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0AA89D"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146E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8424CC" w:rsidRPr="008424CC">
        <w:rPr>
          <w:b/>
          <w:noProof/>
          <w:sz w:val="28"/>
        </w:rPr>
        <w:t>S2-2105598</w:t>
      </w:r>
    </w:p>
    <w:p w14:paraId="7CB45193" w14:textId="4987E2FD" w:rsidR="001E41F3" w:rsidRDefault="00814B6F" w:rsidP="005E2C44">
      <w:pPr>
        <w:pStyle w:val="CRCoverPage"/>
        <w:outlineLvl w:val="0"/>
        <w:rPr>
          <w:b/>
          <w:noProof/>
          <w:sz w:val="24"/>
        </w:rPr>
      </w:pPr>
      <w:r>
        <w:rPr>
          <w:rFonts w:cs="Arial"/>
          <w:b/>
          <w:bCs/>
          <w:sz w:val="24"/>
        </w:rPr>
        <w:t>Aug 16 – 27,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Pr="009C5BB7">
        <w:rPr>
          <w:b/>
          <w:noProof/>
          <w:color w:val="3333FF"/>
        </w:rPr>
        <w:t>210</w:t>
      </w:r>
      <w:r>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024740" w:rsidR="001E41F3" w:rsidRPr="00410371" w:rsidRDefault="008424CC" w:rsidP="008424CC">
            <w:pPr>
              <w:pStyle w:val="CRCoverPage"/>
              <w:spacing w:after="0"/>
              <w:rPr>
                <w:noProof/>
              </w:rPr>
            </w:pPr>
            <w:r w:rsidRPr="008424CC">
              <w:rPr>
                <w:b/>
                <w:noProof/>
                <w:sz w:val="28"/>
              </w:rPr>
              <w:t>3047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FD391" w:rsidR="001E41F3" w:rsidRPr="00410371" w:rsidRDefault="00D614D8" w:rsidP="00814B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814B6F">
              <w:rPr>
                <w:b/>
                <w:noProof/>
                <w:sz w:val="28"/>
              </w:rPr>
              <w:t>1</w:t>
            </w:r>
            <w:r w:rsidR="00825972">
              <w:rPr>
                <w:b/>
                <w:noProof/>
                <w:sz w:val="28"/>
              </w:rPr>
              <w:t>.</w:t>
            </w:r>
            <w:r w:rsidR="00814B6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4284A" w:rsidR="001E41F3" w:rsidRDefault="00DE6A27" w:rsidP="00DE6A27">
            <w:pPr>
              <w:pStyle w:val="CRCoverPage"/>
              <w:spacing w:after="0"/>
              <w:ind w:left="100"/>
              <w:rPr>
                <w:noProof/>
              </w:rPr>
            </w:pPr>
            <w:r>
              <w:t>Update for NAS level connection and RAN level connection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F7F1D" w:rsidR="001E41F3" w:rsidRDefault="00D614D8" w:rsidP="004171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417171" w:rsidRPr="00CA6D48">
              <w:rPr>
                <w:noProof/>
              </w:rPr>
              <w:t>0</w:t>
            </w:r>
            <w:r w:rsidR="00417171">
              <w:rPr>
                <w:noProof/>
              </w:rPr>
              <w:t>8</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DD27B" w:rsidR="001E41F3" w:rsidRDefault="00953F6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50C0C">
        <w:trPr>
          <w:trHeight w:val="4222"/>
        </w:trPr>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054A7" w14:textId="698A684D" w:rsidR="00953F66" w:rsidRDefault="00953F66" w:rsidP="00953F66">
            <w:pPr>
              <w:pStyle w:val="CRCoverPage"/>
              <w:spacing w:after="0"/>
              <w:rPr>
                <w:noProof/>
              </w:rPr>
            </w:pPr>
            <w:r>
              <w:rPr>
                <w:noProof/>
              </w:rPr>
              <w:t>There is an leftover</w:t>
            </w:r>
            <w:r w:rsidR="00550C0C">
              <w:rPr>
                <w:noProof/>
              </w:rPr>
              <w:t xml:space="preserve"> EN</w:t>
            </w:r>
            <w:r>
              <w:rPr>
                <w:noProof/>
              </w:rPr>
              <w:t xml:space="preserve"> need to be fixed. </w:t>
            </w:r>
          </w:p>
          <w:p w14:paraId="05EC518E" w14:textId="77777777" w:rsidR="00953F66" w:rsidRDefault="00953F66" w:rsidP="00953F66">
            <w:pPr>
              <w:pStyle w:val="EditorsNote"/>
            </w:pPr>
            <w:r>
              <w:t>Editor's note:</w:t>
            </w:r>
            <w:r>
              <w:tab/>
              <w:t>It is FFS if the connection release is performed via AS procedure for NR connects to 5GC.</w:t>
            </w:r>
          </w:p>
          <w:p w14:paraId="7D5E4ECB" w14:textId="2C8520A4" w:rsidR="00550C0C" w:rsidRDefault="00550C0C" w:rsidP="00C0422A">
            <w:pPr>
              <w:pStyle w:val="CRCoverPage"/>
              <w:spacing w:after="0"/>
              <w:rPr>
                <w:noProof/>
              </w:rPr>
            </w:pPr>
            <w:r>
              <w:rPr>
                <w:noProof/>
              </w:rPr>
              <w:t>RAN2 agreed RAN level connection release</w:t>
            </w:r>
          </w:p>
          <w:p w14:paraId="71DE8F0C" w14:textId="77777777" w:rsidR="00550C0C" w:rsidRDefault="00550C0C" w:rsidP="00550C0C">
            <w:pPr>
              <w:pStyle w:val="Agreement"/>
              <w:numPr>
                <w:ilvl w:val="0"/>
                <w:numId w:val="0"/>
              </w:numPr>
              <w:ind w:left="540" w:hanging="1"/>
              <w:rPr>
                <w:b w:val="0"/>
                <w:i/>
                <w:iCs/>
              </w:rPr>
            </w:pPr>
            <w:r>
              <w:rPr>
                <w:b w:val="0"/>
                <w:i/>
                <w:iCs/>
              </w:rPr>
              <w:t xml:space="preserve">We support at least AS-based solution (with AS-based response) for network switching while leaving </w:t>
            </w:r>
            <w:proofErr w:type="spellStart"/>
            <w:r>
              <w:rPr>
                <w:b w:val="0"/>
                <w:i/>
                <w:iCs/>
              </w:rPr>
              <w:t>RRC_Connected</w:t>
            </w:r>
            <w:proofErr w:type="spellEnd"/>
            <w:r>
              <w:rPr>
                <w:b w:val="0"/>
                <w:i/>
                <w:iCs/>
              </w:rPr>
              <w:t xml:space="preserve"> state in NW A. </w:t>
            </w:r>
            <w:r w:rsidRPr="00550C0C">
              <w:rPr>
                <w:b w:val="0"/>
                <w:i/>
                <w:iCs/>
              </w:rPr>
              <w:t>FFS if this may include NAS information.</w:t>
            </w:r>
          </w:p>
          <w:p w14:paraId="05CBFAB9" w14:textId="77777777" w:rsidR="00550C0C" w:rsidRPr="00550C0C" w:rsidRDefault="00550C0C" w:rsidP="00550C0C">
            <w:pPr>
              <w:pStyle w:val="Agreement"/>
              <w:numPr>
                <w:ilvl w:val="0"/>
                <w:numId w:val="0"/>
              </w:numPr>
              <w:ind w:left="540" w:hanging="1"/>
              <w:rPr>
                <w:b w:val="0"/>
                <w:i/>
                <w:iCs/>
              </w:rPr>
            </w:pPr>
            <w:r w:rsidRPr="00550C0C">
              <w:rPr>
                <w:b w:val="0"/>
                <w:i/>
                <w:iCs/>
              </w:rPr>
              <w:t>Here, AS-based solution includes two steps: 1</w:t>
            </w:r>
            <w:proofErr w:type="gramStart"/>
            <w:r w:rsidRPr="00550C0C">
              <w:rPr>
                <w:b w:val="0"/>
                <w:i/>
                <w:iCs/>
              </w:rPr>
              <w:t>-)</w:t>
            </w:r>
            <w:proofErr w:type="gramEnd"/>
            <w:r w:rsidRPr="00550C0C">
              <w:rPr>
                <w:b w:val="0"/>
                <w:i/>
                <w:iCs/>
              </w:rPr>
              <w:t xml:space="preserve"> If configured, the UE can send an RRC message to leave RRC_CONNECTED for MUSIM purpose 2-) </w:t>
            </w:r>
            <w:proofErr w:type="spellStart"/>
            <w:r w:rsidRPr="00550C0C">
              <w:rPr>
                <w:b w:val="0"/>
                <w:i/>
                <w:iCs/>
              </w:rPr>
              <w:t>gNB</w:t>
            </w:r>
            <w:proofErr w:type="spellEnd"/>
            <w:r w:rsidRPr="00550C0C">
              <w:rPr>
                <w:b w:val="0"/>
                <w:i/>
                <w:iCs/>
              </w:rPr>
              <w:t xml:space="preserve"> may release the UE to RRC_IDLE/RRC_INACTIVE.</w:t>
            </w:r>
          </w:p>
          <w:p w14:paraId="7DD04E0D" w14:textId="77777777" w:rsidR="00550C0C" w:rsidRDefault="00550C0C" w:rsidP="00C0422A">
            <w:pPr>
              <w:pStyle w:val="CRCoverPage"/>
              <w:spacing w:after="0"/>
              <w:rPr>
                <w:rFonts w:cs="Arial"/>
                <w:bCs/>
              </w:rPr>
            </w:pPr>
          </w:p>
          <w:p w14:paraId="2D26A333" w14:textId="77777777" w:rsidR="00550C0C" w:rsidRDefault="00550C0C" w:rsidP="00550C0C">
            <w:pPr>
              <w:pStyle w:val="CRCoverPage"/>
              <w:spacing w:after="0"/>
              <w:rPr>
                <w:noProof/>
              </w:rPr>
            </w:pPr>
            <w:r>
              <w:rPr>
                <w:noProof/>
              </w:rPr>
              <w:t xml:space="preserve">The corresponding exception issue is also there: </w:t>
            </w:r>
            <w:r w:rsidRPr="00BD780B">
              <w:rPr>
                <w:noProof/>
              </w:rPr>
              <w:t xml:space="preserve">3. </w:t>
            </w:r>
          </w:p>
          <w:p w14:paraId="3B4F4122" w14:textId="3E4FA508" w:rsidR="00550C0C" w:rsidRPr="00550C0C" w:rsidRDefault="00550C0C" w:rsidP="00550C0C">
            <w:pPr>
              <w:pStyle w:val="Agreement"/>
              <w:numPr>
                <w:ilvl w:val="0"/>
                <w:numId w:val="0"/>
              </w:numPr>
              <w:ind w:left="540" w:hanging="1"/>
              <w:rPr>
                <w:b w:val="0"/>
                <w:i/>
                <w:iCs/>
              </w:rPr>
            </w:pPr>
            <w:r w:rsidRPr="00550C0C">
              <w:rPr>
                <w:b w:val="0"/>
                <w:i/>
                <w:iCs/>
              </w:rPr>
              <w:t>Clarify the applicability of the 5GS NAS leaving procedure vs the AS leaving procedure(s), including the UE logic for preferring the one over the other.</w:t>
            </w:r>
          </w:p>
          <w:p w14:paraId="708AA7DE" w14:textId="6DE69E09" w:rsidR="00550C0C" w:rsidRPr="00550C0C" w:rsidRDefault="00550C0C" w:rsidP="00550C0C">
            <w:pPr>
              <w:pStyle w:val="CRCoverPage"/>
              <w:spacing w:after="0"/>
              <w:rPr>
                <w:rFonts w:eastAsiaTheme="minorEastAsia" w:cs="Arial"/>
                <w:bCs/>
                <w:lang w:eastAsia="zh-CN"/>
              </w:rPr>
            </w:pPr>
            <w:r w:rsidRPr="00550C0C">
              <w:rPr>
                <w:noProof/>
              </w:rPr>
              <w:t>Henc</w:t>
            </w:r>
            <w:r w:rsidR="00E52A83">
              <w:rPr>
                <w:noProof/>
              </w:rPr>
              <w:t>e</w:t>
            </w:r>
            <w:r w:rsidRPr="00550C0C">
              <w:rPr>
                <w:noProof/>
              </w:rPr>
              <w:t xml:space="preserve">, </w:t>
            </w:r>
            <w:r w:rsidRPr="00550C0C">
              <w:rPr>
                <w:rFonts w:hint="eastAsia"/>
                <w:noProof/>
              </w:rPr>
              <w:t>I</w:t>
            </w:r>
            <w:r w:rsidRPr="00550C0C">
              <w:rPr>
                <w:noProof/>
              </w:rPr>
              <w:t>t need</w:t>
            </w:r>
            <w:r>
              <w:rPr>
                <w:noProof/>
              </w:rPr>
              <w:t>s</w:t>
            </w:r>
            <w:r w:rsidRPr="00550C0C">
              <w:rPr>
                <w:noProof/>
              </w:rPr>
              <w:t xml:space="preserve"> to describe the UE logic for how to appply AS leaving and NAS leving</w:t>
            </w:r>
            <w:r>
              <w:rPr>
                <w:noProof/>
              </w:rPr>
              <w:t>.</w:t>
            </w:r>
          </w:p>
        </w:tc>
      </w:tr>
      <w:tr w:rsidR="00AE042D" w14:paraId="4CA74D09" w14:textId="77777777" w:rsidTr="00547111">
        <w:tc>
          <w:tcPr>
            <w:tcW w:w="2694" w:type="dxa"/>
            <w:gridSpan w:val="2"/>
            <w:tcBorders>
              <w:left w:val="single" w:sz="4" w:space="0" w:color="auto"/>
            </w:tcBorders>
          </w:tcPr>
          <w:p w14:paraId="2D0866D6" w14:textId="40A66B1B"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A64001" w14:textId="2A9D3A74" w:rsidR="00550C0C" w:rsidRDefault="00550C0C" w:rsidP="00550C0C">
            <w:pPr>
              <w:pStyle w:val="CRCoverPage"/>
              <w:numPr>
                <w:ilvl w:val="0"/>
                <w:numId w:val="9"/>
              </w:numPr>
              <w:spacing w:after="0"/>
              <w:rPr>
                <w:noProof/>
              </w:rPr>
            </w:pPr>
            <w:r w:rsidRPr="00550C0C">
              <w:rPr>
                <w:noProof/>
              </w:rPr>
              <w:t xml:space="preserve">If both the UE and the the RAN support the RRC level connection release, the RRC level connection release is applied by the UE, as defined in 38.331[28]. </w:t>
            </w:r>
          </w:p>
          <w:p w14:paraId="31C656EC" w14:textId="62E3F99C" w:rsidR="00311E17" w:rsidRPr="00550C0C" w:rsidRDefault="00550C0C" w:rsidP="00550C0C">
            <w:pPr>
              <w:pStyle w:val="CRCoverPage"/>
              <w:numPr>
                <w:ilvl w:val="0"/>
                <w:numId w:val="9"/>
              </w:numPr>
              <w:spacing w:after="0"/>
              <w:rPr>
                <w:noProof/>
              </w:rPr>
            </w:pPr>
            <w:r w:rsidRPr="00550C0C">
              <w:rPr>
                <w:noProof/>
              </w:rPr>
              <w:t>Otherwise, NAS level connection release is applied when either the RAN or the UE doesn't support RRC level connection release, but both of them support NAS level connection release.</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02068" w:rsidR="00AE042D" w:rsidRDefault="00D76D6D" w:rsidP="007D6719">
            <w:pPr>
              <w:pStyle w:val="CRCoverPage"/>
              <w:spacing w:after="0"/>
              <w:rPr>
                <w:noProof/>
              </w:rPr>
            </w:pPr>
            <w:r>
              <w:rPr>
                <w:lang w:eastAsia="zh-CN"/>
              </w:rPr>
              <w:t>The leftover issue is not fixed</w:t>
            </w:r>
            <w:r w:rsidR="00311E17">
              <w:rPr>
                <w:lang w:eastAsia="zh-CN"/>
              </w:rP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8CB8D" w:rsidR="00AE042D" w:rsidRDefault="00BD780B" w:rsidP="009E238E">
            <w:pPr>
              <w:pStyle w:val="CRCoverPage"/>
              <w:spacing w:after="0"/>
              <w:rPr>
                <w:noProof/>
              </w:rPr>
            </w:pPr>
            <w:r>
              <w:rPr>
                <w:lang w:eastAsia="zh-CN"/>
              </w:rPr>
              <w:t>5.38.2</w:t>
            </w:r>
            <w:r w:rsidR="007729BD">
              <w:rPr>
                <w:lang w:eastAsia="zh-CN"/>
              </w:rPr>
              <w:t xml:space="preserve">, </w:t>
            </w:r>
            <w:r w:rsidR="007729BD">
              <w:t>5.38.5</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0D65E97C" w14:textId="77777777" w:rsidR="00814B6F" w:rsidRDefault="00814B6F" w:rsidP="00814B6F">
      <w:pPr>
        <w:pStyle w:val="3"/>
      </w:pPr>
      <w:bookmarkStart w:id="1" w:name="_Toc75441012"/>
      <w:bookmarkStart w:id="2" w:name="_Toc68015305"/>
      <w:r>
        <w:t>5.38.2</w:t>
      </w:r>
      <w:r>
        <w:tab/>
        <w:t>Connection release</w:t>
      </w:r>
      <w:bookmarkEnd w:id="1"/>
    </w:p>
    <w:p w14:paraId="19BB04E7" w14:textId="0B263F32" w:rsidR="00814B6F" w:rsidRPr="003F49D7" w:rsidRDefault="00814B6F" w:rsidP="00814B6F">
      <w:r>
        <w:t>A Multi-USIM UE may request the network to release the UE from RRC-CONNECTED state for a USIM due to activity on another USIM, if both UE and network indicate this feature is supported to each other.</w:t>
      </w:r>
      <w:ins w:id="3" w:author="柯小婉" w:date="2021-08-04T11:00:00Z">
        <w:r w:rsidR="003F49D7">
          <w:t xml:space="preserve"> </w:t>
        </w:r>
      </w:ins>
      <w:ins w:id="4" w:author="柯小婉" w:date="2021-08-04T11:05:00Z">
        <w:r w:rsidR="003F49D7">
          <w:t>R</w:t>
        </w:r>
      </w:ins>
      <w:ins w:id="5" w:author="柯小婉" w:date="2021-08-04T11:03:00Z">
        <w:r w:rsidR="003F49D7">
          <w:t>eleasing the UE from RRC-CONNECTED state</w:t>
        </w:r>
      </w:ins>
      <w:ins w:id="6" w:author="柯小婉" w:date="2021-08-04T11:05:00Z">
        <w:r w:rsidR="003F49D7">
          <w:t xml:space="preserve"> triggered by the UE</w:t>
        </w:r>
      </w:ins>
      <w:ins w:id="7" w:author="柯小婉" w:date="2021-08-04T11:04:00Z">
        <w:r w:rsidR="003F49D7">
          <w:t xml:space="preserve"> can be realized by NAS level connection release</w:t>
        </w:r>
      </w:ins>
      <w:ins w:id="8" w:author="柯小婉" w:date="2021-08-04T11:06:00Z">
        <w:r w:rsidR="003F49D7">
          <w:t xml:space="preserve"> or </w:t>
        </w:r>
      </w:ins>
      <w:ins w:id="9" w:author="柯小婉" w:date="2021-08-04T11:04:00Z">
        <w:r w:rsidR="003F49D7">
          <w:t>RRC level connection release</w:t>
        </w:r>
      </w:ins>
      <w:ins w:id="10" w:author="柯小婉" w:date="2021-08-04T11:06:00Z">
        <w:r w:rsidR="003F49D7">
          <w:t xml:space="preserve">. </w:t>
        </w:r>
      </w:ins>
      <w:ins w:id="11" w:author="柯小婉" w:date="2021-08-04T11:00:00Z">
        <w:r w:rsidR="003F49D7">
          <w:t xml:space="preserve">A UE </w:t>
        </w:r>
      </w:ins>
      <w:ins w:id="12" w:author="柯小婉" w:date="2021-08-04T11:01:00Z">
        <w:r w:rsidR="003F49D7">
          <w:t xml:space="preserve">or a network </w:t>
        </w:r>
      </w:ins>
      <w:ins w:id="13" w:author="柯小婉" w:date="2021-08-04T11:00:00Z">
        <w:r w:rsidR="003F49D7">
          <w:t>may support NAS level connection release and/or support RRC level connection release. If both the UE and the RAN support</w:t>
        </w:r>
      </w:ins>
      <w:ins w:id="14" w:author="柯小婉" w:date="2021-08-10T20:17:00Z">
        <w:r w:rsidR="003200D4">
          <w:t>s</w:t>
        </w:r>
      </w:ins>
      <w:bookmarkStart w:id="15" w:name="_GoBack"/>
      <w:bookmarkEnd w:id="15"/>
      <w:ins w:id="16" w:author="柯小婉" w:date="2021-08-04T11:00:00Z">
        <w:r w:rsidR="003F49D7">
          <w:t xml:space="preserve"> the RRC level connection release, the RRC level connection release</w:t>
        </w:r>
      </w:ins>
      <w:ins w:id="17" w:author="柯小婉" w:date="2021-08-04T11:02:00Z">
        <w:r w:rsidR="003F49D7">
          <w:t xml:space="preserve"> is </w:t>
        </w:r>
      </w:ins>
      <w:ins w:id="18" w:author="柯小婉" w:date="2021-08-04T11:07:00Z">
        <w:r w:rsidR="00694EAF">
          <w:t xml:space="preserve">applied </w:t>
        </w:r>
      </w:ins>
      <w:ins w:id="19" w:author="柯小婉" w:date="2021-08-04T11:02:00Z">
        <w:r w:rsidR="003F49D7">
          <w:t>by the</w:t>
        </w:r>
      </w:ins>
      <w:ins w:id="20" w:author="柯小婉" w:date="2021-08-04T11:07:00Z">
        <w:r w:rsidR="00694EAF">
          <w:t xml:space="preserve"> UE</w:t>
        </w:r>
      </w:ins>
      <w:ins w:id="21" w:author="柯小婉" w:date="2021-08-04T11:00:00Z">
        <w:r w:rsidR="003F49D7">
          <w:t>, as defined in 38.331</w:t>
        </w:r>
      </w:ins>
      <w:ins w:id="22" w:author="柯小婉" w:date="2021-08-09T14:15:00Z">
        <w:r w:rsidR="00953F66" w:rsidRPr="009E0DE1">
          <w:t>[28]</w:t>
        </w:r>
      </w:ins>
      <w:ins w:id="23" w:author="柯小婉" w:date="2021-08-04T11:00:00Z">
        <w:r w:rsidR="00953F66">
          <w:t>.</w:t>
        </w:r>
        <w:r w:rsidR="00694EAF">
          <w:t xml:space="preserve"> Otherwise,</w:t>
        </w:r>
      </w:ins>
      <w:ins w:id="24" w:author="柯小婉" w:date="2021-08-04T11:08:00Z">
        <w:r w:rsidR="00694EAF">
          <w:t xml:space="preserve"> NAS level connection release is applied when</w:t>
        </w:r>
      </w:ins>
      <w:ins w:id="25" w:author="柯小婉" w:date="2021-08-04T11:00:00Z">
        <w:r w:rsidR="003F49D7">
          <w:t xml:space="preserve"> either the RAN or the UE doesn't support RRC level connection release</w:t>
        </w:r>
        <w:r w:rsidR="00953F66">
          <w:t>, but both of them</w:t>
        </w:r>
        <w:r w:rsidR="003F49D7">
          <w:t xml:space="preserve"> support NAS level connection release</w:t>
        </w:r>
      </w:ins>
      <w:ins w:id="26" w:author="柯小婉" w:date="2021-08-04T11:09:00Z">
        <w:r w:rsidR="00694EAF">
          <w:t>.</w:t>
        </w:r>
      </w:ins>
    </w:p>
    <w:p w14:paraId="36B7D701" w14:textId="61449558" w:rsidR="00814B6F" w:rsidRDefault="00694EAF" w:rsidP="00814B6F">
      <w:ins w:id="27" w:author="柯小婉" w:date="2021-08-04T11:09:00Z">
        <w:r>
          <w:t xml:space="preserve">When </w:t>
        </w:r>
      </w:ins>
      <w:ins w:id="28" w:author="柯小婉" w:date="2021-08-04T11:10:00Z">
        <w:r w:rsidR="00D76D6D">
          <w:t>NAS level connection release is appl</w:t>
        </w:r>
      </w:ins>
      <w:ins w:id="29" w:author="柯小婉" w:date="2021-08-10T20:16:00Z">
        <w:r w:rsidR="003200D4">
          <w:rPr>
            <w:rFonts w:hint="eastAsia"/>
            <w:lang w:eastAsia="zh-CN"/>
          </w:rPr>
          <w:t>i</w:t>
        </w:r>
      </w:ins>
      <w:ins w:id="30" w:author="柯小婉" w:date="2021-08-04T11:10:00Z">
        <w:r w:rsidR="00D76D6D">
          <w:t xml:space="preserve">ed, </w:t>
        </w:r>
      </w:ins>
      <w:del w:id="31" w:author="柯小婉" w:date="2021-08-04T11:10:00Z">
        <w:r w:rsidR="00814B6F" w:rsidDel="00D76D6D">
          <w:delText>T</w:delText>
        </w:r>
      </w:del>
      <w:ins w:id="32" w:author="柯小婉" w:date="2021-08-04T11:10:00Z">
        <w:r w:rsidR="00D76D6D">
          <w:t>t</w:t>
        </w:r>
      </w:ins>
      <w:r w:rsidR="00814B6F">
        <w:t>he UE indicates that it requests to be released from RRC-CONNECTED state, by initiating either a 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2A29B904" w14:textId="51DEC37F" w:rsidR="00814B6F" w:rsidRPr="00814B6F" w:rsidRDefault="00814B6F" w:rsidP="00814B6F">
      <w:r>
        <w:t>When the UE initiates a Service Request procedure or Registration procedure without providing a Release Indication, the network removes any stored Paging Restriction Information.</w:t>
      </w:r>
    </w:p>
    <w:p w14:paraId="72D84E7A" w14:textId="77777777" w:rsidR="00814B6F" w:rsidRDefault="00814B6F" w:rsidP="00814B6F">
      <w:pPr>
        <w:pStyle w:val="NO"/>
      </w:pPr>
      <w:r>
        <w:t>NOTE:</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6F479E38" w14:textId="2E9F8D74" w:rsidR="00814B6F" w:rsidDel="00D76D6D" w:rsidRDefault="00814B6F" w:rsidP="00814B6F">
      <w:pPr>
        <w:pStyle w:val="EditorsNote"/>
        <w:rPr>
          <w:del w:id="33" w:author="柯小婉" w:date="2021-08-04T11:11:00Z"/>
        </w:rPr>
      </w:pPr>
      <w:del w:id="34" w:author="柯小婉" w:date="2021-08-04T11:11:00Z">
        <w:r w:rsidDel="00D76D6D">
          <w:delText>Editor's note:</w:delText>
        </w:r>
        <w:r w:rsidDel="00D76D6D">
          <w:tab/>
          <w:delText>It is FFS if the connection release is performed via AS procedure for NR connects to 5GC.</w:delText>
        </w:r>
      </w:del>
    </w:p>
    <w:p w14:paraId="20548ADD" w14:textId="50D1570B" w:rsidR="00550C0C" w:rsidRPr="00375C55" w:rsidRDefault="00550C0C" w:rsidP="00550C0C">
      <w:pPr>
        <w:rPr>
          <w:color w:val="FF0000"/>
          <w:sz w:val="28"/>
          <w:szCs w:val="28"/>
        </w:rPr>
      </w:pPr>
      <w:bookmarkStart w:id="35" w:name="_Toc75441015"/>
      <w:bookmarkEnd w:id="2"/>
      <w:r w:rsidRPr="00345509">
        <w:rPr>
          <w:color w:val="FF0000"/>
          <w:sz w:val="28"/>
          <w:szCs w:val="28"/>
        </w:rPr>
        <w:t>******************</w:t>
      </w:r>
      <w:r>
        <w:rPr>
          <w:color w:val="FF0000"/>
          <w:sz w:val="28"/>
          <w:szCs w:val="28"/>
        </w:rPr>
        <w:t xml:space="preserve">NEXT </w:t>
      </w:r>
      <w:r w:rsidRPr="00345509">
        <w:rPr>
          <w:color w:val="FF0000"/>
          <w:sz w:val="28"/>
          <w:szCs w:val="28"/>
        </w:rPr>
        <w:t>CHANGES ***************</w:t>
      </w:r>
    </w:p>
    <w:p w14:paraId="2B0F8B15" w14:textId="77777777" w:rsidR="00550C0C" w:rsidRDefault="00550C0C" w:rsidP="00550C0C">
      <w:pPr>
        <w:pStyle w:val="3"/>
      </w:pPr>
      <w:r>
        <w:t>5.38.5</w:t>
      </w:r>
      <w:r>
        <w:tab/>
        <w:t>Paging restriction</w:t>
      </w:r>
      <w:bookmarkEnd w:id="35"/>
    </w:p>
    <w:p w14:paraId="0E5769DE" w14:textId="46B9B111" w:rsidR="00550C0C" w:rsidRDefault="00550C0C" w:rsidP="00550C0C">
      <w:r>
        <w:t>The UE and the network may support Paging Restriction. The UE, if the AMF indicates that the network supports Paging Restriction feature, may indicate Paging Restriction Information in the Service Request or Registration Request message as specified in clauses 5.38.2 and 5.38.4</w:t>
      </w:r>
      <w:ins w:id="36" w:author="柯小婉" w:date="2021-08-09T14:25:00Z">
        <w:r>
          <w:t xml:space="preserve"> or RRC m</w:t>
        </w:r>
      </w:ins>
      <w:ins w:id="37" w:author="柯小婉" w:date="2021-08-09T14:26:00Z">
        <w:r>
          <w:t>essage</w:t>
        </w:r>
      </w:ins>
      <w:ins w:id="38" w:author="柯小婉" w:date="2021-08-09T14:25:00Z">
        <w:r>
          <w:t xml:space="preserve"> used for RRC </w:t>
        </w:r>
      </w:ins>
      <w:ins w:id="39" w:author="柯小婉" w:date="2021-08-09T14:26:00Z">
        <w:r>
          <w:t>l</w:t>
        </w:r>
      </w:ins>
      <w:ins w:id="40" w:author="柯小婉" w:date="2021-08-09T14:25:00Z">
        <w:r>
          <w:t>evel connection release</w:t>
        </w:r>
      </w:ins>
      <w:ins w:id="41" w:author="柯小婉" w:date="2021-08-09T14:26:00Z">
        <w:r>
          <w:t>, as defined in 38.331</w:t>
        </w:r>
        <w:r w:rsidRPr="009E0DE1">
          <w:t>[28]</w:t>
        </w:r>
      </w:ins>
      <w:r>
        <w:t>. The Paging Restriction Information may indicate any of the following:</w:t>
      </w:r>
    </w:p>
    <w:p w14:paraId="4A8516D4" w14:textId="77777777" w:rsidR="00550C0C" w:rsidRDefault="00550C0C" w:rsidP="00550C0C">
      <w:pPr>
        <w:pStyle w:val="B1"/>
      </w:pPr>
      <w:r>
        <w:t>a)</w:t>
      </w:r>
      <w:r>
        <w:tab/>
      </w:r>
      <w:proofErr w:type="gramStart"/>
      <w:r>
        <w:t>all</w:t>
      </w:r>
      <w:proofErr w:type="gramEnd"/>
      <w:r>
        <w:t xml:space="preserve"> paging is restricted; or</w:t>
      </w:r>
    </w:p>
    <w:p w14:paraId="6EC9B128" w14:textId="77777777" w:rsidR="00550C0C" w:rsidRDefault="00550C0C" w:rsidP="00550C0C">
      <w:pPr>
        <w:pStyle w:val="B1"/>
      </w:pPr>
      <w:r>
        <w:t>b)</w:t>
      </w:r>
      <w:r>
        <w:tab/>
      </w:r>
      <w:proofErr w:type="gramStart"/>
      <w:r>
        <w:t>all</w:t>
      </w:r>
      <w:proofErr w:type="gramEnd"/>
      <w:r>
        <w:t xml:space="preserve"> paging is restricted, except paging for voice service (IMS voice); or</w:t>
      </w:r>
    </w:p>
    <w:p w14:paraId="4A9E4C2F" w14:textId="77777777" w:rsidR="00550C0C" w:rsidRDefault="00550C0C" w:rsidP="00550C0C">
      <w:pPr>
        <w:pStyle w:val="B1"/>
      </w:pPr>
      <w:r>
        <w:t>c)</w:t>
      </w:r>
      <w:r>
        <w:tab/>
      </w:r>
      <w:proofErr w:type="gramStart"/>
      <w:r>
        <w:t>all</w:t>
      </w:r>
      <w:proofErr w:type="gramEnd"/>
      <w:r>
        <w:t xml:space="preserve"> paging is restricted, except for certain PDU Session(s); or</w:t>
      </w:r>
    </w:p>
    <w:p w14:paraId="35DD7C45" w14:textId="77777777" w:rsidR="00550C0C" w:rsidRDefault="00550C0C" w:rsidP="00550C0C">
      <w:pPr>
        <w:pStyle w:val="B1"/>
      </w:pPr>
      <w:r>
        <w:t>d)</w:t>
      </w:r>
      <w:r>
        <w:tab/>
      </w:r>
      <w:proofErr w:type="gramStart"/>
      <w:r>
        <w:t>all</w:t>
      </w:r>
      <w:proofErr w:type="gramEnd"/>
      <w:r>
        <w:t xml:space="preserve"> paging is restricted, except paging for voice service (IMS voice) and certain PDU session(s).</w:t>
      </w:r>
    </w:p>
    <w:p w14:paraId="0CF52AB4" w14:textId="77777777" w:rsidR="00550C0C" w:rsidRDefault="00550C0C" w:rsidP="00550C0C">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3473E161" w14:textId="77777777" w:rsidR="00550C0C" w:rsidRDefault="00550C0C" w:rsidP="00550C0C">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3BA8B" w14:textId="77777777" w:rsidR="00387342" w:rsidRDefault="00387342">
      <w:r>
        <w:separator/>
      </w:r>
    </w:p>
  </w:endnote>
  <w:endnote w:type="continuationSeparator" w:id="0">
    <w:p w14:paraId="09382185" w14:textId="77777777" w:rsidR="00387342" w:rsidRDefault="00387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72991" w14:textId="77777777" w:rsidR="00387342" w:rsidRDefault="00387342">
      <w:r>
        <w:separator/>
      </w:r>
    </w:p>
  </w:footnote>
  <w:footnote w:type="continuationSeparator" w:id="0">
    <w:p w14:paraId="3B7FC3B1" w14:textId="77777777" w:rsidR="00387342" w:rsidRDefault="00387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6CD73F20"/>
    <w:multiLevelType w:val="hybridMultilevel"/>
    <w:tmpl w:val="50AE84AC"/>
    <w:lvl w:ilvl="0" w:tplc="DA6ACFB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4"/>
  </w:num>
  <w:num w:numId="4">
    <w:abstractNumId w:val="3"/>
  </w:num>
  <w:num w:numId="5">
    <w:abstractNumId w:val="3"/>
  </w:num>
  <w:num w:numId="6">
    <w:abstractNumId w:val="3"/>
  </w:num>
  <w:num w:numId="7">
    <w:abstractNumId w:val="3"/>
  </w:num>
  <w:num w:numId="8">
    <w:abstractNumId w:val="3"/>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1"/>
    <w:rsid w:val="000120C0"/>
    <w:rsid w:val="00020569"/>
    <w:rsid w:val="00022E4A"/>
    <w:rsid w:val="00042434"/>
    <w:rsid w:val="00056691"/>
    <w:rsid w:val="00081BD3"/>
    <w:rsid w:val="000A6394"/>
    <w:rsid w:val="000B1F63"/>
    <w:rsid w:val="000B3ACC"/>
    <w:rsid w:val="000B7FED"/>
    <w:rsid w:val="000C038A"/>
    <w:rsid w:val="000C6598"/>
    <w:rsid w:val="000D0A70"/>
    <w:rsid w:val="000D44B3"/>
    <w:rsid w:val="000E16AB"/>
    <w:rsid w:val="000F1971"/>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67290"/>
    <w:rsid w:val="00275D12"/>
    <w:rsid w:val="00284FEB"/>
    <w:rsid w:val="002860C4"/>
    <w:rsid w:val="00296A6F"/>
    <w:rsid w:val="00297C3E"/>
    <w:rsid w:val="002B5741"/>
    <w:rsid w:val="002C7F4B"/>
    <w:rsid w:val="002D1EAA"/>
    <w:rsid w:val="002D5123"/>
    <w:rsid w:val="002D5D39"/>
    <w:rsid w:val="002D6EAF"/>
    <w:rsid w:val="002E3EF5"/>
    <w:rsid w:val="002E472E"/>
    <w:rsid w:val="002F5757"/>
    <w:rsid w:val="00303E0A"/>
    <w:rsid w:val="00305409"/>
    <w:rsid w:val="003107AA"/>
    <w:rsid w:val="00311E17"/>
    <w:rsid w:val="00312C1C"/>
    <w:rsid w:val="003200D4"/>
    <w:rsid w:val="00341315"/>
    <w:rsid w:val="003609EF"/>
    <w:rsid w:val="00361829"/>
    <w:rsid w:val="0036231A"/>
    <w:rsid w:val="00371631"/>
    <w:rsid w:val="00374DD4"/>
    <w:rsid w:val="003865D9"/>
    <w:rsid w:val="00387342"/>
    <w:rsid w:val="003907AE"/>
    <w:rsid w:val="00396BEA"/>
    <w:rsid w:val="003A18CB"/>
    <w:rsid w:val="003B6B68"/>
    <w:rsid w:val="003D2027"/>
    <w:rsid w:val="003D71DB"/>
    <w:rsid w:val="003E1A36"/>
    <w:rsid w:val="003F0D7C"/>
    <w:rsid w:val="003F49D7"/>
    <w:rsid w:val="00410371"/>
    <w:rsid w:val="00417171"/>
    <w:rsid w:val="004242F1"/>
    <w:rsid w:val="004249A6"/>
    <w:rsid w:val="00427159"/>
    <w:rsid w:val="00482241"/>
    <w:rsid w:val="00490F3B"/>
    <w:rsid w:val="004929EB"/>
    <w:rsid w:val="004A0077"/>
    <w:rsid w:val="004A3431"/>
    <w:rsid w:val="004B75B7"/>
    <w:rsid w:val="004B7CA6"/>
    <w:rsid w:val="004C09B3"/>
    <w:rsid w:val="004C483A"/>
    <w:rsid w:val="004C5C0F"/>
    <w:rsid w:val="004C77D2"/>
    <w:rsid w:val="004D4969"/>
    <w:rsid w:val="004D5EE4"/>
    <w:rsid w:val="004F6FC6"/>
    <w:rsid w:val="0051580D"/>
    <w:rsid w:val="005200D7"/>
    <w:rsid w:val="00521D5D"/>
    <w:rsid w:val="00537DBB"/>
    <w:rsid w:val="00547111"/>
    <w:rsid w:val="00547CC1"/>
    <w:rsid w:val="00550C0C"/>
    <w:rsid w:val="00551371"/>
    <w:rsid w:val="00562939"/>
    <w:rsid w:val="0057037B"/>
    <w:rsid w:val="0058261D"/>
    <w:rsid w:val="00592D74"/>
    <w:rsid w:val="005C23DC"/>
    <w:rsid w:val="005E2C44"/>
    <w:rsid w:val="005E5EAB"/>
    <w:rsid w:val="005E77D9"/>
    <w:rsid w:val="00621188"/>
    <w:rsid w:val="006257ED"/>
    <w:rsid w:val="00645B1B"/>
    <w:rsid w:val="00647E8B"/>
    <w:rsid w:val="00654333"/>
    <w:rsid w:val="00665C47"/>
    <w:rsid w:val="00687E4A"/>
    <w:rsid w:val="00690355"/>
    <w:rsid w:val="00694EAF"/>
    <w:rsid w:val="00695808"/>
    <w:rsid w:val="00697C41"/>
    <w:rsid w:val="006B46FB"/>
    <w:rsid w:val="006C48A1"/>
    <w:rsid w:val="006E21FB"/>
    <w:rsid w:val="00700818"/>
    <w:rsid w:val="007104E5"/>
    <w:rsid w:val="00733D83"/>
    <w:rsid w:val="00742B5D"/>
    <w:rsid w:val="00765946"/>
    <w:rsid w:val="007677D3"/>
    <w:rsid w:val="007729BD"/>
    <w:rsid w:val="00792342"/>
    <w:rsid w:val="00794F8C"/>
    <w:rsid w:val="007977A8"/>
    <w:rsid w:val="007A49C1"/>
    <w:rsid w:val="007A5D38"/>
    <w:rsid w:val="007A6811"/>
    <w:rsid w:val="007B512A"/>
    <w:rsid w:val="007C2097"/>
    <w:rsid w:val="007D204C"/>
    <w:rsid w:val="007D27FE"/>
    <w:rsid w:val="007D5C87"/>
    <w:rsid w:val="007D6719"/>
    <w:rsid w:val="007D6A07"/>
    <w:rsid w:val="007E48AE"/>
    <w:rsid w:val="007E651D"/>
    <w:rsid w:val="007F7259"/>
    <w:rsid w:val="008040A8"/>
    <w:rsid w:val="00814B6F"/>
    <w:rsid w:val="00820DFF"/>
    <w:rsid w:val="00825972"/>
    <w:rsid w:val="008279FA"/>
    <w:rsid w:val="008424CC"/>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3789"/>
    <w:rsid w:val="008F4D35"/>
    <w:rsid w:val="008F686C"/>
    <w:rsid w:val="00902C85"/>
    <w:rsid w:val="00906AB6"/>
    <w:rsid w:val="00906AEE"/>
    <w:rsid w:val="0091370F"/>
    <w:rsid w:val="009148DE"/>
    <w:rsid w:val="00916666"/>
    <w:rsid w:val="00925C2D"/>
    <w:rsid w:val="00932D47"/>
    <w:rsid w:val="009402B2"/>
    <w:rsid w:val="00941E30"/>
    <w:rsid w:val="00953F66"/>
    <w:rsid w:val="00955287"/>
    <w:rsid w:val="00962DD8"/>
    <w:rsid w:val="009777D9"/>
    <w:rsid w:val="009878ED"/>
    <w:rsid w:val="00991B88"/>
    <w:rsid w:val="009A5753"/>
    <w:rsid w:val="009A579D"/>
    <w:rsid w:val="009B005F"/>
    <w:rsid w:val="009B4232"/>
    <w:rsid w:val="009C5BB7"/>
    <w:rsid w:val="009E2157"/>
    <w:rsid w:val="009E21F8"/>
    <w:rsid w:val="009E238E"/>
    <w:rsid w:val="009E3297"/>
    <w:rsid w:val="009F734F"/>
    <w:rsid w:val="00A03604"/>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E042D"/>
    <w:rsid w:val="00AE1C5E"/>
    <w:rsid w:val="00B045E8"/>
    <w:rsid w:val="00B0491E"/>
    <w:rsid w:val="00B174C6"/>
    <w:rsid w:val="00B240CF"/>
    <w:rsid w:val="00B2535B"/>
    <w:rsid w:val="00B258BB"/>
    <w:rsid w:val="00B271F4"/>
    <w:rsid w:val="00B5152F"/>
    <w:rsid w:val="00B53644"/>
    <w:rsid w:val="00B54537"/>
    <w:rsid w:val="00B61427"/>
    <w:rsid w:val="00B67B97"/>
    <w:rsid w:val="00B814D7"/>
    <w:rsid w:val="00B968C8"/>
    <w:rsid w:val="00B96F8D"/>
    <w:rsid w:val="00BA2694"/>
    <w:rsid w:val="00BA2D5A"/>
    <w:rsid w:val="00BA3EC5"/>
    <w:rsid w:val="00BA51D9"/>
    <w:rsid w:val="00BB2757"/>
    <w:rsid w:val="00BB5596"/>
    <w:rsid w:val="00BB5DFC"/>
    <w:rsid w:val="00BD279D"/>
    <w:rsid w:val="00BD6BB8"/>
    <w:rsid w:val="00BD780B"/>
    <w:rsid w:val="00BF5770"/>
    <w:rsid w:val="00C023DF"/>
    <w:rsid w:val="00C0422A"/>
    <w:rsid w:val="00C07D31"/>
    <w:rsid w:val="00C23E91"/>
    <w:rsid w:val="00C24F69"/>
    <w:rsid w:val="00C53858"/>
    <w:rsid w:val="00C66BA2"/>
    <w:rsid w:val="00C70A33"/>
    <w:rsid w:val="00C80362"/>
    <w:rsid w:val="00C95985"/>
    <w:rsid w:val="00C97410"/>
    <w:rsid w:val="00CA5097"/>
    <w:rsid w:val="00CA6D48"/>
    <w:rsid w:val="00CC5026"/>
    <w:rsid w:val="00CC68D0"/>
    <w:rsid w:val="00CD56CE"/>
    <w:rsid w:val="00CD6D2A"/>
    <w:rsid w:val="00CE439D"/>
    <w:rsid w:val="00CF5B42"/>
    <w:rsid w:val="00D00B7E"/>
    <w:rsid w:val="00D03F9A"/>
    <w:rsid w:val="00D04370"/>
    <w:rsid w:val="00D0517D"/>
    <w:rsid w:val="00D06D51"/>
    <w:rsid w:val="00D13162"/>
    <w:rsid w:val="00D235D3"/>
    <w:rsid w:val="00D24991"/>
    <w:rsid w:val="00D30D28"/>
    <w:rsid w:val="00D335F0"/>
    <w:rsid w:val="00D35713"/>
    <w:rsid w:val="00D3720F"/>
    <w:rsid w:val="00D50255"/>
    <w:rsid w:val="00D524CE"/>
    <w:rsid w:val="00D541F4"/>
    <w:rsid w:val="00D614D8"/>
    <w:rsid w:val="00D66520"/>
    <w:rsid w:val="00D665DC"/>
    <w:rsid w:val="00D73530"/>
    <w:rsid w:val="00D76D6D"/>
    <w:rsid w:val="00D83CC8"/>
    <w:rsid w:val="00D9543D"/>
    <w:rsid w:val="00DA049E"/>
    <w:rsid w:val="00DA1D46"/>
    <w:rsid w:val="00DA7460"/>
    <w:rsid w:val="00DC1D56"/>
    <w:rsid w:val="00DE0EED"/>
    <w:rsid w:val="00DE34CF"/>
    <w:rsid w:val="00DE6A27"/>
    <w:rsid w:val="00DF77FE"/>
    <w:rsid w:val="00E13F3D"/>
    <w:rsid w:val="00E16B9D"/>
    <w:rsid w:val="00E23580"/>
    <w:rsid w:val="00E34898"/>
    <w:rsid w:val="00E35DBD"/>
    <w:rsid w:val="00E52A83"/>
    <w:rsid w:val="00E54F59"/>
    <w:rsid w:val="00E55495"/>
    <w:rsid w:val="00E62EA2"/>
    <w:rsid w:val="00E81A76"/>
    <w:rsid w:val="00E920EA"/>
    <w:rsid w:val="00EB09B7"/>
    <w:rsid w:val="00ED273F"/>
    <w:rsid w:val="00ED4CB7"/>
    <w:rsid w:val="00EE7BB7"/>
    <w:rsid w:val="00EE7D7C"/>
    <w:rsid w:val="00EF1CB2"/>
    <w:rsid w:val="00F03D0D"/>
    <w:rsid w:val="00F163AE"/>
    <w:rsid w:val="00F21EE7"/>
    <w:rsid w:val="00F25D98"/>
    <w:rsid w:val="00F2663A"/>
    <w:rsid w:val="00F300FB"/>
    <w:rsid w:val="00F469BF"/>
    <w:rsid w:val="00F62B97"/>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paragraph" w:customStyle="1" w:styleId="Agreement">
    <w:name w:val="Agreement"/>
    <w:basedOn w:val="a"/>
    <w:next w:val="a"/>
    <w:qFormat/>
    <w:rsid w:val="00550C0C"/>
    <w:pPr>
      <w:numPr>
        <w:numId w:val="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3EF9-0245-4B07-9DA9-32A1BD9A0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1022</Words>
  <Characters>5829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7</cp:revision>
  <cp:lastPrinted>1900-01-01T05:00:00Z</cp:lastPrinted>
  <dcterms:created xsi:type="dcterms:W3CDTF">2021-08-09T06:16:00Z</dcterms:created>
  <dcterms:modified xsi:type="dcterms:W3CDTF">2021-08-10T12:17:00Z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