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67EF5" w14:textId="5B50280D"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934338">
        <w:rPr>
          <w:b/>
          <w:noProof/>
          <w:sz w:val="24"/>
        </w:rPr>
        <w:t>6</w:t>
      </w:r>
      <w:r w:rsidR="006A0CD6">
        <w:rPr>
          <w:b/>
          <w:noProof/>
          <w:sz w:val="24"/>
        </w:rPr>
        <w:t>E e-meeting</w:t>
      </w:r>
      <w:r>
        <w:rPr>
          <w:b/>
          <w:i/>
          <w:noProof/>
          <w:sz w:val="28"/>
        </w:rPr>
        <w:tab/>
      </w:r>
      <w:r w:rsidR="003A6B67" w:rsidRPr="003A6B67">
        <w:rPr>
          <w:b/>
          <w:noProof/>
          <w:sz w:val="24"/>
        </w:rPr>
        <w:t>S2-2105583</w:t>
      </w:r>
    </w:p>
    <w:p w14:paraId="63414023" w14:textId="6E408167" w:rsidR="00E8079D" w:rsidRDefault="00D66662" w:rsidP="00E8079D">
      <w:pPr>
        <w:pStyle w:val="CRCoverPage"/>
        <w:outlineLvl w:val="0"/>
        <w:rPr>
          <w:b/>
          <w:noProof/>
          <w:sz w:val="24"/>
        </w:rPr>
      </w:pPr>
      <w:proofErr w:type="spellStart"/>
      <w:r w:rsidRPr="00D66662">
        <w:rPr>
          <w:rFonts w:cs="Arial"/>
          <w:b/>
          <w:bCs/>
          <w:sz w:val="24"/>
          <w:szCs w:val="24"/>
          <w:lang w:eastAsia="zh-CN"/>
        </w:rPr>
        <w:t>Elbonia</w:t>
      </w:r>
      <w:proofErr w:type="spellEnd"/>
      <w:r w:rsidRPr="00D66662">
        <w:rPr>
          <w:rFonts w:cs="Arial"/>
          <w:b/>
          <w:bCs/>
          <w:sz w:val="24"/>
          <w:szCs w:val="24"/>
          <w:lang w:eastAsia="zh-CN"/>
        </w:rPr>
        <w:t>, August 16 – 27, 2021</w:t>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t xml:space="preserve">     </w:t>
      </w:r>
      <w:r w:rsidR="00AE0E5A">
        <w:rPr>
          <w:rFonts w:cs="Arial"/>
          <w:b/>
          <w:bCs/>
          <w:sz w:val="24"/>
          <w:szCs w:val="24"/>
          <w:lang w:eastAsia="ko-KR"/>
        </w:rPr>
        <w:tab/>
      </w:r>
      <w:r w:rsidR="00AE0E5A">
        <w:rPr>
          <w:rFonts w:cs="Arial"/>
          <w:b/>
          <w:bCs/>
          <w:sz w:val="24"/>
          <w:szCs w:val="24"/>
          <w:lang w:eastAsia="ko-KR"/>
        </w:rPr>
        <w:tab/>
      </w:r>
      <w:r w:rsidR="00AE0E5A">
        <w:rPr>
          <w:rFonts w:cs="Arial"/>
          <w:b/>
          <w:bCs/>
          <w:sz w:val="24"/>
          <w:szCs w:val="24"/>
          <w:lang w:eastAsia="ko-KR"/>
        </w:rPr>
        <w:tab/>
      </w:r>
      <w:r w:rsidR="009E7511">
        <w:rPr>
          <w:rFonts w:cs="Arial"/>
          <w:b/>
          <w:bCs/>
          <w:sz w:val="24"/>
          <w:szCs w:val="24"/>
          <w:lang w:eastAsia="ko-KR"/>
        </w:rPr>
        <w:t xml:space="preserve"> </w:t>
      </w:r>
      <w:r w:rsidR="004F2C36">
        <w:rPr>
          <w:rFonts w:cs="Arial"/>
          <w:b/>
          <w:bCs/>
          <w:sz w:val="24"/>
          <w:szCs w:val="24"/>
          <w:lang w:eastAsia="ko-KR"/>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759E9D61"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0C67D9">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235039D0" w:rsidR="002F0034" w:rsidRPr="003E46D8" w:rsidRDefault="003A6B67" w:rsidP="004148EB">
            <w:pPr>
              <w:pStyle w:val="CRCoverPage"/>
              <w:spacing w:after="0"/>
              <w:rPr>
                <w:b/>
                <w:noProof/>
                <w:sz w:val="28"/>
                <w:lang w:eastAsia="ja-JP"/>
              </w:rPr>
            </w:pPr>
            <w:r>
              <w:rPr>
                <w:b/>
                <w:noProof/>
                <w:sz w:val="28"/>
                <w:lang w:eastAsia="ja-JP"/>
              </w:rPr>
              <w:t>2939</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4A98464" w:rsidR="001E41F3" w:rsidRPr="00410371" w:rsidRDefault="00FD3E3A" w:rsidP="008B47DF">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46231F83" w:rsidR="001E41F3" w:rsidRPr="00410371" w:rsidRDefault="00566B0B" w:rsidP="00B2474A">
            <w:pPr>
              <w:pStyle w:val="CRCoverPage"/>
              <w:spacing w:after="0"/>
              <w:jc w:val="center"/>
              <w:rPr>
                <w:noProof/>
                <w:sz w:val="28"/>
                <w:lang w:eastAsia="ja-JP"/>
              </w:rPr>
            </w:pPr>
            <w:r>
              <w:rPr>
                <w:b/>
                <w:noProof/>
                <w:sz w:val="28"/>
              </w:rPr>
              <w:t>1</w:t>
            </w:r>
            <w:r w:rsidR="000C0EB2">
              <w:rPr>
                <w:b/>
                <w:noProof/>
                <w:sz w:val="28"/>
              </w:rPr>
              <w:t>5.14</w:t>
            </w:r>
            <w:r w:rsidR="00A246E7">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102B673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120246F8" w:rsidR="001E41F3" w:rsidRDefault="00365449" w:rsidP="00A763B3">
            <w:pPr>
              <w:pStyle w:val="CRCoverPage"/>
              <w:spacing w:after="0"/>
              <w:ind w:left="100"/>
              <w:rPr>
                <w:noProof/>
              </w:rPr>
            </w:pPr>
            <w:r>
              <w:rPr>
                <w:lang w:eastAsia="ko-KR"/>
              </w:rPr>
              <w:t>Correction of the "</w:t>
            </w:r>
            <w:r w:rsidR="001970E8" w:rsidRPr="00140E21">
              <w:t xml:space="preserve"> Notification of User Plane Management Events</w:t>
            </w:r>
            <w:r>
              <w:t>” procedure</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61B9C99F" w:rsidR="001E41F3" w:rsidRDefault="001970E8">
            <w:pPr>
              <w:pStyle w:val="CRCoverPage"/>
              <w:spacing w:after="0"/>
              <w:ind w:left="100"/>
              <w:rPr>
                <w:noProof/>
              </w:rPr>
            </w:pPr>
            <w:r>
              <w:rPr>
                <w:noProof/>
              </w:rPr>
              <w:t>KDDI</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2C1AE7">
            <w:pPr>
              <w:pStyle w:val="CRCoverPage"/>
              <w:spacing w:after="0"/>
              <w:ind w:left="10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6B758334" w:rsidR="001E41F3" w:rsidRDefault="00260889" w:rsidP="002C1AE7">
            <w:pPr>
              <w:pStyle w:val="CRCoverPage"/>
              <w:spacing w:after="0"/>
              <w:ind w:left="100"/>
              <w:rPr>
                <w:noProof/>
              </w:rPr>
            </w:pPr>
            <w:r w:rsidRPr="00260889">
              <w:t>5GS_Ph1</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104085CE" w:rsidR="001E41F3" w:rsidRDefault="003A6B67" w:rsidP="002C1AE7">
            <w:pPr>
              <w:pStyle w:val="CRCoverPage"/>
              <w:spacing w:after="0"/>
              <w:ind w:left="100"/>
              <w:rPr>
                <w:noProof/>
              </w:rPr>
            </w:pPr>
            <w:r>
              <w:rPr>
                <w:noProof/>
              </w:rPr>
              <w:t>2021-08-09</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203B6B77" w:rsidR="001E41F3" w:rsidRDefault="00260889" w:rsidP="00F63D92">
            <w:pPr>
              <w:pStyle w:val="CRCoverPage"/>
              <w:spacing w:after="0"/>
              <w:ind w:left="100" w:right="-609"/>
              <w:rPr>
                <w:b/>
                <w:noProof/>
              </w:rPr>
            </w:pPr>
            <w:r>
              <w:rPr>
                <w:b/>
                <w:noProof/>
                <w:lang w:eastAsia="ja-JP"/>
              </w:rPr>
              <w:t>F</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86F7D74" w:rsidR="001E41F3" w:rsidRDefault="0030310A" w:rsidP="00944FBC">
            <w:pPr>
              <w:pStyle w:val="CRCoverPage"/>
              <w:spacing w:after="0"/>
              <w:ind w:left="100"/>
              <w:rPr>
                <w:noProof/>
                <w:lang w:eastAsia="ja-JP"/>
              </w:rPr>
            </w:pPr>
            <w:r>
              <w:rPr>
                <w:noProof/>
              </w:rPr>
              <w:t>Rel-1</w:t>
            </w:r>
            <w:r w:rsidR="00260889">
              <w:rPr>
                <w:noProof/>
              </w:rPr>
              <w:t>5</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6DE5EEC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375E66">
              <w:rPr>
                <w:i/>
                <w:noProof/>
                <w:sz w:val="18"/>
              </w:rPr>
              <w:t>Rel-8</w:t>
            </w:r>
            <w:r w:rsidR="00375E66">
              <w:rPr>
                <w:i/>
                <w:noProof/>
                <w:sz w:val="18"/>
              </w:rPr>
              <w:tab/>
              <w:t>(Release 8)</w:t>
            </w:r>
            <w:r w:rsidR="00375E66">
              <w:rPr>
                <w:i/>
                <w:noProof/>
                <w:sz w:val="18"/>
              </w:rPr>
              <w:br/>
              <w:t>Rel-9</w:t>
            </w:r>
            <w:r w:rsidR="00375E66">
              <w:rPr>
                <w:i/>
                <w:noProof/>
                <w:sz w:val="18"/>
              </w:rPr>
              <w:tab/>
              <w:t>(Release 9)</w:t>
            </w:r>
            <w:r w:rsidR="00375E66">
              <w:rPr>
                <w:i/>
                <w:noProof/>
                <w:sz w:val="18"/>
              </w:rPr>
              <w:br/>
              <w:t>Rel-10</w:t>
            </w:r>
            <w:r w:rsidR="00375E66">
              <w:rPr>
                <w:i/>
                <w:noProof/>
                <w:sz w:val="18"/>
              </w:rPr>
              <w:tab/>
              <w:t>(Release 10)</w:t>
            </w:r>
            <w:r w:rsidR="00375E66">
              <w:rPr>
                <w:i/>
                <w:noProof/>
                <w:sz w:val="18"/>
              </w:rPr>
              <w:br/>
              <w:t>Rel-11</w:t>
            </w:r>
            <w:r w:rsidR="00375E66">
              <w:rPr>
                <w:i/>
                <w:noProof/>
                <w:sz w:val="18"/>
              </w:rPr>
              <w:tab/>
              <w:t>(Release 11)</w:t>
            </w:r>
            <w:r w:rsidR="00375E66">
              <w:rPr>
                <w:i/>
                <w:noProof/>
                <w:sz w:val="18"/>
              </w:rPr>
              <w:br/>
              <w:t>…</w:t>
            </w:r>
            <w:r w:rsidR="00375E66">
              <w:rPr>
                <w:i/>
                <w:noProof/>
                <w:sz w:val="18"/>
              </w:rPr>
              <w:br/>
              <w:t>Rel-15</w:t>
            </w:r>
            <w:r w:rsidR="00375E66">
              <w:rPr>
                <w:i/>
                <w:noProof/>
                <w:sz w:val="18"/>
              </w:rPr>
              <w:tab/>
              <w:t>(Release 15)</w:t>
            </w:r>
            <w:r w:rsidR="00375E66">
              <w:rPr>
                <w:i/>
                <w:noProof/>
                <w:sz w:val="18"/>
              </w:rPr>
              <w:br/>
              <w:t>Rel-16</w:t>
            </w:r>
            <w:r w:rsidR="00375E66">
              <w:rPr>
                <w:i/>
                <w:noProof/>
                <w:sz w:val="18"/>
              </w:rPr>
              <w:tab/>
              <w:t>(Release 16)</w:t>
            </w:r>
            <w:r w:rsidR="00375E66">
              <w:rPr>
                <w:i/>
                <w:noProof/>
                <w:sz w:val="18"/>
              </w:rPr>
              <w:br/>
              <w:t>Rel-17</w:t>
            </w:r>
            <w:r w:rsidR="00375E66">
              <w:rPr>
                <w:i/>
                <w:noProof/>
                <w:sz w:val="18"/>
              </w:rPr>
              <w:tab/>
              <w:t>(Release 17)</w:t>
            </w:r>
            <w:r w:rsidR="00375E66">
              <w:rPr>
                <w:i/>
                <w:noProof/>
                <w:sz w:val="18"/>
              </w:rPr>
              <w:br/>
              <w:t>Rel-18</w:t>
            </w:r>
            <w:r w:rsidR="00375E66">
              <w:rPr>
                <w:i/>
                <w:noProof/>
                <w:sz w:val="18"/>
              </w:rPr>
              <w:tab/>
              <w:t>(Release 18)</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2E3B3E" w14:textId="5B922274" w:rsidR="00A52D84" w:rsidRDefault="00214D63" w:rsidP="005B2021">
            <w:pPr>
              <w:pStyle w:val="CRCoverPage"/>
              <w:spacing w:after="0"/>
              <w:rPr>
                <w:noProof/>
                <w:lang w:eastAsia="ja-JP"/>
              </w:rPr>
            </w:pPr>
            <w:r>
              <w:rPr>
                <w:noProof/>
                <w:lang w:eastAsia="ja-JP"/>
              </w:rPr>
              <w:t xml:space="preserve">This CR </w:t>
            </w:r>
            <w:r w:rsidR="00365449">
              <w:rPr>
                <w:noProof/>
                <w:lang w:eastAsia="ja-JP"/>
              </w:rPr>
              <w:t xml:space="preserve">corrects </w:t>
            </w:r>
            <w:r w:rsidR="00F87167">
              <w:rPr>
                <w:noProof/>
                <w:lang w:eastAsia="ja-JP"/>
              </w:rPr>
              <w:t xml:space="preserve">the </w:t>
            </w:r>
            <w:r w:rsidR="004F2C36">
              <w:rPr>
                <w:noProof/>
                <w:lang w:eastAsia="ja-JP"/>
              </w:rPr>
              <w:t xml:space="preserve">specification </w:t>
            </w:r>
            <w:r w:rsidR="0096501E">
              <w:rPr>
                <w:noProof/>
                <w:lang w:eastAsia="ja-JP"/>
              </w:rPr>
              <w:t xml:space="preserve">in </w:t>
            </w:r>
            <w:r w:rsidR="00366424">
              <w:rPr>
                <w:noProof/>
                <w:lang w:eastAsia="ja-JP"/>
              </w:rPr>
              <w:t>Late Notification</w:t>
            </w:r>
            <w:r w:rsidR="00365449">
              <w:rPr>
                <w:noProof/>
                <w:lang w:eastAsia="ja-JP"/>
              </w:rPr>
              <w:t xml:space="preserve"> of </w:t>
            </w:r>
            <w:r w:rsidR="001970E8">
              <w:rPr>
                <w:noProof/>
                <w:lang w:eastAsia="ja-JP"/>
              </w:rPr>
              <w:t>“</w:t>
            </w:r>
            <w:r w:rsidR="001970E8" w:rsidRPr="00140E21">
              <w:t>Notification of User Plane Management Events</w:t>
            </w:r>
            <w:r w:rsidR="001970E8">
              <w:t>”</w:t>
            </w:r>
            <w:r w:rsidR="004F2C36">
              <w:rPr>
                <w:noProof/>
                <w:lang w:eastAsia="ja-JP"/>
              </w:rPr>
              <w:t>.</w:t>
            </w:r>
            <w:r w:rsidR="00515095">
              <w:rPr>
                <w:noProof/>
                <w:lang w:eastAsia="ja-JP"/>
              </w:rPr>
              <w:t xml:space="preserve"> Early/Late Notification are supported by Nnef_TrafficInfluence</w:t>
            </w:r>
            <w:r w:rsidR="00D31D7A">
              <w:rPr>
                <w:noProof/>
                <w:lang w:eastAsia="ja-JP"/>
              </w:rPr>
              <w:t>_Notify</w:t>
            </w:r>
            <w:r w:rsidR="00515095">
              <w:rPr>
                <w:noProof/>
                <w:lang w:eastAsia="ja-JP"/>
              </w:rPr>
              <w:t>,</w:t>
            </w:r>
            <w:r w:rsidR="00D32A05">
              <w:rPr>
                <w:rFonts w:hint="eastAsia"/>
                <w:noProof/>
                <w:lang w:eastAsia="ja-JP"/>
              </w:rPr>
              <w:t xml:space="preserve"> So</w:t>
            </w:r>
            <w:r w:rsidR="00515095">
              <w:rPr>
                <w:noProof/>
                <w:lang w:eastAsia="ja-JP"/>
              </w:rPr>
              <w:t xml:space="preserve"> </w:t>
            </w:r>
            <w:proofErr w:type="spellStart"/>
            <w:r w:rsidR="00A45B61" w:rsidRPr="00140E21">
              <w:t>Nnef_EventExposure_Notify</w:t>
            </w:r>
            <w:proofErr w:type="spellEnd"/>
            <w:r w:rsidR="00515095">
              <w:rPr>
                <w:noProof/>
                <w:lang w:eastAsia="ja-JP"/>
              </w:rPr>
              <w:t xml:space="preserve"> </w:t>
            </w:r>
            <w:r w:rsidR="00366424">
              <w:rPr>
                <w:noProof/>
                <w:lang w:eastAsia="ja-JP"/>
              </w:rPr>
              <w:t>in</w:t>
            </w:r>
            <w:r w:rsidR="00515095">
              <w:rPr>
                <w:noProof/>
                <w:lang w:eastAsia="ja-JP"/>
              </w:rPr>
              <w:t xml:space="preserve"> </w:t>
            </w:r>
            <w:r w:rsidR="00366424">
              <w:rPr>
                <w:noProof/>
                <w:lang w:eastAsia="ja-JP"/>
              </w:rPr>
              <w:t>Late Notification</w:t>
            </w:r>
            <w:r w:rsidR="00515095">
              <w:rPr>
                <w:noProof/>
                <w:lang w:eastAsia="ja-JP"/>
              </w:rPr>
              <w:t xml:space="preserve"> </w:t>
            </w:r>
            <w:r w:rsidR="00366424">
              <w:rPr>
                <w:noProof/>
                <w:lang w:eastAsia="ja-JP"/>
              </w:rPr>
              <w:t>of</w:t>
            </w:r>
            <w:r w:rsidR="00515095">
              <w:rPr>
                <w:noProof/>
                <w:lang w:eastAsia="ja-JP"/>
              </w:rPr>
              <w:t xml:space="preserve"> “</w:t>
            </w:r>
            <w:r w:rsidR="00515095" w:rsidRPr="00140E21">
              <w:t>Notification of User Plane Management Events</w:t>
            </w:r>
            <w:r w:rsidR="00515095">
              <w:t>” are incorrect.</w:t>
            </w:r>
          </w:p>
          <w:p w14:paraId="0841AA22" w14:textId="14F65BD8" w:rsidR="00515095" w:rsidRPr="004168E9" w:rsidRDefault="00515095" w:rsidP="005B2021">
            <w:pPr>
              <w:pStyle w:val="CRCoverPage"/>
              <w:spacing w:after="0"/>
              <w:rPr>
                <w:noProof/>
                <w:lang w:eastAsia="ja-JP"/>
              </w:rPr>
            </w:pPr>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5BCF77" w14:textId="657E4CF7" w:rsidR="00886E9E" w:rsidRDefault="001970E8" w:rsidP="00A6141B">
            <w:pPr>
              <w:pStyle w:val="CRCoverPage"/>
              <w:spacing w:after="0"/>
              <w:rPr>
                <w:noProof/>
              </w:rPr>
            </w:pPr>
            <w:r>
              <w:rPr>
                <w:rFonts w:hint="eastAsia"/>
                <w:noProof/>
                <w:lang w:eastAsia="zh-CN"/>
              </w:rPr>
              <w:t>C</w:t>
            </w:r>
            <w:r>
              <w:rPr>
                <w:noProof/>
                <w:lang w:eastAsia="zh-CN"/>
              </w:rPr>
              <w:t xml:space="preserve">orrect the service name as </w:t>
            </w:r>
            <w:proofErr w:type="spellStart"/>
            <w:r w:rsidR="00A6141B" w:rsidRPr="00140E21">
              <w:t>Nnef_EventExposure_Notify</w:t>
            </w:r>
            <w:proofErr w:type="spellEnd"/>
            <w:r w:rsidR="00A6141B" w:rsidRPr="00140E21">
              <w:t xml:space="preserve"> </w:t>
            </w:r>
            <w:r w:rsidR="00A6141B">
              <w:t xml:space="preserve">to </w:t>
            </w:r>
            <w:proofErr w:type="spellStart"/>
            <w:r w:rsidRPr="00140E21">
              <w:t>Nnef_TrafficInfluence_Notify</w:t>
            </w:r>
            <w:proofErr w:type="spellEnd"/>
            <w:r>
              <w:rPr>
                <w:noProof/>
                <w:lang w:eastAsia="zh-CN"/>
              </w:rPr>
              <w:t xml:space="preserve"> </w:t>
            </w:r>
            <w:r w:rsidR="00E24B47">
              <w:rPr>
                <w:noProof/>
                <w:lang w:eastAsia="zh-CN"/>
              </w:rPr>
              <w:t xml:space="preserve">in </w:t>
            </w:r>
            <w:r w:rsidR="00366424">
              <w:rPr>
                <w:noProof/>
                <w:lang w:eastAsia="ja-JP"/>
              </w:rPr>
              <w:t>Late Notification</w:t>
            </w:r>
            <w:r w:rsidR="001B6A8D">
              <w:rPr>
                <w:noProof/>
                <w:lang w:eastAsia="ja-JP"/>
              </w:rPr>
              <w:t xml:space="preserve"> of</w:t>
            </w:r>
            <w:r w:rsidR="001B6A8D">
              <w:rPr>
                <w:noProof/>
                <w:lang w:eastAsia="zh-CN"/>
              </w:rPr>
              <w:t xml:space="preserve"> </w:t>
            </w:r>
            <w:r w:rsidR="00E24B47">
              <w:rPr>
                <w:noProof/>
                <w:lang w:eastAsia="zh-CN"/>
              </w:rPr>
              <w:t>clause 4.3.6.3</w:t>
            </w:r>
            <w:r>
              <w:rPr>
                <w:lang w:eastAsia="zh-CN"/>
              </w:rPr>
              <w:t>.</w:t>
            </w: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53CA5C60" w:rsidR="001E41F3" w:rsidRDefault="001970E8" w:rsidP="00FE1FDC">
            <w:pPr>
              <w:pStyle w:val="CRCoverPage"/>
              <w:spacing w:after="0"/>
              <w:rPr>
                <w:noProof/>
                <w:lang w:eastAsia="ja-JP"/>
              </w:rPr>
            </w:pPr>
            <w:r>
              <w:rPr>
                <w:noProof/>
                <w:lang w:eastAsia="zh-CN"/>
              </w:rPr>
              <w:t>Incorrect specification.</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773BDD88" w:rsidR="001E41F3" w:rsidRDefault="00515095" w:rsidP="004A09CC">
            <w:pPr>
              <w:pStyle w:val="CRCoverPage"/>
              <w:spacing w:after="0"/>
              <w:ind w:left="100"/>
              <w:rPr>
                <w:noProof/>
                <w:lang w:eastAsia="ja-JP"/>
              </w:rPr>
            </w:pPr>
            <w:r>
              <w:rPr>
                <w:noProof/>
                <w:lang w:eastAsia="ja-JP"/>
              </w:rPr>
              <w:t>4.3.6.3</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3B02DDA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7B0647F1" w:rsidR="001E41F3" w:rsidRDefault="0082591A">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76A5E88F" w:rsidR="001E41F3" w:rsidRDefault="00145D43" w:rsidP="008B47DF">
            <w:pPr>
              <w:pStyle w:val="CRCoverPage"/>
              <w:spacing w:after="0"/>
              <w:ind w:left="99"/>
              <w:rPr>
                <w:noProof/>
              </w:rPr>
            </w:pPr>
            <w:r>
              <w:rPr>
                <w:noProof/>
              </w:rPr>
              <w:t>TS</w:t>
            </w:r>
            <w:r w:rsidR="00BE53F3">
              <w:rPr>
                <w:noProof/>
              </w:rPr>
              <w:t>/TR</w:t>
            </w:r>
            <w:r w:rsidR="00505E57">
              <w:rPr>
                <w:noProof/>
              </w:rPr>
              <w:t>…</w:t>
            </w:r>
            <w:r w:rsidR="00BE53F3">
              <w:rPr>
                <w:noProof/>
              </w:rPr>
              <w:t xml:space="preserve"> CR</w:t>
            </w:r>
            <w:r w:rsidR="00505E57">
              <w:rPr>
                <w:noProof/>
              </w:rPr>
              <w:t>…</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6271282E" w14:textId="77777777" w:rsidR="000C0EB2" w:rsidRPr="00050CA8" w:rsidRDefault="000C0EB2" w:rsidP="000C0EB2">
      <w:pPr>
        <w:pStyle w:val="4"/>
      </w:pPr>
      <w:bookmarkStart w:id="1" w:name="_Toc68061741"/>
      <w:bookmarkStart w:id="2" w:name="_Toc19183602"/>
      <w:bookmarkStart w:id="3" w:name="_Toc27847879"/>
      <w:bookmarkStart w:id="4" w:name="_Toc36189308"/>
      <w:bookmarkStart w:id="5" w:name="_Toc45185521"/>
      <w:bookmarkStart w:id="6" w:name="_Toc51830643"/>
      <w:bookmarkStart w:id="7" w:name="_Toc75404636"/>
      <w:bookmarkStart w:id="8" w:name="_Toc75411313"/>
      <w:bookmarkStart w:id="9" w:name="_Toc27846418"/>
      <w:bookmarkStart w:id="10" w:name="_Toc36187542"/>
      <w:bookmarkStart w:id="11" w:name="_Toc45183446"/>
      <w:bookmarkStart w:id="12" w:name="_Toc47342288"/>
      <w:bookmarkStart w:id="13" w:name="_Toc51768986"/>
      <w:bookmarkStart w:id="14" w:name="_Toc59095336"/>
      <w:bookmarkStart w:id="15" w:name="_Toc45193659"/>
      <w:bookmarkStart w:id="16" w:name="_Toc47593291"/>
      <w:bookmarkStart w:id="17" w:name="_Toc51835378"/>
      <w:bookmarkStart w:id="18" w:name="_Toc59101204"/>
      <w:bookmarkStart w:id="19" w:name="_Toc68061710"/>
      <w:bookmarkEnd w:id="1"/>
      <w:r w:rsidRPr="00050CA8">
        <w:t>4.3.6.3</w:t>
      </w:r>
      <w:r w:rsidRPr="00050CA8">
        <w:tab/>
        <w:t>Notification of User Plane Management Events</w:t>
      </w:r>
      <w:bookmarkEnd w:id="2"/>
      <w:bookmarkEnd w:id="3"/>
      <w:bookmarkEnd w:id="4"/>
      <w:bookmarkEnd w:id="5"/>
      <w:bookmarkEnd w:id="6"/>
      <w:bookmarkEnd w:id="7"/>
    </w:p>
    <w:p w14:paraId="2A1F4B59" w14:textId="77777777" w:rsidR="000C0EB2" w:rsidRPr="00050CA8" w:rsidRDefault="000C0EB2" w:rsidP="000C0EB2">
      <w:r w:rsidRPr="00050CA8">
        <w:t xml:space="preserve">The SMF may send a notification to the AF if the AF had subscribed to user plane management event notifications as described in clause 4.3.6.2 and in clause 5.6.7 </w:t>
      </w:r>
      <w:r>
        <w:t xml:space="preserve">of </w:t>
      </w:r>
      <w:r w:rsidRPr="00050CA8">
        <w:t>TS</w:t>
      </w:r>
      <w:r>
        <w:t> </w:t>
      </w:r>
      <w:r w:rsidRPr="00050CA8">
        <w:t>23.501</w:t>
      </w:r>
      <w:r>
        <w:t> </w:t>
      </w:r>
      <w:r w:rsidRPr="00050CA8">
        <w:t>[2]. The following are the examples of such events:</w:t>
      </w:r>
    </w:p>
    <w:p w14:paraId="0D9A589F" w14:textId="77777777" w:rsidR="000C0EB2" w:rsidRPr="00050CA8" w:rsidRDefault="000C0EB2" w:rsidP="000C0EB2">
      <w:pPr>
        <w:pStyle w:val="B1"/>
      </w:pPr>
      <w:r w:rsidRPr="00050CA8">
        <w:t>-</w:t>
      </w:r>
      <w:r w:rsidRPr="00050CA8">
        <w:tab/>
        <w:t>A PDU Session Anchor identified in the AF subscription request has been established or released.</w:t>
      </w:r>
    </w:p>
    <w:p w14:paraId="75468395" w14:textId="77777777" w:rsidR="000C0EB2" w:rsidRPr="00050CA8" w:rsidRDefault="000C0EB2" w:rsidP="000C0EB2">
      <w:pPr>
        <w:pStyle w:val="B1"/>
      </w:pPr>
      <w:r w:rsidRPr="00050CA8">
        <w:t>-</w:t>
      </w:r>
      <w:r w:rsidRPr="00050CA8">
        <w:tab/>
        <w:t>A DNAI has changed.</w:t>
      </w:r>
    </w:p>
    <w:p w14:paraId="2D32D155" w14:textId="77777777" w:rsidR="000C0EB2" w:rsidRPr="00050CA8" w:rsidRDefault="000C0EB2" w:rsidP="000C0EB2">
      <w:pPr>
        <w:pStyle w:val="B1"/>
      </w:pPr>
      <w:r w:rsidRPr="00050CA8">
        <w:t>-</w:t>
      </w:r>
      <w:r w:rsidRPr="00050CA8">
        <w:tab/>
        <w:t>The SMF has received a request for AF notification and the on-going PDU Session meets the conditions to notify the AF.</w:t>
      </w:r>
    </w:p>
    <w:p w14:paraId="11957A6E" w14:textId="77777777" w:rsidR="000C0EB2" w:rsidRPr="00050CA8" w:rsidRDefault="000C0EB2" w:rsidP="000C0EB2">
      <w:r w:rsidRPr="00050CA8">
        <w:t>The SMF uses notification reporting information received from PCF to issue the notification either via an NEF</w:t>
      </w:r>
      <w:r>
        <w:t xml:space="preserve"> (2a, 2b and 4a, 4b)</w:t>
      </w:r>
      <w:r w:rsidRPr="00050CA8">
        <w:t xml:space="preserve"> or directly to the AF</w:t>
      </w:r>
      <w:r>
        <w:t xml:space="preserve"> (2c and 4c)</w:t>
      </w:r>
      <w:r w:rsidRPr="00050CA8">
        <w:t>.</w:t>
      </w:r>
    </w:p>
    <w:p w14:paraId="2E868B8E" w14:textId="77777777" w:rsidR="000C0EB2" w:rsidRPr="00050CA8" w:rsidRDefault="000C0EB2" w:rsidP="000C0EB2">
      <w:r w:rsidRPr="00050CA8">
        <w:t>The following flow depicts the sequence of events:</w:t>
      </w:r>
    </w:p>
    <w:bookmarkStart w:id="20" w:name="_MON_1594800249"/>
    <w:bookmarkEnd w:id="20"/>
    <w:p w14:paraId="7AA485E6" w14:textId="77777777" w:rsidR="000C0EB2" w:rsidRDefault="000C0EB2" w:rsidP="000C0EB2">
      <w:pPr>
        <w:pStyle w:val="TH"/>
      </w:pPr>
      <w:r w:rsidRPr="00050CA8">
        <w:object w:dxaOrig="9510" w:dyaOrig="3090" w14:anchorId="3D6EE5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5pt;height:158pt" o:ole="">
            <v:imagedata r:id="rId13" o:title=""/>
          </v:shape>
          <o:OLEObject Type="Embed" ProgID="Visio.Drawing.11" ShapeID="_x0000_i1025" DrawAspect="Content" ObjectID="_1690009530" r:id="rId14"/>
        </w:object>
      </w:r>
    </w:p>
    <w:p w14:paraId="14B1B50E" w14:textId="77777777" w:rsidR="000C0EB2" w:rsidRPr="00050CA8" w:rsidRDefault="000C0EB2" w:rsidP="000C0EB2">
      <w:pPr>
        <w:pStyle w:val="TF"/>
        <w:rPr>
          <w:rFonts w:eastAsia="SimSun"/>
        </w:rPr>
      </w:pPr>
      <w:r w:rsidRPr="00050CA8">
        <w:t>Figure 4.3.6.3-1: Notification of user plane management event</w:t>
      </w:r>
    </w:p>
    <w:p w14:paraId="007B8E2A" w14:textId="77777777" w:rsidR="000C0EB2" w:rsidRPr="00CB2E5F" w:rsidRDefault="000C0EB2" w:rsidP="000C0EB2">
      <w:pPr>
        <w:pStyle w:val="B1"/>
      </w:pPr>
      <w:r w:rsidRPr="00050CA8">
        <w:t>1.</w:t>
      </w:r>
      <w:r w:rsidRPr="00050CA8">
        <w:tab/>
        <w:t>A condition for an AF notification has been met as described above.</w:t>
      </w:r>
      <w:r>
        <w:t xml:space="preserve"> The SMF sends notification to the NF that is subscribed for SMF notifications. Further processing of the SMF notification depends on the receiving NF, as shown in steps 2a and 2c.</w:t>
      </w:r>
    </w:p>
    <w:p w14:paraId="1F099DF4" w14:textId="77777777" w:rsidR="000C0EB2" w:rsidRPr="00050CA8" w:rsidRDefault="000C0EB2" w:rsidP="000C0EB2">
      <w:pPr>
        <w:pStyle w:val="B1"/>
      </w:pPr>
      <w:r w:rsidRPr="00050CA8">
        <w:t>2</w:t>
      </w:r>
      <w:r>
        <w:t>a</w:t>
      </w:r>
      <w:r w:rsidRPr="00050CA8">
        <w:t>.</w:t>
      </w:r>
      <w:r>
        <w:tab/>
      </w:r>
      <w:proofErr w:type="gramStart"/>
      <w:r>
        <w:t>If</w:t>
      </w:r>
      <w:proofErr w:type="gramEnd"/>
      <w:r w:rsidRPr="00050CA8">
        <w:t xml:space="preserve"> early notification</w:t>
      </w:r>
      <w:r>
        <w:t xml:space="preserve"> via NEF is</w:t>
      </w:r>
      <w:r w:rsidRPr="00050CA8">
        <w:t xml:space="preserve"> requested by the AF, the SMF notifies the</w:t>
      </w:r>
      <w:r>
        <w:t xml:space="preserve"> NEF</w:t>
      </w:r>
      <w:r w:rsidRPr="00050CA8">
        <w:t xml:space="preserve"> of the target DNAI of the PDU Session by invoking </w:t>
      </w:r>
      <w:proofErr w:type="spellStart"/>
      <w:r w:rsidRPr="00050CA8">
        <w:t>Nsmf_EventExposure_Notify</w:t>
      </w:r>
      <w:proofErr w:type="spellEnd"/>
      <w:r w:rsidRPr="00050CA8">
        <w:t xml:space="preserve"> service operation.</w:t>
      </w:r>
    </w:p>
    <w:p w14:paraId="4EFD5210" w14:textId="77777777" w:rsidR="000C0EB2" w:rsidRDefault="000C0EB2" w:rsidP="000C0EB2">
      <w:pPr>
        <w:pStyle w:val="B1"/>
      </w:pPr>
      <w:r>
        <w:t>2b.</w:t>
      </w:r>
      <w:r>
        <w:tab/>
        <w:t xml:space="preserve">When the NEF receives </w:t>
      </w:r>
      <w:proofErr w:type="spellStart"/>
      <w:r>
        <w:t>Nsmf_EventExposure_Notify</w:t>
      </w:r>
      <w:proofErr w:type="spellEnd"/>
      <w:r>
        <w:t xml:space="preserve">, the NEF performs information mapping (e.g. AF Transaction Internal ID provided in Notification Correlation ID to AF Transaction ID, SUPI to GPSI, etc.) as applicable according to clause 5.6.7 of TS 23.501 [2], and triggers the appropriate </w:t>
      </w:r>
      <w:proofErr w:type="spellStart"/>
      <w:r>
        <w:t>Nnef_TrafficInfluence_Notify</w:t>
      </w:r>
      <w:proofErr w:type="spellEnd"/>
      <w:r>
        <w:t xml:space="preserve"> message. In this case, step 2c is not applicable.</w:t>
      </w:r>
    </w:p>
    <w:p w14:paraId="67420C89" w14:textId="77777777" w:rsidR="000C0EB2" w:rsidRDefault="000C0EB2" w:rsidP="000C0EB2">
      <w:pPr>
        <w:pStyle w:val="B1"/>
      </w:pPr>
      <w:r>
        <w:t>2c.</w:t>
      </w:r>
      <w:r>
        <w:tab/>
      </w:r>
      <w:proofErr w:type="gramStart"/>
      <w:r>
        <w:t>If</w:t>
      </w:r>
      <w:proofErr w:type="gramEnd"/>
      <w:r>
        <w:t xml:space="preserve"> early direct notification is requested by the AF, the SMF notifies the AF of the target DNAI of the PDU Session by invoking </w:t>
      </w:r>
      <w:proofErr w:type="spellStart"/>
      <w:r>
        <w:t>Nsmf_EventExposure_Notify</w:t>
      </w:r>
      <w:proofErr w:type="spellEnd"/>
      <w:r>
        <w:t xml:space="preserve"> service operation.</w:t>
      </w:r>
    </w:p>
    <w:p w14:paraId="6BE7C852" w14:textId="77777777" w:rsidR="000C0EB2" w:rsidRPr="000626EC" w:rsidRDefault="000C0EB2" w:rsidP="000C0EB2">
      <w:pPr>
        <w:pStyle w:val="B1"/>
      </w:pPr>
      <w:r w:rsidRPr="00050CA8">
        <w:t>3.</w:t>
      </w:r>
      <w:r w:rsidRPr="00050CA8">
        <w:tab/>
        <w:t xml:space="preserve">The SMF enforces the change of DNAI or addition, </w:t>
      </w:r>
      <w:r w:rsidRPr="002D3EFD">
        <w:t>change</w:t>
      </w:r>
      <w:r w:rsidRPr="00050CA8">
        <w:t>, or removal of a UPF.</w:t>
      </w:r>
      <w:r>
        <w:t xml:space="preserve"> The SMF sends notification to the NF that is subscribed for SMF notifications. Further processing of the SMF notification depends on the receiving NF, as shown in steps 4a and 4c.</w:t>
      </w:r>
    </w:p>
    <w:p w14:paraId="35FCE8DA" w14:textId="77777777" w:rsidR="000C0EB2" w:rsidRDefault="000C0EB2" w:rsidP="000C0EB2">
      <w:pPr>
        <w:pStyle w:val="B1"/>
      </w:pPr>
      <w:r w:rsidRPr="00050CA8">
        <w:t>4</w:t>
      </w:r>
      <w:r>
        <w:t>a</w:t>
      </w:r>
      <w:r w:rsidRPr="00050CA8">
        <w:t>.</w:t>
      </w:r>
      <w:r w:rsidRPr="00050CA8">
        <w:tab/>
      </w:r>
      <w:proofErr w:type="gramStart"/>
      <w:r>
        <w:t>If</w:t>
      </w:r>
      <w:proofErr w:type="gramEnd"/>
      <w:r>
        <w:t xml:space="preserve"> </w:t>
      </w:r>
      <w:r w:rsidRPr="00050CA8">
        <w:t>late notification</w:t>
      </w:r>
      <w:r>
        <w:t xml:space="preserve"> via NEF is</w:t>
      </w:r>
      <w:r w:rsidRPr="00050CA8">
        <w:t xml:space="preserve"> requested by the AF, the SMF notifies the</w:t>
      </w:r>
      <w:r>
        <w:t xml:space="preserve"> NEF</w:t>
      </w:r>
      <w:r w:rsidRPr="00050CA8">
        <w:t xml:space="preserve"> of the selected target DNAI of the PDU Session by invoking </w:t>
      </w:r>
      <w:proofErr w:type="spellStart"/>
      <w:r w:rsidRPr="00050CA8">
        <w:t>Nsmf_EventExposure_Notify</w:t>
      </w:r>
      <w:proofErr w:type="spellEnd"/>
      <w:r w:rsidRPr="00050CA8">
        <w:t xml:space="preserve"> service operation.</w:t>
      </w:r>
    </w:p>
    <w:p w14:paraId="427DBECC" w14:textId="0DCDA157" w:rsidR="000C0EB2" w:rsidRDefault="000C0EB2" w:rsidP="000C0EB2">
      <w:pPr>
        <w:pStyle w:val="B1"/>
      </w:pPr>
      <w:r>
        <w:t>4b.</w:t>
      </w:r>
      <w:r>
        <w:tab/>
        <w:t xml:space="preserve">When the NEF receives </w:t>
      </w:r>
      <w:proofErr w:type="spellStart"/>
      <w:r>
        <w:t>Nsmf_EventExposure_Notify</w:t>
      </w:r>
      <w:proofErr w:type="spellEnd"/>
      <w:r>
        <w:t xml:space="preserve">, the NEF performs information mapping (e.g. AF Transaction Internal ID provided in Notification Correlation ID to AF Transaction ID, SUPI to GPSI, etc.) as applicable according to clause 5.6.7 of TS 23.501 [2], and triggers the appropriate </w:t>
      </w:r>
      <w:proofErr w:type="spellStart"/>
      <w:ins w:id="21" w:author="KDDI_r0" w:date="2021-07-14T14:26:00Z">
        <w:r>
          <w:t>Nnef_TrafficInfluence_Notify</w:t>
        </w:r>
        <w:proofErr w:type="spellEnd"/>
        <w:r w:rsidDel="000C0EB2">
          <w:t xml:space="preserve"> </w:t>
        </w:r>
      </w:ins>
      <w:del w:id="22" w:author="KDDI_r0" w:date="2021-07-14T14:26:00Z">
        <w:r w:rsidDel="000C0EB2">
          <w:delText xml:space="preserve">Nnef_EventExposure_Notify </w:delText>
        </w:r>
      </w:del>
      <w:r>
        <w:t>message. In this case, step 4c is not applicable.</w:t>
      </w:r>
    </w:p>
    <w:p w14:paraId="56CC2C1C" w14:textId="327948BF" w:rsidR="00860588" w:rsidDel="0050482E" w:rsidRDefault="000C0EB2" w:rsidP="000C0EB2">
      <w:pPr>
        <w:pStyle w:val="B1"/>
        <w:rPr>
          <w:del w:id="23" w:author="KDDI_r0" w:date="2021-06-25T16:30:00Z"/>
        </w:rPr>
      </w:pPr>
      <w:r>
        <w:lastRenderedPageBreak/>
        <w:t>4c.</w:t>
      </w:r>
      <w:r>
        <w:tab/>
      </w:r>
      <w:proofErr w:type="gramStart"/>
      <w:r>
        <w:t>If</w:t>
      </w:r>
      <w:proofErr w:type="gramEnd"/>
      <w:r>
        <w:t xml:space="preserve"> late direct notification is requested by the AF, the SMF notifies the AF of the selected target DNAI of the PDU Session by invoking </w:t>
      </w:r>
      <w:proofErr w:type="spellStart"/>
      <w:r>
        <w:t>Nsmf_EventExposure_Notify</w:t>
      </w:r>
      <w:proofErr w:type="spellEnd"/>
      <w:r>
        <w:t xml:space="preserve"> service operation.</w:t>
      </w:r>
      <w:bookmarkEnd w:id="8"/>
    </w:p>
    <w:p w14:paraId="71E8A592" w14:textId="0524B83F" w:rsidR="0050482E" w:rsidRDefault="0050482E" w:rsidP="000C0EB2">
      <w:pPr>
        <w:pStyle w:val="B1"/>
        <w:rPr>
          <w:ins w:id="24" w:author="KDDI_r0" w:date="2021-08-09T10:19:00Z"/>
        </w:rPr>
      </w:pPr>
    </w:p>
    <w:p w14:paraId="6CBCF312" w14:textId="77777777" w:rsidR="0050482E" w:rsidRDefault="0050482E" w:rsidP="000C0EB2">
      <w:pPr>
        <w:pStyle w:val="B1"/>
        <w:rPr>
          <w:ins w:id="25" w:author="KDDI_r0" w:date="2021-08-09T10:19:00Z"/>
        </w:rPr>
      </w:pPr>
      <w:bookmarkStart w:id="26" w:name="_GoBack"/>
      <w:bookmarkEnd w:id="26"/>
    </w:p>
    <w:p w14:paraId="71C50AC8" w14:textId="77777777" w:rsidR="00860588" w:rsidRPr="00860588" w:rsidRDefault="00860588" w:rsidP="0086058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rPr>
        <w:t>* * * end</w:t>
      </w:r>
      <w:r>
        <w:rPr>
          <w:rFonts w:ascii="Arial" w:hAnsi="Arial" w:cs="Arial"/>
          <w:b/>
          <w:noProof/>
          <w:color w:val="C5003D"/>
          <w:sz w:val="28"/>
          <w:szCs w:val="28"/>
          <w:lang w:val="en-US" w:eastAsia="ko-KR"/>
        </w:rPr>
        <w:t xml:space="preserve"> of change</w:t>
      </w:r>
      <w:r>
        <w:rPr>
          <w:rFonts w:ascii="Arial" w:hAnsi="Arial" w:cs="Arial"/>
          <w:b/>
          <w:noProof/>
          <w:color w:val="C5003D"/>
          <w:sz w:val="28"/>
          <w:szCs w:val="28"/>
          <w:lang w:val="en-US"/>
        </w:rPr>
        <w:t xml:space="preserve"> * * * </w:t>
      </w:r>
      <w:bookmarkEnd w:id="9"/>
      <w:bookmarkEnd w:id="10"/>
      <w:bookmarkEnd w:id="11"/>
      <w:bookmarkEnd w:id="12"/>
      <w:bookmarkEnd w:id="13"/>
      <w:bookmarkEnd w:id="14"/>
      <w:bookmarkEnd w:id="15"/>
      <w:bookmarkEnd w:id="16"/>
      <w:bookmarkEnd w:id="17"/>
      <w:bookmarkEnd w:id="18"/>
    </w:p>
    <w:p w14:paraId="0F8C3E55" w14:textId="23954455" w:rsidR="00860588" w:rsidRDefault="00860588" w:rsidP="00E737E0">
      <w:pPr>
        <w:pStyle w:val="EditorsNote"/>
      </w:pPr>
    </w:p>
    <w:p w14:paraId="306B445A" w14:textId="1294D48E" w:rsidR="00860588" w:rsidRDefault="00860588" w:rsidP="00E737E0">
      <w:pPr>
        <w:pStyle w:val="EditorsNote"/>
      </w:pPr>
    </w:p>
    <w:bookmarkEnd w:id="19"/>
    <w:p w14:paraId="72AB0A4C" w14:textId="77777777" w:rsidR="00860588" w:rsidRDefault="00860588" w:rsidP="00E737E0">
      <w:pPr>
        <w:pStyle w:val="EditorsNote"/>
      </w:pPr>
    </w:p>
    <w:sectPr w:rsidR="0086058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92AA7C" w14:textId="77777777" w:rsidR="00F15B64" w:rsidRDefault="00F15B64">
      <w:r>
        <w:separator/>
      </w:r>
    </w:p>
  </w:endnote>
  <w:endnote w:type="continuationSeparator" w:id="0">
    <w:p w14:paraId="3A31D11D" w14:textId="77777777" w:rsidR="00F15B64" w:rsidRDefault="00F15B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9EF7DC" w14:textId="77777777" w:rsidR="00F15B64" w:rsidRDefault="00F15B64">
      <w:r>
        <w:separator/>
      </w:r>
    </w:p>
  </w:footnote>
  <w:footnote w:type="continuationSeparator" w:id="0">
    <w:p w14:paraId="05B704B0" w14:textId="77777777" w:rsidR="00F15B64" w:rsidRDefault="00F15B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66EE0" w14:textId="77777777" w:rsidR="0045770C" w:rsidRDefault="004577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48CCC" w14:textId="77777777" w:rsidR="0045770C" w:rsidRDefault="0045770C">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3B519" w14:textId="77777777" w:rsidR="0045770C" w:rsidRDefault="0045770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2B766" w14:textId="77777777" w:rsidR="0045770C" w:rsidRDefault="0045770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3"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6"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7"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3"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8"/>
  </w:num>
  <w:num w:numId="2">
    <w:abstractNumId w:val="13"/>
  </w:num>
  <w:num w:numId="3">
    <w:abstractNumId w:val="11"/>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6"/>
  </w:num>
  <w:num w:numId="7">
    <w:abstractNumId w:val="0"/>
  </w:num>
  <w:num w:numId="8">
    <w:abstractNumId w:val="2"/>
  </w:num>
  <w:num w:numId="9">
    <w:abstractNumId w:val="1"/>
  </w:num>
  <w:num w:numId="10">
    <w:abstractNumId w:val="7"/>
  </w:num>
  <w:num w:numId="11">
    <w:abstractNumId w:val="4"/>
  </w:num>
  <w:num w:numId="12">
    <w:abstractNumId w:val="12"/>
  </w:num>
  <w:num w:numId="13">
    <w:abstractNumId w:val="10"/>
  </w:num>
  <w:num w:numId="14">
    <w:abstractNumId w:val="9"/>
  </w:num>
  <w:num w:numId="15">
    <w:abstractNumId w:val="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30"/>
    <w:rsid w:val="00004C13"/>
    <w:rsid w:val="000051C1"/>
    <w:rsid w:val="00010E32"/>
    <w:rsid w:val="00012EDA"/>
    <w:rsid w:val="00020321"/>
    <w:rsid w:val="00021C7A"/>
    <w:rsid w:val="00021D82"/>
    <w:rsid w:val="00022E4A"/>
    <w:rsid w:val="00023BBC"/>
    <w:rsid w:val="00023D0E"/>
    <w:rsid w:val="000277DA"/>
    <w:rsid w:val="00031133"/>
    <w:rsid w:val="00034099"/>
    <w:rsid w:val="000349F2"/>
    <w:rsid w:val="000409F3"/>
    <w:rsid w:val="00041068"/>
    <w:rsid w:val="000447FF"/>
    <w:rsid w:val="000457DF"/>
    <w:rsid w:val="00047207"/>
    <w:rsid w:val="0005092D"/>
    <w:rsid w:val="00052A81"/>
    <w:rsid w:val="00056FF0"/>
    <w:rsid w:val="00057100"/>
    <w:rsid w:val="000604CB"/>
    <w:rsid w:val="00065086"/>
    <w:rsid w:val="000665B4"/>
    <w:rsid w:val="00066DCF"/>
    <w:rsid w:val="00070D45"/>
    <w:rsid w:val="00073189"/>
    <w:rsid w:val="00076D0A"/>
    <w:rsid w:val="000900E1"/>
    <w:rsid w:val="00090179"/>
    <w:rsid w:val="00091F9B"/>
    <w:rsid w:val="00092B36"/>
    <w:rsid w:val="000A028D"/>
    <w:rsid w:val="000A03E8"/>
    <w:rsid w:val="000A0F4F"/>
    <w:rsid w:val="000A1D67"/>
    <w:rsid w:val="000A1F6F"/>
    <w:rsid w:val="000A3A96"/>
    <w:rsid w:val="000A5F33"/>
    <w:rsid w:val="000A6394"/>
    <w:rsid w:val="000B2254"/>
    <w:rsid w:val="000B3DE1"/>
    <w:rsid w:val="000B4751"/>
    <w:rsid w:val="000B67DF"/>
    <w:rsid w:val="000B7D6A"/>
    <w:rsid w:val="000B7FED"/>
    <w:rsid w:val="000C038A"/>
    <w:rsid w:val="000C0EB2"/>
    <w:rsid w:val="000C3F4D"/>
    <w:rsid w:val="000C4961"/>
    <w:rsid w:val="000C55CF"/>
    <w:rsid w:val="000C634B"/>
    <w:rsid w:val="000C6598"/>
    <w:rsid w:val="000C67D9"/>
    <w:rsid w:val="000C6B38"/>
    <w:rsid w:val="000C6FDE"/>
    <w:rsid w:val="000C745A"/>
    <w:rsid w:val="000C7AE8"/>
    <w:rsid w:val="000D0F4F"/>
    <w:rsid w:val="000D1B04"/>
    <w:rsid w:val="000D6CA0"/>
    <w:rsid w:val="000E1D05"/>
    <w:rsid w:val="000F540C"/>
    <w:rsid w:val="0010075C"/>
    <w:rsid w:val="001007DE"/>
    <w:rsid w:val="00102008"/>
    <w:rsid w:val="001028C7"/>
    <w:rsid w:val="00105775"/>
    <w:rsid w:val="00110850"/>
    <w:rsid w:val="0011106C"/>
    <w:rsid w:val="00111B8A"/>
    <w:rsid w:val="001168F2"/>
    <w:rsid w:val="001171E0"/>
    <w:rsid w:val="00117C97"/>
    <w:rsid w:val="001234A6"/>
    <w:rsid w:val="00123FC4"/>
    <w:rsid w:val="00124583"/>
    <w:rsid w:val="00124BD8"/>
    <w:rsid w:val="00125FF7"/>
    <w:rsid w:val="00126B54"/>
    <w:rsid w:val="00130B23"/>
    <w:rsid w:val="001325F0"/>
    <w:rsid w:val="00132AE7"/>
    <w:rsid w:val="00132D07"/>
    <w:rsid w:val="001333F7"/>
    <w:rsid w:val="001355A3"/>
    <w:rsid w:val="001365F9"/>
    <w:rsid w:val="00140F08"/>
    <w:rsid w:val="0014201A"/>
    <w:rsid w:val="00144E7E"/>
    <w:rsid w:val="00145D43"/>
    <w:rsid w:val="00147DA4"/>
    <w:rsid w:val="00150633"/>
    <w:rsid w:val="001506AD"/>
    <w:rsid w:val="0015282C"/>
    <w:rsid w:val="001560B5"/>
    <w:rsid w:val="00157456"/>
    <w:rsid w:val="001574FD"/>
    <w:rsid w:val="00163848"/>
    <w:rsid w:val="00165459"/>
    <w:rsid w:val="00167485"/>
    <w:rsid w:val="00170106"/>
    <w:rsid w:val="0017068A"/>
    <w:rsid w:val="00171A39"/>
    <w:rsid w:val="00171FE8"/>
    <w:rsid w:val="00177267"/>
    <w:rsid w:val="001772A3"/>
    <w:rsid w:val="00180886"/>
    <w:rsid w:val="00181BEE"/>
    <w:rsid w:val="001828A1"/>
    <w:rsid w:val="00187A34"/>
    <w:rsid w:val="0019056C"/>
    <w:rsid w:val="00190F41"/>
    <w:rsid w:val="001912F6"/>
    <w:rsid w:val="00191DE6"/>
    <w:rsid w:val="00192C46"/>
    <w:rsid w:val="0019352F"/>
    <w:rsid w:val="00195285"/>
    <w:rsid w:val="0019646D"/>
    <w:rsid w:val="001970E8"/>
    <w:rsid w:val="001A08B3"/>
    <w:rsid w:val="001A53D1"/>
    <w:rsid w:val="001A7B60"/>
    <w:rsid w:val="001B021B"/>
    <w:rsid w:val="001B11E9"/>
    <w:rsid w:val="001B431E"/>
    <w:rsid w:val="001B52F0"/>
    <w:rsid w:val="001B6A8D"/>
    <w:rsid w:val="001B6F23"/>
    <w:rsid w:val="001B7A65"/>
    <w:rsid w:val="001C06F7"/>
    <w:rsid w:val="001C0FC7"/>
    <w:rsid w:val="001C6F5D"/>
    <w:rsid w:val="001D0D39"/>
    <w:rsid w:val="001D1BA1"/>
    <w:rsid w:val="001D1C38"/>
    <w:rsid w:val="001D25D8"/>
    <w:rsid w:val="001D36E7"/>
    <w:rsid w:val="001D7B07"/>
    <w:rsid w:val="001E41F3"/>
    <w:rsid w:val="001E6F01"/>
    <w:rsid w:val="001F0FD0"/>
    <w:rsid w:val="001F18C6"/>
    <w:rsid w:val="001F1D48"/>
    <w:rsid w:val="001F2E80"/>
    <w:rsid w:val="001F3DA9"/>
    <w:rsid w:val="001F44FC"/>
    <w:rsid w:val="001F4B73"/>
    <w:rsid w:val="001F6DD4"/>
    <w:rsid w:val="001F750E"/>
    <w:rsid w:val="0020191A"/>
    <w:rsid w:val="00203442"/>
    <w:rsid w:val="00204FE5"/>
    <w:rsid w:val="00205DD1"/>
    <w:rsid w:val="0021170D"/>
    <w:rsid w:val="00213C6B"/>
    <w:rsid w:val="00214D63"/>
    <w:rsid w:val="00215280"/>
    <w:rsid w:val="00220438"/>
    <w:rsid w:val="002211FA"/>
    <w:rsid w:val="00225D0C"/>
    <w:rsid w:val="00226E5C"/>
    <w:rsid w:val="00227EAD"/>
    <w:rsid w:val="00233F84"/>
    <w:rsid w:val="002343FE"/>
    <w:rsid w:val="002350B6"/>
    <w:rsid w:val="00236FAC"/>
    <w:rsid w:val="00246EFD"/>
    <w:rsid w:val="002470F9"/>
    <w:rsid w:val="00252DC1"/>
    <w:rsid w:val="00253841"/>
    <w:rsid w:val="002544AB"/>
    <w:rsid w:val="00256B40"/>
    <w:rsid w:val="00256B82"/>
    <w:rsid w:val="002573ED"/>
    <w:rsid w:val="0026004D"/>
    <w:rsid w:val="0026009D"/>
    <w:rsid w:val="00260889"/>
    <w:rsid w:val="00260D58"/>
    <w:rsid w:val="0026134C"/>
    <w:rsid w:val="00263EA5"/>
    <w:rsid w:val="002640DD"/>
    <w:rsid w:val="002646ED"/>
    <w:rsid w:val="002647A7"/>
    <w:rsid w:val="00264BF7"/>
    <w:rsid w:val="00265023"/>
    <w:rsid w:val="002664AC"/>
    <w:rsid w:val="00271838"/>
    <w:rsid w:val="002725CB"/>
    <w:rsid w:val="0027439B"/>
    <w:rsid w:val="00274FED"/>
    <w:rsid w:val="00275D12"/>
    <w:rsid w:val="00284FEB"/>
    <w:rsid w:val="002858B4"/>
    <w:rsid w:val="002860C4"/>
    <w:rsid w:val="0028616E"/>
    <w:rsid w:val="00286ACB"/>
    <w:rsid w:val="0029162B"/>
    <w:rsid w:val="00293678"/>
    <w:rsid w:val="00296AC9"/>
    <w:rsid w:val="002A2831"/>
    <w:rsid w:val="002A34EE"/>
    <w:rsid w:val="002A6128"/>
    <w:rsid w:val="002A6382"/>
    <w:rsid w:val="002A6735"/>
    <w:rsid w:val="002A76B1"/>
    <w:rsid w:val="002B1F9E"/>
    <w:rsid w:val="002B2F4B"/>
    <w:rsid w:val="002B4CFC"/>
    <w:rsid w:val="002B5741"/>
    <w:rsid w:val="002B5F7D"/>
    <w:rsid w:val="002B6756"/>
    <w:rsid w:val="002B720E"/>
    <w:rsid w:val="002C16B5"/>
    <w:rsid w:val="002C1AE7"/>
    <w:rsid w:val="002C2284"/>
    <w:rsid w:val="002C517C"/>
    <w:rsid w:val="002C570A"/>
    <w:rsid w:val="002C7773"/>
    <w:rsid w:val="002C7BBC"/>
    <w:rsid w:val="002C7E60"/>
    <w:rsid w:val="002D02C4"/>
    <w:rsid w:val="002D15BD"/>
    <w:rsid w:val="002D22A5"/>
    <w:rsid w:val="002D3774"/>
    <w:rsid w:val="002D38F7"/>
    <w:rsid w:val="002D67CA"/>
    <w:rsid w:val="002E42A4"/>
    <w:rsid w:val="002E69D9"/>
    <w:rsid w:val="002E719E"/>
    <w:rsid w:val="002F0034"/>
    <w:rsid w:val="002F113C"/>
    <w:rsid w:val="002F1487"/>
    <w:rsid w:val="002F43DE"/>
    <w:rsid w:val="002F61D6"/>
    <w:rsid w:val="003000F2"/>
    <w:rsid w:val="00301D8A"/>
    <w:rsid w:val="0030310A"/>
    <w:rsid w:val="0030466E"/>
    <w:rsid w:val="00305409"/>
    <w:rsid w:val="003056BF"/>
    <w:rsid w:val="00306D24"/>
    <w:rsid w:val="00310481"/>
    <w:rsid w:val="00310B04"/>
    <w:rsid w:val="003131AD"/>
    <w:rsid w:val="00320507"/>
    <w:rsid w:val="003206CD"/>
    <w:rsid w:val="00322503"/>
    <w:rsid w:val="00322644"/>
    <w:rsid w:val="00322EDB"/>
    <w:rsid w:val="003233A0"/>
    <w:rsid w:val="00323A6B"/>
    <w:rsid w:val="00330F30"/>
    <w:rsid w:val="00332B52"/>
    <w:rsid w:val="003369D3"/>
    <w:rsid w:val="00344A0C"/>
    <w:rsid w:val="00345302"/>
    <w:rsid w:val="00345416"/>
    <w:rsid w:val="00346550"/>
    <w:rsid w:val="003479DE"/>
    <w:rsid w:val="003505BB"/>
    <w:rsid w:val="00350F5D"/>
    <w:rsid w:val="0035504D"/>
    <w:rsid w:val="00355E66"/>
    <w:rsid w:val="00356395"/>
    <w:rsid w:val="00357D6F"/>
    <w:rsid w:val="003609EF"/>
    <w:rsid w:val="0036231A"/>
    <w:rsid w:val="00362ACA"/>
    <w:rsid w:val="00362F7F"/>
    <w:rsid w:val="003643BF"/>
    <w:rsid w:val="003647C2"/>
    <w:rsid w:val="00365449"/>
    <w:rsid w:val="00366424"/>
    <w:rsid w:val="003702C2"/>
    <w:rsid w:val="0037107B"/>
    <w:rsid w:val="00374DD4"/>
    <w:rsid w:val="00375E66"/>
    <w:rsid w:val="003778F0"/>
    <w:rsid w:val="00377AA4"/>
    <w:rsid w:val="003853D8"/>
    <w:rsid w:val="0038704F"/>
    <w:rsid w:val="00391D8C"/>
    <w:rsid w:val="003957EB"/>
    <w:rsid w:val="00396B6C"/>
    <w:rsid w:val="003A19C3"/>
    <w:rsid w:val="003A1B2D"/>
    <w:rsid w:val="003A5B6D"/>
    <w:rsid w:val="003A6B67"/>
    <w:rsid w:val="003A7BF0"/>
    <w:rsid w:val="003B1998"/>
    <w:rsid w:val="003B21E8"/>
    <w:rsid w:val="003B3783"/>
    <w:rsid w:val="003B4C71"/>
    <w:rsid w:val="003C2EDC"/>
    <w:rsid w:val="003C5473"/>
    <w:rsid w:val="003D2F7F"/>
    <w:rsid w:val="003D3D03"/>
    <w:rsid w:val="003E0103"/>
    <w:rsid w:val="003E1A36"/>
    <w:rsid w:val="003E46D8"/>
    <w:rsid w:val="003E789F"/>
    <w:rsid w:val="003F1A6F"/>
    <w:rsid w:val="003F2E96"/>
    <w:rsid w:val="003F3E65"/>
    <w:rsid w:val="003F4ECB"/>
    <w:rsid w:val="003F5F5F"/>
    <w:rsid w:val="003F6B29"/>
    <w:rsid w:val="0040004D"/>
    <w:rsid w:val="00402DF0"/>
    <w:rsid w:val="00402EA3"/>
    <w:rsid w:val="00403301"/>
    <w:rsid w:val="00405062"/>
    <w:rsid w:val="0041013E"/>
    <w:rsid w:val="0041027F"/>
    <w:rsid w:val="00410371"/>
    <w:rsid w:val="004137FB"/>
    <w:rsid w:val="004148EB"/>
    <w:rsid w:val="00414C80"/>
    <w:rsid w:val="004168E9"/>
    <w:rsid w:val="004202BF"/>
    <w:rsid w:val="00422A9C"/>
    <w:rsid w:val="004242F1"/>
    <w:rsid w:val="00425D0B"/>
    <w:rsid w:val="00426B1F"/>
    <w:rsid w:val="00430E86"/>
    <w:rsid w:val="00431037"/>
    <w:rsid w:val="0043213B"/>
    <w:rsid w:val="0043267B"/>
    <w:rsid w:val="004327EB"/>
    <w:rsid w:val="004338F1"/>
    <w:rsid w:val="0043399F"/>
    <w:rsid w:val="00434F6C"/>
    <w:rsid w:val="004355C9"/>
    <w:rsid w:val="00440EEC"/>
    <w:rsid w:val="00442E5F"/>
    <w:rsid w:val="0044698C"/>
    <w:rsid w:val="00452B9C"/>
    <w:rsid w:val="0045579B"/>
    <w:rsid w:val="0045753C"/>
    <w:rsid w:val="0045770C"/>
    <w:rsid w:val="004577F5"/>
    <w:rsid w:val="00462CAD"/>
    <w:rsid w:val="00463642"/>
    <w:rsid w:val="004667A6"/>
    <w:rsid w:val="0047058F"/>
    <w:rsid w:val="0047239C"/>
    <w:rsid w:val="00472901"/>
    <w:rsid w:val="00474F07"/>
    <w:rsid w:val="004771DF"/>
    <w:rsid w:val="004800CF"/>
    <w:rsid w:val="00485E1E"/>
    <w:rsid w:val="004916E0"/>
    <w:rsid w:val="00494628"/>
    <w:rsid w:val="00495AFB"/>
    <w:rsid w:val="004A09CC"/>
    <w:rsid w:val="004A26B1"/>
    <w:rsid w:val="004B2529"/>
    <w:rsid w:val="004B7465"/>
    <w:rsid w:val="004B75B7"/>
    <w:rsid w:val="004C145B"/>
    <w:rsid w:val="004D3239"/>
    <w:rsid w:val="004D48FC"/>
    <w:rsid w:val="004D4D9A"/>
    <w:rsid w:val="004E0191"/>
    <w:rsid w:val="004E1669"/>
    <w:rsid w:val="004E2212"/>
    <w:rsid w:val="004E4DDB"/>
    <w:rsid w:val="004E5915"/>
    <w:rsid w:val="004E7850"/>
    <w:rsid w:val="004F0285"/>
    <w:rsid w:val="004F2C36"/>
    <w:rsid w:val="004F5301"/>
    <w:rsid w:val="004F69BE"/>
    <w:rsid w:val="005027BE"/>
    <w:rsid w:val="00503616"/>
    <w:rsid w:val="00503FD1"/>
    <w:rsid w:val="0050482E"/>
    <w:rsid w:val="00505E57"/>
    <w:rsid w:val="00506800"/>
    <w:rsid w:val="005124B6"/>
    <w:rsid w:val="00515095"/>
    <w:rsid w:val="0051580D"/>
    <w:rsid w:val="0052239E"/>
    <w:rsid w:val="00524DEE"/>
    <w:rsid w:val="00530273"/>
    <w:rsid w:val="00530346"/>
    <w:rsid w:val="0053179C"/>
    <w:rsid w:val="00531869"/>
    <w:rsid w:val="00533A4E"/>
    <w:rsid w:val="005370A1"/>
    <w:rsid w:val="00537307"/>
    <w:rsid w:val="00540A22"/>
    <w:rsid w:val="005436AC"/>
    <w:rsid w:val="00543BF3"/>
    <w:rsid w:val="0054403E"/>
    <w:rsid w:val="00544810"/>
    <w:rsid w:val="00546D36"/>
    <w:rsid w:val="00547111"/>
    <w:rsid w:val="00551A94"/>
    <w:rsid w:val="00553A87"/>
    <w:rsid w:val="005540A5"/>
    <w:rsid w:val="005558A5"/>
    <w:rsid w:val="0056112F"/>
    <w:rsid w:val="00561C5B"/>
    <w:rsid w:val="00566B0B"/>
    <w:rsid w:val="00570453"/>
    <w:rsid w:val="00570FFC"/>
    <w:rsid w:val="00571802"/>
    <w:rsid w:val="00573B3A"/>
    <w:rsid w:val="00574482"/>
    <w:rsid w:val="0058447E"/>
    <w:rsid w:val="00587409"/>
    <w:rsid w:val="00587CA5"/>
    <w:rsid w:val="00592D74"/>
    <w:rsid w:val="00593A1B"/>
    <w:rsid w:val="0059627D"/>
    <w:rsid w:val="005967EA"/>
    <w:rsid w:val="00596DC8"/>
    <w:rsid w:val="00597DFE"/>
    <w:rsid w:val="005A0E10"/>
    <w:rsid w:val="005A26F0"/>
    <w:rsid w:val="005A5F15"/>
    <w:rsid w:val="005A6D8B"/>
    <w:rsid w:val="005B2021"/>
    <w:rsid w:val="005B3A47"/>
    <w:rsid w:val="005B4F27"/>
    <w:rsid w:val="005B56D8"/>
    <w:rsid w:val="005B707D"/>
    <w:rsid w:val="005C528D"/>
    <w:rsid w:val="005D0D1C"/>
    <w:rsid w:val="005D2997"/>
    <w:rsid w:val="005D3518"/>
    <w:rsid w:val="005D651F"/>
    <w:rsid w:val="005D770E"/>
    <w:rsid w:val="005E0FF6"/>
    <w:rsid w:val="005E2C44"/>
    <w:rsid w:val="005E3DBD"/>
    <w:rsid w:val="005E3FEA"/>
    <w:rsid w:val="005E7BAF"/>
    <w:rsid w:val="005F1A04"/>
    <w:rsid w:val="00601C62"/>
    <w:rsid w:val="006029ED"/>
    <w:rsid w:val="006032BC"/>
    <w:rsid w:val="00603F85"/>
    <w:rsid w:val="0060469B"/>
    <w:rsid w:val="00605DC6"/>
    <w:rsid w:val="006103A9"/>
    <w:rsid w:val="00614C67"/>
    <w:rsid w:val="006158D9"/>
    <w:rsid w:val="00617165"/>
    <w:rsid w:val="00617535"/>
    <w:rsid w:val="0062018F"/>
    <w:rsid w:val="00620290"/>
    <w:rsid w:val="00620693"/>
    <w:rsid w:val="00620CE6"/>
    <w:rsid w:val="00621188"/>
    <w:rsid w:val="00623A27"/>
    <w:rsid w:val="00623CC6"/>
    <w:rsid w:val="006250B3"/>
    <w:rsid w:val="006257ED"/>
    <w:rsid w:val="00626781"/>
    <w:rsid w:val="006312B9"/>
    <w:rsid w:val="00631C20"/>
    <w:rsid w:val="00632808"/>
    <w:rsid w:val="00633C26"/>
    <w:rsid w:val="00634521"/>
    <w:rsid w:val="00635E8F"/>
    <w:rsid w:val="006362E0"/>
    <w:rsid w:val="00636EA6"/>
    <w:rsid w:val="006431C1"/>
    <w:rsid w:val="006431D7"/>
    <w:rsid w:val="006458B4"/>
    <w:rsid w:val="006469D5"/>
    <w:rsid w:val="0064782D"/>
    <w:rsid w:val="0065305C"/>
    <w:rsid w:val="00655C31"/>
    <w:rsid w:val="006625FF"/>
    <w:rsid w:val="006644A7"/>
    <w:rsid w:val="00666D95"/>
    <w:rsid w:val="00667492"/>
    <w:rsid w:val="00671AD3"/>
    <w:rsid w:val="00674093"/>
    <w:rsid w:val="00675CA8"/>
    <w:rsid w:val="006763C7"/>
    <w:rsid w:val="006845E1"/>
    <w:rsid w:val="0068664B"/>
    <w:rsid w:val="00687744"/>
    <w:rsid w:val="00692CA9"/>
    <w:rsid w:val="00695808"/>
    <w:rsid w:val="006968BE"/>
    <w:rsid w:val="00697568"/>
    <w:rsid w:val="006A0CD6"/>
    <w:rsid w:val="006A1B95"/>
    <w:rsid w:val="006B028D"/>
    <w:rsid w:val="006B06A6"/>
    <w:rsid w:val="006B1D31"/>
    <w:rsid w:val="006B413E"/>
    <w:rsid w:val="006B46FB"/>
    <w:rsid w:val="006C151C"/>
    <w:rsid w:val="006C2AAD"/>
    <w:rsid w:val="006C572D"/>
    <w:rsid w:val="006C787A"/>
    <w:rsid w:val="006D25D3"/>
    <w:rsid w:val="006D2EC0"/>
    <w:rsid w:val="006D6D9F"/>
    <w:rsid w:val="006D7555"/>
    <w:rsid w:val="006D76E4"/>
    <w:rsid w:val="006E21FB"/>
    <w:rsid w:val="006E43BF"/>
    <w:rsid w:val="006E4AB4"/>
    <w:rsid w:val="006E4DC5"/>
    <w:rsid w:val="006E562E"/>
    <w:rsid w:val="006F044E"/>
    <w:rsid w:val="006F0A72"/>
    <w:rsid w:val="006F3D1F"/>
    <w:rsid w:val="006F4920"/>
    <w:rsid w:val="006F54DB"/>
    <w:rsid w:val="006F60F2"/>
    <w:rsid w:val="00701BA8"/>
    <w:rsid w:val="00702AE7"/>
    <w:rsid w:val="00702C6B"/>
    <w:rsid w:val="00706872"/>
    <w:rsid w:val="00706BE0"/>
    <w:rsid w:val="0071607A"/>
    <w:rsid w:val="00717312"/>
    <w:rsid w:val="00724269"/>
    <w:rsid w:val="0073344B"/>
    <w:rsid w:val="00734E68"/>
    <w:rsid w:val="00736254"/>
    <w:rsid w:val="00736A74"/>
    <w:rsid w:val="00742593"/>
    <w:rsid w:val="00745BF0"/>
    <w:rsid w:val="00746CB8"/>
    <w:rsid w:val="00751047"/>
    <w:rsid w:val="00754EBA"/>
    <w:rsid w:val="0076046F"/>
    <w:rsid w:val="007627F5"/>
    <w:rsid w:val="007630E2"/>
    <w:rsid w:val="007646D4"/>
    <w:rsid w:val="00770421"/>
    <w:rsid w:val="00771033"/>
    <w:rsid w:val="00774B89"/>
    <w:rsid w:val="00774DD8"/>
    <w:rsid w:val="00775F63"/>
    <w:rsid w:val="00782588"/>
    <w:rsid w:val="00790397"/>
    <w:rsid w:val="00790CBB"/>
    <w:rsid w:val="00791514"/>
    <w:rsid w:val="00791725"/>
    <w:rsid w:val="00792342"/>
    <w:rsid w:val="007946B6"/>
    <w:rsid w:val="00795C7F"/>
    <w:rsid w:val="00795DF8"/>
    <w:rsid w:val="007977A8"/>
    <w:rsid w:val="00797AC6"/>
    <w:rsid w:val="007A0034"/>
    <w:rsid w:val="007A027B"/>
    <w:rsid w:val="007A2678"/>
    <w:rsid w:val="007A3690"/>
    <w:rsid w:val="007A6CB9"/>
    <w:rsid w:val="007A7DF8"/>
    <w:rsid w:val="007B0836"/>
    <w:rsid w:val="007B1828"/>
    <w:rsid w:val="007B1C40"/>
    <w:rsid w:val="007B4E6D"/>
    <w:rsid w:val="007B512A"/>
    <w:rsid w:val="007B5AD8"/>
    <w:rsid w:val="007C2097"/>
    <w:rsid w:val="007D1FB7"/>
    <w:rsid w:val="007D4ACB"/>
    <w:rsid w:val="007D6A07"/>
    <w:rsid w:val="007D72EB"/>
    <w:rsid w:val="007E3292"/>
    <w:rsid w:val="007E3AE9"/>
    <w:rsid w:val="007E5DC5"/>
    <w:rsid w:val="007E6E21"/>
    <w:rsid w:val="007E7D30"/>
    <w:rsid w:val="007F065B"/>
    <w:rsid w:val="007F08D3"/>
    <w:rsid w:val="007F28E1"/>
    <w:rsid w:val="007F5E47"/>
    <w:rsid w:val="007F62CE"/>
    <w:rsid w:val="007F6BCE"/>
    <w:rsid w:val="007F7259"/>
    <w:rsid w:val="008040A8"/>
    <w:rsid w:val="00804125"/>
    <w:rsid w:val="0081142D"/>
    <w:rsid w:val="00814186"/>
    <w:rsid w:val="008171E5"/>
    <w:rsid w:val="00820545"/>
    <w:rsid w:val="008223AD"/>
    <w:rsid w:val="0082591A"/>
    <w:rsid w:val="008279FA"/>
    <w:rsid w:val="00834AA0"/>
    <w:rsid w:val="00840052"/>
    <w:rsid w:val="00840FED"/>
    <w:rsid w:val="00842D91"/>
    <w:rsid w:val="008442BE"/>
    <w:rsid w:val="008500FF"/>
    <w:rsid w:val="00853AAE"/>
    <w:rsid w:val="0085441F"/>
    <w:rsid w:val="0085682F"/>
    <w:rsid w:val="00860588"/>
    <w:rsid w:val="0086197E"/>
    <w:rsid w:val="008626E7"/>
    <w:rsid w:val="0086489D"/>
    <w:rsid w:val="008656CB"/>
    <w:rsid w:val="0086623C"/>
    <w:rsid w:val="00870C34"/>
    <w:rsid w:val="00870EE7"/>
    <w:rsid w:val="0087136C"/>
    <w:rsid w:val="00872BBE"/>
    <w:rsid w:val="0087344F"/>
    <w:rsid w:val="00876C70"/>
    <w:rsid w:val="008774BC"/>
    <w:rsid w:val="00877EC8"/>
    <w:rsid w:val="00880342"/>
    <w:rsid w:val="00882C02"/>
    <w:rsid w:val="008850B4"/>
    <w:rsid w:val="00885935"/>
    <w:rsid w:val="008863B9"/>
    <w:rsid w:val="008863E3"/>
    <w:rsid w:val="00886E9E"/>
    <w:rsid w:val="00887EFF"/>
    <w:rsid w:val="008905F4"/>
    <w:rsid w:val="00894797"/>
    <w:rsid w:val="00894E4A"/>
    <w:rsid w:val="00895B5F"/>
    <w:rsid w:val="008967A3"/>
    <w:rsid w:val="00896CF1"/>
    <w:rsid w:val="00896EBD"/>
    <w:rsid w:val="008A04F0"/>
    <w:rsid w:val="008A45A6"/>
    <w:rsid w:val="008A7308"/>
    <w:rsid w:val="008B22D6"/>
    <w:rsid w:val="008B2A21"/>
    <w:rsid w:val="008B471E"/>
    <w:rsid w:val="008B47DF"/>
    <w:rsid w:val="008B4F14"/>
    <w:rsid w:val="008B587A"/>
    <w:rsid w:val="008B72BD"/>
    <w:rsid w:val="008C2260"/>
    <w:rsid w:val="008C3910"/>
    <w:rsid w:val="008C4BBD"/>
    <w:rsid w:val="008C5917"/>
    <w:rsid w:val="008C5D5C"/>
    <w:rsid w:val="008D199F"/>
    <w:rsid w:val="008D26B6"/>
    <w:rsid w:val="008D3099"/>
    <w:rsid w:val="008D3DC6"/>
    <w:rsid w:val="008D588C"/>
    <w:rsid w:val="008D67BF"/>
    <w:rsid w:val="008E1738"/>
    <w:rsid w:val="008E23D0"/>
    <w:rsid w:val="008E4C5B"/>
    <w:rsid w:val="008E6D93"/>
    <w:rsid w:val="008F452D"/>
    <w:rsid w:val="008F686C"/>
    <w:rsid w:val="008F6A71"/>
    <w:rsid w:val="008F776A"/>
    <w:rsid w:val="00904282"/>
    <w:rsid w:val="00905D68"/>
    <w:rsid w:val="0090700E"/>
    <w:rsid w:val="009100A0"/>
    <w:rsid w:val="00911231"/>
    <w:rsid w:val="00913278"/>
    <w:rsid w:val="00914507"/>
    <w:rsid w:val="009148DE"/>
    <w:rsid w:val="00923EDC"/>
    <w:rsid w:val="00924682"/>
    <w:rsid w:val="00924D29"/>
    <w:rsid w:val="0093099A"/>
    <w:rsid w:val="00931331"/>
    <w:rsid w:val="00931F1C"/>
    <w:rsid w:val="00932F97"/>
    <w:rsid w:val="00934338"/>
    <w:rsid w:val="00934B4E"/>
    <w:rsid w:val="00934D87"/>
    <w:rsid w:val="00937863"/>
    <w:rsid w:val="009400E1"/>
    <w:rsid w:val="00941E30"/>
    <w:rsid w:val="00942983"/>
    <w:rsid w:val="00944433"/>
    <w:rsid w:val="00944FBC"/>
    <w:rsid w:val="0094546A"/>
    <w:rsid w:val="00950814"/>
    <w:rsid w:val="00950E97"/>
    <w:rsid w:val="00951E06"/>
    <w:rsid w:val="009557DB"/>
    <w:rsid w:val="009561C2"/>
    <w:rsid w:val="009566BB"/>
    <w:rsid w:val="00956E95"/>
    <w:rsid w:val="0095721F"/>
    <w:rsid w:val="00957CD8"/>
    <w:rsid w:val="00960348"/>
    <w:rsid w:val="0096254F"/>
    <w:rsid w:val="00962FCA"/>
    <w:rsid w:val="0096501E"/>
    <w:rsid w:val="00965C82"/>
    <w:rsid w:val="00971BDB"/>
    <w:rsid w:val="00973966"/>
    <w:rsid w:val="009752EE"/>
    <w:rsid w:val="00976EA6"/>
    <w:rsid w:val="009777D9"/>
    <w:rsid w:val="009800BF"/>
    <w:rsid w:val="00981A10"/>
    <w:rsid w:val="00982CBF"/>
    <w:rsid w:val="00983189"/>
    <w:rsid w:val="00987A43"/>
    <w:rsid w:val="0099015A"/>
    <w:rsid w:val="00991B88"/>
    <w:rsid w:val="0099462E"/>
    <w:rsid w:val="009948BD"/>
    <w:rsid w:val="00995C29"/>
    <w:rsid w:val="00995DDA"/>
    <w:rsid w:val="00996EF0"/>
    <w:rsid w:val="009A0E31"/>
    <w:rsid w:val="009A4908"/>
    <w:rsid w:val="009A5753"/>
    <w:rsid w:val="009A579D"/>
    <w:rsid w:val="009A7884"/>
    <w:rsid w:val="009B0A48"/>
    <w:rsid w:val="009B1984"/>
    <w:rsid w:val="009B3005"/>
    <w:rsid w:val="009B3A8F"/>
    <w:rsid w:val="009B457A"/>
    <w:rsid w:val="009B4F81"/>
    <w:rsid w:val="009B7CDF"/>
    <w:rsid w:val="009C7594"/>
    <w:rsid w:val="009C775F"/>
    <w:rsid w:val="009D02BB"/>
    <w:rsid w:val="009D0EB5"/>
    <w:rsid w:val="009D2D26"/>
    <w:rsid w:val="009E0DBD"/>
    <w:rsid w:val="009E1546"/>
    <w:rsid w:val="009E3297"/>
    <w:rsid w:val="009E7511"/>
    <w:rsid w:val="009F13A7"/>
    <w:rsid w:val="009F364D"/>
    <w:rsid w:val="009F49BF"/>
    <w:rsid w:val="009F7108"/>
    <w:rsid w:val="009F734F"/>
    <w:rsid w:val="00A00C22"/>
    <w:rsid w:val="00A04671"/>
    <w:rsid w:val="00A05631"/>
    <w:rsid w:val="00A1065B"/>
    <w:rsid w:val="00A10D9D"/>
    <w:rsid w:val="00A11B4C"/>
    <w:rsid w:val="00A11D9F"/>
    <w:rsid w:val="00A163A4"/>
    <w:rsid w:val="00A165F2"/>
    <w:rsid w:val="00A246B6"/>
    <w:rsid w:val="00A246E7"/>
    <w:rsid w:val="00A250FB"/>
    <w:rsid w:val="00A32D47"/>
    <w:rsid w:val="00A34F8D"/>
    <w:rsid w:val="00A37167"/>
    <w:rsid w:val="00A41D19"/>
    <w:rsid w:val="00A4547F"/>
    <w:rsid w:val="00A45B61"/>
    <w:rsid w:val="00A47E70"/>
    <w:rsid w:val="00A50CF0"/>
    <w:rsid w:val="00A52D84"/>
    <w:rsid w:val="00A54206"/>
    <w:rsid w:val="00A542A2"/>
    <w:rsid w:val="00A55BDB"/>
    <w:rsid w:val="00A602B5"/>
    <w:rsid w:val="00A60700"/>
    <w:rsid w:val="00A6141B"/>
    <w:rsid w:val="00A637D6"/>
    <w:rsid w:val="00A67F82"/>
    <w:rsid w:val="00A7083C"/>
    <w:rsid w:val="00A73DF0"/>
    <w:rsid w:val="00A73F09"/>
    <w:rsid w:val="00A7486F"/>
    <w:rsid w:val="00A763B3"/>
    <w:rsid w:val="00A7671C"/>
    <w:rsid w:val="00A84790"/>
    <w:rsid w:val="00A865BF"/>
    <w:rsid w:val="00A86DE7"/>
    <w:rsid w:val="00A919B1"/>
    <w:rsid w:val="00A92803"/>
    <w:rsid w:val="00A92C84"/>
    <w:rsid w:val="00A946ED"/>
    <w:rsid w:val="00A95DCB"/>
    <w:rsid w:val="00AA1895"/>
    <w:rsid w:val="00AA201B"/>
    <w:rsid w:val="00AA2CBC"/>
    <w:rsid w:val="00AA4609"/>
    <w:rsid w:val="00AA7FF0"/>
    <w:rsid w:val="00AB2490"/>
    <w:rsid w:val="00AC14F2"/>
    <w:rsid w:val="00AC5475"/>
    <w:rsid w:val="00AC5820"/>
    <w:rsid w:val="00AC650B"/>
    <w:rsid w:val="00AC7CAB"/>
    <w:rsid w:val="00AD0F01"/>
    <w:rsid w:val="00AD1CD8"/>
    <w:rsid w:val="00AD2024"/>
    <w:rsid w:val="00AD44FD"/>
    <w:rsid w:val="00AD4720"/>
    <w:rsid w:val="00AD675D"/>
    <w:rsid w:val="00AD68B5"/>
    <w:rsid w:val="00AE04C7"/>
    <w:rsid w:val="00AE0E5A"/>
    <w:rsid w:val="00AE21BC"/>
    <w:rsid w:val="00AE5917"/>
    <w:rsid w:val="00AE63DF"/>
    <w:rsid w:val="00AF1D5E"/>
    <w:rsid w:val="00AF28EE"/>
    <w:rsid w:val="00AF3D30"/>
    <w:rsid w:val="00AF4672"/>
    <w:rsid w:val="00AF5004"/>
    <w:rsid w:val="00AF56AC"/>
    <w:rsid w:val="00AF77DF"/>
    <w:rsid w:val="00B02217"/>
    <w:rsid w:val="00B03658"/>
    <w:rsid w:val="00B048B9"/>
    <w:rsid w:val="00B049CA"/>
    <w:rsid w:val="00B04A69"/>
    <w:rsid w:val="00B04CF7"/>
    <w:rsid w:val="00B05DA3"/>
    <w:rsid w:val="00B16046"/>
    <w:rsid w:val="00B23601"/>
    <w:rsid w:val="00B2474A"/>
    <w:rsid w:val="00B24F67"/>
    <w:rsid w:val="00B252E6"/>
    <w:rsid w:val="00B258BB"/>
    <w:rsid w:val="00B2709E"/>
    <w:rsid w:val="00B27FA8"/>
    <w:rsid w:val="00B37A5A"/>
    <w:rsid w:val="00B41B28"/>
    <w:rsid w:val="00B43019"/>
    <w:rsid w:val="00B441AF"/>
    <w:rsid w:val="00B4587F"/>
    <w:rsid w:val="00B4597E"/>
    <w:rsid w:val="00B473B6"/>
    <w:rsid w:val="00B51FA1"/>
    <w:rsid w:val="00B53671"/>
    <w:rsid w:val="00B53A50"/>
    <w:rsid w:val="00B56ABE"/>
    <w:rsid w:val="00B56B11"/>
    <w:rsid w:val="00B56B55"/>
    <w:rsid w:val="00B62AE7"/>
    <w:rsid w:val="00B65247"/>
    <w:rsid w:val="00B65F63"/>
    <w:rsid w:val="00B66BE9"/>
    <w:rsid w:val="00B67935"/>
    <w:rsid w:val="00B67B97"/>
    <w:rsid w:val="00B7066C"/>
    <w:rsid w:val="00B7340E"/>
    <w:rsid w:val="00B74EEE"/>
    <w:rsid w:val="00B76B9C"/>
    <w:rsid w:val="00B76D15"/>
    <w:rsid w:val="00B801C7"/>
    <w:rsid w:val="00B81AE2"/>
    <w:rsid w:val="00B83438"/>
    <w:rsid w:val="00B8772B"/>
    <w:rsid w:val="00B90291"/>
    <w:rsid w:val="00B916BB"/>
    <w:rsid w:val="00B968C8"/>
    <w:rsid w:val="00BA0324"/>
    <w:rsid w:val="00BA0FA1"/>
    <w:rsid w:val="00BA3EC5"/>
    <w:rsid w:val="00BA51D9"/>
    <w:rsid w:val="00BA5B4B"/>
    <w:rsid w:val="00BB5C12"/>
    <w:rsid w:val="00BB5DFC"/>
    <w:rsid w:val="00BB77A3"/>
    <w:rsid w:val="00BC0809"/>
    <w:rsid w:val="00BC457B"/>
    <w:rsid w:val="00BC570D"/>
    <w:rsid w:val="00BC5F39"/>
    <w:rsid w:val="00BD04F9"/>
    <w:rsid w:val="00BD0B8A"/>
    <w:rsid w:val="00BD279D"/>
    <w:rsid w:val="00BD37F4"/>
    <w:rsid w:val="00BD4511"/>
    <w:rsid w:val="00BD4DA4"/>
    <w:rsid w:val="00BD5ACC"/>
    <w:rsid w:val="00BD6BB8"/>
    <w:rsid w:val="00BE2174"/>
    <w:rsid w:val="00BE2D51"/>
    <w:rsid w:val="00BE53F3"/>
    <w:rsid w:val="00BE6B49"/>
    <w:rsid w:val="00BF1291"/>
    <w:rsid w:val="00BF2AA7"/>
    <w:rsid w:val="00BF2F32"/>
    <w:rsid w:val="00BF3E7A"/>
    <w:rsid w:val="00C00713"/>
    <w:rsid w:val="00C03075"/>
    <w:rsid w:val="00C03E42"/>
    <w:rsid w:val="00C0404A"/>
    <w:rsid w:val="00C04D0D"/>
    <w:rsid w:val="00C131ED"/>
    <w:rsid w:val="00C13E1B"/>
    <w:rsid w:val="00C15EBC"/>
    <w:rsid w:val="00C1750E"/>
    <w:rsid w:val="00C2774B"/>
    <w:rsid w:val="00C30666"/>
    <w:rsid w:val="00C307F7"/>
    <w:rsid w:val="00C32AE7"/>
    <w:rsid w:val="00C33FB9"/>
    <w:rsid w:val="00C36705"/>
    <w:rsid w:val="00C37256"/>
    <w:rsid w:val="00C37837"/>
    <w:rsid w:val="00C40616"/>
    <w:rsid w:val="00C44F65"/>
    <w:rsid w:val="00C503EF"/>
    <w:rsid w:val="00C543B3"/>
    <w:rsid w:val="00C549E9"/>
    <w:rsid w:val="00C55BCC"/>
    <w:rsid w:val="00C576C6"/>
    <w:rsid w:val="00C57CB9"/>
    <w:rsid w:val="00C62EEB"/>
    <w:rsid w:val="00C66380"/>
    <w:rsid w:val="00C66BA2"/>
    <w:rsid w:val="00C71DFE"/>
    <w:rsid w:val="00C73D5C"/>
    <w:rsid w:val="00C74C3B"/>
    <w:rsid w:val="00C75CB0"/>
    <w:rsid w:val="00C814C0"/>
    <w:rsid w:val="00C84FDD"/>
    <w:rsid w:val="00C90755"/>
    <w:rsid w:val="00C91576"/>
    <w:rsid w:val="00C926E4"/>
    <w:rsid w:val="00C931D2"/>
    <w:rsid w:val="00C9336C"/>
    <w:rsid w:val="00C95985"/>
    <w:rsid w:val="00C966E6"/>
    <w:rsid w:val="00CA0662"/>
    <w:rsid w:val="00CA38F6"/>
    <w:rsid w:val="00CA4035"/>
    <w:rsid w:val="00CA459D"/>
    <w:rsid w:val="00CA4ADE"/>
    <w:rsid w:val="00CA6CB0"/>
    <w:rsid w:val="00CB0A36"/>
    <w:rsid w:val="00CB1AC3"/>
    <w:rsid w:val="00CB2E89"/>
    <w:rsid w:val="00CB4C1B"/>
    <w:rsid w:val="00CC0AF4"/>
    <w:rsid w:val="00CC0F02"/>
    <w:rsid w:val="00CC1382"/>
    <w:rsid w:val="00CC40E2"/>
    <w:rsid w:val="00CC5026"/>
    <w:rsid w:val="00CC51F3"/>
    <w:rsid w:val="00CC68D0"/>
    <w:rsid w:val="00CC6D5F"/>
    <w:rsid w:val="00CC744B"/>
    <w:rsid w:val="00CD4B80"/>
    <w:rsid w:val="00CD5DB9"/>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135E5"/>
    <w:rsid w:val="00D16F94"/>
    <w:rsid w:val="00D17AB3"/>
    <w:rsid w:val="00D201EB"/>
    <w:rsid w:val="00D24991"/>
    <w:rsid w:val="00D26FC6"/>
    <w:rsid w:val="00D2703E"/>
    <w:rsid w:val="00D31D7A"/>
    <w:rsid w:val="00D32A05"/>
    <w:rsid w:val="00D336BA"/>
    <w:rsid w:val="00D37A96"/>
    <w:rsid w:val="00D443BF"/>
    <w:rsid w:val="00D471A8"/>
    <w:rsid w:val="00D50255"/>
    <w:rsid w:val="00D50EE3"/>
    <w:rsid w:val="00D523F0"/>
    <w:rsid w:val="00D53111"/>
    <w:rsid w:val="00D53BB6"/>
    <w:rsid w:val="00D55971"/>
    <w:rsid w:val="00D574E1"/>
    <w:rsid w:val="00D60F29"/>
    <w:rsid w:val="00D629B2"/>
    <w:rsid w:val="00D62C22"/>
    <w:rsid w:val="00D637D8"/>
    <w:rsid w:val="00D63F87"/>
    <w:rsid w:val="00D641E9"/>
    <w:rsid w:val="00D66520"/>
    <w:rsid w:val="00D66662"/>
    <w:rsid w:val="00D66E9B"/>
    <w:rsid w:val="00D705C3"/>
    <w:rsid w:val="00D716CC"/>
    <w:rsid w:val="00D725E7"/>
    <w:rsid w:val="00D7355E"/>
    <w:rsid w:val="00D75DBE"/>
    <w:rsid w:val="00D76206"/>
    <w:rsid w:val="00D76315"/>
    <w:rsid w:val="00D80AF1"/>
    <w:rsid w:val="00D81078"/>
    <w:rsid w:val="00D81A69"/>
    <w:rsid w:val="00D81C3F"/>
    <w:rsid w:val="00D82B74"/>
    <w:rsid w:val="00D83452"/>
    <w:rsid w:val="00D92F31"/>
    <w:rsid w:val="00D95B03"/>
    <w:rsid w:val="00D95C99"/>
    <w:rsid w:val="00D95DB5"/>
    <w:rsid w:val="00DB6CC6"/>
    <w:rsid w:val="00DC242F"/>
    <w:rsid w:val="00DC24EA"/>
    <w:rsid w:val="00DC4035"/>
    <w:rsid w:val="00DC437A"/>
    <w:rsid w:val="00DC4403"/>
    <w:rsid w:val="00DC551A"/>
    <w:rsid w:val="00DC6EE5"/>
    <w:rsid w:val="00DC6FE8"/>
    <w:rsid w:val="00DC7E5B"/>
    <w:rsid w:val="00DD27F3"/>
    <w:rsid w:val="00DD42E4"/>
    <w:rsid w:val="00DD4D97"/>
    <w:rsid w:val="00DD6101"/>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0E9F"/>
    <w:rsid w:val="00E0117C"/>
    <w:rsid w:val="00E0207A"/>
    <w:rsid w:val="00E02962"/>
    <w:rsid w:val="00E0622C"/>
    <w:rsid w:val="00E07645"/>
    <w:rsid w:val="00E11717"/>
    <w:rsid w:val="00E11AA1"/>
    <w:rsid w:val="00E13D86"/>
    <w:rsid w:val="00E13F3D"/>
    <w:rsid w:val="00E15935"/>
    <w:rsid w:val="00E16CF4"/>
    <w:rsid w:val="00E23509"/>
    <w:rsid w:val="00E24516"/>
    <w:rsid w:val="00E24B47"/>
    <w:rsid w:val="00E250C1"/>
    <w:rsid w:val="00E30904"/>
    <w:rsid w:val="00E31F5D"/>
    <w:rsid w:val="00E34898"/>
    <w:rsid w:val="00E4447A"/>
    <w:rsid w:val="00E45E41"/>
    <w:rsid w:val="00E478E5"/>
    <w:rsid w:val="00E50E02"/>
    <w:rsid w:val="00E55DA4"/>
    <w:rsid w:val="00E57BB9"/>
    <w:rsid w:val="00E622A8"/>
    <w:rsid w:val="00E7121C"/>
    <w:rsid w:val="00E72E42"/>
    <w:rsid w:val="00E737E0"/>
    <w:rsid w:val="00E75225"/>
    <w:rsid w:val="00E7543D"/>
    <w:rsid w:val="00E75EBD"/>
    <w:rsid w:val="00E8079D"/>
    <w:rsid w:val="00E80947"/>
    <w:rsid w:val="00E81A7E"/>
    <w:rsid w:val="00E830BA"/>
    <w:rsid w:val="00E86F93"/>
    <w:rsid w:val="00E878F8"/>
    <w:rsid w:val="00E87B0B"/>
    <w:rsid w:val="00E93197"/>
    <w:rsid w:val="00E93375"/>
    <w:rsid w:val="00E9571C"/>
    <w:rsid w:val="00EA32AD"/>
    <w:rsid w:val="00EA385D"/>
    <w:rsid w:val="00EA3A89"/>
    <w:rsid w:val="00EA3B7B"/>
    <w:rsid w:val="00EA5818"/>
    <w:rsid w:val="00EA6359"/>
    <w:rsid w:val="00EA7C5E"/>
    <w:rsid w:val="00EB09B7"/>
    <w:rsid w:val="00EB112B"/>
    <w:rsid w:val="00EB1757"/>
    <w:rsid w:val="00EB7588"/>
    <w:rsid w:val="00EB7613"/>
    <w:rsid w:val="00EC0019"/>
    <w:rsid w:val="00EC0331"/>
    <w:rsid w:val="00EC5A43"/>
    <w:rsid w:val="00ED75F6"/>
    <w:rsid w:val="00EE400A"/>
    <w:rsid w:val="00EE4114"/>
    <w:rsid w:val="00EE7D2A"/>
    <w:rsid w:val="00EE7D7C"/>
    <w:rsid w:val="00EF1CC9"/>
    <w:rsid w:val="00EF291F"/>
    <w:rsid w:val="00EF7822"/>
    <w:rsid w:val="00F00064"/>
    <w:rsid w:val="00F01190"/>
    <w:rsid w:val="00F13989"/>
    <w:rsid w:val="00F14476"/>
    <w:rsid w:val="00F14876"/>
    <w:rsid w:val="00F14EA1"/>
    <w:rsid w:val="00F15B64"/>
    <w:rsid w:val="00F17DB8"/>
    <w:rsid w:val="00F22135"/>
    <w:rsid w:val="00F23298"/>
    <w:rsid w:val="00F24838"/>
    <w:rsid w:val="00F2508F"/>
    <w:rsid w:val="00F25D98"/>
    <w:rsid w:val="00F300FB"/>
    <w:rsid w:val="00F32860"/>
    <w:rsid w:val="00F33018"/>
    <w:rsid w:val="00F34443"/>
    <w:rsid w:val="00F40FB0"/>
    <w:rsid w:val="00F41D94"/>
    <w:rsid w:val="00F43B68"/>
    <w:rsid w:val="00F455C9"/>
    <w:rsid w:val="00F501AF"/>
    <w:rsid w:val="00F505DD"/>
    <w:rsid w:val="00F5209A"/>
    <w:rsid w:val="00F556E1"/>
    <w:rsid w:val="00F57371"/>
    <w:rsid w:val="00F636E3"/>
    <w:rsid w:val="00F63D92"/>
    <w:rsid w:val="00F66593"/>
    <w:rsid w:val="00F67E16"/>
    <w:rsid w:val="00F74364"/>
    <w:rsid w:val="00F755BB"/>
    <w:rsid w:val="00F8192D"/>
    <w:rsid w:val="00F82BCF"/>
    <w:rsid w:val="00F84237"/>
    <w:rsid w:val="00F8449C"/>
    <w:rsid w:val="00F87167"/>
    <w:rsid w:val="00F87A4E"/>
    <w:rsid w:val="00F87CCD"/>
    <w:rsid w:val="00F92219"/>
    <w:rsid w:val="00F92A88"/>
    <w:rsid w:val="00F9375E"/>
    <w:rsid w:val="00F94820"/>
    <w:rsid w:val="00F9492F"/>
    <w:rsid w:val="00F95E12"/>
    <w:rsid w:val="00FA0798"/>
    <w:rsid w:val="00FA40DF"/>
    <w:rsid w:val="00FB0605"/>
    <w:rsid w:val="00FB56F7"/>
    <w:rsid w:val="00FB6386"/>
    <w:rsid w:val="00FB6CA3"/>
    <w:rsid w:val="00FC04C9"/>
    <w:rsid w:val="00FC11CD"/>
    <w:rsid w:val="00FC13F0"/>
    <w:rsid w:val="00FC1AEF"/>
    <w:rsid w:val="00FC2168"/>
    <w:rsid w:val="00FC58DC"/>
    <w:rsid w:val="00FC629D"/>
    <w:rsid w:val="00FC6E49"/>
    <w:rsid w:val="00FD26E6"/>
    <w:rsid w:val="00FD3E3A"/>
    <w:rsid w:val="00FD4539"/>
    <w:rsid w:val="00FD6BBC"/>
    <w:rsid w:val="00FE1FDC"/>
    <w:rsid w:val="00FE4C1E"/>
    <w:rsid w:val="00FE67C2"/>
    <w:rsid w:val="00FF0C2A"/>
    <w:rsid w:val="00FF48F2"/>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2ACA"/>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見出し 1 (文字)"/>
    <w:link w:val="1"/>
    <w:rsid w:val="0030310A"/>
    <w:rPr>
      <w:rFonts w:ascii="Arial" w:hAnsi="Arial"/>
      <w:sz w:val="36"/>
      <w:lang w:val="en-GB" w:eastAsia="en-US"/>
    </w:rPr>
  </w:style>
  <w:style w:type="character" w:customStyle="1" w:styleId="20">
    <w:name w:val="見出し 2 (文字)"/>
    <w:aliases w:val="H2 (文字),h2 (文字),DO NOT USE_h2 (文字),h21 (文字),Heading 2 3GPP (文字),Head2A (文字),UNDERRUBRIK 1-2 (文字),H21 (文字),Head 2 (文字),l2 (文字),TitreProp (文字),Header 2 (文字),ITT t2 (文字),PA Major Section (文字),Livello 2 (文字),R2 (文字),Heading 2 Hidden (文字),I2 (文字)"/>
    <w:link w:val="2"/>
    <w:rsid w:val="0030310A"/>
    <w:rPr>
      <w:rFonts w:ascii="Arial" w:hAnsi="Arial"/>
      <w:sz w:val="32"/>
      <w:lang w:val="en-GB" w:eastAsia="en-US"/>
    </w:rPr>
  </w:style>
  <w:style w:type="character" w:customStyle="1" w:styleId="30">
    <w:name w:val="見出し 3 (文字)"/>
    <w:link w:val="3"/>
    <w:rsid w:val="0030310A"/>
    <w:rPr>
      <w:rFonts w:ascii="Arial" w:hAnsi="Arial"/>
      <w:sz w:val="28"/>
      <w:lang w:val="en-GB" w:eastAsia="en-US"/>
    </w:rPr>
  </w:style>
  <w:style w:type="character" w:customStyle="1" w:styleId="40">
    <w:name w:val="見出し 4 (文字)"/>
    <w:link w:val="4"/>
    <w:rsid w:val="0030310A"/>
    <w:rPr>
      <w:rFonts w:ascii="Arial" w:hAnsi="Arial"/>
      <w:sz w:val="24"/>
      <w:lang w:val="en-GB" w:eastAsia="en-US"/>
    </w:rPr>
  </w:style>
  <w:style w:type="character" w:customStyle="1" w:styleId="50">
    <w:name w:val="見出し 5 (文字)"/>
    <w:link w:val="5"/>
    <w:rsid w:val="0030310A"/>
    <w:rPr>
      <w:rFonts w:ascii="Arial" w:hAnsi="Arial"/>
      <w:sz w:val="22"/>
      <w:lang w:val="en-GB" w:eastAsia="en-US"/>
    </w:rPr>
  </w:style>
  <w:style w:type="character" w:customStyle="1" w:styleId="60">
    <w:name w:val="見出し 6 (文字)"/>
    <w:link w:val="6"/>
    <w:rsid w:val="0030310A"/>
    <w:rPr>
      <w:rFonts w:ascii="Arial" w:hAnsi="Arial"/>
      <w:lang w:val="en-GB" w:eastAsia="en-US"/>
    </w:rPr>
  </w:style>
  <w:style w:type="character" w:customStyle="1" w:styleId="70">
    <w:name w:val="見出し 7 (文字)"/>
    <w:link w:val="7"/>
    <w:rsid w:val="0030310A"/>
    <w:rPr>
      <w:rFonts w:ascii="Arial" w:hAnsi="Arial"/>
      <w:lang w:val="en-GB" w:eastAsia="en-US"/>
    </w:rPr>
  </w:style>
  <w:style w:type="character" w:customStyle="1" w:styleId="a5">
    <w:name w:val="ヘッダー (文字)"/>
    <w:link w:val="a4"/>
    <w:locked/>
    <w:rsid w:val="0030310A"/>
    <w:rPr>
      <w:rFonts w:ascii="Arial" w:hAnsi="Arial"/>
      <w:b/>
      <w:noProof/>
      <w:sz w:val="18"/>
      <w:lang w:val="en-GB" w:eastAsia="en-US"/>
    </w:rPr>
  </w:style>
  <w:style w:type="character" w:customStyle="1" w:styleId="ac">
    <w:name w:val="フッター (文字)"/>
    <w:link w:val="ab"/>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a"/>
    <w:rsid w:val="0030310A"/>
    <w:rPr>
      <w:rFonts w:eastAsia="SimSun"/>
      <w:i/>
      <w:color w:val="0000FF"/>
    </w:rPr>
  </w:style>
  <w:style w:type="character" w:customStyle="1" w:styleId="af3">
    <w:name w:val="吹き出し (文字)"/>
    <w:link w:val="af2"/>
    <w:rsid w:val="0030310A"/>
    <w:rPr>
      <w:rFonts w:ascii="Tahoma" w:hAnsi="Tahoma" w:cs="Tahoma"/>
      <w:sz w:val="16"/>
      <w:szCs w:val="16"/>
      <w:lang w:val="en-GB" w:eastAsia="en-US"/>
    </w:rPr>
  </w:style>
  <w:style w:type="character" w:customStyle="1" w:styleId="a8">
    <w:name w:val="脚注文字列 (文字)"/>
    <w:link w:val="a7"/>
    <w:rsid w:val="0030310A"/>
    <w:rPr>
      <w:rFonts w:ascii="Times New Roman" w:hAnsi="Times New Roman"/>
      <w:sz w:val="16"/>
      <w:lang w:val="en-GB" w:eastAsia="en-US"/>
    </w:rPr>
  </w:style>
  <w:style w:type="paragraph" w:styleId="af8">
    <w:name w:val="index heading"/>
    <w:basedOn w:val="a"/>
    <w:next w:val="a"/>
    <w:rsid w:val="0030310A"/>
    <w:pPr>
      <w:pBdr>
        <w:top w:val="single" w:sz="12" w:space="0" w:color="auto"/>
      </w:pBdr>
      <w:spacing w:before="360" w:after="240"/>
    </w:pPr>
    <w:rPr>
      <w:rFonts w:eastAsia="SimSun"/>
      <w:b/>
      <w:i/>
      <w:sz w:val="26"/>
      <w:lang w:eastAsia="zh-CN"/>
    </w:rPr>
  </w:style>
  <w:style w:type="paragraph" w:customStyle="1" w:styleId="INDENT1">
    <w:name w:val="INDENT1"/>
    <w:basedOn w:val="a"/>
    <w:rsid w:val="0030310A"/>
    <w:pPr>
      <w:ind w:left="851"/>
    </w:pPr>
    <w:rPr>
      <w:rFonts w:eastAsia="SimSun"/>
      <w:lang w:eastAsia="zh-CN"/>
    </w:rPr>
  </w:style>
  <w:style w:type="paragraph" w:customStyle="1" w:styleId="INDENT2">
    <w:name w:val="INDENT2"/>
    <w:basedOn w:val="a"/>
    <w:rsid w:val="0030310A"/>
    <w:pPr>
      <w:ind w:left="1135" w:hanging="284"/>
    </w:pPr>
    <w:rPr>
      <w:rFonts w:eastAsia="SimSun"/>
      <w:lang w:eastAsia="zh-CN"/>
    </w:rPr>
  </w:style>
  <w:style w:type="paragraph" w:customStyle="1" w:styleId="INDENT3">
    <w:name w:val="INDENT3"/>
    <w:basedOn w:val="a"/>
    <w:rsid w:val="0030310A"/>
    <w:pPr>
      <w:ind w:left="1701" w:hanging="567"/>
    </w:pPr>
    <w:rPr>
      <w:rFonts w:eastAsia="SimSun"/>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30310A"/>
    <w:pPr>
      <w:keepNext/>
      <w:keepLines/>
      <w:spacing w:before="240"/>
      <w:ind w:left="1418"/>
    </w:pPr>
    <w:rPr>
      <w:rFonts w:ascii="Arial" w:eastAsia="SimSun" w:hAnsi="Arial"/>
      <w:b/>
      <w:sz w:val="36"/>
      <w:lang w:val="en-US" w:eastAsia="zh-CN"/>
    </w:rPr>
  </w:style>
  <w:style w:type="paragraph" w:styleId="af9">
    <w:name w:val="caption"/>
    <w:basedOn w:val="a"/>
    <w:next w:val="a"/>
    <w:qFormat/>
    <w:rsid w:val="0030310A"/>
    <w:pPr>
      <w:spacing w:before="120" w:after="120"/>
    </w:pPr>
    <w:rPr>
      <w:rFonts w:eastAsia="SimSun"/>
      <w:b/>
      <w:lang w:eastAsia="zh-CN"/>
    </w:rPr>
  </w:style>
  <w:style w:type="character" w:customStyle="1" w:styleId="af7">
    <w:name w:val="見出しマップ (文字)"/>
    <w:link w:val="af6"/>
    <w:rsid w:val="0030310A"/>
    <w:rPr>
      <w:rFonts w:ascii="Tahoma" w:hAnsi="Tahoma" w:cs="Tahoma"/>
      <w:shd w:val="clear" w:color="auto" w:fill="000080"/>
      <w:lang w:val="en-GB" w:eastAsia="en-US"/>
    </w:rPr>
  </w:style>
  <w:style w:type="paragraph" w:styleId="afa">
    <w:name w:val="Plain Text"/>
    <w:basedOn w:val="a"/>
    <w:link w:val="afb"/>
    <w:rsid w:val="0030310A"/>
    <w:rPr>
      <w:rFonts w:ascii="Courier New" w:eastAsia="Times New Roman" w:hAnsi="Courier New"/>
      <w:lang w:val="nb-NO" w:eastAsia="zh-CN"/>
    </w:rPr>
  </w:style>
  <w:style w:type="character" w:customStyle="1" w:styleId="afb">
    <w:name w:val="書式なし (文字)"/>
    <w:basedOn w:val="a0"/>
    <w:link w:val="afa"/>
    <w:rsid w:val="0030310A"/>
    <w:rPr>
      <w:rFonts w:ascii="Courier New" w:eastAsia="Times New Roman" w:hAnsi="Courier New"/>
      <w:lang w:val="nb-NO" w:eastAsia="zh-CN"/>
    </w:rPr>
  </w:style>
  <w:style w:type="paragraph" w:styleId="afc">
    <w:name w:val="Body Text"/>
    <w:basedOn w:val="a"/>
    <w:link w:val="afd"/>
    <w:rsid w:val="0030310A"/>
    <w:rPr>
      <w:rFonts w:eastAsia="Times New Roman"/>
      <w:lang w:eastAsia="zh-CN"/>
    </w:rPr>
  </w:style>
  <w:style w:type="character" w:customStyle="1" w:styleId="afd">
    <w:name w:val="本文 (文字)"/>
    <w:basedOn w:val="a0"/>
    <w:link w:val="afc"/>
    <w:rsid w:val="0030310A"/>
    <w:rPr>
      <w:rFonts w:ascii="Times New Roman" w:eastAsia="Times New Roman" w:hAnsi="Times New Roman"/>
      <w:lang w:val="en-GB" w:eastAsia="zh-CN"/>
    </w:rPr>
  </w:style>
  <w:style w:type="character" w:customStyle="1" w:styleId="af0">
    <w:name w:val="コメント文字列 (文字)"/>
    <w:link w:val="af"/>
    <w:rsid w:val="0030310A"/>
    <w:rPr>
      <w:rFonts w:ascii="Times New Roman" w:hAnsi="Times New Roman"/>
      <w:lang w:val="en-GB" w:eastAsia="en-US"/>
    </w:rPr>
  </w:style>
  <w:style w:type="paragraph" w:styleId="afe">
    <w:name w:val="List Paragraph"/>
    <w:basedOn w:val="a"/>
    <w:uiPriority w:val="34"/>
    <w:qFormat/>
    <w:rsid w:val="0030310A"/>
    <w:pPr>
      <w:ind w:left="720"/>
      <w:contextualSpacing/>
    </w:pPr>
    <w:rPr>
      <w:rFonts w:eastAsia="SimSun"/>
      <w:lang w:eastAsia="zh-CN"/>
    </w:rPr>
  </w:style>
  <w:style w:type="paragraph" w:styleId="aff">
    <w:name w:val="Revision"/>
    <w:hidden/>
    <w:uiPriority w:val="99"/>
    <w:semiHidden/>
    <w:rsid w:val="0030310A"/>
    <w:rPr>
      <w:rFonts w:ascii="Times New Roman" w:eastAsia="SimSun" w:hAnsi="Times New Roman"/>
      <w:lang w:val="en-GB" w:eastAsia="en-US"/>
    </w:rPr>
  </w:style>
  <w:style w:type="character" w:customStyle="1" w:styleId="af5">
    <w:name w:val="コメント内容 (文字)"/>
    <w:link w:val="af4"/>
    <w:rsid w:val="0030310A"/>
    <w:rPr>
      <w:rFonts w:ascii="Times New Roman" w:hAnsi="Times New Roman"/>
      <w:b/>
      <w:bCs/>
      <w:lang w:val="en-GB" w:eastAsia="en-US"/>
    </w:rPr>
  </w:style>
  <w:style w:type="paragraph" w:styleId="aff0">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6">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0"/>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ＭＳ ゴシック" w:eastAsia="ＭＳ ゴシック" w:hAnsi="ＭＳ ゴシック" w:cs="ＭＳ ゴシック"/>
      <w:sz w:val="24"/>
      <w:szCs w:val="24"/>
      <w:lang w:val="en-US" w:eastAsia="ja-JP"/>
    </w:rPr>
  </w:style>
  <w:style w:type="character" w:customStyle="1" w:styleId="HTML0">
    <w:name w:val="HTML 書式付き (文字)"/>
    <w:basedOn w:val="a0"/>
    <w:link w:val="HTML"/>
    <w:uiPriority w:val="99"/>
    <w:semiHidden/>
    <w:rsid w:val="00F63D92"/>
    <w:rPr>
      <w:rFonts w:ascii="ＭＳ ゴシック" w:eastAsia="ＭＳ ゴシック" w:hAnsi="ＭＳ ゴシック" w:cs="ＭＳ ゴシック"/>
      <w:sz w:val="24"/>
      <w:szCs w:val="24"/>
      <w:lang w:val="en-US" w:eastAsia="ja-JP"/>
    </w:rPr>
  </w:style>
  <w:style w:type="character" w:customStyle="1" w:styleId="80">
    <w:name w:val="見出し 8 (文字)"/>
    <w:basedOn w:val="a0"/>
    <w:link w:val="8"/>
    <w:uiPriority w:val="9"/>
    <w:locked/>
    <w:rsid w:val="00877EC8"/>
    <w:rPr>
      <w:rFonts w:ascii="Arial" w:hAnsi="Arial"/>
      <w:sz w:val="36"/>
      <w:lang w:val="en-GB" w:eastAsia="en-US"/>
    </w:rPr>
  </w:style>
  <w:style w:type="character" w:customStyle="1" w:styleId="90">
    <w:name w:val="見出し 9 (文字)"/>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 w:type="paragraph" w:styleId="Web">
    <w:name w:val="Normal (Web)"/>
    <w:basedOn w:val="a"/>
    <w:uiPriority w:val="99"/>
    <w:semiHidden/>
    <w:unhideWhenUsed/>
    <w:rsid w:val="007A027B"/>
    <w:pPr>
      <w:spacing w:before="100" w:beforeAutospacing="1" w:after="100" w:afterAutospacing="1"/>
    </w:pPr>
    <w:rPr>
      <w:sz w:val="24"/>
      <w:szCs w:val="24"/>
      <w:lang w:eastAsia="en-GB"/>
    </w:rPr>
  </w:style>
  <w:style w:type="paragraph" w:customStyle="1" w:styleId="EO">
    <w:name w:val="EO"/>
    <w:basedOn w:val="B2"/>
    <w:qFormat/>
    <w:rsid w:val="00EA6359"/>
    <w:pPr>
      <w:ind w:left="623" w:hanging="55"/>
    </w:pPr>
    <w:rPr>
      <w:lang w:eastAsia="en-GB"/>
    </w:rPr>
  </w:style>
  <w:style w:type="character" w:customStyle="1" w:styleId="y2iqfc">
    <w:name w:val="y2iqfc"/>
    <w:basedOn w:val="a0"/>
    <w:rsid w:val="00CC0F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462972">
      <w:bodyDiv w:val="1"/>
      <w:marLeft w:val="0"/>
      <w:marRight w:val="0"/>
      <w:marTop w:val="0"/>
      <w:marBottom w:val="0"/>
      <w:divBdr>
        <w:top w:val="none" w:sz="0" w:space="0" w:color="auto"/>
        <w:left w:val="none" w:sz="0" w:space="0" w:color="auto"/>
        <w:bottom w:val="none" w:sz="0" w:space="0" w:color="auto"/>
        <w:right w:val="none" w:sz="0" w:space="0" w:color="auto"/>
      </w:divBdr>
    </w:div>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6019517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612279292">
      <w:bodyDiv w:val="1"/>
      <w:marLeft w:val="0"/>
      <w:marRight w:val="0"/>
      <w:marTop w:val="0"/>
      <w:marBottom w:val="0"/>
      <w:divBdr>
        <w:top w:val="none" w:sz="0" w:space="0" w:color="auto"/>
        <w:left w:val="none" w:sz="0" w:space="0" w:color="auto"/>
        <w:bottom w:val="none" w:sz="0" w:space="0" w:color="auto"/>
        <w:right w:val="none" w:sz="0" w:space="0" w:color="auto"/>
      </w:divBdr>
    </w:div>
    <w:div w:id="1773696516">
      <w:bodyDiv w:val="1"/>
      <w:marLeft w:val="0"/>
      <w:marRight w:val="0"/>
      <w:marTop w:val="0"/>
      <w:marBottom w:val="0"/>
      <w:divBdr>
        <w:top w:val="none" w:sz="0" w:space="0" w:color="auto"/>
        <w:left w:val="none" w:sz="0" w:space="0" w:color="auto"/>
        <w:bottom w:val="none" w:sz="0" w:space="0" w:color="auto"/>
        <w:right w:val="none" w:sz="0" w:space="0" w:color="auto"/>
      </w:divBdr>
    </w:div>
    <w:div w:id="2105176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5.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10C5DE-E75B-411C-A980-09891F5FB7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246</TotalTime>
  <Pages>3</Pages>
  <Words>738</Words>
  <Characters>4209</Characters>
  <Application>Microsoft Office Word</Application>
  <DocSecurity>0</DocSecurity>
  <Lines>35</Lines>
  <Paragraphs>9</Paragraphs>
  <ScaleCrop>false</ScaleCrop>
  <HeadingPairs>
    <vt:vector size="8" baseType="variant">
      <vt:variant>
        <vt:lpstr>タイトル</vt:lpstr>
      </vt:variant>
      <vt:variant>
        <vt:i4>1</vt:i4>
      </vt:variant>
      <vt:variant>
        <vt:lpstr>Title</vt:lpstr>
      </vt:variant>
      <vt:variant>
        <vt:i4>1</vt:i4>
      </vt:variant>
      <vt:variant>
        <vt:lpstr>제목</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4938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KDDI_r0</cp:lastModifiedBy>
  <cp:revision>38</cp:revision>
  <cp:lastPrinted>1900-12-31T15:00:00Z</cp:lastPrinted>
  <dcterms:created xsi:type="dcterms:W3CDTF">2021-05-01T10:30:00Z</dcterms:created>
  <dcterms:modified xsi:type="dcterms:W3CDTF">2021-08-09T01:19:00Z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D:\새 폴더\3. 시스템 파트\0. tdoc opner\tdocb-v0.5.4\tdocs\S2-2100975r03\S2-2100975r03 TS23.502 KI#1 Network Slice Admission Control Function (NSACF) services and procedures v06.docx</vt:lpwstr>
  </property>
</Properties>
</file>