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7F5A410"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9E127A">
        <w:rPr>
          <w:b/>
          <w:noProof/>
          <w:sz w:val="24"/>
        </w:rPr>
        <w:t>5572</w:t>
      </w:r>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0AF734A" w:rsidR="00154C39" w:rsidRDefault="009E127A" w:rsidP="003B581D">
            <w:pPr>
              <w:pStyle w:val="CRCoverPage"/>
              <w:spacing w:after="0"/>
              <w:rPr>
                <w:noProof/>
              </w:rPr>
            </w:pPr>
            <w:r w:rsidRPr="009E127A">
              <w:rPr>
                <w:b/>
                <w:noProof/>
                <w:sz w:val="28"/>
              </w:rPr>
              <w:t>3043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09029DE" w:rsidR="00154C39" w:rsidRDefault="006E5207">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1631CE" w:rsidR="00154C39" w:rsidRDefault="00AB6359">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C81A78A" w:rsidR="00154C39" w:rsidRDefault="00154C39">
            <w:pPr>
              <w:pStyle w:val="CRCoverPage"/>
              <w:spacing w:after="0"/>
              <w:jc w:val="center"/>
              <w:rPr>
                <w:b/>
                <w:bCs/>
                <w:caps/>
                <w:noProof/>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603C432" w:rsidR="00154C39" w:rsidRDefault="005C4BCF" w:rsidP="00C01EF4">
            <w:pPr>
              <w:pStyle w:val="CRCoverPage"/>
              <w:spacing w:after="0"/>
              <w:ind w:left="100"/>
              <w:rPr>
                <w:noProof/>
              </w:rPr>
            </w:pPr>
            <w:r>
              <w:rPr>
                <w:lang w:eastAsia="ko-KR"/>
              </w:rPr>
              <w:t xml:space="preserve">Correction on </w:t>
            </w:r>
            <w:r w:rsidRPr="005C4BCF">
              <w:rPr>
                <w:rFonts w:hint="eastAsia"/>
                <w:lang w:eastAsia="ko-KR"/>
              </w:rPr>
              <w:t>Redundant PDU Session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6D8D018" w:rsidR="00154C39" w:rsidRPr="00C06C43" w:rsidRDefault="006956A6" w:rsidP="00B77E27">
            <w:pPr>
              <w:pStyle w:val="CRCoverPage"/>
              <w:spacing w:after="0"/>
              <w:ind w:left="100"/>
              <w:rPr>
                <w:noProof/>
                <w:lang w:eastAsia="ko-KR"/>
              </w:rPr>
            </w:pPr>
            <w:r>
              <w:t>LG Electronics</w:t>
            </w:r>
            <w:r w:rsidR="00B77E27">
              <w:t xml:space="preserve">, Nokia, Nokia Shanghai Bell, </w:t>
            </w:r>
            <w:proofErr w:type="spellStart"/>
            <w:r w:rsidR="00B77E27">
              <w:t>C</w:t>
            </w:r>
            <w:r w:rsidR="00B77E27" w:rsidRPr="002D1D91">
              <w:t>onvida</w:t>
            </w:r>
            <w:proofErr w:type="spellEnd"/>
            <w:r w:rsidR="00B77E27">
              <w:t xml:space="preserve"> W</w:t>
            </w:r>
            <w:r w:rsidR="00B77E27" w:rsidRPr="002D1D91">
              <w:t>ireless</w:t>
            </w:r>
            <w:r w:rsidR="00FB13E3">
              <w:t xml:space="preserve">, </w:t>
            </w:r>
            <w:r w:rsidR="00FB13E3">
              <w:rPr>
                <w:noProof/>
              </w:rPr>
              <w:fldChar w:fldCharType="begin"/>
            </w:r>
            <w:r w:rsidR="00FB13E3">
              <w:rPr>
                <w:noProof/>
              </w:rPr>
              <w:instrText xml:space="preserve"> DOCPROPERTY  SourceIfWg  \* MERGEFORMAT </w:instrText>
            </w:r>
            <w:r w:rsidR="00FB13E3">
              <w:rPr>
                <w:noProof/>
              </w:rPr>
              <w:fldChar w:fldCharType="separate"/>
            </w:r>
            <w:r w:rsidR="00FB13E3">
              <w:rPr>
                <w:noProof/>
              </w:rPr>
              <w:t>Huawei, HiSilicon</w:t>
            </w:r>
            <w:r w:rsidR="00FB13E3">
              <w:rPr>
                <w:noProof/>
              </w:rPr>
              <w:fldChar w:fldCharType="end"/>
            </w:r>
            <w:r w:rsidR="003C16FD">
              <w:rPr>
                <w:noProof/>
              </w:rPr>
              <w:t>, ZTE</w:t>
            </w:r>
            <w:r w:rsidR="005814AD">
              <w:rPr>
                <w:noProof/>
              </w:rPr>
              <w:t xml:space="preserve">, </w:t>
            </w:r>
            <w:r w:rsidR="00F27D4E" w:rsidRPr="00F27D4E">
              <w:rPr>
                <w:noProof/>
                <w:lang w:eastAsia="ko-KR"/>
              </w:rPr>
              <w:t>Erics</w:t>
            </w:r>
            <w:bookmarkStart w:id="1" w:name="_GoBack"/>
            <w:bookmarkEnd w:id="1"/>
            <w:r w:rsidR="00F27D4E" w:rsidRPr="00F27D4E">
              <w:rPr>
                <w:noProof/>
                <w:lang w:eastAsia="ko-KR"/>
              </w:rPr>
              <w:t>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35111AF" w:rsidR="00154C39" w:rsidRDefault="00AB6359" w:rsidP="00C01EF4">
            <w:pPr>
              <w:pStyle w:val="CRCoverPage"/>
              <w:spacing w:after="0"/>
              <w:ind w:left="100"/>
              <w:rPr>
                <w:noProof/>
                <w:lang w:eastAsia="ko-KR"/>
              </w:rPr>
            </w:pPr>
            <w:r w:rsidRPr="00AB6359">
              <w:rPr>
                <w:lang w:eastAsia="ko-KR"/>
              </w:rPr>
              <w:t>TEI</w:t>
            </w:r>
            <w:r w:rsidR="00CA57A6">
              <w:rPr>
                <w:lang w:eastAsia="ko-KR"/>
              </w:rPr>
              <w:t>17</w:t>
            </w:r>
            <w:r w:rsidRPr="00AB6359">
              <w:rPr>
                <w:lang w:eastAsia="ko-KR"/>
              </w:rPr>
              <w:t>_SE_RPS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F4D87F7" w:rsidR="00154C39" w:rsidRDefault="00F13F69" w:rsidP="00F1657A">
            <w:pPr>
              <w:pStyle w:val="CRCoverPage"/>
              <w:spacing w:after="0"/>
              <w:ind w:left="100"/>
              <w:rPr>
                <w:noProof/>
              </w:rPr>
            </w:pPr>
            <w:r w:rsidRPr="00725EFD">
              <w:t>20</w:t>
            </w:r>
            <w:r>
              <w:t>21</w:t>
            </w:r>
            <w:r w:rsidRPr="00725EFD">
              <w:t>-</w:t>
            </w:r>
            <w:r w:rsidR="00F1657A">
              <w:t>08</w:t>
            </w:r>
            <w:r w:rsidRPr="00725EFD">
              <w:t>-</w:t>
            </w:r>
            <w:r w:rsidR="00F1657A">
              <w:t>0</w:t>
            </w:r>
            <w:r w:rsidR="00AB6359">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B7637A0" w:rsidR="00154C39" w:rsidRDefault="001B1DB4">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3B0D" w14:textId="55372893" w:rsidR="00562DB4" w:rsidRDefault="00562DB4" w:rsidP="00562DB4">
            <w:pPr>
              <w:pStyle w:val="CRCoverPage"/>
              <w:spacing w:after="0"/>
              <w:ind w:left="100"/>
            </w:pPr>
            <w:r>
              <w:rPr>
                <w:rFonts w:hint="eastAsia"/>
                <w:noProof/>
                <w:lang w:eastAsia="ko-KR"/>
              </w:rPr>
              <w:t>In SA2#1</w:t>
            </w:r>
            <w:r>
              <w:rPr>
                <w:noProof/>
                <w:lang w:eastAsia="ko-KR"/>
              </w:rPr>
              <w:t>45E, "</w:t>
            </w:r>
            <w:r>
              <w:rPr>
                <w:rFonts w:hint="eastAsia"/>
                <w:noProof/>
                <w:lang w:eastAsia="ko-KR"/>
              </w:rPr>
              <w:t xml:space="preserve">PDU Session Pair ID" was added to clause </w:t>
            </w:r>
            <w:bookmarkStart w:id="2" w:name="_Toc20150155"/>
            <w:bookmarkStart w:id="3" w:name="_Toc27846957"/>
            <w:bookmarkStart w:id="4" w:name="_Toc36188088"/>
            <w:bookmarkStart w:id="5" w:name="_Toc45183993"/>
            <w:bookmarkStart w:id="6" w:name="_Toc47342835"/>
            <w:bookmarkStart w:id="7" w:name="_Toc51769537"/>
            <w:bookmarkStart w:id="8" w:name="_Toc75440975"/>
            <w:r>
              <w:t>5.33.2.1 (Dual Connectivity based end to end Redundant User Plane Paths</w:t>
            </w:r>
            <w:bookmarkEnd w:id="2"/>
            <w:bookmarkEnd w:id="3"/>
            <w:bookmarkEnd w:id="4"/>
            <w:bookmarkEnd w:id="5"/>
            <w:bookmarkEnd w:id="6"/>
            <w:bookmarkEnd w:id="7"/>
            <w:bookmarkEnd w:id="8"/>
            <w:r>
              <w:t>) in order to support redundant PDU Sessions.</w:t>
            </w:r>
          </w:p>
          <w:p w14:paraId="087E48FD" w14:textId="77777777" w:rsidR="00562DB4" w:rsidRDefault="00562DB4" w:rsidP="00562DB4">
            <w:pPr>
              <w:pStyle w:val="CRCoverPage"/>
              <w:spacing w:after="0"/>
              <w:ind w:left="100"/>
              <w:rPr>
                <w:noProof/>
                <w:lang w:eastAsia="ko-KR"/>
              </w:rPr>
            </w:pPr>
          </w:p>
          <w:p w14:paraId="77AFADC4" w14:textId="1716E805" w:rsidR="00192018" w:rsidRDefault="00192018" w:rsidP="00562DB4">
            <w:pPr>
              <w:pStyle w:val="CRCoverPage"/>
              <w:spacing w:after="0"/>
              <w:ind w:left="100"/>
              <w:rPr>
                <w:noProof/>
                <w:lang w:eastAsia="ko-KR"/>
              </w:rPr>
            </w:pPr>
            <w:r>
              <w:rPr>
                <w:noProof/>
                <w:lang w:eastAsia="ko-KR"/>
              </w:rPr>
              <w:t>Therefore, "</w:t>
            </w:r>
            <w:r>
              <w:rPr>
                <w:rFonts w:hint="eastAsia"/>
                <w:noProof/>
                <w:lang w:eastAsia="ko-KR"/>
              </w:rPr>
              <w:t>PDU Session Pair ID"</w:t>
            </w:r>
            <w:r>
              <w:rPr>
                <w:noProof/>
                <w:lang w:eastAsia="ko-KR"/>
              </w:rPr>
              <w:t xml:space="preserve"> needs to be mentioned in clause 5.11.1 as well.</w:t>
            </w:r>
          </w:p>
          <w:p w14:paraId="15CB3250" w14:textId="2A617111" w:rsidR="00FD41C6" w:rsidRPr="00160E4F" w:rsidRDefault="00FD41C6" w:rsidP="00E94D2E">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61695" w14:textId="4D8A41BF" w:rsidR="00DC6B84" w:rsidRDefault="00E176FC" w:rsidP="00A129E1">
            <w:pPr>
              <w:pStyle w:val="CRCoverPage"/>
              <w:spacing w:after="0"/>
              <w:ind w:left="100"/>
              <w:rPr>
                <w:noProof/>
                <w:lang w:eastAsia="ko-KR"/>
              </w:rPr>
            </w:pPr>
            <w:r>
              <w:rPr>
                <w:noProof/>
                <w:lang w:eastAsia="ko-KR"/>
              </w:rPr>
              <w:t xml:space="preserve">- </w:t>
            </w:r>
            <w:r w:rsidR="00192018">
              <w:rPr>
                <w:rFonts w:hint="eastAsia"/>
                <w:noProof/>
                <w:lang w:eastAsia="ko-KR"/>
              </w:rPr>
              <w:t xml:space="preserve">Add </w:t>
            </w:r>
            <w:r w:rsidR="00192018">
              <w:rPr>
                <w:noProof/>
                <w:lang w:eastAsia="ko-KR"/>
              </w:rPr>
              <w:t>"</w:t>
            </w:r>
            <w:r w:rsidR="00192018">
              <w:rPr>
                <w:rFonts w:hint="eastAsia"/>
                <w:noProof/>
                <w:lang w:eastAsia="ko-KR"/>
              </w:rPr>
              <w:t>PDU Session Pair ID"</w:t>
            </w:r>
            <w:r w:rsidR="00192018">
              <w:rPr>
                <w:noProof/>
                <w:lang w:eastAsia="ko-KR"/>
              </w:rPr>
              <w:t xml:space="preserve"> to clause 5.11.1.</w:t>
            </w:r>
          </w:p>
          <w:p w14:paraId="6E851010" w14:textId="4C0924C3" w:rsidR="006E5207" w:rsidRDefault="00E176FC" w:rsidP="00A129E1">
            <w:pPr>
              <w:pStyle w:val="CRCoverPage"/>
              <w:spacing w:after="0"/>
              <w:ind w:left="100"/>
              <w:rPr>
                <w:noProof/>
                <w:lang w:eastAsia="ko-KR"/>
              </w:rPr>
            </w:pPr>
            <w:r>
              <w:rPr>
                <w:noProof/>
                <w:lang w:eastAsia="ko-KR"/>
              </w:rPr>
              <w:t xml:space="preserve">- </w:t>
            </w:r>
            <w:r w:rsidR="006E5207">
              <w:rPr>
                <w:noProof/>
                <w:lang w:eastAsia="ko-KR"/>
              </w:rPr>
              <w:t xml:space="preserve">Make editorial change in clause </w:t>
            </w:r>
            <w:r w:rsidR="006E5207">
              <w:rPr>
                <w:lang w:eastAsia="ko-KR"/>
              </w:rPr>
              <w:t>5.33.2.1</w:t>
            </w:r>
          </w:p>
          <w:p w14:paraId="0EE58FCA" w14:textId="0E91AD20" w:rsidR="00A129E1" w:rsidRDefault="00A129E1" w:rsidP="0057717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548EEF7" w:rsidR="00154C39" w:rsidRDefault="0075557E" w:rsidP="00001E82">
            <w:pPr>
              <w:pStyle w:val="CRCoverPage"/>
              <w:spacing w:after="0"/>
              <w:ind w:left="100"/>
              <w:rPr>
                <w:noProof/>
                <w:lang w:eastAsia="ko-KR"/>
              </w:rPr>
            </w:pPr>
            <w:r>
              <w:rPr>
                <w:noProof/>
                <w:lang w:eastAsia="ko-KR"/>
              </w:rPr>
              <w:t>"</w:t>
            </w:r>
            <w:r>
              <w:rPr>
                <w:rFonts w:hint="eastAsia"/>
                <w:noProof/>
                <w:lang w:eastAsia="ko-KR"/>
              </w:rPr>
              <w:t>PDU Session Pair ID"</w:t>
            </w:r>
            <w:r>
              <w:rPr>
                <w:noProof/>
                <w:lang w:eastAsia="ko-KR"/>
              </w:rPr>
              <w:t xml:space="preserve"> is missing in clause 5.11.1 so that descriptions between clause </w:t>
            </w:r>
            <w:r>
              <w:t xml:space="preserve">5.33.2.1 and </w:t>
            </w:r>
            <w:r>
              <w:rPr>
                <w:noProof/>
                <w:lang w:eastAsia="ko-KR"/>
              </w:rPr>
              <w:t>clause 5.11.1 are not aligned.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937DF3F" w:rsidR="00154C39" w:rsidRDefault="00AB6359" w:rsidP="002C4521">
            <w:pPr>
              <w:pStyle w:val="CRCoverPage"/>
              <w:spacing w:after="0"/>
              <w:ind w:left="100"/>
              <w:rPr>
                <w:noProof/>
                <w:lang w:eastAsia="ko-KR"/>
              </w:rPr>
            </w:pPr>
            <w:r>
              <w:rPr>
                <w:lang w:eastAsia="ko-KR"/>
              </w:rPr>
              <w:t>5.11.1</w:t>
            </w:r>
            <w:r w:rsidR="00184F50">
              <w:rPr>
                <w:lang w:eastAsia="ko-KR"/>
              </w:rPr>
              <w:t>, 5.33.2.1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9DCEC6F" w14:textId="77777777" w:rsidR="00AB6359" w:rsidRPr="009E0DE1" w:rsidRDefault="00AB6359" w:rsidP="00AB6359">
      <w:pPr>
        <w:pStyle w:val="3"/>
      </w:pPr>
      <w:bookmarkStart w:id="9" w:name="_Toc20149898"/>
      <w:bookmarkStart w:id="10" w:name="_Toc27846697"/>
      <w:bookmarkStart w:id="11" w:name="_Toc36187828"/>
      <w:bookmarkStart w:id="12" w:name="_Toc45183732"/>
      <w:bookmarkStart w:id="13" w:name="_Toc47342574"/>
      <w:bookmarkStart w:id="14" w:name="_Toc51769275"/>
      <w:bookmarkStart w:id="15" w:name="_Toc75440678"/>
      <w:r w:rsidRPr="009E0DE1">
        <w:t>5.11.1</w:t>
      </w:r>
      <w:r w:rsidRPr="009E0DE1">
        <w:tab/>
        <w:t>Support for Dual Connectivity</w:t>
      </w:r>
      <w:bookmarkEnd w:id="9"/>
      <w:bookmarkEnd w:id="10"/>
      <w:bookmarkEnd w:id="11"/>
      <w:bookmarkEnd w:id="12"/>
      <w:bookmarkEnd w:id="13"/>
      <w:bookmarkEnd w:id="14"/>
      <w:bookmarkEnd w:id="15"/>
    </w:p>
    <w:p w14:paraId="2B67613A" w14:textId="77777777" w:rsidR="00AB6359" w:rsidRPr="009E0DE1" w:rsidRDefault="00AB6359" w:rsidP="00AB6359">
      <w:r w:rsidRPr="009E0DE1">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w:t>
      </w:r>
      <w:r>
        <w:t> </w:t>
      </w:r>
      <w:r w:rsidRPr="009E0DE1">
        <w:t>37.340</w:t>
      </w:r>
      <w:r>
        <w:t> </w:t>
      </w:r>
      <w:r w:rsidRPr="009E0DE1">
        <w:t>[31]).</w:t>
      </w:r>
    </w:p>
    <w:p w14:paraId="3809AE23" w14:textId="0792CF92" w:rsidR="00AB6359" w:rsidRPr="009E0DE1" w:rsidRDefault="00AB6359" w:rsidP="00AB6359">
      <w:r w:rsidRPr="009E0DE1">
        <w:t>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an UE</w:t>
      </w:r>
      <w:r>
        <w:t xml:space="preserve">. Master RAN node takes into account the RSN </w:t>
      </w:r>
      <w:ins w:id="16" w:author="LaeYoung (LG Electronics)" w:date="2021-07-23T14:31:00Z">
        <w:r>
          <w:t>and</w:t>
        </w:r>
      </w:ins>
      <w:ins w:id="17" w:author="LaeYoung v2 (LG Electronics)" w:date="2021-08-04T12:31:00Z">
        <w:r w:rsidR="00B77E27">
          <w:t>/or</w:t>
        </w:r>
      </w:ins>
      <w:ins w:id="18" w:author="LaeYoung (LG Electronics)" w:date="2021-07-23T14:31:00Z">
        <w:r>
          <w:t xml:space="preserve"> </w:t>
        </w:r>
        <w:r w:rsidRPr="00AB6359">
          <w:t xml:space="preserve">PDU Session Pair ID </w:t>
        </w:r>
      </w:ins>
      <w:r>
        <w:t>to determine if dual connectivity shall be set up and ensure appropriate PDU session handling ensures fully redundant user plane path as described in clause 5.33.2.1.</w:t>
      </w:r>
    </w:p>
    <w:p w14:paraId="666A33CD" w14:textId="77777777" w:rsidR="00AB6359" w:rsidRPr="009E0DE1" w:rsidRDefault="00AB6359" w:rsidP="00AB6359">
      <w:r w:rsidRPr="009E0DE1">
        <w:t xml:space="preserve">If the UE has Mobility Restriction (either signalled from the UDM, or, locally generated by </w:t>
      </w:r>
      <w:r>
        <w:t xml:space="preserve">the Serving PLMN </w:t>
      </w:r>
      <w:r w:rsidRPr="009E0DE1">
        <w:t xml:space="preserve">policy in the AMF) the AMF signals these restrictions to the Master RAN Node as </w:t>
      </w:r>
      <w:r>
        <w:t xml:space="preserve">Mobility </w:t>
      </w:r>
      <w:r w:rsidRPr="009E0DE1">
        <w:t>Restriction List; This may prevent the Master RAN node from setting up a Dual Connectivity for an UE.</w:t>
      </w:r>
    </w:p>
    <w:p w14:paraId="13523D6E" w14:textId="77777777" w:rsidR="00AB6359" w:rsidRPr="009E0DE1" w:rsidRDefault="00AB6359" w:rsidP="00AB6359">
      <w:pPr>
        <w:pStyle w:val="NO"/>
      </w:pPr>
      <w:r w:rsidRPr="009E0DE1">
        <w:t>NOTE 1:</w:t>
      </w:r>
      <w:r w:rsidRPr="009E0DE1">
        <w:tab/>
        <w:t>Subject to policies in the NG-RAN, configuration of Dual Connectivity for a Data Radio Bearer can also be based on the Network Slice that the PDU Session belongs to.</w:t>
      </w:r>
    </w:p>
    <w:p w14:paraId="550B6566" w14:textId="77777777" w:rsidR="00AB6359" w:rsidRPr="009E0DE1" w:rsidRDefault="00AB6359" w:rsidP="00AB6359">
      <w:r w:rsidRPr="009E0DE1">
        <w:t>Dual Connectivity provides the possibility for the Master node RAN to request SMF:</w:t>
      </w:r>
    </w:p>
    <w:p w14:paraId="313DDBFD" w14:textId="77777777" w:rsidR="00AB6359" w:rsidRPr="009E0DE1" w:rsidRDefault="00AB6359" w:rsidP="00AB6359">
      <w:pPr>
        <w:pStyle w:val="B1"/>
      </w:pPr>
      <w:r w:rsidRPr="009E0DE1">
        <w:t>-</w:t>
      </w:r>
      <w:r w:rsidRPr="009E0DE1">
        <w:tab/>
        <w:t>For some or all PDU Sessions of an UE: Direct all the DL User Plane traffic of the PDU Session to the either the Master RAN Node or to the Secondary RAN Node. In this case, there is a single N3 tunnel termination at the RAN for such PDU Session.</w:t>
      </w:r>
    </w:p>
    <w:p w14:paraId="2D2D3BE6" w14:textId="77777777" w:rsidR="00AB6359" w:rsidRPr="009E0DE1" w:rsidRDefault="00AB6359" w:rsidP="00AB6359">
      <w:pPr>
        <w:pStyle w:val="NO"/>
      </w:pPr>
      <w:r w:rsidRPr="009E0DE1">
        <w:t>NOTE 2:</w:t>
      </w:r>
      <w:r w:rsidRPr="009E0DE1">
        <w:tab/>
        <w:t>The terminating RAN Node, can decide to keep traffic for specific QFI(s) in a PDU Session for a UE on a single RAT, or split them across the two RATs.</w:t>
      </w:r>
    </w:p>
    <w:p w14:paraId="3B5FA8DE" w14:textId="77777777" w:rsidR="00AB6359" w:rsidRPr="009E0DE1" w:rsidRDefault="00AB6359" w:rsidP="00AB6359">
      <w:pPr>
        <w:pStyle w:val="B1"/>
      </w:pPr>
      <w:r w:rsidRPr="009E0DE1">
        <w:t>-</w:t>
      </w:r>
      <w:r w:rsidRPr="009E0DE1">
        <w:tab/>
        <w:t xml:space="preserve">For some other PDU Sessions of an UE: Direct the DL User Plane traffic of some </w:t>
      </w:r>
      <w:proofErr w:type="spellStart"/>
      <w:r w:rsidRPr="009E0DE1">
        <w:t>QoS</w:t>
      </w:r>
      <w:proofErr w:type="spellEnd"/>
      <w:r w:rsidRPr="009E0DE1">
        <w:t xml:space="preserve"> Flows of the PDU Session to the Secondary (respectively Master) RAN Node while the remaining </w:t>
      </w:r>
      <w:proofErr w:type="spellStart"/>
      <w:r w:rsidRPr="009E0DE1">
        <w:t>QoS</w:t>
      </w:r>
      <w:proofErr w:type="spellEnd"/>
      <w:r w:rsidRPr="009E0DE1">
        <w:t xml:space="preserve"> Flows of the PDU Session are directed to the Master (respectively Secondary) RAN Node. In this case there are, irrespective of the number of </w:t>
      </w:r>
      <w:proofErr w:type="spellStart"/>
      <w:r w:rsidRPr="009E0DE1">
        <w:t>QoS</w:t>
      </w:r>
      <w:proofErr w:type="spellEnd"/>
      <w:r w:rsidRPr="009E0DE1">
        <w:t xml:space="preserve"> Flows, two N3 tunnel terminations at the RAN for such PDU Session.</w:t>
      </w:r>
    </w:p>
    <w:p w14:paraId="5FDE1CF8" w14:textId="77777777" w:rsidR="00AB6359" w:rsidRPr="009E0DE1" w:rsidRDefault="00AB6359" w:rsidP="00AB6359">
      <w:pPr>
        <w:rPr>
          <w:i/>
        </w:rPr>
      </w:pPr>
      <w:r w:rsidRPr="009E0DE1">
        <w:t>The Master RAN may create and change this assignment for the user plane of a PDU Session at any time during the life time of the PDU Session;</w:t>
      </w:r>
    </w:p>
    <w:p w14:paraId="670A4B81" w14:textId="77777777" w:rsidR="00AB6359" w:rsidRPr="009E0DE1" w:rsidRDefault="00AB6359" w:rsidP="00AB6359">
      <w:r w:rsidRPr="009E0DE1">
        <w:t>In both cases, a single PDU Session Id is used to identify the PDU Session.</w:t>
      </w:r>
    </w:p>
    <w:p w14:paraId="10FF85E8" w14:textId="77777777" w:rsidR="00AB6359" w:rsidRPr="009E0DE1" w:rsidRDefault="00AB6359" w:rsidP="00AB6359">
      <w:r w:rsidRPr="009E0DE1">
        <w:t>Additional functional characteristics are:</w:t>
      </w:r>
    </w:p>
    <w:p w14:paraId="35C0DA4B" w14:textId="77777777" w:rsidR="00AB6359" w:rsidRPr="009E0DE1" w:rsidRDefault="00AB6359" w:rsidP="00AB6359">
      <w:pPr>
        <w:pStyle w:val="B1"/>
      </w:pPr>
      <w:r w:rsidRPr="009E0DE1">
        <w:t>-</w:t>
      </w:r>
      <w:r w:rsidRPr="009E0DE1">
        <w:tab/>
        <w:t>User location information reporting is based on the identity of the cell that is serving the UE in the Master RAN node.</w:t>
      </w:r>
    </w:p>
    <w:p w14:paraId="42832DE3" w14:textId="77777777" w:rsidR="00AB6359" w:rsidRPr="009E0DE1" w:rsidRDefault="00AB6359" w:rsidP="00AB6359">
      <w:pPr>
        <w:pStyle w:val="B1"/>
      </w:pPr>
      <w:r w:rsidRPr="009E0DE1">
        <w:t>-</w:t>
      </w:r>
      <w:r w:rsidRPr="009E0DE1">
        <w:tab/>
        <w:t>Path update signalling related with Dual Connectivity and UPF re-allocation cannot occur at the same time.</w:t>
      </w:r>
    </w:p>
    <w:p w14:paraId="2359C509" w14:textId="77777777" w:rsidR="008C0D5F" w:rsidRPr="00AB6359" w:rsidRDefault="008C0D5F">
      <w:pPr>
        <w:rPr>
          <w:noProof/>
        </w:rPr>
      </w:pPr>
    </w:p>
    <w:p w14:paraId="771F3CCF" w14:textId="3987129A" w:rsidR="00184F50" w:rsidRDefault="00184F50" w:rsidP="00184F50">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1F252D9E" w14:textId="77777777" w:rsidR="00184F50" w:rsidRDefault="00184F50" w:rsidP="00184F50">
      <w:pPr>
        <w:pStyle w:val="4"/>
      </w:pPr>
      <w:r>
        <w:t>5.33.2.1</w:t>
      </w:r>
      <w:r>
        <w:tab/>
        <w:t>Dual Connectivity based end to end Redundant User Plane Paths</w:t>
      </w:r>
    </w:p>
    <w:p w14:paraId="7053D1A0" w14:textId="77777777" w:rsidR="00184F50" w:rsidRDefault="00184F50" w:rsidP="00184F50">
      <w:r>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5A9DCF0D" w14:textId="77777777" w:rsidR="00184F50" w:rsidRDefault="00184F50" w:rsidP="00184F50">
      <w:pPr>
        <w:pStyle w:val="NO"/>
      </w:pPr>
      <w:r>
        <w:lastRenderedPageBreak/>
        <w:t>NOTE 1:</w:t>
      </w:r>
      <w:r>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731CFD29" w14:textId="77777777" w:rsidR="00184F50" w:rsidRDefault="00184F50" w:rsidP="00184F50">
      <w:pPr>
        <w:pStyle w:val="NO"/>
      </w:pPr>
      <w:r>
        <w:t>NOTE 2:</w:t>
      </w:r>
      <w:r>
        <w:tab/>
        <w:t>The following redundant network deployment aspects are within the responsibility of the operator and are not subject to 3GPP standardization:</w:t>
      </w:r>
    </w:p>
    <w:p w14:paraId="3A290D20" w14:textId="77777777" w:rsidR="00184F50" w:rsidRDefault="00184F50" w:rsidP="00184F50">
      <w:pPr>
        <w:pStyle w:val="B4"/>
      </w:pPr>
      <w:r>
        <w:t>-</w:t>
      </w:r>
      <w:r>
        <w:tab/>
        <w:t>RAN supports dual connectivity, and there is sufficient RAN coverage for dual connectivity in the target area.</w:t>
      </w:r>
    </w:p>
    <w:p w14:paraId="53E94896" w14:textId="77777777" w:rsidR="00184F50" w:rsidRDefault="00184F50" w:rsidP="00184F50">
      <w:pPr>
        <w:pStyle w:val="B4"/>
      </w:pPr>
      <w:r>
        <w:t>-</w:t>
      </w:r>
      <w:r>
        <w:tab/>
        <w:t>UEs support dual connectivity.</w:t>
      </w:r>
    </w:p>
    <w:p w14:paraId="379272AB" w14:textId="77777777" w:rsidR="00184F50" w:rsidRDefault="00184F50" w:rsidP="00184F50">
      <w:pPr>
        <w:pStyle w:val="B4"/>
      </w:pPr>
      <w:r>
        <w:t>-</w:t>
      </w:r>
      <w:r>
        <w:tab/>
        <w:t>The core network UPF deployment is aligned with RAN deployment and supports redundant user plane paths.</w:t>
      </w:r>
    </w:p>
    <w:p w14:paraId="0845CB3D" w14:textId="77777777" w:rsidR="00184F50" w:rsidRDefault="00184F50" w:rsidP="00184F50">
      <w:pPr>
        <w:pStyle w:val="B4"/>
      </w:pPr>
      <w:r>
        <w:t>-</w:t>
      </w:r>
      <w:r>
        <w:tab/>
        <w:t>The underlying transport topology is aligned with the RAN and UPF deployment and supports redundant user plane paths.</w:t>
      </w:r>
    </w:p>
    <w:p w14:paraId="789290B7" w14:textId="77777777" w:rsidR="00184F50" w:rsidRDefault="00184F50" w:rsidP="00184F50">
      <w:pPr>
        <w:pStyle w:val="B4"/>
      </w:pPr>
      <w:r>
        <w:t>-</w:t>
      </w:r>
      <w:r>
        <w:tab/>
        <w:t>The physical network topology and geographical distribution of functions also supports the redundant user plane paths to the extent deemed necessary by the operator.</w:t>
      </w:r>
    </w:p>
    <w:p w14:paraId="29C6A71B" w14:textId="77777777" w:rsidR="00184F50" w:rsidRDefault="00184F50" w:rsidP="00184F50">
      <w:pPr>
        <w:pStyle w:val="B4"/>
      </w:pPr>
      <w:r>
        <w:t>-</w:t>
      </w:r>
      <w:r>
        <w:tab/>
        <w:t>The operation of the redundant user plane paths is made sufficiently independent, to the extent deemed necessary by the operator, e.g. independent power supplies.</w:t>
      </w:r>
    </w:p>
    <w:p w14:paraId="45057C91" w14:textId="77777777" w:rsidR="00184F50" w:rsidRDefault="00184F50" w:rsidP="00184F50">
      <w:r>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7E88A4A2" w14:textId="77777777" w:rsidR="00184F50" w:rsidRDefault="00184F50" w:rsidP="00184F50">
      <w:r>
        <w:t>Based on these two PDU Sessions, two independent user plane paths are set up. UPF1 and UPF2 connect to the same Data Network (DN), even though the traffic via UPF1 and UPF2 may be routed via different user plane nodes within the DN.</w:t>
      </w:r>
    </w:p>
    <w:p w14:paraId="5B20D283" w14:textId="77777777" w:rsidR="00184F50" w:rsidRDefault="00184F50" w:rsidP="00184F50">
      <w:r>
        <w:t>In order to establish two redundant PDU Sessions and associate the duplicated traffic coming from the same application to these PDU Sessions, URSP as specified in TS 23.503 [45] may be used, or alternatively the UE may perform this task independently from URSP.</w:t>
      </w:r>
    </w:p>
    <w:p w14:paraId="1538C894" w14:textId="77777777" w:rsidR="00184F50" w:rsidRDefault="00184F50" w:rsidP="00184F50">
      <w:r>
        <w:t>When URSP is used to establish two redundant PDU Sessions,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 These Route Selection Descriptors of distinct URSP rules may include corresponding RSNs and PDU Session Pair IDs. The Route Selection Descriptors share same PDU Session Pair ID, if included, to denote the two traffic are redundant with each other. How does UE determines the PDU Session Pair ID and/or RSN from the matched URSP rules is described in clause 6.6.2 of TS 23.503 [45].</w:t>
      </w:r>
    </w:p>
    <w:p w14:paraId="3E739934" w14:textId="77777777" w:rsidR="00184F50" w:rsidRDefault="00184F50" w:rsidP="00184F50">
      <w:r>
        <w:t>When the UE performs the establishment of two redundant PDU Sessions and the duplication of traffic independently from URSP, the UE may establish two redundant PDU Sessions even when the application does not duplicate the traffic and the application does not provide two distinct traffic descriptors. In this case the UE may set the RSN and PDU Session Pair ID in the PDU Session Establishment Request message based on UE implementation.</w:t>
      </w:r>
    </w:p>
    <w:p w14:paraId="73C925A5" w14:textId="77777777" w:rsidR="00184F50" w:rsidRDefault="00184F50" w:rsidP="00184F50">
      <w:pPr>
        <w:pStyle w:val="NO"/>
      </w:pPr>
      <w:r>
        <w:t>NOTE 3:</w:t>
      </w:r>
      <w:r>
        <w:tab/>
        <w:t>As an example, the UE may use the implementation of FRER (Frame Replication and Elimination for Reliability), IEEE </w:t>
      </w:r>
      <w:proofErr w:type="spellStart"/>
      <w:r>
        <w:t>Std</w:t>
      </w:r>
      <w:proofErr w:type="spellEnd"/>
      <w:r>
        <w:t> 802.1CB-2017 [83], in the UE's operating system.</w:t>
      </w:r>
    </w:p>
    <w:p w14:paraId="06B62F45" w14:textId="77777777" w:rsidR="00184F50" w:rsidRDefault="00184F50" w:rsidP="00184F50">
      <w:r>
        <w:t>If the operator decides to allow UE to use its own mechanisms to determine PDU Session Pair ID and RSN (where such UE capability is known based on local PCF configuration based on e.g. deployment, terminal implementation or policies per group of UE(s)), then the PCF shall not include PDU Session Pair ID and RSN in URSP rule.</w:t>
      </w:r>
    </w:p>
    <w:p w14:paraId="16401527" w14:textId="77777777" w:rsidR="00184F50" w:rsidRDefault="00184F50" w:rsidP="00184F50">
      <w:r>
        <w:t>The redundant user plane set up applies to both IP and Ethernet PDU Sessions.</w:t>
      </w:r>
    </w:p>
    <w:bookmarkStart w:id="19" w:name="_MON_1615375242"/>
    <w:bookmarkEnd w:id="19"/>
    <w:p w14:paraId="33783DA7" w14:textId="77777777" w:rsidR="00184F50" w:rsidRDefault="00184F50" w:rsidP="00184F50">
      <w:pPr>
        <w:pStyle w:val="TH"/>
      </w:pPr>
      <w:r>
        <w:object w:dxaOrig="5070" w:dyaOrig="3618" w14:anchorId="426B0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2pt;height:184.2pt" o:ole="">
            <v:imagedata r:id="rId12" o:title=""/>
          </v:shape>
          <o:OLEObject Type="Embed" ProgID="Word.Picture.8" ShapeID="_x0000_i1025" DrawAspect="Content" ObjectID="_1690121583" r:id="rId13"/>
        </w:object>
      </w:r>
    </w:p>
    <w:p w14:paraId="26E20A42" w14:textId="77777777" w:rsidR="00184F50" w:rsidRDefault="00184F50" w:rsidP="00184F50">
      <w:pPr>
        <w:pStyle w:val="TF"/>
      </w:pPr>
      <w:r>
        <w:t>Figure 5.33.2.1-1: Example scenario for end to end redundant User Plane paths using Dual Connectivity</w:t>
      </w:r>
    </w:p>
    <w:p w14:paraId="48B0509B" w14:textId="77777777" w:rsidR="00184F50" w:rsidRDefault="00184F50" w:rsidP="00184F50">
      <w:r>
        <w:t>Support of redundant PDU Sessions include:</w:t>
      </w:r>
    </w:p>
    <w:p w14:paraId="2F1120DA" w14:textId="77777777" w:rsidR="00184F50" w:rsidRDefault="00184F50" w:rsidP="00184F50">
      <w:pPr>
        <w:pStyle w:val="B1"/>
      </w:pPr>
      <w:r>
        <w:t>-</w:t>
      </w:r>
      <w:r>
        <w:tab/>
        <w:t>UE initiates two redundant PDU Sessions and may provide PDU Session Pair ID (optional) and the RSN (optional). Different combinations of RSN, DNN and S-NSSAI are used for each PDU Session within a given pair of redundant PDU Sessions. Different combinations of PDU Session Pair ID, DNN and S-NSSAI are used between the different pairs of redundant PDU Session.</w:t>
      </w:r>
    </w:p>
    <w:p w14:paraId="3F261D2B" w14:textId="060F7DD6" w:rsidR="00184F50" w:rsidRDefault="00184F50" w:rsidP="00184F50">
      <w:pPr>
        <w:pStyle w:val="B2"/>
      </w:pPr>
      <w:r>
        <w:t>-</w:t>
      </w:r>
      <w:r>
        <w:tab/>
        <w:t>The UE may include a PDU Session Pair ID and/or RSN in each of the PDU Session establishment Request when it establishes redundant PDU Sessions. UE determines</w:t>
      </w:r>
      <w:ins w:id="20" w:author="Seokjung_LGE" w:date="2021-07-26T08:07:00Z">
        <w:r>
          <w:t xml:space="preserve"> the PDU Session</w:t>
        </w:r>
      </w:ins>
      <w:r>
        <w:t xml:space="preserve"> Pair ID and/or RSN based on UE local mechanism or the matched URSP rules.</w:t>
      </w:r>
    </w:p>
    <w:p w14:paraId="3439C986" w14:textId="77777777" w:rsidR="00184F50" w:rsidRDefault="00184F50" w:rsidP="00184F50">
      <w:pPr>
        <w:pStyle w:val="B1"/>
      </w:pPr>
      <w:r>
        <w:t>-</w:t>
      </w:r>
      <w:r>
        <w:tab/>
        <w:t>The SMF determines whether the PDU Session is to be handled redundantly. The determination is based on the presence of the PDU Session Pair ID and/or RSN in the PDU Session Establishment Request or the determination is based on an indication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 and the PDU Session Pair ID was not included in the PDU Session Establishment request, the SMF uses S-NSSAI, DNN and local configuration to determine the PDU Session Pair ID. If the PDU session is to be handled redundantly and RSN was not included in the PDU Session Establishment request, the SMF uses S-NSSAI, DNN to determine the RSN value. The RSN differentiates the PDU Sessions that are handled redundantly and indicates redundant user plane requirements for the PDU Sessions in NG-RAN.</w:t>
      </w:r>
    </w:p>
    <w:p w14:paraId="27F4D76C" w14:textId="77777777" w:rsidR="00184F50" w:rsidRDefault="00184F50" w:rsidP="00184F50">
      <w:pPr>
        <w:pStyle w:val="B1"/>
      </w:pPr>
      <w:r>
        <w:t>-</w:t>
      </w:r>
      <w:r>
        <w:tab/>
        <w:t>The SMF forwards the PDU Session Pair ID to the NG-RAN, if received from the UE for a redundant PDU Session.</w:t>
      </w:r>
    </w:p>
    <w:p w14:paraId="76F9177B" w14:textId="77777777" w:rsidR="00184F50" w:rsidRDefault="00184F50" w:rsidP="00184F50">
      <w:pPr>
        <w:pStyle w:val="B1"/>
      </w:pPr>
      <w:r>
        <w:t>-</w:t>
      </w:r>
      <w:r>
        <w:tab/>
        <w:t>Operator configuration of UPF selection ensures the appropriate UPF selection for disjoint paths.</w:t>
      </w:r>
    </w:p>
    <w:p w14:paraId="4D06D44D" w14:textId="77777777" w:rsidR="00184F50" w:rsidRPr="002369B3" w:rsidRDefault="00184F50" w:rsidP="00184F50">
      <w:pPr>
        <w:pStyle w:val="B1"/>
      </w:pPr>
      <w:r>
        <w:t>-</w:t>
      </w:r>
      <w:r>
        <w:tab/>
        <w:t>At establishment of the PDU Sessions or at transitions to CM-CONNECTED state, the RSN parameter indicates to NG-RAN that redundant user plane resources shall be provided for the given PDU Sessions by means of dual connectivity. The PDU Session Pair ID identifies the two redundant PDU Sessions that belong together. The value of the RSN parameter and the PDU Session Pair ID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 the PDU Session Pair ID and RAN configuration, the NG-RAN sets up dual connectivity as defined in TS 37.340 [31] so that the sessions have end to end redundant paths. When there are multiple PDU Sessions with the RSN parameter set, of different values of RSN and the same PDU Session Pair ID, this indicates to NG-RAN that CN is requesting dual connectivity to be set up and the user plane shall be handled as indicated by the RSN parameter, the PDU Session Pair ID and the associated RAN configuration. If the RSN value and PDU Session Pair ID are provided to the NG-RAN, NG-RAN shall consider the RSN value and PDU Session Pair ID when it associates the PDU Sessions with NG-RAN UP.</w:t>
      </w:r>
    </w:p>
    <w:p w14:paraId="1A0B6950" w14:textId="77777777" w:rsidR="00184F50" w:rsidRDefault="00184F50" w:rsidP="00184F50">
      <w:pPr>
        <w:pStyle w:val="NO"/>
      </w:pPr>
      <w:r>
        <w:lastRenderedPageBreak/>
        <w:t>NOTE 4:</w:t>
      </w:r>
      <w:r>
        <w:tab/>
        <w:t>The decision to set up dual connectivity remains in NG-RAN as defined today. NG-RAN takes into account the additional request for the dual connectivity setup provided by the CN.</w:t>
      </w:r>
    </w:p>
    <w:p w14:paraId="42D3E5A6" w14:textId="77777777" w:rsidR="00184F50" w:rsidRPr="00F06FF4" w:rsidRDefault="00184F50" w:rsidP="00184F50">
      <w:pPr>
        <w:pStyle w:val="B1"/>
      </w:pPr>
      <w:r>
        <w:t>-</w:t>
      </w:r>
      <w:r>
        <w:tab/>
        <w:t>Using NG-RAN local configuration, NG-RAN determines whether the request to establish RAN resources for a PDU Session is fulfilled or not considering user plane requirements indicated by the RSN parameter and the PDU Session Pair ID by means of dual connectivity. If the request to establish RAN resources for PDU Session can be fulfilled by the RAN, the PDU Session is established even if the user plane requirements indicated by RSN cannot be satisfied. The decision for each PDU Session is taken independently (i.e. rejection of a PDU Session request shall not release the previously established PDU Session). The RAN shall determine whether to notify the SMF if the RAN resources indicated by the RSN parameter and the PDU Session Pair ID can no longer be maintained and SMF can use that to determine if the PDU Session should be released.</w:t>
      </w:r>
    </w:p>
    <w:p w14:paraId="561DE500" w14:textId="77777777" w:rsidR="00184F50" w:rsidRDefault="00184F50" w:rsidP="00184F50">
      <w:pPr>
        <w:pStyle w:val="B1"/>
      </w:pPr>
      <w:r>
        <w:t>-</w:t>
      </w:r>
      <w: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53E706B8" w14:textId="77777777" w:rsidR="00184F50" w:rsidRDefault="00184F50" w:rsidP="00184F50">
      <w:pPr>
        <w:pStyle w:val="B1"/>
      </w:pPr>
      <w:r>
        <w:t>-</w:t>
      </w:r>
      <w:r>
        <w:tab/>
        <w:t>The SMF's charging record may reflect the RSN information.</w:t>
      </w:r>
    </w:p>
    <w:p w14:paraId="60F992E3" w14:textId="77777777" w:rsidR="00184F50" w:rsidRDefault="00184F50" w:rsidP="00184F50">
      <w:pPr>
        <w:pStyle w:val="B1"/>
      </w:pPr>
      <w:r>
        <w:t>-</w:t>
      </w:r>
      <w:r>
        <w:tab/>
        <w:t>The RSN parameter and the PDU Session Pair ID, if available, is transferred from Source NG-RAN to Target NG-RAN in the case of handover.</w:t>
      </w:r>
    </w:p>
    <w:p w14:paraId="615E01C9" w14:textId="77777777" w:rsidR="00184F50" w:rsidRPr="00184F50" w:rsidRDefault="00184F50">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AB4A2" w14:textId="77777777" w:rsidR="00DD032C" w:rsidRDefault="00DD032C">
      <w:r>
        <w:separator/>
      </w:r>
    </w:p>
  </w:endnote>
  <w:endnote w:type="continuationSeparator" w:id="0">
    <w:p w14:paraId="727D544E" w14:textId="77777777" w:rsidR="00DD032C" w:rsidRDefault="00DD0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59583" w14:textId="77777777" w:rsidR="00DD032C" w:rsidRDefault="00DD032C">
      <w:r>
        <w:separator/>
      </w:r>
    </w:p>
  </w:footnote>
  <w:footnote w:type="continuationSeparator" w:id="0">
    <w:p w14:paraId="6A2468CD" w14:textId="77777777" w:rsidR="00DD032C" w:rsidRDefault="00DD0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v2 (LG Electronics)">
    <w15:presenceInfo w15:providerId="None" w15:userId="LaeYoung v2 (LG Electronics)"/>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04A3"/>
    <w:rsid w:val="00021066"/>
    <w:rsid w:val="00024355"/>
    <w:rsid w:val="00032B09"/>
    <w:rsid w:val="00037A54"/>
    <w:rsid w:val="00056B73"/>
    <w:rsid w:val="00056E08"/>
    <w:rsid w:val="00057500"/>
    <w:rsid w:val="00060CB6"/>
    <w:rsid w:val="00063822"/>
    <w:rsid w:val="000676F2"/>
    <w:rsid w:val="000755F3"/>
    <w:rsid w:val="00090F4A"/>
    <w:rsid w:val="00093210"/>
    <w:rsid w:val="000961EA"/>
    <w:rsid w:val="000B1F1E"/>
    <w:rsid w:val="000B3F69"/>
    <w:rsid w:val="000C3728"/>
    <w:rsid w:val="000C3998"/>
    <w:rsid w:val="000C502F"/>
    <w:rsid w:val="000C573F"/>
    <w:rsid w:val="000C7681"/>
    <w:rsid w:val="000D79CC"/>
    <w:rsid w:val="000E59F5"/>
    <w:rsid w:val="000E5F26"/>
    <w:rsid w:val="000F163B"/>
    <w:rsid w:val="000F28D6"/>
    <w:rsid w:val="000F37D6"/>
    <w:rsid w:val="0010161C"/>
    <w:rsid w:val="00104CCE"/>
    <w:rsid w:val="0011346F"/>
    <w:rsid w:val="001200F9"/>
    <w:rsid w:val="00130EA7"/>
    <w:rsid w:val="00136F5C"/>
    <w:rsid w:val="0014416F"/>
    <w:rsid w:val="00144ECA"/>
    <w:rsid w:val="001462B8"/>
    <w:rsid w:val="00154C39"/>
    <w:rsid w:val="00160E4F"/>
    <w:rsid w:val="00164E31"/>
    <w:rsid w:val="00164F16"/>
    <w:rsid w:val="001664E2"/>
    <w:rsid w:val="00167187"/>
    <w:rsid w:val="001679E9"/>
    <w:rsid w:val="001712AD"/>
    <w:rsid w:val="00172ADF"/>
    <w:rsid w:val="0018016F"/>
    <w:rsid w:val="00184F50"/>
    <w:rsid w:val="00187837"/>
    <w:rsid w:val="00192018"/>
    <w:rsid w:val="001925E7"/>
    <w:rsid w:val="001A1D3E"/>
    <w:rsid w:val="001A4BDA"/>
    <w:rsid w:val="001A5BC7"/>
    <w:rsid w:val="001B1DB4"/>
    <w:rsid w:val="001C4FDC"/>
    <w:rsid w:val="001C6ECB"/>
    <w:rsid w:val="001E0697"/>
    <w:rsid w:val="001E5DDF"/>
    <w:rsid w:val="001F06A3"/>
    <w:rsid w:val="001F4C74"/>
    <w:rsid w:val="002030C5"/>
    <w:rsid w:val="00213BCC"/>
    <w:rsid w:val="00226B24"/>
    <w:rsid w:val="002302F9"/>
    <w:rsid w:val="00230AA6"/>
    <w:rsid w:val="00230D23"/>
    <w:rsid w:val="00275D36"/>
    <w:rsid w:val="002935F4"/>
    <w:rsid w:val="00294CBD"/>
    <w:rsid w:val="002A584E"/>
    <w:rsid w:val="002A7326"/>
    <w:rsid w:val="002C1720"/>
    <w:rsid w:val="002C4521"/>
    <w:rsid w:val="002C5B90"/>
    <w:rsid w:val="002C7EF4"/>
    <w:rsid w:val="002D0676"/>
    <w:rsid w:val="002D1D91"/>
    <w:rsid w:val="002E4CE9"/>
    <w:rsid w:val="002F3590"/>
    <w:rsid w:val="00301E3E"/>
    <w:rsid w:val="00303194"/>
    <w:rsid w:val="00304CE9"/>
    <w:rsid w:val="00305894"/>
    <w:rsid w:val="0031075E"/>
    <w:rsid w:val="00310C50"/>
    <w:rsid w:val="00323BBF"/>
    <w:rsid w:val="00331522"/>
    <w:rsid w:val="00337D3F"/>
    <w:rsid w:val="00340730"/>
    <w:rsid w:val="00361946"/>
    <w:rsid w:val="00363280"/>
    <w:rsid w:val="003639DF"/>
    <w:rsid w:val="003671C7"/>
    <w:rsid w:val="00385979"/>
    <w:rsid w:val="00390361"/>
    <w:rsid w:val="003914B4"/>
    <w:rsid w:val="00393009"/>
    <w:rsid w:val="003A2605"/>
    <w:rsid w:val="003A2EB9"/>
    <w:rsid w:val="003A5C17"/>
    <w:rsid w:val="003B581D"/>
    <w:rsid w:val="003C16FD"/>
    <w:rsid w:val="003C3DEE"/>
    <w:rsid w:val="003C53F4"/>
    <w:rsid w:val="003D36BB"/>
    <w:rsid w:val="003D41D5"/>
    <w:rsid w:val="003E4EB7"/>
    <w:rsid w:val="003E5053"/>
    <w:rsid w:val="003F495D"/>
    <w:rsid w:val="00404FDF"/>
    <w:rsid w:val="00406243"/>
    <w:rsid w:val="0041188E"/>
    <w:rsid w:val="00421EF0"/>
    <w:rsid w:val="00424A1E"/>
    <w:rsid w:val="004326EF"/>
    <w:rsid w:val="00433C55"/>
    <w:rsid w:val="0045415A"/>
    <w:rsid w:val="00460BF4"/>
    <w:rsid w:val="00474B55"/>
    <w:rsid w:val="00483E01"/>
    <w:rsid w:val="0048552D"/>
    <w:rsid w:val="0048684F"/>
    <w:rsid w:val="00495208"/>
    <w:rsid w:val="004A487B"/>
    <w:rsid w:val="004A58ED"/>
    <w:rsid w:val="004B5383"/>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4242F"/>
    <w:rsid w:val="005443BA"/>
    <w:rsid w:val="00545894"/>
    <w:rsid w:val="00552047"/>
    <w:rsid w:val="005562B2"/>
    <w:rsid w:val="00562DB4"/>
    <w:rsid w:val="00566D64"/>
    <w:rsid w:val="005704CA"/>
    <w:rsid w:val="005735E6"/>
    <w:rsid w:val="0057510C"/>
    <w:rsid w:val="00577171"/>
    <w:rsid w:val="005814AD"/>
    <w:rsid w:val="0058150F"/>
    <w:rsid w:val="00582164"/>
    <w:rsid w:val="005B1CCE"/>
    <w:rsid w:val="005B425D"/>
    <w:rsid w:val="005B5BCD"/>
    <w:rsid w:val="005B793F"/>
    <w:rsid w:val="005C4BCF"/>
    <w:rsid w:val="005F2A92"/>
    <w:rsid w:val="005F5ABC"/>
    <w:rsid w:val="005F722F"/>
    <w:rsid w:val="005F7C70"/>
    <w:rsid w:val="00601E14"/>
    <w:rsid w:val="006027AB"/>
    <w:rsid w:val="006057FF"/>
    <w:rsid w:val="00612457"/>
    <w:rsid w:val="006125E9"/>
    <w:rsid w:val="00633C4F"/>
    <w:rsid w:val="00650EE2"/>
    <w:rsid w:val="00654705"/>
    <w:rsid w:val="00662157"/>
    <w:rsid w:val="00662A51"/>
    <w:rsid w:val="006644D8"/>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C5015"/>
    <w:rsid w:val="006D43F6"/>
    <w:rsid w:val="006D75B3"/>
    <w:rsid w:val="006E5207"/>
    <w:rsid w:val="006E7DBD"/>
    <w:rsid w:val="006F43A7"/>
    <w:rsid w:val="006F7A85"/>
    <w:rsid w:val="0071227B"/>
    <w:rsid w:val="00715D5F"/>
    <w:rsid w:val="00716245"/>
    <w:rsid w:val="007211B8"/>
    <w:rsid w:val="00726B93"/>
    <w:rsid w:val="007405FE"/>
    <w:rsid w:val="00752D27"/>
    <w:rsid w:val="007550E6"/>
    <w:rsid w:val="0075557E"/>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D5A79"/>
    <w:rsid w:val="009D6887"/>
    <w:rsid w:val="009D7D01"/>
    <w:rsid w:val="009D7F0A"/>
    <w:rsid w:val="009E0027"/>
    <w:rsid w:val="009E127A"/>
    <w:rsid w:val="009E15AD"/>
    <w:rsid w:val="009E33D5"/>
    <w:rsid w:val="009E5A64"/>
    <w:rsid w:val="00A0191E"/>
    <w:rsid w:val="00A01CA7"/>
    <w:rsid w:val="00A04F54"/>
    <w:rsid w:val="00A06F93"/>
    <w:rsid w:val="00A129E1"/>
    <w:rsid w:val="00A14892"/>
    <w:rsid w:val="00A32ABF"/>
    <w:rsid w:val="00A45019"/>
    <w:rsid w:val="00A51385"/>
    <w:rsid w:val="00A52E2D"/>
    <w:rsid w:val="00A673C1"/>
    <w:rsid w:val="00A85E7F"/>
    <w:rsid w:val="00A90638"/>
    <w:rsid w:val="00AA5216"/>
    <w:rsid w:val="00AB146D"/>
    <w:rsid w:val="00AB6359"/>
    <w:rsid w:val="00AB6C4B"/>
    <w:rsid w:val="00AC0289"/>
    <w:rsid w:val="00AD10DB"/>
    <w:rsid w:val="00AD3BFF"/>
    <w:rsid w:val="00AD3D54"/>
    <w:rsid w:val="00AE235C"/>
    <w:rsid w:val="00AF097A"/>
    <w:rsid w:val="00AF0EE0"/>
    <w:rsid w:val="00AF3B1C"/>
    <w:rsid w:val="00AF5723"/>
    <w:rsid w:val="00B14378"/>
    <w:rsid w:val="00B204A0"/>
    <w:rsid w:val="00B25C0F"/>
    <w:rsid w:val="00B33A0A"/>
    <w:rsid w:val="00B47B96"/>
    <w:rsid w:val="00B55CB0"/>
    <w:rsid w:val="00B614FA"/>
    <w:rsid w:val="00B64E6F"/>
    <w:rsid w:val="00B655F9"/>
    <w:rsid w:val="00B77E27"/>
    <w:rsid w:val="00B81786"/>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40021"/>
    <w:rsid w:val="00C40038"/>
    <w:rsid w:val="00C43AA3"/>
    <w:rsid w:val="00C50233"/>
    <w:rsid w:val="00C57707"/>
    <w:rsid w:val="00C62656"/>
    <w:rsid w:val="00C63649"/>
    <w:rsid w:val="00C64654"/>
    <w:rsid w:val="00C669F6"/>
    <w:rsid w:val="00C712F6"/>
    <w:rsid w:val="00C723E4"/>
    <w:rsid w:val="00C8521D"/>
    <w:rsid w:val="00C86DCD"/>
    <w:rsid w:val="00C877A2"/>
    <w:rsid w:val="00C96E30"/>
    <w:rsid w:val="00CA57A6"/>
    <w:rsid w:val="00CC09E9"/>
    <w:rsid w:val="00CC299F"/>
    <w:rsid w:val="00CC2A73"/>
    <w:rsid w:val="00CD78D9"/>
    <w:rsid w:val="00CE0930"/>
    <w:rsid w:val="00CE7EDB"/>
    <w:rsid w:val="00CF40C2"/>
    <w:rsid w:val="00CF4231"/>
    <w:rsid w:val="00D00850"/>
    <w:rsid w:val="00D025AC"/>
    <w:rsid w:val="00D11BA6"/>
    <w:rsid w:val="00D3179F"/>
    <w:rsid w:val="00D32E2C"/>
    <w:rsid w:val="00D52348"/>
    <w:rsid w:val="00D5420E"/>
    <w:rsid w:val="00D62150"/>
    <w:rsid w:val="00D621B1"/>
    <w:rsid w:val="00D72521"/>
    <w:rsid w:val="00D754AE"/>
    <w:rsid w:val="00D77444"/>
    <w:rsid w:val="00D80ABF"/>
    <w:rsid w:val="00D83EC5"/>
    <w:rsid w:val="00D95506"/>
    <w:rsid w:val="00D97D8A"/>
    <w:rsid w:val="00DA03A4"/>
    <w:rsid w:val="00DA6722"/>
    <w:rsid w:val="00DB3D83"/>
    <w:rsid w:val="00DC6B84"/>
    <w:rsid w:val="00DD032C"/>
    <w:rsid w:val="00DD44AF"/>
    <w:rsid w:val="00DD5988"/>
    <w:rsid w:val="00DE5E06"/>
    <w:rsid w:val="00DF6D28"/>
    <w:rsid w:val="00E176FC"/>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76F38"/>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1657A"/>
    <w:rsid w:val="00F21AE6"/>
    <w:rsid w:val="00F230EE"/>
    <w:rsid w:val="00F27D4E"/>
    <w:rsid w:val="00F42BE8"/>
    <w:rsid w:val="00F479BE"/>
    <w:rsid w:val="00F541BF"/>
    <w:rsid w:val="00F675DD"/>
    <w:rsid w:val="00F753F9"/>
    <w:rsid w:val="00F76F15"/>
    <w:rsid w:val="00F86CBB"/>
    <w:rsid w:val="00F9578E"/>
    <w:rsid w:val="00F95CCB"/>
    <w:rsid w:val="00F97AC3"/>
    <w:rsid w:val="00FB13E3"/>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7A9B0-E649-4ECD-9862-0E377C1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2219</Words>
  <Characters>12650</Characters>
  <Application>Microsoft Office Word</Application>
  <DocSecurity>0</DocSecurity>
  <Lines>105</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13</cp:revision>
  <cp:lastPrinted>1900-01-01T05:00:00Z</cp:lastPrinted>
  <dcterms:created xsi:type="dcterms:W3CDTF">2021-07-25T23:44:00Z</dcterms:created>
  <dcterms:modified xsi:type="dcterms:W3CDTF">2021-08-10T08:06:00Z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