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AFCD200"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E57EA">
        <w:rPr>
          <w:b/>
          <w:noProof/>
          <w:sz w:val="24"/>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251AC7">
        <w:rPr>
          <w:b/>
          <w:i/>
          <w:noProof/>
          <w:sz w:val="28"/>
        </w:rPr>
        <w:t>1</w:t>
      </w:r>
      <w:r>
        <w:rPr>
          <w:b/>
          <w:i/>
          <w:noProof/>
          <w:sz w:val="28"/>
        </w:rPr>
        <w:t>0</w:t>
      </w:r>
      <w:r w:rsidR="00914B80">
        <w:rPr>
          <w:b/>
          <w:i/>
          <w:noProof/>
          <w:sz w:val="28"/>
        </w:rPr>
        <w:t>5461</w:t>
      </w:r>
    </w:p>
    <w:p w14:paraId="7CB45193" w14:textId="1729E752" w:rsidR="001E41F3" w:rsidRDefault="00C63360" w:rsidP="005E2C44">
      <w:pPr>
        <w:pStyle w:val="CRCoverPage"/>
        <w:outlineLvl w:val="0"/>
        <w:rPr>
          <w:b/>
          <w:noProof/>
          <w:sz w:val="24"/>
        </w:rPr>
      </w:pPr>
      <w:fldSimple w:instr=" DOCPROPERTY  Location  \* MERGEFORMAT ">
        <w:r w:rsidR="003609EF" w:rsidRPr="00BA51D9">
          <w:rPr>
            <w:b/>
            <w:noProof/>
            <w:sz w:val="24"/>
          </w:rPr>
          <w:t xml:space="preserve"> </w:t>
        </w:r>
        <w:fldSimple w:instr=" DOCPROPERTY  Location  \* MERGEFORMAT ">
          <w:r w:rsidR="00251AC7">
            <w:rPr>
              <w:b/>
              <w:noProof/>
              <w:sz w:val="24"/>
            </w:rPr>
            <w:t xml:space="preserve">Elbonia, </w:t>
          </w:r>
          <w:r w:rsidR="00FE57EA">
            <w:rPr>
              <w:b/>
              <w:noProof/>
              <w:sz w:val="24"/>
            </w:rPr>
            <w:t>Augu</w:t>
          </w:r>
          <w:r w:rsidR="00FE57EA" w:rsidRPr="00D8226D">
            <w:rPr>
              <w:b/>
              <w:noProof/>
              <w:sz w:val="24"/>
            </w:rPr>
            <w:t>st</w:t>
          </w:r>
          <w:r w:rsidR="006F259A" w:rsidRPr="00D8226D">
            <w:rPr>
              <w:b/>
              <w:noProof/>
              <w:sz w:val="24"/>
            </w:rPr>
            <w:t xml:space="preserve"> </w:t>
          </w:r>
          <w:r w:rsidR="00A8433A" w:rsidRPr="00D8226D">
            <w:rPr>
              <w:b/>
              <w:noProof/>
              <w:sz w:val="24"/>
            </w:rPr>
            <w:t>1</w:t>
          </w:r>
          <w:r w:rsidR="00D8226D" w:rsidRPr="00D8226D">
            <w:rPr>
              <w:b/>
              <w:noProof/>
              <w:sz w:val="24"/>
            </w:rPr>
            <w:t>6</w:t>
          </w:r>
          <w:r w:rsidR="00251AC7" w:rsidRPr="00D8226D">
            <w:rPr>
              <w:b/>
              <w:noProof/>
              <w:sz w:val="24"/>
            </w:rPr>
            <w:t xml:space="preserve"> –</w:t>
          </w:r>
          <w:r w:rsidR="006F259A" w:rsidRPr="00D8226D">
            <w:rPr>
              <w:b/>
              <w:noProof/>
              <w:sz w:val="24"/>
            </w:rPr>
            <w:t xml:space="preserve"> </w:t>
          </w:r>
          <w:r w:rsidR="00A8433A" w:rsidRPr="00D8226D">
            <w:rPr>
              <w:b/>
              <w:noProof/>
              <w:sz w:val="24"/>
            </w:rPr>
            <w:t>2</w:t>
          </w:r>
          <w:r w:rsidR="00E822A8">
            <w:rPr>
              <w:b/>
              <w:noProof/>
              <w:sz w:val="24"/>
            </w:rPr>
            <w:t>7</w:t>
          </w:r>
          <w:r w:rsidR="00251AC7" w:rsidRPr="00D8226D">
            <w:rPr>
              <w:b/>
              <w:noProof/>
              <w:sz w:val="24"/>
            </w:rPr>
            <w:t>, 2</w:t>
          </w:r>
          <w:r w:rsidR="00251AC7">
            <w:rPr>
              <w:b/>
              <w:noProof/>
              <w:sz w:val="24"/>
            </w:rPr>
            <w:t>021</w:t>
          </w:r>
        </w:fldSimple>
      </w:fldSimple>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6F259A">
        <w:rPr>
          <w:b/>
          <w:noProof/>
          <w:sz w:val="24"/>
        </w:rPr>
        <w:tab/>
      </w:r>
      <w:r w:rsidR="006F259A">
        <w:rPr>
          <w:b/>
          <w:noProof/>
          <w:sz w:val="24"/>
        </w:rPr>
        <w:tab/>
      </w:r>
      <w:r w:rsidR="006F259A">
        <w:rPr>
          <w:b/>
          <w:noProof/>
          <w:sz w:val="24"/>
        </w:rPr>
        <w:tab/>
      </w:r>
      <w:r w:rsidR="006F259A">
        <w:rPr>
          <w:b/>
          <w:noProof/>
          <w:sz w:val="24"/>
        </w:rPr>
        <w:tab/>
      </w:r>
      <w:r w:rsidR="006F259A">
        <w:rPr>
          <w:b/>
          <w:noProof/>
          <w:sz w:val="24"/>
        </w:rPr>
        <w:tab/>
      </w:r>
      <w:r w:rsidR="006F259A">
        <w:rPr>
          <w:b/>
          <w:noProof/>
          <w:sz w:val="24"/>
        </w:rPr>
        <w:tab/>
      </w:r>
      <w:r w:rsidR="004855C2" w:rsidRPr="003C38AF">
        <w:rPr>
          <w:bCs/>
          <w:i/>
          <w:iCs/>
          <w:noProof/>
          <w:sz w:val="24"/>
        </w:rPr>
        <w:t>(was S2-210</w:t>
      </w:r>
      <w:r w:rsidR="005B38EF">
        <w:rPr>
          <w:bCs/>
          <w:i/>
          <w:iCs/>
          <w:noProof/>
          <w:sz w:val="24"/>
        </w:rPr>
        <w:t>xxxx</w:t>
      </w:r>
      <w:r w:rsidR="004855C2" w:rsidRPr="003C38AF">
        <w:rPr>
          <w:b/>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C63360" w:rsidP="00E13F3D">
            <w:pPr>
              <w:pStyle w:val="CRCoverPage"/>
              <w:spacing w:after="0"/>
              <w:jc w:val="right"/>
              <w:rPr>
                <w:b/>
                <w:noProof/>
                <w:sz w:val="28"/>
              </w:rPr>
            </w:pPr>
            <w:fldSimple w:instr=" DOCPROPERTY  Spec#  \* MERGEFORMAT ">
              <w:r w:rsidR="0036641F">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C3835C" w:rsidR="001E41F3" w:rsidRPr="00410371" w:rsidRDefault="00C63360" w:rsidP="00547111">
            <w:pPr>
              <w:pStyle w:val="CRCoverPage"/>
              <w:spacing w:after="0"/>
              <w:rPr>
                <w:noProof/>
              </w:rPr>
            </w:pPr>
            <w:fldSimple w:instr=" DOCPROPERTY  Cr#  \* MERGEFORMAT ">
              <w:r w:rsidR="00251AC7">
                <w:rPr>
                  <w:b/>
                  <w:noProof/>
                  <w:sz w:val="28"/>
                </w:rPr>
                <w:t xml:space="preserve">     </w:t>
              </w:r>
            </w:fldSimple>
            <w:r w:rsidR="00914B80">
              <w:rPr>
                <w:b/>
                <w:noProof/>
                <w:sz w:val="28"/>
              </w:rPr>
              <w:t>182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AE62A7" w:rsidR="001E41F3" w:rsidRPr="00410371" w:rsidRDefault="005B38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8CF722" w:rsidR="001E41F3" w:rsidRPr="00410371" w:rsidRDefault="00C63360">
            <w:pPr>
              <w:pStyle w:val="CRCoverPage"/>
              <w:spacing w:after="0"/>
              <w:jc w:val="center"/>
              <w:rPr>
                <w:noProof/>
                <w:sz w:val="28"/>
              </w:rPr>
            </w:pPr>
            <w:fldSimple w:instr=" DOCPROPERTY  Version  \* MERGEFORMAT ">
              <w:r w:rsidR="0036641F">
                <w:rPr>
                  <w:b/>
                  <w:noProof/>
                  <w:sz w:val="28"/>
                </w:rPr>
                <w:t>1</w:t>
              </w:r>
              <w:r w:rsidR="0067122F">
                <w:rPr>
                  <w:b/>
                  <w:noProof/>
                  <w:sz w:val="28"/>
                </w:rPr>
                <w:t>7</w:t>
              </w:r>
              <w:r w:rsidR="0036641F">
                <w:rPr>
                  <w:b/>
                  <w:noProof/>
                  <w:sz w:val="28"/>
                </w:rPr>
                <w:t>.</w:t>
              </w:r>
              <w:r w:rsidR="0067122F">
                <w:rPr>
                  <w:b/>
                  <w:noProof/>
                  <w:sz w:val="28"/>
                </w:rPr>
                <w:t>1</w:t>
              </w:r>
              <w:r w:rsidR="0036641F">
                <w:rPr>
                  <w:b/>
                  <w:noProof/>
                  <w:sz w:val="28"/>
                </w:rPr>
                <w:t>.</w:t>
              </w:r>
              <w:r w:rsidR="001C20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EB023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3F9CD" w:rsidR="001E41F3" w:rsidRPr="00E054C3" w:rsidRDefault="00E054C3">
            <w:pPr>
              <w:pStyle w:val="CRCoverPage"/>
              <w:spacing w:after="0"/>
              <w:ind w:left="100"/>
              <w:rPr>
                <w:noProof/>
              </w:rPr>
            </w:pPr>
            <w:bookmarkStart w:id="1" w:name="OLE_LINK2"/>
            <w:bookmarkStart w:id="2" w:name="OLE_LINK3"/>
            <w:r w:rsidRPr="00E054C3">
              <w:rPr>
                <w:rFonts w:eastAsiaTheme="minorEastAsia"/>
              </w:rPr>
              <w:t xml:space="preserve">Inconsistent </w:t>
            </w:r>
            <w:r w:rsidR="00017408" w:rsidRPr="00E054C3">
              <w:rPr>
                <w:rFonts w:eastAsiaTheme="minorEastAsia"/>
              </w:rPr>
              <w:t xml:space="preserve">Location Information for Non-3GPP </w:t>
            </w:r>
            <w:bookmarkEnd w:id="1"/>
            <w:bookmarkEnd w:id="2"/>
            <w:r w:rsidRPr="00E054C3">
              <w:rPr>
                <w:rFonts w:eastAsiaTheme="minorEastAsia"/>
              </w:rPr>
              <w:t>A</w:t>
            </w:r>
            <w:r w:rsidRPr="00E054C3">
              <w:t>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C63360">
            <w:pPr>
              <w:pStyle w:val="CRCoverPage"/>
              <w:spacing w:after="0"/>
              <w:ind w:left="100"/>
              <w:rPr>
                <w:noProof/>
              </w:rPr>
            </w:pPr>
            <w:fldSimple w:instr=" DOCPROPERTY  SourceIfWg  \* MERGEFORMAT ">
              <w:r w:rsidR="0036641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C63360"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C1F1F0" w:rsidR="001E41F3" w:rsidRDefault="00C63360">
            <w:pPr>
              <w:pStyle w:val="CRCoverPage"/>
              <w:spacing w:after="0"/>
              <w:ind w:left="100"/>
              <w:rPr>
                <w:noProof/>
              </w:rPr>
            </w:pPr>
            <w:fldSimple w:instr=" DOCPROPERTY  RelatedWis  \* MERGEFORMAT ">
              <w:r w:rsidR="00356BFC" w:rsidRPr="00356BFC">
                <w:rPr>
                  <w:noProof/>
                </w:rPr>
                <w:t>5G_eLCS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86A43" w:rsidR="001E41F3" w:rsidRDefault="00C63360">
            <w:pPr>
              <w:pStyle w:val="CRCoverPage"/>
              <w:spacing w:after="0"/>
              <w:ind w:left="100"/>
              <w:rPr>
                <w:noProof/>
              </w:rPr>
            </w:pPr>
            <w:fldSimple w:instr=" DOCPROPERTY  ResDate  \* MERGEFORMAT ">
              <w:r w:rsidR="0036641F">
                <w:rPr>
                  <w:noProof/>
                </w:rPr>
                <w:t>202</w:t>
              </w:r>
              <w:r w:rsidR="00A23987">
                <w:rPr>
                  <w:noProof/>
                </w:rPr>
                <w:t>1</w:t>
              </w:r>
              <w:r w:rsidR="0036641F">
                <w:rPr>
                  <w:noProof/>
                </w:rPr>
                <w:t>-</w:t>
              </w:r>
              <w:r w:rsidR="00A23987">
                <w:rPr>
                  <w:noProof/>
                </w:rPr>
                <w:t>0</w:t>
              </w:r>
              <w:r w:rsidR="00E054C3">
                <w:rPr>
                  <w:noProof/>
                </w:rPr>
                <w:t>8</w:t>
              </w:r>
              <w:r w:rsidR="0036641F">
                <w:rPr>
                  <w:noProof/>
                </w:rPr>
                <w:t>-</w:t>
              </w:r>
              <w:r w:rsidR="00914B80">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FE724" w:rsidR="001E41F3" w:rsidRDefault="0067122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100549" w:rsidR="001E41F3" w:rsidRDefault="0065046E">
            <w:pPr>
              <w:pStyle w:val="CRCoverPage"/>
              <w:spacing w:after="0"/>
              <w:ind w:left="100"/>
              <w:rPr>
                <w:noProof/>
              </w:rPr>
            </w:pPr>
            <w:r>
              <w:t>Rel-1</w:t>
            </w:r>
            <w:r w:rsidR="00FD681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53CD8" w14:textId="2B114C23" w:rsidR="00CA3A81" w:rsidRDefault="00147661" w:rsidP="00740AE6">
            <w:pPr>
              <w:pStyle w:val="B1"/>
              <w:spacing w:after="0"/>
              <w:ind w:left="0" w:firstLine="0"/>
              <w:rPr>
                <w:rFonts w:ascii="Arial" w:hAnsi="Arial" w:cs="Arial"/>
              </w:rPr>
            </w:pPr>
            <w:r>
              <w:rPr>
                <w:rFonts w:ascii="Arial" w:hAnsi="Arial" w:cs="Arial"/>
              </w:rPr>
              <w:t>The location information suppo</w:t>
            </w:r>
            <w:r w:rsidR="008D1E79">
              <w:rPr>
                <w:rFonts w:ascii="Arial" w:hAnsi="Arial" w:cs="Arial"/>
              </w:rPr>
              <w:t>r</w:t>
            </w:r>
            <w:r>
              <w:rPr>
                <w:rFonts w:ascii="Arial" w:hAnsi="Arial" w:cs="Arial"/>
              </w:rPr>
              <w:t xml:space="preserve">ted by AMF for untrusted or trusted non-3GPP access defined in Table 5.3.1-1 does not include </w:t>
            </w:r>
            <w:r w:rsidRPr="00147661">
              <w:rPr>
                <w:rFonts w:ascii="Arial" w:hAnsi="Arial" w:cs="Arial"/>
              </w:rPr>
              <w:t>TCP source port</w:t>
            </w:r>
            <w:r w:rsidR="00CA3A81">
              <w:rPr>
                <w:rFonts w:ascii="Arial" w:hAnsi="Arial" w:cs="Arial"/>
              </w:rPr>
              <w:t>. This is not aligned with stage</w:t>
            </w:r>
            <w:r w:rsidR="00E054C3">
              <w:rPr>
                <w:rFonts w:ascii="Arial" w:hAnsi="Arial" w:cs="Arial"/>
              </w:rPr>
              <w:t xml:space="preserve"> </w:t>
            </w:r>
            <w:r w:rsidR="00CA3A81">
              <w:rPr>
                <w:rFonts w:ascii="Arial" w:hAnsi="Arial" w:cs="Arial"/>
              </w:rPr>
              <w:t>3 (TS 29.518) nor with TS 23.501, clause 5.6.2</w:t>
            </w:r>
          </w:p>
          <w:p w14:paraId="065A95DD" w14:textId="45825C53" w:rsidR="00CA3A81" w:rsidRDefault="00CA3A81" w:rsidP="00740AE6">
            <w:pPr>
              <w:pStyle w:val="B1"/>
              <w:spacing w:after="0"/>
              <w:ind w:left="0" w:firstLine="0"/>
              <w:rPr>
                <w:rFonts w:ascii="Arial" w:hAnsi="Arial" w:cs="Arial"/>
              </w:rPr>
            </w:pPr>
          </w:p>
          <w:p w14:paraId="351CB64B" w14:textId="63973D99" w:rsidR="00CA3A81" w:rsidRDefault="00CA3A81" w:rsidP="00740AE6">
            <w:pPr>
              <w:pStyle w:val="B1"/>
              <w:spacing w:after="0"/>
              <w:ind w:left="0" w:firstLine="0"/>
              <w:rPr>
                <w:rFonts w:ascii="Arial" w:hAnsi="Arial" w:cs="Arial"/>
              </w:rPr>
            </w:pPr>
            <w:r>
              <w:rPr>
                <w:rFonts w:ascii="Arial" w:hAnsi="Arial" w:cs="Arial"/>
              </w:rPr>
              <w:t xml:space="preserve"> NOTE 3 in Table 5.3.1-1 states that IP address and source port number can be retrieved by “</w:t>
            </w:r>
            <w:r w:rsidRPr="00CA3A81">
              <w:rPr>
                <w:rFonts w:ascii="Arial" w:hAnsi="Arial" w:cs="Arial"/>
              </w:rPr>
              <w:t>location change event” per TS 23.502 [19] clause 5.2.2.3.1</w:t>
            </w:r>
            <w:r>
              <w:rPr>
                <w:rFonts w:ascii="Arial" w:hAnsi="Arial" w:cs="Arial"/>
              </w:rPr>
              <w:t xml:space="preserve">.  In CR </w:t>
            </w:r>
            <w:r w:rsidR="00C63360">
              <w:rPr>
                <w:rFonts w:ascii="Arial" w:hAnsi="Arial" w:cs="Arial"/>
              </w:rPr>
              <w:t>2933</w:t>
            </w:r>
            <w:r>
              <w:rPr>
                <w:rFonts w:ascii="Arial" w:hAnsi="Arial" w:cs="Arial"/>
              </w:rPr>
              <w:t xml:space="preserve"> to TS 23.502, Source port is added as information exposed by </w:t>
            </w:r>
            <w:proofErr w:type="spellStart"/>
            <w:r w:rsidRPr="00CA3A81">
              <w:rPr>
                <w:rFonts w:ascii="Arial" w:hAnsi="Arial" w:cs="Arial"/>
              </w:rPr>
              <w:t>Namf_EventExposure</w:t>
            </w:r>
            <w:proofErr w:type="spellEnd"/>
            <w:r w:rsidRPr="00CA3A81">
              <w:rPr>
                <w:rFonts w:ascii="Arial" w:hAnsi="Arial" w:cs="Arial"/>
              </w:rPr>
              <w:t xml:space="preserve"> service </w:t>
            </w:r>
          </w:p>
          <w:p w14:paraId="6D2DFD6C" w14:textId="0868B6BC" w:rsidR="00CA3A81" w:rsidRDefault="00CA3A81" w:rsidP="00740AE6">
            <w:pPr>
              <w:pStyle w:val="B1"/>
              <w:spacing w:after="0"/>
              <w:ind w:left="0" w:firstLine="0"/>
              <w:rPr>
                <w:rFonts w:ascii="Arial" w:hAnsi="Arial" w:cs="Arial"/>
              </w:rPr>
            </w:pPr>
          </w:p>
          <w:p w14:paraId="3436F65B" w14:textId="0AE15500" w:rsidR="008D1E79" w:rsidRPr="008D1E79" w:rsidRDefault="008D1E79" w:rsidP="00740AE6">
            <w:pPr>
              <w:pStyle w:val="B1"/>
              <w:spacing w:after="0"/>
              <w:ind w:left="0" w:firstLine="0"/>
              <w:rPr>
                <w:rFonts w:ascii="Arial" w:hAnsi="Arial" w:cs="Arial"/>
              </w:rPr>
            </w:pPr>
            <w:r>
              <w:rPr>
                <w:rFonts w:ascii="Arial" w:hAnsi="Arial" w:cs="Arial"/>
              </w:rPr>
              <w:t>Currently stage 2 restricts use of TCP port as location information from AMF.</w:t>
            </w:r>
          </w:p>
          <w:p w14:paraId="66A2A389" w14:textId="77777777" w:rsidR="008D1E79" w:rsidRDefault="008D1E79" w:rsidP="00740AE6">
            <w:pPr>
              <w:pStyle w:val="B1"/>
              <w:spacing w:after="0"/>
              <w:ind w:left="0" w:firstLine="0"/>
              <w:rPr>
                <w:rFonts w:ascii="Arial" w:hAnsi="Arial" w:cs="Arial"/>
              </w:rPr>
            </w:pPr>
          </w:p>
          <w:p w14:paraId="708AA7DE" w14:textId="39542273" w:rsidR="004906C7" w:rsidRPr="00E054C3" w:rsidRDefault="00CA3A81" w:rsidP="00E054C3">
            <w:pPr>
              <w:pStyle w:val="B1"/>
              <w:spacing w:after="0"/>
              <w:ind w:left="0" w:firstLine="0"/>
              <w:rPr>
                <w:rFonts w:ascii="Arial" w:hAnsi="Arial" w:cs="Arial"/>
              </w:rPr>
            </w:pPr>
            <w:r>
              <w:rPr>
                <w:rFonts w:ascii="Arial" w:hAnsi="Arial" w:cs="Arial"/>
              </w:rPr>
              <w:t>Thus</w:t>
            </w:r>
            <w:r w:rsidR="00E054C3">
              <w:rPr>
                <w:rFonts w:ascii="Arial" w:hAnsi="Arial" w:cs="Arial"/>
              </w:rPr>
              <w:t xml:space="preserve">, </w:t>
            </w:r>
            <w:r>
              <w:rPr>
                <w:rFonts w:ascii="Arial" w:hAnsi="Arial" w:cs="Arial"/>
              </w:rPr>
              <w:t>to align with stage-3 and TS 23.502</w:t>
            </w:r>
            <w:r w:rsidR="00E054C3">
              <w:rPr>
                <w:rFonts w:ascii="Arial" w:hAnsi="Arial" w:cs="Arial"/>
              </w:rPr>
              <w:t>,</w:t>
            </w:r>
            <w:r>
              <w:rPr>
                <w:rFonts w:ascii="Arial" w:hAnsi="Arial" w:cs="Arial"/>
              </w:rPr>
              <w:t xml:space="preserve"> </w:t>
            </w:r>
            <w:r w:rsidR="00E054C3">
              <w:rPr>
                <w:rFonts w:ascii="Arial" w:hAnsi="Arial" w:cs="Arial"/>
              </w:rPr>
              <w:t>TCP source port should be added as location information supported by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1F1E11" w:rsidR="001E41F3" w:rsidRPr="001E1BA7" w:rsidRDefault="00A03958" w:rsidP="001E1BA7">
            <w:pPr>
              <w:pStyle w:val="CRCoverPage"/>
              <w:spacing w:after="0"/>
              <w:ind w:left="100"/>
              <w:rPr>
                <w:rFonts w:eastAsiaTheme="minorEastAsia"/>
              </w:rPr>
            </w:pPr>
            <w:r>
              <w:rPr>
                <w:noProof/>
              </w:rPr>
              <w:t>Add</w:t>
            </w:r>
            <w:r w:rsidR="00E054C3">
              <w:rPr>
                <w:rFonts w:eastAsiaTheme="minorEastAsia"/>
              </w:rPr>
              <w:t xml:space="preserve"> TCP </w:t>
            </w:r>
            <w:r w:rsidR="00E054C3">
              <w:rPr>
                <w:rFonts w:cs="Arial"/>
              </w:rPr>
              <w:t>source port to location information supported by AMF in table 5.3.1-1.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F546B7" w:rsidR="001E41F3" w:rsidRDefault="00E054C3">
            <w:pPr>
              <w:pStyle w:val="CRCoverPage"/>
              <w:spacing w:after="0"/>
              <w:ind w:left="100"/>
              <w:rPr>
                <w:noProof/>
              </w:rPr>
            </w:pPr>
            <w:r>
              <w:rPr>
                <w:rFonts w:eastAsiaTheme="minorEastAsia"/>
              </w:rPr>
              <w:t>Incorrect</w:t>
            </w:r>
            <w:r w:rsidR="003B2F0A">
              <w:rPr>
                <w:rFonts w:eastAsiaTheme="minorEastAsia"/>
              </w:rPr>
              <w:t>/missing</w:t>
            </w:r>
            <w:r>
              <w:rPr>
                <w:rFonts w:eastAsiaTheme="minorEastAsia"/>
              </w:rPr>
              <w:t xml:space="preserve"> requirement in stage 2, causing </w:t>
            </w:r>
            <w:proofErr w:type="spellStart"/>
            <w:r>
              <w:rPr>
                <w:rFonts w:eastAsiaTheme="minorEastAsia"/>
              </w:rPr>
              <w:t>missalignment</w:t>
            </w:r>
            <w:proofErr w:type="spellEnd"/>
            <w:r>
              <w:rPr>
                <w:rFonts w:eastAsiaTheme="minorEastAsia"/>
              </w:rPr>
              <w:t xml:space="preserve"> with stage 3. Risk of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17848" w:rsidR="001E41F3" w:rsidRDefault="00E054C3">
            <w:pPr>
              <w:pStyle w:val="CRCoverPage"/>
              <w:spacing w:after="0"/>
              <w:ind w:left="100"/>
              <w:rPr>
                <w:noProof/>
              </w:rPr>
            </w:pPr>
            <w:r>
              <w:rPr>
                <w:noProof/>
              </w:rP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F6FF7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D95C776" w14:textId="77777777" w:rsidR="006F259A" w:rsidRDefault="006F259A" w:rsidP="006F259A">
      <w:pPr>
        <w:spacing w:after="0"/>
        <w:rPr>
          <w:noProof/>
        </w:rPr>
      </w:pPr>
    </w:p>
    <w:p w14:paraId="5611D6A1" w14:textId="77777777" w:rsidR="006F259A" w:rsidRPr="00C93CD9" w:rsidRDefault="006F259A" w:rsidP="006F259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24DD7D48" w14:textId="31B624AA" w:rsidR="00FE57EA" w:rsidRDefault="00FE57EA" w:rsidP="008553B4">
      <w:pPr>
        <w:pStyle w:val="NO"/>
        <w:ind w:left="0" w:firstLine="0"/>
      </w:pPr>
      <w:bookmarkStart w:id="3" w:name="_Toc19105783"/>
      <w:bookmarkStart w:id="4" w:name="_Toc27821199"/>
    </w:p>
    <w:p w14:paraId="4653C3CB" w14:textId="77777777" w:rsidR="00FD681D" w:rsidRPr="001216A7" w:rsidRDefault="00FD681D" w:rsidP="00FD681D">
      <w:pPr>
        <w:pStyle w:val="Heading3"/>
        <w:rPr>
          <w:rFonts w:eastAsia="SimSun"/>
          <w:lang w:eastAsia="zh-CN"/>
        </w:rPr>
      </w:pPr>
      <w:bookmarkStart w:id="5" w:name="_Toc58920609"/>
      <w:r w:rsidRPr="001216A7">
        <w:rPr>
          <w:rFonts w:eastAsia="SimSun" w:hint="eastAsia"/>
          <w:lang w:eastAsia="zh-CN"/>
        </w:rPr>
        <w:t>5</w:t>
      </w:r>
      <w:r w:rsidRPr="001216A7">
        <w:t>.</w:t>
      </w:r>
      <w:r w:rsidRPr="001216A7">
        <w:rPr>
          <w:rFonts w:eastAsia="SimSun" w:hint="eastAsia"/>
          <w:lang w:eastAsia="zh-CN"/>
        </w:rPr>
        <w:t>3</w:t>
      </w:r>
      <w:r w:rsidRPr="001216A7">
        <w:t>.</w:t>
      </w:r>
      <w:r w:rsidRPr="001216A7">
        <w:rPr>
          <w:rFonts w:eastAsia="SimSun" w:hint="eastAsia"/>
          <w:lang w:eastAsia="zh-CN"/>
        </w:rPr>
        <w:t>1</w:t>
      </w:r>
      <w:r w:rsidRPr="001216A7">
        <w:tab/>
      </w:r>
      <w:r w:rsidRPr="001216A7">
        <w:rPr>
          <w:rFonts w:eastAsia="SimSun" w:hint="eastAsia"/>
          <w:lang w:eastAsia="zh-CN"/>
        </w:rPr>
        <w:t>Location Information for Non-3GPP Access</w:t>
      </w:r>
      <w:bookmarkEnd w:id="5"/>
    </w:p>
    <w:p w14:paraId="168B3025" w14:textId="77777777" w:rsidR="00FD681D" w:rsidRPr="001216A7" w:rsidRDefault="00FD681D" w:rsidP="00FD681D">
      <w:pPr>
        <w:rPr>
          <w:rFonts w:eastAsia="SimSun"/>
          <w:lang w:val="x-none"/>
        </w:rPr>
      </w:pPr>
      <w:r w:rsidRPr="001216A7">
        <w:rPr>
          <w:rFonts w:eastAsia="SimSun"/>
          <w:lang w:val="x-none"/>
        </w:rPr>
        <w:t>If the UE registered to non-3GPP access, following information can be regarded as UE location information:</w:t>
      </w:r>
    </w:p>
    <w:p w14:paraId="74C2B668" w14:textId="77777777" w:rsidR="00FD681D" w:rsidRDefault="00FD681D" w:rsidP="00FD681D">
      <w:pPr>
        <w:pStyle w:val="TH"/>
      </w:pPr>
      <w:r w:rsidRPr="001216A7">
        <w:t>Table 5.3.1-1: Supported UE location information of non-3GPP access</w:t>
      </w:r>
    </w:p>
    <w:tbl>
      <w:tblPr>
        <w:tblStyle w:val="TableGrid"/>
        <w:tblW w:w="0" w:type="auto"/>
        <w:tblLook w:val="04A0" w:firstRow="1" w:lastRow="0" w:firstColumn="1" w:lastColumn="0" w:noHBand="0" w:noVBand="1"/>
      </w:tblPr>
      <w:tblGrid>
        <w:gridCol w:w="1772"/>
        <w:gridCol w:w="2758"/>
        <w:gridCol w:w="2682"/>
        <w:gridCol w:w="2417"/>
      </w:tblGrid>
      <w:tr w:rsidR="00FD681D" w:rsidRPr="00034813" w14:paraId="3997A581" w14:textId="77777777" w:rsidTr="00A61B0B">
        <w:tc>
          <w:tcPr>
            <w:tcW w:w="1809" w:type="dxa"/>
          </w:tcPr>
          <w:p w14:paraId="6CDCB21C" w14:textId="77777777" w:rsidR="00FD681D" w:rsidRPr="00034813" w:rsidRDefault="00FD681D" w:rsidP="00A61B0B">
            <w:pPr>
              <w:pStyle w:val="TAH"/>
            </w:pPr>
          </w:p>
        </w:tc>
        <w:tc>
          <w:tcPr>
            <w:tcW w:w="2835" w:type="dxa"/>
          </w:tcPr>
          <w:p w14:paraId="69A9BF99" w14:textId="77777777" w:rsidR="00FD681D" w:rsidRPr="00034813" w:rsidRDefault="00FD681D" w:rsidP="00A61B0B">
            <w:pPr>
              <w:pStyle w:val="TAH"/>
            </w:pPr>
            <w:r w:rsidRPr="00034813">
              <w:t xml:space="preserve">Untrusted </w:t>
            </w:r>
            <w:r w:rsidRPr="00034813">
              <w:rPr>
                <w:rFonts w:hint="eastAsia"/>
              </w:rPr>
              <w:t>n</w:t>
            </w:r>
            <w:r w:rsidRPr="00034813">
              <w:t>on-3GPP Access</w:t>
            </w:r>
          </w:p>
        </w:tc>
        <w:tc>
          <w:tcPr>
            <w:tcW w:w="2748" w:type="dxa"/>
          </w:tcPr>
          <w:p w14:paraId="30285249" w14:textId="77777777" w:rsidR="00FD681D" w:rsidRPr="00034813" w:rsidRDefault="00FD681D" w:rsidP="00A61B0B">
            <w:pPr>
              <w:pStyle w:val="TAH"/>
            </w:pPr>
            <w:r w:rsidRPr="00034813">
              <w:t>Trusted non-3GPP Access</w:t>
            </w:r>
          </w:p>
        </w:tc>
        <w:tc>
          <w:tcPr>
            <w:tcW w:w="2465" w:type="dxa"/>
          </w:tcPr>
          <w:p w14:paraId="15E97E1C" w14:textId="77777777" w:rsidR="00FD681D" w:rsidRPr="00034813" w:rsidRDefault="00FD681D" w:rsidP="00A61B0B">
            <w:pPr>
              <w:pStyle w:val="TAH"/>
            </w:pPr>
            <w:r w:rsidRPr="00034813">
              <w:rPr>
                <w:rFonts w:hint="eastAsia"/>
              </w:rPr>
              <w:t>Wireline Access</w:t>
            </w:r>
          </w:p>
        </w:tc>
      </w:tr>
      <w:tr w:rsidR="00FD681D" w:rsidRPr="00034813" w14:paraId="2C91334B" w14:textId="77777777" w:rsidTr="00A61B0B">
        <w:tc>
          <w:tcPr>
            <w:tcW w:w="1809" w:type="dxa"/>
          </w:tcPr>
          <w:p w14:paraId="09B51B96" w14:textId="77777777" w:rsidR="00FD681D" w:rsidRPr="00034813" w:rsidRDefault="00FD681D" w:rsidP="00A61B0B">
            <w:pPr>
              <w:pStyle w:val="TAL"/>
            </w:pPr>
            <w:r w:rsidRPr="00034813">
              <w:t>UE Side</w:t>
            </w:r>
          </w:p>
          <w:p w14:paraId="03EFF52E" w14:textId="77777777" w:rsidR="00FD681D" w:rsidRDefault="00FD681D" w:rsidP="00A61B0B">
            <w:pPr>
              <w:pStyle w:val="TAL"/>
            </w:pPr>
            <w:r>
              <w:t>N5CW device Side for Trusted WLAN Access</w:t>
            </w:r>
          </w:p>
          <w:p w14:paraId="279D9538" w14:textId="77777777" w:rsidR="00FD681D" w:rsidRPr="00034813" w:rsidRDefault="00FD681D" w:rsidP="00A61B0B">
            <w:pPr>
              <w:pStyle w:val="TAL"/>
            </w:pPr>
            <w:r w:rsidRPr="00034813">
              <w:t>5G-RG side for Wireline Access</w:t>
            </w:r>
          </w:p>
        </w:tc>
        <w:tc>
          <w:tcPr>
            <w:tcW w:w="2835" w:type="dxa"/>
          </w:tcPr>
          <w:p w14:paraId="63723EF6" w14:textId="77777777" w:rsidR="00FD681D" w:rsidRPr="00034813" w:rsidRDefault="00FD681D" w:rsidP="00A61B0B">
            <w:pPr>
              <w:pStyle w:val="TAL"/>
            </w:pPr>
            <w:r w:rsidRPr="00034813">
              <w:t>UE local IP address,</w:t>
            </w:r>
          </w:p>
          <w:p w14:paraId="30E6575C" w14:textId="77777777" w:rsidR="00FD681D" w:rsidRPr="00034813" w:rsidRDefault="00FD681D" w:rsidP="00A61B0B">
            <w:pPr>
              <w:pStyle w:val="TAL"/>
            </w:pPr>
          </w:p>
          <w:p w14:paraId="0FB21ECB" w14:textId="77777777" w:rsidR="00FD681D" w:rsidRPr="00034813" w:rsidRDefault="00FD681D" w:rsidP="00A61B0B">
            <w:pPr>
              <w:pStyle w:val="TAL"/>
            </w:pPr>
            <w:r w:rsidRPr="00034813">
              <w:t>In</w:t>
            </w:r>
            <w:r>
              <w:t xml:space="preserve"> the</w:t>
            </w:r>
            <w:r w:rsidRPr="00034813">
              <w:t xml:space="preserve"> case of WLAN access, BSSID of the attached AP or BSSID of detected AP,</w:t>
            </w:r>
          </w:p>
          <w:p w14:paraId="3F541854" w14:textId="77777777" w:rsidR="00FD681D" w:rsidRPr="00034813" w:rsidRDefault="00FD681D" w:rsidP="00A61B0B">
            <w:pPr>
              <w:pStyle w:val="TAL"/>
            </w:pPr>
          </w:p>
          <w:p w14:paraId="18362C67" w14:textId="77777777" w:rsidR="00FD681D" w:rsidRPr="00034813" w:rsidRDefault="00FD681D" w:rsidP="00A61B0B">
            <w:pPr>
              <w:pStyle w:val="TAL"/>
            </w:pPr>
            <w:r w:rsidRPr="00034813">
              <w:t>Civic address and/or geospatial location information (NOTE 1, NOTE 5, NOTE 6).</w:t>
            </w:r>
          </w:p>
        </w:tc>
        <w:tc>
          <w:tcPr>
            <w:tcW w:w="2748" w:type="dxa"/>
          </w:tcPr>
          <w:p w14:paraId="715235BF" w14:textId="77777777" w:rsidR="00FD681D" w:rsidRDefault="00FD681D" w:rsidP="00A61B0B">
            <w:pPr>
              <w:pStyle w:val="TAL"/>
            </w:pPr>
            <w:r>
              <w:t>UE/N5CW device local IP address (NOTE 2).</w:t>
            </w:r>
          </w:p>
          <w:p w14:paraId="79E4C16A" w14:textId="77777777" w:rsidR="00FD681D" w:rsidRDefault="00FD681D" w:rsidP="00A61B0B">
            <w:pPr>
              <w:pStyle w:val="TAL"/>
            </w:pPr>
          </w:p>
          <w:p w14:paraId="57DD0867" w14:textId="77777777" w:rsidR="00FD681D" w:rsidRDefault="00FD681D" w:rsidP="00A61B0B">
            <w:pPr>
              <w:pStyle w:val="TAL"/>
            </w:pPr>
            <w:r>
              <w:t>In the case of WLAN access, BSSID of the attached AP or BSSID of detected AP,</w:t>
            </w:r>
          </w:p>
          <w:p w14:paraId="55982BDC" w14:textId="77777777" w:rsidR="00FD681D" w:rsidRDefault="00FD681D" w:rsidP="00A61B0B">
            <w:pPr>
              <w:pStyle w:val="TAL"/>
            </w:pPr>
          </w:p>
          <w:p w14:paraId="49D78BF6" w14:textId="77777777" w:rsidR="00FD681D" w:rsidRPr="00034813" w:rsidRDefault="00FD681D" w:rsidP="00A61B0B">
            <w:pPr>
              <w:pStyle w:val="TAL"/>
            </w:pPr>
            <w:r>
              <w:t>Civic address and/or geospatial location information (NOTE 1, NOTE 5, NOTE 6).</w:t>
            </w:r>
          </w:p>
        </w:tc>
        <w:tc>
          <w:tcPr>
            <w:tcW w:w="2465" w:type="dxa"/>
          </w:tcPr>
          <w:p w14:paraId="6D212B90" w14:textId="77777777" w:rsidR="00FD681D" w:rsidRPr="00034813" w:rsidRDefault="00FD681D" w:rsidP="00A61B0B">
            <w:pPr>
              <w:pStyle w:val="TAL"/>
            </w:pPr>
            <w:r w:rsidRPr="00034813">
              <w:rPr>
                <w:rFonts w:hint="eastAsia"/>
              </w:rPr>
              <w:t>Null</w:t>
            </w:r>
          </w:p>
        </w:tc>
      </w:tr>
      <w:tr w:rsidR="00FD681D" w:rsidRPr="00034813" w14:paraId="04B94B31" w14:textId="77777777" w:rsidTr="00A61B0B">
        <w:tc>
          <w:tcPr>
            <w:tcW w:w="1809" w:type="dxa"/>
          </w:tcPr>
          <w:p w14:paraId="59698103" w14:textId="77777777" w:rsidR="00FD681D" w:rsidRPr="00034813" w:rsidRDefault="00FD681D" w:rsidP="00A61B0B">
            <w:pPr>
              <w:pStyle w:val="TAL"/>
            </w:pPr>
            <w:r w:rsidRPr="00034813">
              <w:t>N3IWF Side</w:t>
            </w:r>
            <w:r w:rsidRPr="00034813">
              <w:rPr>
                <w:rFonts w:hint="eastAsia"/>
              </w:rPr>
              <w:t xml:space="preserve"> </w:t>
            </w:r>
            <w:r w:rsidRPr="00034813">
              <w:t>for Untrusted non-3GPP Access;</w:t>
            </w:r>
          </w:p>
          <w:p w14:paraId="3F8735D8" w14:textId="77777777" w:rsidR="00FD681D" w:rsidRDefault="00FD681D" w:rsidP="00A61B0B">
            <w:pPr>
              <w:pStyle w:val="TAL"/>
            </w:pPr>
            <w:r w:rsidRPr="00034813">
              <w:t>TNGF Side</w:t>
            </w:r>
            <w:r w:rsidRPr="00034813">
              <w:rPr>
                <w:rFonts w:hint="eastAsia"/>
              </w:rPr>
              <w:t xml:space="preserve"> </w:t>
            </w:r>
            <w:r w:rsidRPr="00034813">
              <w:t>for trusted non-3GPP Access;</w:t>
            </w:r>
          </w:p>
          <w:p w14:paraId="41296C92" w14:textId="77777777" w:rsidR="00FD681D" w:rsidRPr="00034813" w:rsidRDefault="00FD681D" w:rsidP="00A61B0B">
            <w:pPr>
              <w:pStyle w:val="TAL"/>
            </w:pPr>
            <w:r>
              <w:t>TWIF Side for trusted WLAN Access;</w:t>
            </w:r>
          </w:p>
          <w:p w14:paraId="6D36F35B" w14:textId="77777777" w:rsidR="00FD681D" w:rsidRPr="00034813" w:rsidRDefault="00FD681D" w:rsidP="00A61B0B">
            <w:pPr>
              <w:pStyle w:val="TAL"/>
            </w:pPr>
            <w:r w:rsidRPr="00034813">
              <w:t>W-AGF Side for wireline Access</w:t>
            </w:r>
          </w:p>
        </w:tc>
        <w:tc>
          <w:tcPr>
            <w:tcW w:w="2835" w:type="dxa"/>
          </w:tcPr>
          <w:p w14:paraId="7022CD7C" w14:textId="77777777" w:rsidR="00FD681D" w:rsidRPr="00034813" w:rsidRDefault="00FD681D" w:rsidP="00A61B0B">
            <w:pPr>
              <w:pStyle w:val="TAL"/>
            </w:pPr>
            <w:r w:rsidRPr="00034813">
              <w:t>UE local IP address and optionally UDP or TCP source port (NOTE 2)</w:t>
            </w:r>
          </w:p>
        </w:tc>
        <w:tc>
          <w:tcPr>
            <w:tcW w:w="2748" w:type="dxa"/>
          </w:tcPr>
          <w:p w14:paraId="02320FC0" w14:textId="77777777" w:rsidR="00FD681D" w:rsidRPr="00034813" w:rsidRDefault="00FD681D" w:rsidP="00A61B0B">
            <w:pPr>
              <w:pStyle w:val="TAL"/>
            </w:pPr>
            <w:r w:rsidRPr="00034813">
              <w:t>UE</w:t>
            </w:r>
            <w:r>
              <w:t>/N5CW device</w:t>
            </w:r>
            <w:r w:rsidRPr="00034813">
              <w:t xml:space="preserve"> local IP address and optionally UDP or TCP source port (NOTE 2),</w:t>
            </w:r>
          </w:p>
          <w:p w14:paraId="5592FC69" w14:textId="77777777" w:rsidR="00FD681D" w:rsidRPr="00034813" w:rsidRDefault="00FD681D" w:rsidP="00A61B0B">
            <w:pPr>
              <w:pStyle w:val="TAL"/>
            </w:pPr>
          </w:p>
          <w:p w14:paraId="02EA22D0" w14:textId="77777777" w:rsidR="00FD681D" w:rsidRPr="00034813" w:rsidRDefault="00FD681D" w:rsidP="00A61B0B">
            <w:pPr>
              <w:pStyle w:val="TAL"/>
            </w:pPr>
            <w:r w:rsidRPr="00034813">
              <w:t>TNAP</w:t>
            </w:r>
            <w:r>
              <w:t>/TWAP</w:t>
            </w:r>
            <w:r w:rsidRPr="00034813">
              <w:t xml:space="preserve"> Id (NOTE 2)</w:t>
            </w:r>
          </w:p>
        </w:tc>
        <w:tc>
          <w:tcPr>
            <w:tcW w:w="2465" w:type="dxa"/>
          </w:tcPr>
          <w:p w14:paraId="6B4647CC" w14:textId="77777777" w:rsidR="00FD681D" w:rsidRPr="00034813" w:rsidRDefault="00FD681D" w:rsidP="00A61B0B">
            <w:pPr>
              <w:pStyle w:val="TAL"/>
            </w:pPr>
            <w:r w:rsidRPr="00034813">
              <w:t>HFC node ID for 5G-CRG in TS 23.316 [21] clause 10.1;</w:t>
            </w:r>
          </w:p>
          <w:p w14:paraId="023D4CD5" w14:textId="77777777" w:rsidR="00FD681D" w:rsidRPr="00034813" w:rsidRDefault="00FD681D" w:rsidP="00A61B0B">
            <w:pPr>
              <w:pStyle w:val="TAL"/>
            </w:pPr>
            <w:r>
              <w:t xml:space="preserve">GLI </w:t>
            </w:r>
            <w:r w:rsidRPr="00034813">
              <w:t>for 5G-BRG in TS 23.316 [21] clause 10.1.</w:t>
            </w:r>
          </w:p>
        </w:tc>
      </w:tr>
      <w:tr w:rsidR="00FD681D" w:rsidRPr="00034813" w14:paraId="7DBE6379" w14:textId="77777777" w:rsidTr="00A61B0B">
        <w:tc>
          <w:tcPr>
            <w:tcW w:w="1809" w:type="dxa"/>
          </w:tcPr>
          <w:p w14:paraId="5386590A" w14:textId="77777777" w:rsidR="00FD681D" w:rsidRPr="00034813" w:rsidRDefault="00FD681D" w:rsidP="00A61B0B">
            <w:pPr>
              <w:pStyle w:val="TAL"/>
            </w:pPr>
            <w:r w:rsidRPr="00034813">
              <w:t>AMF Side</w:t>
            </w:r>
          </w:p>
        </w:tc>
        <w:tc>
          <w:tcPr>
            <w:tcW w:w="2835" w:type="dxa"/>
          </w:tcPr>
          <w:p w14:paraId="6412B4FB" w14:textId="6EB605A1" w:rsidR="00FD681D" w:rsidRPr="00034813" w:rsidRDefault="00FD681D" w:rsidP="00A61B0B">
            <w:pPr>
              <w:pStyle w:val="TAL"/>
            </w:pPr>
            <w:r w:rsidRPr="00034813">
              <w:t xml:space="preserve">UE local IP address and optionally UDP </w:t>
            </w:r>
            <w:ins w:id="6" w:author="Ericsson 1" w:date="2021-07-28T10:46:00Z">
              <w:r>
                <w:t xml:space="preserve">or TCP </w:t>
              </w:r>
            </w:ins>
            <w:r w:rsidRPr="00034813">
              <w:t>source port (NOTE 3).</w:t>
            </w:r>
          </w:p>
          <w:p w14:paraId="3CB5E25E" w14:textId="77777777" w:rsidR="00FD681D" w:rsidRPr="00034813" w:rsidRDefault="00FD681D" w:rsidP="00A61B0B">
            <w:pPr>
              <w:pStyle w:val="TAL"/>
            </w:pPr>
          </w:p>
          <w:p w14:paraId="28B9FA2E" w14:textId="77777777" w:rsidR="00FD681D" w:rsidRPr="00034813" w:rsidRDefault="00FD681D" w:rsidP="00A61B0B">
            <w:pPr>
              <w:pStyle w:val="TAL"/>
            </w:pPr>
            <w:r w:rsidRPr="00034813">
              <w:t>Last known 3GPP access User Location Info (NOTE 4).</w:t>
            </w:r>
          </w:p>
        </w:tc>
        <w:tc>
          <w:tcPr>
            <w:tcW w:w="2748" w:type="dxa"/>
          </w:tcPr>
          <w:p w14:paraId="01BF7BE0" w14:textId="6C0055D6" w:rsidR="00FD681D" w:rsidRPr="00034813" w:rsidRDefault="00FD681D" w:rsidP="00A61B0B">
            <w:pPr>
              <w:pStyle w:val="TAL"/>
            </w:pPr>
            <w:r w:rsidRPr="00034813">
              <w:t>UE</w:t>
            </w:r>
            <w:r>
              <w:t>/N5CW device</w:t>
            </w:r>
            <w:r w:rsidRPr="00034813">
              <w:t xml:space="preserve"> local IP address and optionally UDP</w:t>
            </w:r>
            <w:ins w:id="7" w:author="Ericsson 1" w:date="2021-07-28T10:46:00Z">
              <w:r>
                <w:t xml:space="preserve"> or TCP</w:t>
              </w:r>
            </w:ins>
            <w:r w:rsidRPr="00034813">
              <w:t xml:space="preserve"> source port (</w:t>
            </w:r>
            <w:r>
              <w:t xml:space="preserve">NOTE 2, </w:t>
            </w:r>
            <w:r w:rsidRPr="00034813">
              <w:t>NOTE 3).</w:t>
            </w:r>
          </w:p>
          <w:p w14:paraId="29FFE697" w14:textId="77777777" w:rsidR="00FD681D" w:rsidRPr="00034813" w:rsidRDefault="00FD681D" w:rsidP="00A61B0B">
            <w:pPr>
              <w:pStyle w:val="TAL"/>
            </w:pPr>
          </w:p>
          <w:p w14:paraId="593DFAC2" w14:textId="77777777" w:rsidR="00FD681D" w:rsidRPr="00034813" w:rsidRDefault="00FD681D" w:rsidP="00A61B0B">
            <w:pPr>
              <w:pStyle w:val="TAL"/>
            </w:pPr>
            <w:r w:rsidRPr="00034813">
              <w:t>Last known 3GPP access User Location Info (NOTE 4).</w:t>
            </w:r>
          </w:p>
          <w:p w14:paraId="39C9D565" w14:textId="77777777" w:rsidR="00FD681D" w:rsidRPr="00034813" w:rsidRDefault="00FD681D" w:rsidP="00A61B0B">
            <w:pPr>
              <w:pStyle w:val="TAL"/>
            </w:pPr>
          </w:p>
          <w:p w14:paraId="0F0C5345" w14:textId="77777777" w:rsidR="00FD681D" w:rsidRPr="00034813" w:rsidRDefault="00FD681D" w:rsidP="00A61B0B">
            <w:pPr>
              <w:pStyle w:val="TAL"/>
            </w:pPr>
            <w:r w:rsidRPr="00034813">
              <w:t>TNAP</w:t>
            </w:r>
            <w:r>
              <w:t>/TWAP</w:t>
            </w:r>
            <w:r w:rsidRPr="00034813">
              <w:t xml:space="preserve"> Id (NOTE 2)</w:t>
            </w:r>
          </w:p>
        </w:tc>
        <w:tc>
          <w:tcPr>
            <w:tcW w:w="2465" w:type="dxa"/>
          </w:tcPr>
          <w:p w14:paraId="66E32DCB" w14:textId="77777777" w:rsidR="00FD681D" w:rsidRPr="00034813" w:rsidRDefault="00FD681D" w:rsidP="00A61B0B">
            <w:pPr>
              <w:pStyle w:val="TAL"/>
            </w:pPr>
            <w:r w:rsidRPr="00034813">
              <w:t>HFC node ID for 5G-CRG in TS 23.316 [21] clause 10.1;</w:t>
            </w:r>
          </w:p>
          <w:p w14:paraId="3460B9A3" w14:textId="77777777" w:rsidR="00FD681D" w:rsidRPr="00034813" w:rsidRDefault="00FD681D" w:rsidP="00A61B0B">
            <w:pPr>
              <w:pStyle w:val="TAL"/>
            </w:pPr>
            <w:r>
              <w:t xml:space="preserve"> GLI </w:t>
            </w:r>
            <w:r w:rsidRPr="00034813">
              <w:t>for 5G-BRG in TS 23.316 [21] clause 10.1</w:t>
            </w:r>
          </w:p>
        </w:tc>
      </w:tr>
      <w:tr w:rsidR="00FD681D" w:rsidRPr="00034813" w14:paraId="1C8FA397" w14:textId="77777777" w:rsidTr="00A61B0B">
        <w:tc>
          <w:tcPr>
            <w:tcW w:w="9857" w:type="dxa"/>
            <w:gridSpan w:val="4"/>
          </w:tcPr>
          <w:p w14:paraId="0BFB212E" w14:textId="77777777" w:rsidR="00FD681D" w:rsidRPr="001216A7" w:rsidRDefault="00FD681D" w:rsidP="00A61B0B">
            <w:pPr>
              <w:pStyle w:val="TAN"/>
            </w:pPr>
            <w:r w:rsidRPr="001216A7">
              <w:t>NOTE 1:</w:t>
            </w:r>
            <w:r w:rsidRPr="001216A7">
              <w:tab/>
              <w:t>In</w:t>
            </w:r>
            <w:r>
              <w:t xml:space="preserve"> the</w:t>
            </w:r>
            <w:r w:rsidRPr="001216A7">
              <w:t xml:space="preserve"> case of WLAN access, the UE may retrieve its location from a WLAN AP, prior or after association with the AP, requesting the Civic Location ANQP element, the Geospatial Location ANQP element or both as specified in IEEE Std 802.11-2012, using ANQP procedures described in HS2.0 Rel-12 specification.</w:t>
            </w:r>
          </w:p>
          <w:p w14:paraId="3C349DE1" w14:textId="77777777" w:rsidR="00FD681D" w:rsidRPr="001216A7" w:rsidRDefault="00FD681D" w:rsidP="00A61B0B">
            <w:pPr>
              <w:pStyle w:val="TAN"/>
            </w:pPr>
            <w:r w:rsidRPr="001216A7">
              <w:t>NOTE 2:</w:t>
            </w:r>
            <w:r w:rsidRPr="001216A7">
              <w:tab/>
              <w:t>More details can refer to TS 23.501 [18] clause 5.6.2.</w:t>
            </w:r>
          </w:p>
          <w:p w14:paraId="4999951B" w14:textId="77777777" w:rsidR="00FD681D" w:rsidRPr="001216A7" w:rsidRDefault="00FD681D" w:rsidP="00A61B0B">
            <w:pPr>
              <w:pStyle w:val="TAN"/>
            </w:pPr>
            <w:r w:rsidRPr="001216A7">
              <w:t>NOTE 3:</w:t>
            </w:r>
            <w:r w:rsidRPr="001216A7">
              <w:tab/>
              <w:t>This location information can be provided by location change event, more details can refer to TS 23.502 [19] clause 5.2.2.3.1.</w:t>
            </w:r>
          </w:p>
          <w:p w14:paraId="23FA1AE1" w14:textId="77777777" w:rsidR="00FD681D" w:rsidRPr="001216A7" w:rsidRDefault="00FD681D" w:rsidP="00A61B0B">
            <w:pPr>
              <w:pStyle w:val="TAN"/>
            </w:pPr>
            <w:r w:rsidRPr="001216A7">
              <w:t>NOTE 4:</w:t>
            </w:r>
            <w:r w:rsidRPr="001216A7">
              <w:tab/>
              <w:t>This location information is also named as Last known Cell-Id, more details can refer to TS 23.501 [18] clause 5.6.2.</w:t>
            </w:r>
          </w:p>
          <w:p w14:paraId="4CE5FD0F" w14:textId="77777777" w:rsidR="00FD681D" w:rsidRPr="001216A7" w:rsidRDefault="00FD681D" w:rsidP="00A61B0B">
            <w:pPr>
              <w:pStyle w:val="TAN"/>
            </w:pPr>
            <w:r w:rsidRPr="001216A7">
              <w:t>NOTE 5:</w:t>
            </w:r>
            <w:r w:rsidRPr="001216A7">
              <w:tab/>
              <w:t>Geospatial location information can be obtained if UE (e.g. laptop) has installed GNSS receiver, i.e. GPS.</w:t>
            </w:r>
          </w:p>
          <w:p w14:paraId="2E2A01B1" w14:textId="77777777" w:rsidR="00FD681D" w:rsidRPr="00034813" w:rsidRDefault="00FD681D" w:rsidP="00A61B0B">
            <w:pPr>
              <w:pStyle w:val="TAN"/>
            </w:pPr>
            <w:r w:rsidRPr="001216A7">
              <w:t>NOTE 6:</w:t>
            </w:r>
            <w:r w:rsidRPr="001216A7">
              <w:tab/>
              <w:t xml:space="preserve">Some Applications (e.g. Google Map) may map the </w:t>
            </w:r>
            <w:proofErr w:type="spellStart"/>
            <w:r w:rsidRPr="001216A7">
              <w:t>WiFi</w:t>
            </w:r>
            <w:proofErr w:type="spellEnd"/>
            <w:r w:rsidRPr="001216A7">
              <w:t xml:space="preserve"> AP's BSSID with the geospatial locations obtain through GPS when the UE switch on the GPS and </w:t>
            </w:r>
            <w:proofErr w:type="spellStart"/>
            <w:r w:rsidRPr="001216A7">
              <w:t>WiFi</w:t>
            </w:r>
            <w:proofErr w:type="spellEnd"/>
            <w:r w:rsidRPr="001216A7">
              <w:t xml:space="preserve"> simultaneously. When another UE detect the same AP, the Application will send the geospatial locations to the UE. Thus the UE obtain the geospatial locations even without switch on the GPS. If the Application map the geospatial locations to civic address, the UE can also obtain the civic address.</w:t>
            </w:r>
          </w:p>
        </w:tc>
      </w:tr>
    </w:tbl>
    <w:p w14:paraId="4D83ABD9" w14:textId="77777777" w:rsidR="00FD681D" w:rsidRPr="001216A7" w:rsidRDefault="00FD681D" w:rsidP="00FD681D">
      <w:pPr>
        <w:rPr>
          <w:lang w:eastAsia="zh-CN"/>
        </w:rPr>
      </w:pPr>
    </w:p>
    <w:p w14:paraId="4F64956C" w14:textId="77777777" w:rsidR="00FD681D" w:rsidRPr="001216A7" w:rsidRDefault="00FD681D" w:rsidP="00FD681D">
      <w:pPr>
        <w:rPr>
          <w:lang w:val="x-none" w:eastAsia="zh-CN"/>
        </w:rPr>
      </w:pPr>
      <w:r w:rsidRPr="001216A7">
        <w:rPr>
          <w:lang w:val="x-none" w:eastAsia="zh-CN"/>
        </w:rPr>
        <w:t>If the UE registered to 3GPP access and non-3GPP access simultaneously, following information can be regarded as UE location information:</w:t>
      </w:r>
    </w:p>
    <w:p w14:paraId="60C53829" w14:textId="77777777" w:rsidR="00FD681D" w:rsidRPr="001216A7" w:rsidRDefault="00FD681D" w:rsidP="00FD681D">
      <w:pPr>
        <w:pStyle w:val="B1"/>
        <w:rPr>
          <w:lang w:eastAsia="zh-CN"/>
        </w:rPr>
      </w:pPr>
      <w:r w:rsidRPr="001216A7">
        <w:rPr>
          <w:lang w:eastAsia="zh-CN"/>
        </w:rPr>
        <w:t>-</w:t>
      </w:r>
      <w:r w:rsidRPr="001216A7">
        <w:rPr>
          <w:lang w:eastAsia="zh-CN"/>
        </w:rPr>
        <w:tab/>
        <w:t>All location information when the UE only registered to non-3GPP access,</w:t>
      </w:r>
    </w:p>
    <w:p w14:paraId="09085444" w14:textId="77777777" w:rsidR="00FD681D" w:rsidRPr="001216A7" w:rsidRDefault="00FD681D" w:rsidP="00FD681D">
      <w:pPr>
        <w:pStyle w:val="B1"/>
        <w:rPr>
          <w:lang w:eastAsia="zh-CN"/>
        </w:rPr>
      </w:pPr>
      <w:r w:rsidRPr="001216A7">
        <w:rPr>
          <w:lang w:eastAsia="zh-CN"/>
        </w:rPr>
        <w:t>-</w:t>
      </w:r>
      <w:r w:rsidRPr="001216A7">
        <w:rPr>
          <w:lang w:eastAsia="zh-CN"/>
        </w:rPr>
        <w:tab/>
        <w:t>All location information when the UE only registered to 3GPP access, more details can refer to TS</w:t>
      </w:r>
      <w:r>
        <w:rPr>
          <w:lang w:eastAsia="zh-CN"/>
        </w:rPr>
        <w:t> </w:t>
      </w:r>
      <w:r w:rsidRPr="001216A7">
        <w:rPr>
          <w:lang w:eastAsia="zh-CN"/>
        </w:rPr>
        <w:t>36.305</w:t>
      </w:r>
      <w:r>
        <w:rPr>
          <w:lang w:eastAsia="zh-CN"/>
        </w:rPr>
        <w:t> </w:t>
      </w:r>
      <w:r w:rsidRPr="001216A7">
        <w:rPr>
          <w:lang w:eastAsia="zh-CN"/>
        </w:rPr>
        <w:t>[7].</w:t>
      </w:r>
    </w:p>
    <w:p w14:paraId="16B50A12" w14:textId="77777777" w:rsidR="00FE57EA" w:rsidRDefault="00FE57EA" w:rsidP="00F55948">
      <w:pPr>
        <w:pStyle w:val="NO"/>
        <w:ind w:left="0" w:firstLine="0"/>
      </w:pPr>
    </w:p>
    <w:bookmarkEnd w:id="3"/>
    <w:bookmarkEnd w:id="4"/>
    <w:p w14:paraId="5A0E9B08" w14:textId="77777777" w:rsidR="0080593D" w:rsidRPr="00320BD8" w:rsidRDefault="0080593D" w:rsidP="0080593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80593D" w:rsidRPr="00320BD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396B3D" w14:textId="77777777" w:rsidR="005C7430" w:rsidRDefault="005C7430">
      <w:r>
        <w:separator/>
      </w:r>
    </w:p>
  </w:endnote>
  <w:endnote w:type="continuationSeparator" w:id="0">
    <w:p w14:paraId="4867AAF3" w14:textId="77777777" w:rsidR="005C7430" w:rsidRDefault="005C7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78297F" w14:textId="77777777" w:rsidR="005C7430" w:rsidRDefault="005C7430">
      <w:r>
        <w:separator/>
      </w:r>
    </w:p>
  </w:footnote>
  <w:footnote w:type="continuationSeparator" w:id="0">
    <w:p w14:paraId="0B9C3891" w14:textId="77777777" w:rsidR="005C7430" w:rsidRDefault="005C7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55FCC" w:rsidRDefault="00E55F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55FCC" w:rsidRDefault="00E55FC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55FCC" w:rsidRDefault="00E55F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1AF0DD5"/>
    <w:multiLevelType w:val="multilevel"/>
    <w:tmpl w:val="8D92B53C"/>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B8"/>
    <w:rsid w:val="00017408"/>
    <w:rsid w:val="00022E4A"/>
    <w:rsid w:val="00026C34"/>
    <w:rsid w:val="000354E7"/>
    <w:rsid w:val="000376A6"/>
    <w:rsid w:val="00062A89"/>
    <w:rsid w:val="00080D6D"/>
    <w:rsid w:val="0008531B"/>
    <w:rsid w:val="000869C2"/>
    <w:rsid w:val="000A3E32"/>
    <w:rsid w:val="000A6394"/>
    <w:rsid w:val="000B2839"/>
    <w:rsid w:val="000B7FED"/>
    <w:rsid w:val="000C038A"/>
    <w:rsid w:val="000C6598"/>
    <w:rsid w:val="000D44B3"/>
    <w:rsid w:val="000F3394"/>
    <w:rsid w:val="00112335"/>
    <w:rsid w:val="0011736E"/>
    <w:rsid w:val="00127EA1"/>
    <w:rsid w:val="00145D43"/>
    <w:rsid w:val="00147661"/>
    <w:rsid w:val="001577B8"/>
    <w:rsid w:val="001629E8"/>
    <w:rsid w:val="001735A6"/>
    <w:rsid w:val="00185D46"/>
    <w:rsid w:val="00192C46"/>
    <w:rsid w:val="001A08B3"/>
    <w:rsid w:val="001A2F02"/>
    <w:rsid w:val="001A7B60"/>
    <w:rsid w:val="001B52F0"/>
    <w:rsid w:val="001B7A65"/>
    <w:rsid w:val="001C2012"/>
    <w:rsid w:val="001D4977"/>
    <w:rsid w:val="001E1BA7"/>
    <w:rsid w:val="001E41F3"/>
    <w:rsid w:val="0020489C"/>
    <w:rsid w:val="00210A24"/>
    <w:rsid w:val="00251AC7"/>
    <w:rsid w:val="0026004D"/>
    <w:rsid w:val="002640DD"/>
    <w:rsid w:val="00275D12"/>
    <w:rsid w:val="00284FEB"/>
    <w:rsid w:val="002860C4"/>
    <w:rsid w:val="002B5741"/>
    <w:rsid w:val="002C23E7"/>
    <w:rsid w:val="002D2FB2"/>
    <w:rsid w:val="002E472E"/>
    <w:rsid w:val="00300B19"/>
    <w:rsid w:val="00305409"/>
    <w:rsid w:val="00356BFC"/>
    <w:rsid w:val="003609EF"/>
    <w:rsid w:val="0036231A"/>
    <w:rsid w:val="0036641F"/>
    <w:rsid w:val="00374DD4"/>
    <w:rsid w:val="0039104A"/>
    <w:rsid w:val="00394A16"/>
    <w:rsid w:val="003A3679"/>
    <w:rsid w:val="003A4D80"/>
    <w:rsid w:val="003B2F0A"/>
    <w:rsid w:val="003B46E4"/>
    <w:rsid w:val="003D09CA"/>
    <w:rsid w:val="003E1A36"/>
    <w:rsid w:val="003E2DA4"/>
    <w:rsid w:val="00402965"/>
    <w:rsid w:val="00410371"/>
    <w:rsid w:val="004242F1"/>
    <w:rsid w:val="00432B9E"/>
    <w:rsid w:val="004855C2"/>
    <w:rsid w:val="004906C7"/>
    <w:rsid w:val="00496CDF"/>
    <w:rsid w:val="004B6DA3"/>
    <w:rsid w:val="004B75B7"/>
    <w:rsid w:val="0051580D"/>
    <w:rsid w:val="00547111"/>
    <w:rsid w:val="00562BEE"/>
    <w:rsid w:val="00563314"/>
    <w:rsid w:val="00576B2C"/>
    <w:rsid w:val="0059157D"/>
    <w:rsid w:val="00592D74"/>
    <w:rsid w:val="005B38EF"/>
    <w:rsid w:val="005B3DAD"/>
    <w:rsid w:val="005C7430"/>
    <w:rsid w:val="005D3F57"/>
    <w:rsid w:val="005E19A3"/>
    <w:rsid w:val="005E2C44"/>
    <w:rsid w:val="005E3819"/>
    <w:rsid w:val="005F6334"/>
    <w:rsid w:val="00601C2B"/>
    <w:rsid w:val="006132AB"/>
    <w:rsid w:val="00616866"/>
    <w:rsid w:val="00621188"/>
    <w:rsid w:val="006257ED"/>
    <w:rsid w:val="00626CC6"/>
    <w:rsid w:val="00632D6F"/>
    <w:rsid w:val="00641D58"/>
    <w:rsid w:val="0065046E"/>
    <w:rsid w:val="00657734"/>
    <w:rsid w:val="006627A2"/>
    <w:rsid w:val="00665C47"/>
    <w:rsid w:val="0067122F"/>
    <w:rsid w:val="00686370"/>
    <w:rsid w:val="00691EA4"/>
    <w:rsid w:val="00695808"/>
    <w:rsid w:val="006B46FB"/>
    <w:rsid w:val="006E21FB"/>
    <w:rsid w:val="006F259A"/>
    <w:rsid w:val="007045B9"/>
    <w:rsid w:val="0071331D"/>
    <w:rsid w:val="007176FF"/>
    <w:rsid w:val="00722E94"/>
    <w:rsid w:val="00740AE6"/>
    <w:rsid w:val="00792342"/>
    <w:rsid w:val="007977A8"/>
    <w:rsid w:val="007A4A22"/>
    <w:rsid w:val="007B512A"/>
    <w:rsid w:val="007C2097"/>
    <w:rsid w:val="007C3D86"/>
    <w:rsid w:val="007D6A07"/>
    <w:rsid w:val="007F7259"/>
    <w:rsid w:val="007F78E6"/>
    <w:rsid w:val="008040A8"/>
    <w:rsid w:val="0080593D"/>
    <w:rsid w:val="008123CC"/>
    <w:rsid w:val="00820993"/>
    <w:rsid w:val="008279FA"/>
    <w:rsid w:val="00831F95"/>
    <w:rsid w:val="0084489A"/>
    <w:rsid w:val="008553B4"/>
    <w:rsid w:val="008626E7"/>
    <w:rsid w:val="00870EE7"/>
    <w:rsid w:val="00876B4E"/>
    <w:rsid w:val="008863B9"/>
    <w:rsid w:val="008A45A6"/>
    <w:rsid w:val="008B7E51"/>
    <w:rsid w:val="008D1E79"/>
    <w:rsid w:val="008E0946"/>
    <w:rsid w:val="008E4AEC"/>
    <w:rsid w:val="008F3789"/>
    <w:rsid w:val="008F686C"/>
    <w:rsid w:val="00902975"/>
    <w:rsid w:val="00905391"/>
    <w:rsid w:val="00907FFC"/>
    <w:rsid w:val="009148DE"/>
    <w:rsid w:val="00914B80"/>
    <w:rsid w:val="00916BD6"/>
    <w:rsid w:val="00920245"/>
    <w:rsid w:val="00931933"/>
    <w:rsid w:val="00941E30"/>
    <w:rsid w:val="009429DC"/>
    <w:rsid w:val="00976228"/>
    <w:rsid w:val="009777D9"/>
    <w:rsid w:val="00991B88"/>
    <w:rsid w:val="009A5753"/>
    <w:rsid w:val="009A579D"/>
    <w:rsid w:val="009E3297"/>
    <w:rsid w:val="009F734F"/>
    <w:rsid w:val="00A03958"/>
    <w:rsid w:val="00A23987"/>
    <w:rsid w:val="00A246B6"/>
    <w:rsid w:val="00A47E70"/>
    <w:rsid w:val="00A507D3"/>
    <w:rsid w:val="00A50CF0"/>
    <w:rsid w:val="00A7671C"/>
    <w:rsid w:val="00A8433A"/>
    <w:rsid w:val="00AA2CBC"/>
    <w:rsid w:val="00AC5820"/>
    <w:rsid w:val="00AD1CD8"/>
    <w:rsid w:val="00AD6547"/>
    <w:rsid w:val="00B065C8"/>
    <w:rsid w:val="00B06967"/>
    <w:rsid w:val="00B258BB"/>
    <w:rsid w:val="00B36AA3"/>
    <w:rsid w:val="00B37D7B"/>
    <w:rsid w:val="00B45DEF"/>
    <w:rsid w:val="00B5659D"/>
    <w:rsid w:val="00B67B97"/>
    <w:rsid w:val="00B734B3"/>
    <w:rsid w:val="00B84258"/>
    <w:rsid w:val="00B85E69"/>
    <w:rsid w:val="00B968C8"/>
    <w:rsid w:val="00BA3EC5"/>
    <w:rsid w:val="00BA51D9"/>
    <w:rsid w:val="00BA535A"/>
    <w:rsid w:val="00BB5DFC"/>
    <w:rsid w:val="00BD279D"/>
    <w:rsid w:val="00BD2DE9"/>
    <w:rsid w:val="00BD6BB8"/>
    <w:rsid w:val="00C01DDB"/>
    <w:rsid w:val="00C0331E"/>
    <w:rsid w:val="00C13F5B"/>
    <w:rsid w:val="00C63360"/>
    <w:rsid w:val="00C66BA2"/>
    <w:rsid w:val="00C7356D"/>
    <w:rsid w:val="00C74016"/>
    <w:rsid w:val="00C8029C"/>
    <w:rsid w:val="00C93CD9"/>
    <w:rsid w:val="00C95985"/>
    <w:rsid w:val="00CA0468"/>
    <w:rsid w:val="00CA3A81"/>
    <w:rsid w:val="00CC5026"/>
    <w:rsid w:val="00CC68D0"/>
    <w:rsid w:val="00D03F9A"/>
    <w:rsid w:val="00D06D51"/>
    <w:rsid w:val="00D0762A"/>
    <w:rsid w:val="00D24991"/>
    <w:rsid w:val="00D50255"/>
    <w:rsid w:val="00D66520"/>
    <w:rsid w:val="00D73DD5"/>
    <w:rsid w:val="00D8226D"/>
    <w:rsid w:val="00DA0FEF"/>
    <w:rsid w:val="00DA3636"/>
    <w:rsid w:val="00DA409A"/>
    <w:rsid w:val="00DC1458"/>
    <w:rsid w:val="00DC3842"/>
    <w:rsid w:val="00DE34CF"/>
    <w:rsid w:val="00E020AB"/>
    <w:rsid w:val="00E054C3"/>
    <w:rsid w:val="00E13F3D"/>
    <w:rsid w:val="00E31361"/>
    <w:rsid w:val="00E34898"/>
    <w:rsid w:val="00E55FCC"/>
    <w:rsid w:val="00E822A8"/>
    <w:rsid w:val="00EB09B7"/>
    <w:rsid w:val="00EE7D7C"/>
    <w:rsid w:val="00EF1658"/>
    <w:rsid w:val="00EF7685"/>
    <w:rsid w:val="00F22871"/>
    <w:rsid w:val="00F25D98"/>
    <w:rsid w:val="00F300FB"/>
    <w:rsid w:val="00F55948"/>
    <w:rsid w:val="00F81E33"/>
    <w:rsid w:val="00FA5E39"/>
    <w:rsid w:val="00FB599D"/>
    <w:rsid w:val="00FB6386"/>
    <w:rsid w:val="00FC0238"/>
    <w:rsid w:val="00FD681D"/>
    <w:rsid w:val="00FE4C0D"/>
    <w:rsid w:val="00FE57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table" w:styleId="TableGrid">
    <w:name w:val="Table Grid"/>
    <w:basedOn w:val="TableNormal"/>
    <w:rsid w:val="00740A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888402">
      <w:bodyDiv w:val="1"/>
      <w:marLeft w:val="0"/>
      <w:marRight w:val="0"/>
      <w:marTop w:val="0"/>
      <w:marBottom w:val="0"/>
      <w:divBdr>
        <w:top w:val="none" w:sz="0" w:space="0" w:color="auto"/>
        <w:left w:val="none" w:sz="0" w:space="0" w:color="auto"/>
        <w:bottom w:val="none" w:sz="0" w:space="0" w:color="auto"/>
        <w:right w:val="none" w:sz="0" w:space="0" w:color="auto"/>
      </w:divBdr>
    </w:div>
    <w:div w:id="672414100">
      <w:bodyDiv w:val="1"/>
      <w:marLeft w:val="0"/>
      <w:marRight w:val="0"/>
      <w:marTop w:val="0"/>
      <w:marBottom w:val="0"/>
      <w:divBdr>
        <w:top w:val="none" w:sz="0" w:space="0" w:color="auto"/>
        <w:left w:val="none" w:sz="0" w:space="0" w:color="auto"/>
        <w:bottom w:val="none" w:sz="0" w:space="0" w:color="auto"/>
        <w:right w:val="none" w:sz="0" w:space="0" w:color="auto"/>
      </w:divBdr>
    </w:div>
    <w:div w:id="1165127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B364C-408F-4D70-9A00-E7212B684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916</Words>
  <Characters>5227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Ericsson-June15</cp:lastModifiedBy>
  <cp:revision>10</cp:revision>
  <cp:lastPrinted>1900-01-01T05:00:00Z</cp:lastPrinted>
  <dcterms:created xsi:type="dcterms:W3CDTF">2021-07-28T08:35:00Z</dcterms:created>
  <dcterms:modified xsi:type="dcterms:W3CDTF">2021-08-10T12:34:00Z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