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05289E89"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B3586D">
        <w:fldChar w:fldCharType="begin"/>
      </w:r>
      <w:r w:rsidR="00B3586D">
        <w:instrText xml:space="preserve"> DOCPROPERTY  Tdoc#  \* MERGEFORMAT </w:instrText>
      </w:r>
      <w:r w:rsidR="00B3586D">
        <w:fldChar w:fldCharType="separate"/>
      </w:r>
      <w:r w:rsidRPr="009448BC">
        <w:rPr>
          <w:b/>
          <w:i/>
          <w:noProof/>
          <w:sz w:val="28"/>
        </w:rPr>
        <w:t>S2-21054</w:t>
      </w:r>
      <w:r w:rsidR="009B4F59">
        <w:rPr>
          <w:b/>
          <w:i/>
          <w:noProof/>
          <w:sz w:val="28"/>
        </w:rPr>
        <w:t>3</w:t>
      </w:r>
      <w:r w:rsidRPr="009448BC">
        <w:rPr>
          <w:b/>
          <w:i/>
          <w:noProof/>
          <w:sz w:val="28"/>
        </w:rPr>
        <w:t>7</w:t>
      </w:r>
      <w:r w:rsidR="00B3586D">
        <w:rPr>
          <w:b/>
          <w:i/>
          <w:noProof/>
          <w:sz w:val="28"/>
        </w:rPr>
        <w:fldChar w:fldCharType="end"/>
      </w:r>
    </w:p>
    <w:p w14:paraId="44535E7E" w14:textId="77777777" w:rsidR="004906E8" w:rsidRDefault="004906E8" w:rsidP="004906E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37FD1BB" w:rsidR="001E41F3" w:rsidRDefault="008A7665">
            <w:pPr>
              <w:pStyle w:val="CRCoverPage"/>
              <w:spacing w:after="0"/>
              <w:ind w:left="100"/>
              <w:rPr>
                <w:noProof/>
                <w:lang w:eastAsia="zh-CN"/>
              </w:rPr>
            </w:pPr>
            <w:r>
              <w:rPr>
                <w:noProof/>
                <w:lang w:eastAsia="zh-CN"/>
              </w:rPr>
              <w:t>Ericsson</w:t>
            </w:r>
            <w:r w:rsidR="00911B2F">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2" w:name="_Toc75344562"/>
      <w:r>
        <w:rPr>
          <w:lang w:eastAsia="ko-KR"/>
        </w:rPr>
        <w:t>6.1B.4</w:t>
      </w:r>
      <w:r>
        <w:rPr>
          <w:lang w:eastAsia="ko-KR"/>
        </w:rPr>
        <w:tab/>
        <w:t>Contents of Analytics Context Information</w:t>
      </w:r>
      <w:bookmarkEnd w:id="2"/>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3"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24D89536" w:rsidR="001F77F5" w:rsidRPr="001A3881" w:rsidRDefault="00664F83" w:rsidP="001A3881">
      <w:pPr>
        <w:pStyle w:val="B1"/>
        <w:rPr>
          <w:ins w:id="4" w:author="Ericsson_user" w:date="2021-06-24T14:50:00Z"/>
          <w:lang w:eastAsia="ko-KR"/>
        </w:rPr>
      </w:pPr>
      <w:ins w:id="5" w:author="Ericsson User 3" w:date="2021-08-05T10:45:00Z">
        <w:r>
          <w:rPr>
            <w:rFonts w:hint="eastAsia"/>
            <w:lang w:eastAsia="zh-CN"/>
          </w:rPr>
          <w:t>-</w:t>
        </w:r>
        <w:r>
          <w:rPr>
            <w:rFonts w:hint="eastAsia"/>
            <w:lang w:eastAsia="zh-CN"/>
          </w:rPr>
          <w:tab/>
        </w:r>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6" w:author="Ericsson User 3" w:date="2021-08-05T10:46:00Z">
              <w:rPr>
                <w:rFonts w:eastAsia="DengXian"/>
                <w:highlight w:val="yellow"/>
                <w:lang w:eastAsia="ko-KR"/>
              </w:rPr>
            </w:rPrChange>
          </w:rPr>
          <w:t>per analytics context identifier</w:t>
        </w:r>
        <w:r w:rsidRPr="00FB261D">
          <w:rPr>
            <w:rFonts w:eastAsia="DengXian"/>
            <w:lang w:eastAsia="zh-CN"/>
            <w:rPrChange w:id="7" w:author="Ericsson User 3" w:date="2021-08-05T10:46:00Z">
              <w:rPr>
                <w:rFonts w:eastAsia="DengXian"/>
                <w:highlight w:val="yellow"/>
                <w:lang w:eastAsia="zh-CN"/>
              </w:rPr>
            </w:rPrChange>
          </w:rPr>
          <w:t>:</w:t>
        </w:r>
      </w:ins>
      <w:ins w:id="8" w:author="Ericsson User 3" w:date="2021-08-05T10:46:00Z">
        <w:r w:rsidR="001A3881">
          <w:rPr>
            <w:rFonts w:eastAsia="DengXian"/>
            <w:lang w:eastAsia="zh-CN"/>
          </w:rPr>
          <w:t xml:space="preserve"> </w:t>
        </w:r>
      </w:ins>
      <w:ins w:id="9" w:author="Ericsson_user" w:date="2021-06-24T14:50:00Z">
        <w:r w:rsidR="001F77F5">
          <w:rPr>
            <w:rFonts w:eastAsia="DengXian"/>
            <w:lang w:eastAsia="ko-KR"/>
          </w:rPr>
          <w:t xml:space="preserve">indicates which part of the analytics context information </w:t>
        </w:r>
      </w:ins>
      <w:ins w:id="10" w:author="Ericsson User 3" w:date="2021-08-05T10:47:00Z">
        <w:r w:rsidR="001A3881">
          <w:rPr>
            <w:rFonts w:eastAsia="DengXian"/>
            <w:lang w:eastAsia="ko-KR"/>
          </w:rPr>
          <w:t xml:space="preserve">the consumer </w:t>
        </w:r>
      </w:ins>
      <w:ins w:id="11" w:author="Ericsson_user" w:date="2021-06-24T14:50:00Z">
        <w:r w:rsidR="001F77F5">
          <w:rPr>
            <w:rFonts w:eastAsia="DengXian"/>
            <w:lang w:eastAsia="ko-KR"/>
          </w:rPr>
          <w:t xml:space="preserve">wishes to receive. Following </w:t>
        </w:r>
      </w:ins>
      <w:ins w:id="12" w:author="Ericsson User 3" w:date="2021-08-05T10:47:00Z">
        <w:r w:rsidR="00161063">
          <w:rPr>
            <w:rFonts w:eastAsia="DengXian"/>
            <w:lang w:eastAsia="ko-KR"/>
          </w:rPr>
          <w:t xml:space="preserve">values are </w:t>
        </w:r>
      </w:ins>
      <w:ins w:id="13"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14" w:author="Ericsson_user" w:date="2021-06-24T14:50:00Z"/>
          <w:lang w:eastAsia="ko-KR"/>
        </w:rPr>
        <w:pPrChange w:id="15" w:author="Ericsson User 3" w:date="2021-08-05T10:48:00Z">
          <w:pPr>
            <w:ind w:left="568" w:hanging="284"/>
          </w:pPr>
        </w:pPrChange>
      </w:pPr>
      <w:ins w:id="16" w:author="Ericsson_user" w:date="2021-06-24T14:50:00Z">
        <w:r w:rsidRPr="00A52432">
          <w:rPr>
            <w:lang w:eastAsia="ko-KR"/>
          </w:rPr>
          <w:t>-</w:t>
        </w:r>
        <w:r w:rsidRPr="00A52432">
          <w:rPr>
            <w:lang w:eastAsia="ko-KR"/>
          </w:rPr>
          <w:tab/>
        </w:r>
        <w:r>
          <w:rPr>
            <w:lang w:eastAsia="ko-KR"/>
          </w:rPr>
          <w:t>Pending output Analytics</w:t>
        </w:r>
      </w:ins>
      <w:ins w:id="17" w:author="Ericsson-June15" w:date="2021-08-10T07:56:00Z">
        <w:r w:rsidR="00537981">
          <w:rPr>
            <w:lang w:eastAsia="ko-KR"/>
          </w:rPr>
          <w:t>;</w:t>
        </w:r>
      </w:ins>
    </w:p>
    <w:p w14:paraId="61EA66B1" w14:textId="7E4AAAAF" w:rsidR="001F77F5" w:rsidRDefault="001F77F5">
      <w:pPr>
        <w:pStyle w:val="B2"/>
        <w:rPr>
          <w:ins w:id="18" w:author="Ericsson_user" w:date="2021-06-24T15:04:00Z"/>
          <w:lang w:eastAsia="ko-KR"/>
        </w:rPr>
        <w:pPrChange w:id="19" w:author="Ericsson User 3" w:date="2021-08-05T10:48:00Z">
          <w:pPr>
            <w:ind w:left="568" w:hanging="284"/>
          </w:pPr>
        </w:pPrChange>
      </w:pPr>
      <w:ins w:id="20" w:author="Ericsson_user" w:date="2021-06-24T14:50:00Z">
        <w:r>
          <w:rPr>
            <w:lang w:eastAsia="ko-KR"/>
          </w:rPr>
          <w:t>-</w:t>
        </w:r>
        <w:r>
          <w:rPr>
            <w:lang w:eastAsia="ko-KR"/>
          </w:rPr>
          <w:tab/>
          <w:t>Historical output Analytics</w:t>
        </w:r>
      </w:ins>
      <w:ins w:id="21" w:author="Ericsson-June15" w:date="2021-08-10T07:56:00Z">
        <w:r w:rsidR="00537981">
          <w:rPr>
            <w:lang w:eastAsia="ko-KR"/>
          </w:rPr>
          <w:t>;</w:t>
        </w:r>
      </w:ins>
    </w:p>
    <w:p w14:paraId="48867333" w14:textId="11830166" w:rsidR="006503A2" w:rsidRDefault="006503A2">
      <w:pPr>
        <w:pStyle w:val="B2"/>
        <w:rPr>
          <w:ins w:id="22" w:author="Ericsson_user" w:date="2021-06-24T14:50:00Z"/>
          <w:lang w:eastAsia="ko-KR"/>
        </w:rPr>
        <w:pPrChange w:id="23" w:author="Ericsson User 3" w:date="2021-08-05T10:48:00Z">
          <w:pPr>
            <w:ind w:left="568" w:hanging="284"/>
          </w:pPr>
        </w:pPrChange>
      </w:pPr>
      <w:ins w:id="24" w:author="Ericsson_user" w:date="2021-06-24T15:04:00Z">
        <w:r>
          <w:rPr>
            <w:lang w:eastAsia="ko-KR"/>
          </w:rPr>
          <w:t>-</w:t>
        </w:r>
        <w:r>
          <w:rPr>
            <w:lang w:eastAsia="ko-KR"/>
          </w:rPr>
          <w:tab/>
          <w:t>Analytics subscription aggregation information</w:t>
        </w:r>
      </w:ins>
      <w:ins w:id="25" w:author="Ericsson-June15" w:date="2021-08-10T07:56:00Z">
        <w:r w:rsidR="00537981">
          <w:rPr>
            <w:lang w:eastAsia="ko-KR"/>
          </w:rPr>
          <w:t>;</w:t>
        </w:r>
      </w:ins>
    </w:p>
    <w:p w14:paraId="7872910E" w14:textId="69D9696A" w:rsidR="001F77F5" w:rsidRDefault="001F77F5">
      <w:pPr>
        <w:pStyle w:val="B2"/>
        <w:rPr>
          <w:ins w:id="26" w:author="Ericsson_user" w:date="2021-06-24T14:52:00Z"/>
          <w:lang w:eastAsia="ko-KR"/>
        </w:rPr>
        <w:pPrChange w:id="27" w:author="Ericsson User 3" w:date="2021-08-05T10:48:00Z">
          <w:pPr>
            <w:ind w:left="568" w:hanging="284"/>
          </w:pPr>
        </w:pPrChange>
      </w:pPr>
      <w:ins w:id="28" w:author="Ericsson_user" w:date="2021-06-24T14:50:00Z">
        <w:r>
          <w:rPr>
            <w:lang w:eastAsia="ko-KR"/>
          </w:rPr>
          <w:t>-</w:t>
        </w:r>
        <w:r>
          <w:rPr>
            <w:lang w:eastAsia="ko-KR"/>
          </w:rPr>
          <w:tab/>
          <w:t>Data related to Analytics</w:t>
        </w:r>
      </w:ins>
      <w:ins w:id="29" w:author="Ericsson-June15" w:date="2021-08-10T07:56:00Z">
        <w:r w:rsidR="00537981">
          <w:rPr>
            <w:lang w:eastAsia="ko-KR"/>
          </w:rPr>
          <w:t>;</w:t>
        </w:r>
      </w:ins>
    </w:p>
    <w:p w14:paraId="3BC01E22" w14:textId="54ADECA9" w:rsidR="00454557" w:rsidRPr="00C601E5" w:rsidRDefault="00454557">
      <w:pPr>
        <w:pStyle w:val="B2"/>
        <w:rPr>
          <w:ins w:id="30" w:author="Ericsson_user" w:date="2021-06-24T14:55:00Z"/>
          <w:lang w:eastAsia="ko-KR"/>
        </w:rPr>
        <w:pPrChange w:id="31" w:author="Ericsson User 3" w:date="2021-08-05T10:48:00Z">
          <w:pPr>
            <w:ind w:left="568" w:hanging="284"/>
          </w:pPr>
        </w:pPrChange>
      </w:pPr>
      <w:ins w:id="32" w:author="Ericsson_user" w:date="2021-06-24T14:52:00Z">
        <w:r w:rsidRPr="00C601E5">
          <w:rPr>
            <w:lang w:eastAsia="ko-KR"/>
          </w:rPr>
          <w:t>-</w:t>
        </w:r>
        <w:r w:rsidRPr="00C601E5">
          <w:rPr>
            <w:lang w:eastAsia="ko-KR"/>
          </w:rPr>
          <w:tab/>
        </w:r>
      </w:ins>
      <w:ins w:id="33" w:author="Ericsson_user" w:date="2021-06-28T11:21:00Z">
        <w:r w:rsidR="005C6A0F" w:rsidRPr="009D2D52">
          <w:rPr>
            <w:lang w:eastAsia="ko-KR"/>
          </w:rPr>
          <w:t xml:space="preserve">Aggregation </w:t>
        </w:r>
      </w:ins>
      <w:ins w:id="34" w:author="Ericsson_user" w:date="2021-06-28T11:22:00Z">
        <w:r w:rsidR="005C6A0F" w:rsidRPr="009D2D52">
          <w:rPr>
            <w:lang w:eastAsia="ko-KR"/>
          </w:rPr>
          <w:t>related information</w:t>
        </w:r>
      </w:ins>
      <w:ins w:id="35" w:author="Ericsson-June15" w:date="2021-08-10T07:56:00Z">
        <w:r w:rsidR="00537981">
          <w:rPr>
            <w:lang w:eastAsia="ko-KR"/>
          </w:rPr>
          <w:t>;</w:t>
        </w:r>
      </w:ins>
    </w:p>
    <w:p w14:paraId="49B1C9D2" w14:textId="23E0EF8B" w:rsidR="0091719B" w:rsidDel="0073671D" w:rsidRDefault="00CB2ECC">
      <w:pPr>
        <w:pStyle w:val="B2"/>
        <w:rPr>
          <w:ins w:id="36" w:author="Ericsson_user" w:date="2021-06-24T14:50:00Z"/>
          <w:del w:id="37" w:author="Ericsson User 3" w:date="2021-08-05T10:50:00Z"/>
          <w:lang w:eastAsia="ko-KR"/>
        </w:rPr>
        <w:pPrChange w:id="38" w:author="Ericsson User 3" w:date="2021-08-05T10:50:00Z">
          <w:pPr>
            <w:ind w:left="568" w:hanging="284"/>
          </w:pPr>
        </w:pPrChange>
      </w:pPr>
      <w:ins w:id="39" w:author="Ericsson_user" w:date="2021-06-24T14:55:00Z">
        <w:r w:rsidRPr="00C601E5">
          <w:rPr>
            <w:lang w:eastAsia="ko-KR"/>
          </w:rPr>
          <w:t>-</w:t>
        </w:r>
        <w:r w:rsidRPr="00C601E5">
          <w:rPr>
            <w:lang w:eastAsia="ko-KR"/>
          </w:rPr>
          <w:tab/>
          <w:t>Model</w:t>
        </w:r>
      </w:ins>
      <w:ins w:id="40" w:author="Ericsson_user" w:date="2021-06-24T14:56:00Z">
        <w:r w:rsidR="00032074" w:rsidRPr="00C601E5">
          <w:rPr>
            <w:lang w:eastAsia="ko-KR"/>
          </w:rPr>
          <w:t xml:space="preserve"> related </w:t>
        </w:r>
        <w:proofErr w:type="spellStart"/>
        <w:r w:rsidR="00032074" w:rsidRPr="00C601E5">
          <w:rPr>
            <w:lang w:eastAsia="ko-KR"/>
          </w:rPr>
          <w:t>information</w:t>
        </w:r>
      </w:ins>
      <w:ins w:id="41" w:author="Ericsson-June15" w:date="2021-08-10T07:56:00Z">
        <w:r w:rsidR="00537981">
          <w:rPr>
            <w:lang w:eastAsia="ko-KR"/>
          </w:rPr>
          <w:t>.</w:t>
        </w:r>
      </w:ins>
    </w:p>
    <w:p w14:paraId="22199DEC" w14:textId="0F0B80CC" w:rsidR="001D02EA" w:rsidDel="001F77F5" w:rsidRDefault="001D02EA" w:rsidP="001D02EA">
      <w:pPr>
        <w:pStyle w:val="NO"/>
        <w:rPr>
          <w:del w:id="42" w:author="Ericsson_user" w:date="2021-06-24T14:50:00Z"/>
          <w:lang w:eastAsia="ko-KR"/>
        </w:rPr>
      </w:pPr>
      <w:del w:id="43" w:author="Ericsson_user" w:date="2021-06-24T14:50:00Z">
        <w:r w:rsidDel="001F77F5">
          <w:rPr>
            <w:lang w:eastAsia="ko-KR"/>
          </w:rPr>
          <w:delText>NOTE:</w:delText>
        </w:r>
        <w:r w:rsidDel="001F77F5">
          <w:rPr>
            <w:lang w:eastAsia="ko-KR"/>
          </w:rPr>
          <w:tab/>
          <w:delText>A list of "analytics context identifier(s)" is received during an analytics subscriptions transfer request as described in clause 6.1B.2.</w:delText>
        </w:r>
      </w:del>
    </w:p>
    <w:p w14:paraId="4BCC314A" w14:textId="77777777" w:rsidR="001D02EA" w:rsidRDefault="001D02EA" w:rsidP="001D02EA">
      <w:pPr>
        <w:rPr>
          <w:lang w:eastAsia="ko-KR"/>
        </w:rPr>
      </w:pPr>
      <w:r>
        <w:rPr>
          <w:lang w:eastAsia="ko-KR"/>
        </w:rPr>
        <w:t>The</w:t>
      </w:r>
      <w:proofErr w:type="spellEnd"/>
      <w:r>
        <w:rPr>
          <w:lang w:eastAsia="ko-KR"/>
        </w:rPr>
        <w:t xml:space="preserv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40A914E3" w:rsidR="001D02EA" w:rsidRDefault="001D02EA" w:rsidP="001D02EA">
      <w:pPr>
        <w:pStyle w:val="B1"/>
        <w:rPr>
          <w:lang w:eastAsia="ko-KR"/>
        </w:rPr>
      </w:pPr>
      <w:r>
        <w:rPr>
          <w:lang w:eastAsia="ko-KR"/>
        </w:rPr>
        <w:t>-</w:t>
      </w:r>
      <w:r>
        <w:rPr>
          <w:lang w:eastAsia="ko-KR"/>
        </w:rPr>
        <w:tab/>
        <w:t xml:space="preserve">(Set of) Analytics context information for each of the </w:t>
      </w:r>
      <w:del w:id="44" w:author="Ericsson_user" w:date="2021-06-24T14:57:00Z">
        <w:r w:rsidDel="0038213A">
          <w:rPr>
            <w:lang w:eastAsia="ko-KR"/>
          </w:rPr>
          <w:delText xml:space="preserve">"analytics context </w:delText>
        </w:r>
      </w:del>
      <w:r>
        <w:rPr>
          <w:lang w:eastAsia="ko-KR"/>
        </w:rPr>
        <w:t>identifier</w:t>
      </w:r>
      <w:del w:id="45" w:author="Ericsson_user" w:date="2021-06-24T14:57:00Z">
        <w:r w:rsidDel="005F22B5">
          <w:rPr>
            <w:lang w:eastAsia="ko-KR"/>
          </w:rPr>
          <w:delText>(</w:delText>
        </w:r>
      </w:del>
      <w:r>
        <w:rPr>
          <w:lang w:eastAsia="ko-KR"/>
        </w:rPr>
        <w:t>s</w:t>
      </w:r>
      <w:del w:id="46" w:author="Ericsson_user" w:date="2021-06-24T14:57:00Z">
        <w:r w:rsidDel="005F22B5">
          <w:rPr>
            <w:lang w:eastAsia="ko-KR"/>
          </w:rPr>
          <w:delText>)"</w:delText>
        </w:r>
      </w:del>
      <w:r>
        <w:rPr>
          <w:lang w:eastAsia="ko-KR"/>
        </w:rPr>
        <w:t xml:space="preserve"> </w:t>
      </w:r>
      <w:ins w:id="47" w:author="Ericsson User 3" w:date="2021-08-05T10:50:00Z">
        <w:r w:rsidR="0028458A">
          <w:rPr>
            <w:rFonts w:hint="eastAsia"/>
            <w:lang w:eastAsia="zh-CN"/>
          </w:rPr>
          <w:t xml:space="preserve">and </w:t>
        </w:r>
        <w:r w:rsidR="0028458A" w:rsidRPr="001F77F5">
          <w:rPr>
            <w:rFonts w:eastAsia="DengXian"/>
            <w:lang w:eastAsia="ko-KR"/>
          </w:rPr>
          <w:t>Requested Analytics Context Information</w:t>
        </w:r>
        <w:r w:rsidR="0028458A">
          <w:rPr>
            <w:lang w:eastAsia="ko-KR"/>
          </w:rPr>
          <w:t xml:space="preserve"> </w:t>
        </w:r>
      </w:ins>
      <w:r>
        <w:rPr>
          <w:lang w:eastAsia="ko-KR"/>
        </w:rPr>
        <w:t>provided as input parameter</w:t>
      </w:r>
      <w:r w:rsidRPr="00CA2095">
        <w:rPr>
          <w:lang w:eastAsia="ko-KR"/>
        </w:rPr>
        <w:t xml:space="preserve">. </w:t>
      </w:r>
      <w:ins w:id="48" w:author="Ericsson_user" w:date="2021-06-24T14:59:00Z">
        <w:r w:rsidR="00CA2095" w:rsidRPr="00CA2095">
          <w:rPr>
            <w:rFonts w:eastAsia="DengXian"/>
            <w:lang w:eastAsia="ko-KR"/>
          </w:rPr>
          <w:t>If no Requested Analytics Context Information parameters are available in the request all available analytics context information is sent.</w:t>
        </w:r>
        <w:r w:rsidR="00CA2095" w:rsidRPr="00C05BD9">
          <w:rPr>
            <w:rFonts w:eastAsia="DengXian"/>
            <w:lang w:eastAsia="ko-KR"/>
          </w:rPr>
          <w:t xml:space="preserve"> </w:t>
        </w:r>
      </w:ins>
      <w:del w:id="49" w:author="Ericsson_user" w:date="2021-06-24T15:00:00Z">
        <w:r w:rsidDel="00CA2095">
          <w:rPr>
            <w:lang w:eastAsia="ko-KR"/>
          </w:rPr>
          <w:delText>"</w:delText>
        </w:r>
      </w:del>
      <w:r>
        <w:rPr>
          <w:lang w:eastAsia="ko-KR"/>
        </w:rPr>
        <w:t>Analytics context information</w:t>
      </w:r>
      <w:del w:id="50" w:author="Ericsson_user" w:date="2021-06-24T15:00:00Z">
        <w:r w:rsidDel="00CA2095">
          <w:rPr>
            <w:lang w:eastAsia="ko-KR"/>
          </w:rPr>
          <w:delText>"</w:delText>
        </w:r>
      </w:del>
      <w:r>
        <w:rPr>
          <w:lang w:eastAsia="ko-KR"/>
        </w:rPr>
        <w:t xml:space="preserve">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0BB5D69E" w:rsidR="00CA2095" w:rsidRDefault="001D02EA" w:rsidP="001D02EA">
      <w:pPr>
        <w:pStyle w:val="B3"/>
        <w:rPr>
          <w:ins w:id="51" w:author="Ericsson_user" w:date="2021-06-24T14:59:00Z"/>
          <w:lang w:eastAsia="ko-KR"/>
        </w:rPr>
      </w:pPr>
      <w:r>
        <w:rPr>
          <w:lang w:eastAsia="ko-KR"/>
        </w:rPr>
        <w:t>-</w:t>
      </w:r>
      <w:r>
        <w:rPr>
          <w:lang w:eastAsia="ko-KR"/>
        </w:rPr>
        <w:tab/>
      </w:r>
      <w:del w:id="52" w:author="Ericsson_user" w:date="2021-06-24T14:58:00Z">
        <w:r w:rsidDel="00A41645">
          <w:rPr>
            <w:lang w:eastAsia="ko-KR"/>
          </w:rPr>
          <w:delText xml:space="preserve">[OPTIONAL] </w:delText>
        </w:r>
      </w:del>
      <w:r>
        <w:rPr>
          <w:lang w:eastAsia="ko-KR"/>
        </w:rPr>
        <w:t>Pending output analytics (i.e. not yet notified to the consumer)</w:t>
      </w:r>
      <w:ins w:id="53" w:author="Ericsson-June15" w:date="2021-08-10T07:57:00Z">
        <w:r w:rsidR="00D22EF8">
          <w:rPr>
            <w:lang w:eastAsia="ko-KR"/>
          </w:rPr>
          <w:t>;</w:t>
        </w:r>
      </w:ins>
      <w:r>
        <w:rPr>
          <w:lang w:eastAsia="ko-KR"/>
        </w:rPr>
        <w:t xml:space="preserve"> </w:t>
      </w:r>
      <w:del w:id="54"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55" w:author="Ericsson_user" w:date="2021-06-24T14:59:00Z">
        <w:r>
          <w:rPr>
            <w:lang w:eastAsia="ko-KR"/>
          </w:rPr>
          <w:t>-</w:t>
        </w:r>
        <w:r>
          <w:rPr>
            <w:lang w:eastAsia="ko-KR"/>
          </w:rPr>
          <w:tab/>
        </w:r>
      </w:ins>
      <w:del w:id="56" w:author="Ericsson_user" w:date="2021-06-24T14:59:00Z">
        <w:r w:rsidR="001D02EA" w:rsidDel="00CA2095">
          <w:rPr>
            <w:lang w:eastAsia="ko-KR"/>
          </w:rPr>
          <w:delText>h</w:delText>
        </w:r>
      </w:del>
      <w:ins w:id="57" w:author="Ericsson_user" w:date="2021-06-24T14:59:00Z">
        <w:r>
          <w:rPr>
            <w:lang w:eastAsia="ko-KR"/>
          </w:rPr>
          <w:t>H</w:t>
        </w:r>
      </w:ins>
      <w:r w:rsidR="001D02EA">
        <w:rPr>
          <w:lang w:eastAsia="ko-KR"/>
        </w:rPr>
        <w:t>istorical output analytics information</w:t>
      </w:r>
      <w:del w:id="58" w:author="Ericsson_user" w:date="2021-06-24T15:01:00Z">
        <w:r w:rsidR="001D02EA" w:rsidDel="00B10C31">
          <w:rPr>
            <w:lang w:eastAsia="ko-KR"/>
          </w:rPr>
          <w:delText>, if available at the source NWDAF.</w:delText>
        </w:r>
      </w:del>
      <w:r w:rsidR="001D02EA">
        <w:rPr>
          <w:lang w:eastAsia="ko-KR"/>
        </w:rPr>
        <w:t xml:space="preserve"> 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r>
      <w:del w:id="59" w:author="Ericsson_user" w:date="2021-06-24T14:58:00Z">
        <w:r w:rsidDel="00A41645">
          <w:rPr>
            <w:lang w:eastAsia="ko-KR"/>
          </w:rPr>
          <w:delText xml:space="preserve">[OPTIONAL] </w:delText>
        </w:r>
      </w:del>
      <w:r>
        <w:rPr>
          <w:lang w:eastAsia="ko-KR"/>
        </w:rPr>
        <w:t>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 xml:space="preserve">Data </w:t>
      </w:r>
      <w:del w:id="60" w:author="Ericsson_user" w:date="2021-06-24T15:00:00Z">
        <w:r w:rsidDel="00B10C31">
          <w:rPr>
            <w:lang w:eastAsia="ko-KR"/>
          </w:rPr>
          <w:delText xml:space="preserve">collection </w:delText>
        </w:r>
      </w:del>
      <w:r>
        <w:rPr>
          <w:lang w:eastAsia="ko-KR"/>
        </w:rPr>
        <w:t>related:</w:t>
      </w:r>
    </w:p>
    <w:p w14:paraId="2441E1AC" w14:textId="3201F6D5" w:rsidR="001D02EA" w:rsidRPr="009D2D52" w:rsidDel="009E6B0E" w:rsidRDefault="001D02EA" w:rsidP="001D02EA">
      <w:pPr>
        <w:pStyle w:val="B3"/>
        <w:rPr>
          <w:del w:id="61" w:author="Ericsson_user" w:date="2021-06-24T15:48:00Z"/>
          <w:lang w:eastAsia="ko-KR"/>
        </w:rPr>
      </w:pPr>
      <w:r>
        <w:rPr>
          <w:lang w:eastAsia="ko-KR"/>
        </w:rPr>
        <w:t>-</w:t>
      </w:r>
      <w:r>
        <w:rPr>
          <w:lang w:eastAsia="ko-KR"/>
        </w:rPr>
        <w:tab/>
      </w:r>
      <w:del w:id="62"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63" w:author="Ericsson_user" w:date="2021-06-24T15:05:00Z">
        <w:r w:rsidDel="00E1653A">
          <w:rPr>
            <w:lang w:eastAsia="ko-KR"/>
          </w:rPr>
          <w:delText>A</w:delText>
        </w:r>
      </w:del>
      <w:ins w:id="64" w:author="Ericsson_user" w:date="2021-06-24T15:05:00Z">
        <w:r w:rsidR="00E1653A">
          <w:rPr>
            <w:lang w:eastAsia="ko-KR"/>
          </w:rPr>
          <w:t>a</w:t>
        </w:r>
      </w:ins>
      <w:r>
        <w:rPr>
          <w:lang w:eastAsia="ko-KR"/>
        </w:rPr>
        <w:t>nalytics</w:t>
      </w:r>
      <w:del w:id="65" w:author="Ericsson_user" w:date="2021-06-24T15:06:00Z">
        <w:r w:rsidDel="00E1653A">
          <w:rPr>
            <w:lang w:eastAsia="ko-KR"/>
          </w:rPr>
          <w:delText xml:space="preserve"> to be handed over to the target NWDAF</w:delText>
        </w:r>
      </w:del>
      <w:r>
        <w:rPr>
          <w:lang w:eastAsia="ko-KR"/>
        </w:rPr>
        <w:t xml:space="preserve">. </w:t>
      </w:r>
      <w:del w:id="66"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67" w:author="Ericsson_user" w:date="2021-06-24T15:06:00Z">
        <w:r w:rsidR="00E1653A" w:rsidRPr="009D2D52">
          <w:rPr>
            <w:lang w:eastAsia="ko-KR"/>
          </w:rPr>
          <w:t>If available</w:t>
        </w:r>
      </w:ins>
      <w:r w:rsidRPr="009D2D52">
        <w:rPr>
          <w:lang w:eastAsia="ko-KR"/>
        </w:rPr>
        <w:t xml:space="preserve"> the time period of the collected data, </w:t>
      </w:r>
      <w:ins w:id="68" w:author="Ericsson_user" w:date="2021-06-24T15:08:00Z">
        <w:r w:rsidR="00521602" w:rsidRPr="009D2D52">
          <w:rPr>
            <w:lang w:eastAsia="ko-KR"/>
          </w:rPr>
          <w:t>NF ID(s)</w:t>
        </w:r>
      </w:ins>
      <w:del w:id="69" w:author="Ericsson_user" w:date="2021-06-24T15:08:00Z">
        <w:r w:rsidRPr="009D2D52" w:rsidDel="00B63F4C">
          <w:rPr>
            <w:lang w:eastAsia="ko-KR"/>
          </w:rPr>
          <w:delText>information</w:delText>
        </w:r>
      </w:del>
      <w:r w:rsidRPr="009D2D52">
        <w:rPr>
          <w:lang w:eastAsia="ko-KR"/>
        </w:rPr>
        <w:t xml:space="preserve"> </w:t>
      </w:r>
      <w:del w:id="70" w:author="Ericsson_user" w:date="2021-06-24T15:51:00Z">
        <w:r w:rsidRPr="009D2D52" w:rsidDel="005E2D56">
          <w:rPr>
            <w:lang w:eastAsia="ko-KR"/>
          </w:rPr>
          <w:delText xml:space="preserve">about </w:delText>
        </w:r>
      </w:del>
      <w:ins w:id="71" w:author="Ericsson_user" w:date="2021-06-24T15:51:00Z">
        <w:r w:rsidR="005E2D56" w:rsidRPr="009D2D52">
          <w:rPr>
            <w:lang w:eastAsia="ko-KR"/>
            <w:rPrChange w:id="72" w:author="Ericsson_user" w:date="2021-06-29T15:48:00Z">
              <w:rPr>
                <w:highlight w:val="yellow"/>
                <w:lang w:eastAsia="ko-KR"/>
              </w:rPr>
            </w:rPrChange>
          </w:rPr>
          <w:t>for</w:t>
        </w:r>
        <w:r w:rsidR="005E2D56" w:rsidRPr="009D2D52">
          <w:rPr>
            <w:lang w:eastAsia="ko-KR"/>
          </w:rPr>
          <w:t xml:space="preserve"> </w:t>
        </w:r>
      </w:ins>
      <w:r w:rsidRPr="009D2D52">
        <w:rPr>
          <w:lang w:eastAsia="ko-KR"/>
        </w:rPr>
        <w:t>the data source(s)</w:t>
      </w:r>
      <w:ins w:id="73" w:author="Ericsson_user" w:date="2021-06-24T15:08:00Z">
        <w:r w:rsidR="00B63F4C" w:rsidRPr="009D2D52">
          <w:rPr>
            <w:lang w:eastAsia="ko-KR"/>
          </w:rPr>
          <w:t xml:space="preserve"> </w:t>
        </w:r>
      </w:ins>
      <w:ins w:id="74" w:author="Ericsson_user" w:date="2021-06-24T15:48:00Z">
        <w:r w:rsidR="009E6B0E" w:rsidRPr="009D2D52">
          <w:rPr>
            <w:lang w:eastAsia="ko-KR"/>
          </w:rPr>
          <w:t xml:space="preserve">and </w:t>
        </w:r>
      </w:ins>
      <w:del w:id="75" w:author="Ericsson_user" w:date="2021-06-24T15:07:00Z">
        <w:r w:rsidRPr="009D2D52" w:rsidDel="00521602">
          <w:rPr>
            <w:lang w:eastAsia="ko-KR"/>
          </w:rPr>
          <w:delText>,</w:delText>
        </w:r>
      </w:del>
      <w:del w:id="76" w:author="Ericsson_user" w:date="2021-06-24T15:08:00Z">
        <w:r w:rsidRPr="009D2D52" w:rsidDel="00521602">
          <w:rPr>
            <w:lang w:eastAsia="ko-KR"/>
          </w:rPr>
          <w:delText xml:space="preserve"> </w:delText>
        </w:r>
      </w:del>
      <w:del w:id="77" w:author="Ericsson_user" w:date="2021-06-24T15:07:00Z">
        <w:r w:rsidRPr="009D2D52" w:rsidDel="00521602">
          <w:rPr>
            <w:lang w:eastAsia="ko-KR"/>
          </w:rPr>
          <w:delText>etc</w:delText>
        </w:r>
      </w:del>
      <w:del w:id="78"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79" w:author="Ericsson_user" w:date="2021-06-24T15:48:00Z">
        <w:r w:rsidRPr="009D2D52" w:rsidDel="009E6B0E">
          <w:rPr>
            <w:lang w:eastAsia="ko-KR"/>
          </w:rPr>
          <w:delText>-</w:delText>
        </w:r>
        <w:r w:rsidRPr="009D2D52" w:rsidDel="009E6B0E">
          <w:rPr>
            <w:lang w:eastAsia="ko-KR"/>
          </w:rPr>
          <w:tab/>
          <w:delText>I</w:delText>
        </w:r>
      </w:del>
      <w:ins w:id="80" w:author="Ericsson_user" w:date="2021-06-24T15:48:00Z">
        <w:r w:rsidR="009E6B0E" w:rsidRPr="009D2D52">
          <w:rPr>
            <w:lang w:eastAsia="ko-KR"/>
          </w:rPr>
          <w:t>i</w:t>
        </w:r>
      </w:ins>
      <w:r w:rsidRPr="009D2D52">
        <w:rPr>
          <w:lang w:eastAsia="ko-KR"/>
        </w:rPr>
        <w:t xml:space="preserve">nformation about subscriptions with </w:t>
      </w:r>
      <w:ins w:id="81" w:author="Ericsson_user" w:date="2021-06-24T15:52:00Z">
        <w:r w:rsidR="005E2D56" w:rsidRPr="009D2D52">
          <w:rPr>
            <w:lang w:eastAsia="ko-KR"/>
            <w:rPrChange w:id="82" w:author="Ericsson_user" w:date="2021-06-29T15:48:00Z">
              <w:rPr>
                <w:highlight w:val="yellow"/>
                <w:lang w:eastAsia="ko-KR"/>
              </w:rPr>
            </w:rPrChange>
          </w:rPr>
          <w:t xml:space="preserve">the </w:t>
        </w:r>
      </w:ins>
      <w:r w:rsidRPr="009D2D52">
        <w:rPr>
          <w:lang w:eastAsia="ko-KR"/>
        </w:rPr>
        <w:t>data sources that are related to the analytics</w:t>
      </w:r>
      <w:ins w:id="83"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lastRenderedPageBreak/>
        <w:t>-</w:t>
      </w:r>
      <w:r>
        <w:rPr>
          <w:lang w:eastAsia="ko-KR"/>
        </w:rPr>
        <w:tab/>
      </w:r>
      <w:ins w:id="84" w:author="Ericsson_user" w:date="2021-06-28T11:23:00Z">
        <w:r w:rsidR="006162E3">
          <w:rPr>
            <w:lang w:eastAsia="ko-KR"/>
          </w:rPr>
          <w:t>Aggregation</w:t>
        </w:r>
      </w:ins>
      <w:ins w:id="85"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86"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87"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r>
      <w:del w:id="88"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89"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89"/>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22D01882" w:rsidR="00EE12AA" w:rsidRDefault="00EE12AA" w:rsidP="00EE12AA">
      <w:pPr>
        <w:rPr>
          <w:lang w:eastAsia="ja-JP"/>
        </w:rPr>
      </w:pPr>
      <w:r w:rsidRPr="00320244">
        <w:rPr>
          <w:b/>
          <w:bCs/>
          <w:lang w:eastAsia="ja-JP"/>
        </w:rPr>
        <w:t>Inputs, Required:</w:t>
      </w:r>
      <w:r>
        <w:rPr>
          <w:lang w:eastAsia="ja-JP"/>
        </w:rPr>
        <w:t xml:space="preserve"> (Set of) Analytics context identifier(s)</w:t>
      </w:r>
      <w:r w:rsidR="00BA7E4D">
        <w:rPr>
          <w:lang w:eastAsia="ja-JP"/>
        </w:rPr>
        <w:t xml:space="preserve">, </w:t>
      </w:r>
      <w:ins w:id="90" w:author="Ericsson_user" w:date="2021-06-24T15:20:00Z">
        <w:r w:rsidR="00BA7E4D" w:rsidRPr="00BA7E4D">
          <w:rPr>
            <w:lang w:eastAsia="ja-JP"/>
          </w:rPr>
          <w:t xml:space="preserve">Requested </w:t>
        </w:r>
        <w:r w:rsidR="00BA7E4D" w:rsidRPr="00BA7E4D">
          <w:rPr>
            <w:rFonts w:eastAsia="DengXian"/>
            <w:lang w:eastAsia="ko-KR"/>
          </w:rPr>
          <w:t>Analytics Context Information</w:t>
        </w:r>
      </w:ins>
      <w:r>
        <w:rPr>
          <w:lang w:eastAsia="ja-JP"/>
        </w:rPr>
        <w:t>.</w:t>
      </w:r>
    </w:p>
    <w:p w14:paraId="3AEBF9A2" w14:textId="77777777" w:rsidR="00EE12AA" w:rsidRDefault="00EE12AA" w:rsidP="00EE12AA">
      <w:pPr>
        <w:rPr>
          <w:lang w:eastAsia="ja-JP"/>
        </w:rPr>
      </w:pPr>
      <w:r w:rsidRPr="00320244">
        <w:rPr>
          <w:b/>
          <w:bCs/>
          <w:lang w:eastAsia="ja-JP"/>
        </w:rPr>
        <w:t>Inputs, Optional:</w:t>
      </w:r>
      <w:r>
        <w:rPr>
          <w:lang w:eastAsia="ja-JP"/>
        </w:rPr>
        <w:t xml:space="preserve"> None.</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E24BC" w14:textId="77777777" w:rsidR="00B3586D" w:rsidRDefault="00B3586D">
      <w:r>
        <w:separator/>
      </w:r>
    </w:p>
  </w:endnote>
  <w:endnote w:type="continuationSeparator" w:id="0">
    <w:p w14:paraId="5536E6EA" w14:textId="77777777" w:rsidR="00B3586D" w:rsidRDefault="00B3586D">
      <w:r>
        <w:continuationSeparator/>
      </w:r>
    </w:p>
  </w:endnote>
  <w:endnote w:type="continuationNotice" w:id="1">
    <w:p w14:paraId="20C71F30" w14:textId="77777777" w:rsidR="00B3586D" w:rsidRDefault="00B35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FC212" w14:textId="77777777" w:rsidR="00B3586D" w:rsidRDefault="00B3586D">
      <w:r>
        <w:separator/>
      </w:r>
    </w:p>
  </w:footnote>
  <w:footnote w:type="continuationSeparator" w:id="0">
    <w:p w14:paraId="7B17D892" w14:textId="77777777" w:rsidR="00B3586D" w:rsidRDefault="00B3586D">
      <w:r>
        <w:continuationSeparator/>
      </w:r>
    </w:p>
  </w:footnote>
  <w:footnote w:type="continuationNotice" w:id="1">
    <w:p w14:paraId="0D49E669" w14:textId="77777777" w:rsidR="00B3586D" w:rsidRDefault="00B35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063"/>
    <w:rsid w:val="00161F0D"/>
    <w:rsid w:val="00161F61"/>
    <w:rsid w:val="001668BA"/>
    <w:rsid w:val="00166999"/>
    <w:rsid w:val="001728F4"/>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20980"/>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6386"/>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Ericsson-June15</cp:lastModifiedBy>
  <cp:revision>44</cp:revision>
  <cp:lastPrinted>1900-12-31T16:00:00Z</cp:lastPrinted>
  <dcterms:created xsi:type="dcterms:W3CDTF">2021-06-24T13:12:00Z</dcterms:created>
  <dcterms:modified xsi:type="dcterms:W3CDTF">2021-08-10T11:57:00Z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