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323CDC5" w:rsidR="001E41F3" w:rsidRDefault="001E41F3">
      <w:pPr>
        <w:pStyle w:val="CRCoverPage"/>
        <w:tabs>
          <w:tab w:val="right" w:pos="9639"/>
        </w:tabs>
        <w:spacing w:after="0"/>
        <w:rPr>
          <w:b/>
          <w:i/>
          <w:noProof/>
          <w:sz w:val="28"/>
        </w:rPr>
      </w:pPr>
      <w:r>
        <w:rPr>
          <w:b/>
          <w:noProof/>
          <w:sz w:val="24"/>
        </w:rPr>
        <w:t>3GPP TSG-</w:t>
      </w:r>
      <w:r w:rsidR="00F23905">
        <w:fldChar w:fldCharType="begin"/>
      </w:r>
      <w:r w:rsidR="00F23905">
        <w:instrText xml:space="preserve"> DOCPROPERTY  TSG/WGRef  \* MERGEFORMAT </w:instrText>
      </w:r>
      <w:r w:rsidR="00F23905">
        <w:fldChar w:fldCharType="separate"/>
      </w:r>
      <w:r w:rsidR="002F4CFA">
        <w:rPr>
          <w:b/>
          <w:noProof/>
          <w:sz w:val="24"/>
        </w:rPr>
        <w:t>SA2</w:t>
      </w:r>
      <w:r w:rsidR="00F23905">
        <w:rPr>
          <w:b/>
          <w:noProof/>
          <w:sz w:val="24"/>
        </w:rPr>
        <w:fldChar w:fldCharType="end"/>
      </w:r>
      <w:r w:rsidR="00C66BA2">
        <w:rPr>
          <w:b/>
          <w:noProof/>
          <w:sz w:val="24"/>
        </w:rPr>
        <w:t xml:space="preserve"> </w:t>
      </w:r>
      <w:r>
        <w:rPr>
          <w:b/>
          <w:noProof/>
          <w:sz w:val="24"/>
        </w:rPr>
        <w:t>Meeting #</w:t>
      </w:r>
      <w:r w:rsidR="002F4CFA">
        <w:rPr>
          <w:b/>
          <w:noProof/>
          <w:sz w:val="24"/>
        </w:rPr>
        <w:t>14</w:t>
      </w:r>
      <w:r w:rsidR="008B2B50">
        <w:rPr>
          <w:b/>
          <w:noProof/>
          <w:sz w:val="24"/>
        </w:rPr>
        <w:t>6</w:t>
      </w:r>
      <w:r w:rsidR="002F4CFA">
        <w:rPr>
          <w:b/>
          <w:noProof/>
          <w:sz w:val="24"/>
        </w:rPr>
        <w:t>E</w:t>
      </w:r>
      <w:r>
        <w:rPr>
          <w:b/>
          <w:i/>
          <w:noProof/>
          <w:sz w:val="28"/>
        </w:rPr>
        <w:tab/>
      </w:r>
      <w:r w:rsidR="001D1194" w:rsidRPr="001D1194">
        <w:rPr>
          <w:b/>
          <w:i/>
          <w:noProof/>
          <w:sz w:val="28"/>
        </w:rPr>
        <w:t>S2-2105414</w:t>
      </w:r>
      <w:r w:rsidR="00D91937">
        <w:rPr>
          <w:b/>
          <w:i/>
          <w:noProof/>
          <w:sz w:val="28"/>
        </w:rPr>
        <w:t xml:space="preserve"> </w:t>
      </w:r>
    </w:p>
    <w:p w14:paraId="7CB45193" w14:textId="72C379D9" w:rsidR="001E41F3" w:rsidRDefault="00F23905" w:rsidP="005E2C44">
      <w:pPr>
        <w:pStyle w:val="CRCoverPage"/>
        <w:outlineLvl w:val="0"/>
        <w:rPr>
          <w:b/>
          <w:noProof/>
          <w:sz w:val="24"/>
        </w:rPr>
      </w:pPr>
      <w:r>
        <w:fldChar w:fldCharType="begin"/>
      </w:r>
      <w:r>
        <w:instrText xml:space="preserve"> DOCPROPERTY  Location  \* MERGEFORMAT </w:instrText>
      </w:r>
      <w:r>
        <w:fldChar w:fldCharType="separate"/>
      </w:r>
      <w:r w:rsidR="002F4CFA">
        <w:rPr>
          <w:b/>
          <w:noProof/>
          <w:sz w:val="24"/>
        </w:rPr>
        <w:t>Electronic</w:t>
      </w:r>
      <w:r>
        <w:rPr>
          <w:b/>
          <w:noProof/>
          <w:sz w:val="24"/>
        </w:rPr>
        <w:fldChar w:fldCharType="end"/>
      </w:r>
      <w:r w:rsidR="001E41F3">
        <w:rPr>
          <w:b/>
          <w:noProof/>
          <w:sz w:val="24"/>
        </w:rPr>
        <w:t xml:space="preserve">,  </w:t>
      </w:r>
      <w:r w:rsidR="008B2B50">
        <w:rPr>
          <w:rFonts w:eastAsia="Arial Unicode MS" w:cs="Arial"/>
          <w:b/>
          <w:bCs/>
          <w:sz w:val="24"/>
        </w:rPr>
        <w:t xml:space="preserve">August </w:t>
      </w:r>
      <w:r w:rsidR="004679D8">
        <w:rPr>
          <w:rFonts w:eastAsia="Arial Unicode MS" w:cs="Arial"/>
          <w:b/>
          <w:bCs/>
          <w:sz w:val="24"/>
        </w:rPr>
        <w:t>1</w:t>
      </w:r>
      <w:r w:rsidR="00A434DD">
        <w:rPr>
          <w:rFonts w:eastAsia="Arial Unicode MS" w:cs="Arial"/>
          <w:b/>
          <w:bCs/>
          <w:sz w:val="24"/>
        </w:rPr>
        <w:t>6</w:t>
      </w:r>
      <w:r w:rsidR="004679D8">
        <w:rPr>
          <w:rFonts w:eastAsia="Arial Unicode MS" w:cs="Arial"/>
          <w:b/>
          <w:bCs/>
          <w:sz w:val="24"/>
        </w:rPr>
        <w:t xml:space="preserve"> – </w:t>
      </w:r>
      <w:r w:rsidR="00A434DD">
        <w:rPr>
          <w:rFonts w:eastAsia="Arial Unicode MS" w:cs="Arial"/>
          <w:b/>
          <w:bCs/>
          <w:sz w:val="24"/>
        </w:rPr>
        <w:t>August 27</w:t>
      </w:r>
      <w:r w:rsidR="004679D8">
        <w:rPr>
          <w:rFonts w:eastAsia="Arial Unicode MS" w:cs="Arial"/>
          <w:b/>
          <w:bCs/>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E5F8A3" w:rsidR="001E41F3" w:rsidRPr="00410371" w:rsidRDefault="00D91937" w:rsidP="00D76C49">
            <w:pPr>
              <w:pStyle w:val="CRCoverPage"/>
              <w:spacing w:after="0"/>
              <w:jc w:val="center"/>
              <w:rPr>
                <w:b/>
                <w:noProof/>
                <w:sz w:val="28"/>
              </w:rPr>
            </w:pPr>
            <w:r w:rsidRPr="00D76C49">
              <w:rPr>
                <w:b/>
                <w:noProof/>
                <w:sz w:val="28"/>
              </w:rPr>
              <w:t>23.</w:t>
            </w:r>
            <w:r w:rsidR="00D76C49">
              <w:rPr>
                <w:b/>
                <w:noProof/>
                <w:sz w:val="28"/>
              </w:rPr>
              <w:t>502</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481DBAB5" w:rsidR="001E41F3" w:rsidRPr="00410371" w:rsidRDefault="00312E7E" w:rsidP="00312E7E">
            <w:pPr>
              <w:pStyle w:val="CRCoverPage"/>
              <w:spacing w:after="0"/>
              <w:rPr>
                <w:noProof/>
              </w:rPr>
            </w:pPr>
            <w:r w:rsidRPr="00312E7E">
              <w:rPr>
                <w:b/>
                <w:noProof/>
                <w:sz w:val="28"/>
              </w:rPr>
              <w:t>2902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14EB0F" w:rsidR="001E41F3" w:rsidRPr="00410371" w:rsidRDefault="0000411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E4E32" w:rsidR="001E41F3" w:rsidRPr="00410371" w:rsidRDefault="00D76C49">
            <w:pPr>
              <w:pStyle w:val="CRCoverPage"/>
              <w:spacing w:after="0"/>
              <w:jc w:val="center"/>
              <w:rPr>
                <w:noProof/>
                <w:sz w:val="28"/>
              </w:rPr>
            </w:pPr>
            <w:r w:rsidRPr="00D76C49">
              <w:rPr>
                <w:b/>
                <w:noProof/>
                <w:sz w:val="28"/>
              </w:rPr>
              <w:t>17.</w:t>
            </w:r>
            <w:r w:rsidR="00FD5BE3">
              <w:rPr>
                <w:b/>
                <w:noProof/>
                <w:sz w:val="28"/>
              </w:rPr>
              <w:t>1</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0A6AB4" w:rsidR="001E41F3" w:rsidRDefault="00E016A6">
            <w:pPr>
              <w:pStyle w:val="CRCoverPage"/>
              <w:spacing w:after="0"/>
              <w:ind w:left="100"/>
              <w:rPr>
                <w:noProof/>
              </w:rPr>
            </w:pPr>
            <w:r>
              <w:fldChar w:fldCharType="begin"/>
            </w:r>
            <w:r>
              <w:instrText xml:space="preserve"> DOCPROPERTY  CrTitle  \* MERGEFORMAT </w:instrText>
            </w:r>
            <w:r>
              <w:fldChar w:fldCharType="separate"/>
            </w:r>
            <w:proofErr w:type="spellStart"/>
            <w:r w:rsidR="00F97009">
              <w:t>Nnef_AMPolicyAuthorization</w:t>
            </w:r>
            <w:proofErr w:type="spellEnd"/>
            <w:r w:rsidR="00F97009">
              <w:t xml:space="preserve"> clarifications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8F6E9" w:rsidR="001E41F3" w:rsidRDefault="00D76C4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E6EEA" w:rsidR="001E41F3" w:rsidRDefault="00F97009">
            <w:pPr>
              <w:pStyle w:val="CRCoverPage"/>
              <w:spacing w:after="0"/>
              <w:ind w:left="100"/>
              <w:rPr>
                <w:noProof/>
              </w:rPr>
            </w:pPr>
            <w: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21E1D6" w:rsidR="001E41F3" w:rsidRDefault="00D76C49">
            <w:pPr>
              <w:pStyle w:val="CRCoverPage"/>
              <w:spacing w:after="0"/>
              <w:ind w:left="100"/>
              <w:rPr>
                <w:noProof/>
              </w:rPr>
            </w:pPr>
            <w:r>
              <w:t>2021-0</w:t>
            </w:r>
            <w:r w:rsidR="00A434DD">
              <w:t>8</w:t>
            </w:r>
            <w:r>
              <w:t>-</w:t>
            </w:r>
            <w:r w:rsidR="00A434DD">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01353" w:rsidR="001E41F3" w:rsidRDefault="00F97009"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Default="00D76C49">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F7F18" w14:textId="18043CC2" w:rsidR="00907367" w:rsidRDefault="00D95C17" w:rsidP="00841CB0">
            <w:pPr>
              <w:pStyle w:val="CRCoverPage"/>
              <w:spacing w:after="0"/>
              <w:ind w:left="100"/>
            </w:pPr>
            <w:r>
              <w:rPr>
                <w:lang w:val="en-US" w:eastAsia="en-GB"/>
              </w:rPr>
              <w:t>Clause</w:t>
            </w:r>
            <w:r w:rsidR="00165F57">
              <w:rPr>
                <w:lang w:val="en-US" w:eastAsia="en-GB"/>
              </w:rPr>
              <w:t xml:space="preserve"> </w:t>
            </w:r>
            <w:r w:rsidR="00165F57">
              <w:t>6.1.2.6</w:t>
            </w:r>
            <w:r w:rsidR="00960924">
              <w:t xml:space="preserve"> of TS 23.503 provides the</w:t>
            </w:r>
            <w:r w:rsidR="00461F7F">
              <w:t xml:space="preserve"> functional</w:t>
            </w:r>
            <w:r w:rsidR="00960924">
              <w:t xml:space="preserve"> description of the AF influence on AM Policies and AM Policy control feature</w:t>
            </w:r>
            <w:r w:rsidR="00907367">
              <w:t>s.</w:t>
            </w:r>
          </w:p>
          <w:p w14:paraId="5BCDD046" w14:textId="77777777" w:rsidR="00E2144F" w:rsidRDefault="00BE2512" w:rsidP="005922FA">
            <w:pPr>
              <w:pStyle w:val="CRCoverPage"/>
              <w:spacing w:after="0"/>
              <w:ind w:left="100"/>
            </w:pPr>
            <w:r>
              <w:t>The</w:t>
            </w:r>
            <w:r w:rsidR="005922FA">
              <w:t xml:space="preserve"> service coverage </w:t>
            </w:r>
            <w:r>
              <w:t xml:space="preserve">are represented by a geographical area or a list of TAIs </w:t>
            </w:r>
            <w:r w:rsidR="005922FA">
              <w:t xml:space="preserve">and </w:t>
            </w:r>
            <w:proofErr w:type="spellStart"/>
            <w:r w:rsidR="005922FA">
              <w:t>throughtput</w:t>
            </w:r>
            <w:proofErr w:type="spellEnd"/>
            <w:r w:rsidR="005922FA">
              <w:t xml:space="preserve"> requirements</w:t>
            </w:r>
            <w:r>
              <w:t xml:space="preserve"> are an indication that high throughput is desired as described in</w:t>
            </w:r>
            <w:r w:rsidR="005922FA">
              <w:t xml:space="preserve"> </w:t>
            </w:r>
            <w:r w:rsidR="005922FA">
              <w:rPr>
                <w:lang w:val="en-US" w:eastAsia="en-GB"/>
              </w:rPr>
              <w:t>clause 6.1.2.6</w:t>
            </w:r>
            <w:r w:rsidR="00084934">
              <w:rPr>
                <w:lang w:val="en-US" w:eastAsia="en-GB"/>
              </w:rPr>
              <w:t>.1: “</w:t>
            </w:r>
            <w:r w:rsidR="00E2144F">
              <w:t>The AF may contact, either directly or via NEF, the PCF for the UE to request notifications on the outcome of a service coverage area change (represented as a geographical area or a list of TA(s)) or the indication that high throughput is desired for UE traffic or both</w:t>
            </w:r>
            <w:r w:rsidR="00084934">
              <w:t>”.</w:t>
            </w:r>
          </w:p>
          <w:p w14:paraId="708AA7DE" w14:textId="7E1FA17A" w:rsidR="00084934" w:rsidRPr="00841CB0" w:rsidRDefault="00084934" w:rsidP="005922FA">
            <w:pPr>
              <w:pStyle w:val="CRCoverPage"/>
              <w:spacing w:after="0"/>
              <w:ind w:left="100"/>
              <w:rPr>
                <w:lang w:val="en-US" w:eastAsia="en-GB"/>
              </w:rPr>
            </w:pPr>
            <w:r>
              <w:t xml:space="preserve">Similar description applies in clause 6.1.2.6.2: </w:t>
            </w:r>
            <w:r w:rsidR="00B736C4">
              <w:t>2The AF may request notifications on outcome of service coverage area change, represented by a geographical area, may indicate that high throughput is desired for one or multiple target UEs</w:t>
            </w:r>
            <w:r w:rsidR="002F11F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1B6B04" w:rsidR="00841CB0" w:rsidRDefault="00F97009" w:rsidP="008D6E3D">
            <w:pPr>
              <w:pStyle w:val="CRCoverPage"/>
              <w:spacing w:after="0"/>
              <w:ind w:left="100"/>
              <w:rPr>
                <w:noProof/>
              </w:rPr>
            </w:pPr>
            <w:r>
              <w:rPr>
                <w:noProof/>
              </w:rPr>
              <w:t>Adding reference to 23.503 for the description and use of input and output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70A0B6" w:rsidR="001E41F3" w:rsidRDefault="002F11F0">
            <w:pPr>
              <w:pStyle w:val="CRCoverPage"/>
              <w:spacing w:after="0"/>
              <w:ind w:left="100"/>
              <w:rPr>
                <w:noProof/>
              </w:rPr>
            </w:pPr>
            <w:r>
              <w:rPr>
                <w:noProof/>
              </w:rPr>
              <w:t>Related to LS from CT3</w:t>
            </w:r>
            <w:r w:rsidR="00CA4D43">
              <w:rPr>
                <w:noProof/>
              </w:rPr>
              <w:t xml:space="preserve">, </w:t>
            </w:r>
            <w:r w:rsidR="00CA4D43" w:rsidRPr="00CA4D43">
              <w:rPr>
                <w:noProof/>
              </w:rPr>
              <w:t>S2-2105256</w:t>
            </w:r>
            <w:r w:rsidR="00CA4D43">
              <w:rPr>
                <w:noProof/>
              </w:rPr>
              <w:t>. Unclear description of input parameters.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AA4B2B" w:rsidR="001E41F3" w:rsidRDefault="002C746D">
            <w:pPr>
              <w:pStyle w:val="CRCoverPage"/>
              <w:spacing w:after="0"/>
              <w:ind w:left="100"/>
              <w:rPr>
                <w:noProof/>
              </w:rPr>
            </w:pPr>
            <w:r>
              <w:t>5.2.6.22</w:t>
            </w:r>
            <w:r w:rsidR="00CA4D43">
              <w:t>.1</w:t>
            </w:r>
            <w:r>
              <w:t>, 5.2.6.2</w:t>
            </w:r>
            <w:r w:rsidR="00CA4D43">
              <w:t>3</w:t>
            </w:r>
            <w:r>
              <w:t>.</w:t>
            </w:r>
            <w:r w:rsidR="00CA4D43">
              <w:t>1</w:t>
            </w:r>
            <w:r>
              <w:t>, 5.2.5.8.</w:t>
            </w:r>
            <w:r w:rsidR="00CA4D43">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E439C22" w14:textId="7AC1860B" w:rsidR="008D6E3D" w:rsidRPr="008D6E3D" w:rsidRDefault="008D6E3D" w:rsidP="008D6E3D">
      <w:pPr>
        <w:rPr>
          <w:noProof/>
          <w:color w:val="FF0000"/>
          <w:sz w:val="28"/>
          <w:szCs w:val="28"/>
        </w:rPr>
      </w:pPr>
      <w:bookmarkStart w:id="1" w:name="_Toc20204441"/>
      <w:bookmarkStart w:id="2" w:name="_Toc27895140"/>
      <w:bookmarkStart w:id="3" w:name="_Toc36192237"/>
      <w:bookmarkStart w:id="4" w:name="_Toc45193350"/>
      <w:bookmarkStart w:id="5" w:name="_Toc47592982"/>
      <w:bookmarkStart w:id="6" w:name="_Toc51835069"/>
      <w:bookmarkStart w:id="7" w:name="_Toc68062281"/>
      <w:r w:rsidRPr="008D6E3D">
        <w:rPr>
          <w:noProof/>
          <w:color w:val="FF0000"/>
          <w:sz w:val="28"/>
          <w:szCs w:val="28"/>
        </w:rPr>
        <w:lastRenderedPageBreak/>
        <w:t>----------------------------------------</w:t>
      </w:r>
      <w:r w:rsidRPr="009D228F">
        <w:rPr>
          <w:rFonts w:ascii="Arial" w:hAnsi="Arial"/>
          <w:noProof/>
          <w:color w:val="FF0000"/>
          <w:sz w:val="28"/>
          <w:szCs w:val="28"/>
        </w:rPr>
        <w:t>First Change</w:t>
      </w:r>
      <w:r w:rsidRPr="008D6E3D">
        <w:rPr>
          <w:noProof/>
          <w:color w:val="FF0000"/>
          <w:sz w:val="28"/>
          <w:szCs w:val="28"/>
        </w:rPr>
        <w:t>---------------------------------------------</w:t>
      </w:r>
    </w:p>
    <w:p w14:paraId="72887ED0" w14:textId="77777777" w:rsidR="004F0F66" w:rsidRDefault="004F0F66" w:rsidP="004F0F66">
      <w:pPr>
        <w:pStyle w:val="Heading5"/>
      </w:pPr>
      <w:bookmarkStart w:id="8" w:name="_Toc75412054"/>
      <w:bookmarkStart w:id="9" w:name="_Toc75412055"/>
      <w:bookmarkEnd w:id="1"/>
      <w:bookmarkEnd w:id="2"/>
      <w:bookmarkEnd w:id="3"/>
      <w:bookmarkEnd w:id="4"/>
      <w:bookmarkEnd w:id="5"/>
      <w:bookmarkEnd w:id="6"/>
      <w:bookmarkEnd w:id="7"/>
      <w:r>
        <w:t>5.2.6.22.1</w:t>
      </w:r>
      <w:r>
        <w:tab/>
        <w:t>General</w:t>
      </w:r>
      <w:bookmarkEnd w:id="8"/>
    </w:p>
    <w:p w14:paraId="7975D6F0" w14:textId="1886D728" w:rsidR="004F0F66" w:rsidRDefault="004F0F66" w:rsidP="004F0F66">
      <w:r w:rsidRPr="00FF704E">
        <w:rPr>
          <w:b/>
          <w:bCs/>
          <w:rPrChange w:id="10" w:author="Ericsson User1" w:date="2021-07-12T09:41:00Z">
            <w:rPr/>
          </w:rPrChange>
        </w:rPr>
        <w:t>Service description:</w:t>
      </w:r>
      <w:r>
        <w:t xml:space="preserve"> This service is to authorise an AF request and trigger a respective </w:t>
      </w:r>
      <w:proofErr w:type="spellStart"/>
      <w:r>
        <w:t>Npcf_AMPolicyAuthorization</w:t>
      </w:r>
      <w:proofErr w:type="spellEnd"/>
      <w:r>
        <w:t xml:space="preserve"> request. This service allows the NF consumer to subscribe/unsubscribe the notification of events for reporting change of service coverage defined in clause 6.1.3.18 of TS 23.503 [20]. </w:t>
      </w:r>
      <w:ins w:id="11" w:author="Ericsson User1" w:date="2021-07-12T09:38:00Z">
        <w:r>
          <w:t>The description of the Throughput requirements, service coverage requirements and policy duration are defined in TS 23.503 [20], clause 6.1.2.6.1.</w:t>
        </w:r>
      </w:ins>
    </w:p>
    <w:bookmarkEnd w:id="9"/>
    <w:p w14:paraId="102F7AED" w14:textId="6A5030E3" w:rsidR="00B65EBF" w:rsidRPr="00C207D4" w:rsidRDefault="008D6E3D" w:rsidP="00C207D4">
      <w:pPr>
        <w:pStyle w:val="Heading4"/>
        <w:rPr>
          <w:noProof/>
          <w:color w:val="FF0000"/>
          <w:sz w:val="28"/>
          <w:szCs w:val="28"/>
        </w:rPr>
      </w:pPr>
      <w:r w:rsidRPr="008D6E3D">
        <w:rPr>
          <w:noProof/>
          <w:color w:val="FF0000"/>
          <w:sz w:val="28"/>
          <w:szCs w:val="28"/>
        </w:rPr>
        <w:t>----------------------------------------</w:t>
      </w:r>
      <w:r>
        <w:rPr>
          <w:noProof/>
          <w:color w:val="FF0000"/>
          <w:sz w:val="28"/>
          <w:szCs w:val="28"/>
        </w:rPr>
        <w:t xml:space="preserve"> </w:t>
      </w:r>
      <w:r w:rsidR="00CD460F">
        <w:rPr>
          <w:noProof/>
          <w:color w:val="FF0000"/>
          <w:sz w:val="28"/>
          <w:szCs w:val="28"/>
        </w:rPr>
        <w:t xml:space="preserve">Next Change </w:t>
      </w:r>
      <w:r w:rsidRPr="008D6E3D">
        <w:rPr>
          <w:noProof/>
          <w:color w:val="FF0000"/>
          <w:sz w:val="28"/>
          <w:szCs w:val="28"/>
        </w:rPr>
        <w:t>-----------------------------------------</w:t>
      </w:r>
      <w:bookmarkStart w:id="12" w:name="_Toc75411939"/>
    </w:p>
    <w:p w14:paraId="043234B4" w14:textId="77777777" w:rsidR="00EE4520" w:rsidRDefault="00EE4520" w:rsidP="00EE4520">
      <w:pPr>
        <w:pStyle w:val="Heading5"/>
      </w:pPr>
      <w:bookmarkStart w:id="13" w:name="_Toc75412062"/>
      <w:r>
        <w:t>5.2.6.23.1</w:t>
      </w:r>
      <w:r>
        <w:tab/>
        <w:t>General</w:t>
      </w:r>
      <w:bookmarkEnd w:id="13"/>
    </w:p>
    <w:p w14:paraId="4CD6DA8F" w14:textId="49E0B1C0" w:rsidR="00693F13" w:rsidRPr="00693F13" w:rsidRDefault="00EE4520" w:rsidP="00C207D4">
      <w:r w:rsidRPr="00EE66A3">
        <w:rPr>
          <w:b/>
          <w:bCs/>
        </w:rPr>
        <w:t>Service description:</w:t>
      </w:r>
      <w:r>
        <w:t xml:space="preserve"> This service is to authorize the request and store in the UDR application data that can be retrieved by relevant PCFs in order to influence access and mobility management policies of one or multiple UEs. This service allows the NF consumer to subscribe/unsubscribe the notification of events about service coverage (defined in clause 6.1.3.18 of TS 23.503 [20]). </w:t>
      </w:r>
      <w:ins w:id="14" w:author="Ericsson User1" w:date="2021-07-12T09:38:00Z">
        <w:r>
          <w:t>The description of the Throughput requirements, service coverage requirements and policy duration are defined in TS 23.503 [20], clause 6.1.2.6.1.</w:t>
        </w:r>
      </w:ins>
    </w:p>
    <w:bookmarkEnd w:id="12"/>
    <w:p w14:paraId="1C972BEA" w14:textId="35372D4F" w:rsidR="008D6E3D" w:rsidRPr="008D6E3D" w:rsidRDefault="00CD460F" w:rsidP="004E0EFC">
      <w:pPr>
        <w:pStyle w:val="Heading4"/>
        <w:rPr>
          <w:noProof/>
          <w:color w:val="FF0000"/>
          <w:sz w:val="28"/>
          <w:szCs w:val="28"/>
        </w:rPr>
      </w:pPr>
      <w:r w:rsidRPr="008D6E3D">
        <w:rPr>
          <w:noProof/>
          <w:color w:val="FF0000"/>
          <w:sz w:val="28"/>
          <w:szCs w:val="28"/>
        </w:rPr>
        <w:t>----------------------------------------</w:t>
      </w:r>
      <w:r>
        <w:rPr>
          <w:noProof/>
          <w:color w:val="FF0000"/>
          <w:sz w:val="28"/>
          <w:szCs w:val="28"/>
        </w:rPr>
        <w:t xml:space="preserve"> </w:t>
      </w:r>
      <w:r w:rsidR="009D228F">
        <w:rPr>
          <w:noProof/>
          <w:color w:val="FF0000"/>
          <w:sz w:val="28"/>
          <w:szCs w:val="28"/>
        </w:rPr>
        <w:t xml:space="preserve">Next </w:t>
      </w:r>
      <w:r w:rsidRPr="008D6E3D">
        <w:rPr>
          <w:noProof/>
          <w:color w:val="FF0000"/>
          <w:sz w:val="28"/>
          <w:szCs w:val="28"/>
        </w:rPr>
        <w:t>Change</w:t>
      </w:r>
      <w:r w:rsidR="009D228F">
        <w:rPr>
          <w:noProof/>
          <w:color w:val="FF0000"/>
          <w:sz w:val="28"/>
          <w:szCs w:val="28"/>
        </w:rPr>
        <w:t xml:space="preserve"> </w:t>
      </w:r>
      <w:r w:rsidRPr="008D6E3D">
        <w:rPr>
          <w:noProof/>
          <w:color w:val="FF0000"/>
          <w:sz w:val="28"/>
          <w:szCs w:val="28"/>
        </w:rPr>
        <w:t>--------------------------------------</w:t>
      </w:r>
      <w:del w:id="15" w:author="Ericsson User1" w:date="2021-07-08T15:39:00Z">
        <w:r w:rsidR="008D6E3D" w:rsidRPr="008D6E3D" w:rsidDel="00CD460F">
          <w:rPr>
            <w:noProof/>
            <w:color w:val="FF0000"/>
            <w:sz w:val="28"/>
            <w:szCs w:val="28"/>
          </w:rPr>
          <w:delText>-</w:delText>
        </w:r>
      </w:del>
    </w:p>
    <w:p w14:paraId="74982503" w14:textId="77777777" w:rsidR="004E0EFC" w:rsidRDefault="004E0EFC" w:rsidP="004E0EFC">
      <w:pPr>
        <w:pStyle w:val="Heading5"/>
      </w:pPr>
      <w:bookmarkStart w:id="16" w:name="_Toc75411940"/>
      <w:r>
        <w:t>5.2.5.8.1</w:t>
      </w:r>
      <w:r>
        <w:tab/>
        <w:t>General</w:t>
      </w:r>
      <w:bookmarkEnd w:id="16"/>
    </w:p>
    <w:p w14:paraId="0BD0DAA1" w14:textId="52851033" w:rsidR="004E0EFC" w:rsidRDefault="004E0EFC" w:rsidP="004E0EFC">
      <w:r w:rsidRPr="009D228F">
        <w:rPr>
          <w:b/>
          <w:bCs/>
        </w:rPr>
        <w:t>Service description</w:t>
      </w:r>
      <w:r>
        <w:t>: This service is to authorise an AF request and potentially create or change access and mobility management policies of a UE based on the request of the authorized AF. This service allows the NF consumer to subscribe/unsubscribe the notification of events for related to a user (i.e. a SUPI) that has an AM or UE Policy Association established, or both, the list of events are defined in clause 6.1.3.18 of TS 23.503 [20].</w:t>
      </w:r>
      <w:ins w:id="17" w:author="Ericsson User1" w:date="2021-07-12T09:45:00Z">
        <w:r>
          <w:t xml:space="preserve"> The description of the Throughput requirements, service coverage requirements and policy duration are defined in TS 23.503 [20], clause 6.1.2.6.1.</w:t>
        </w:r>
      </w:ins>
    </w:p>
    <w:p w14:paraId="34BCCFA3" w14:textId="77777777" w:rsidR="009D228F" w:rsidRPr="008D6E3D" w:rsidRDefault="009D228F" w:rsidP="009D228F">
      <w:pPr>
        <w:pStyle w:val="Heading4"/>
        <w:rPr>
          <w:noProof/>
          <w:color w:val="FF0000"/>
          <w:sz w:val="28"/>
          <w:szCs w:val="28"/>
        </w:rPr>
      </w:pPr>
      <w:r w:rsidRPr="008D6E3D">
        <w:rPr>
          <w:noProof/>
          <w:color w:val="FF0000"/>
          <w:sz w:val="28"/>
          <w:szCs w:val="28"/>
        </w:rPr>
        <w:t>----------------------------------------</w:t>
      </w:r>
      <w:r>
        <w:rPr>
          <w:noProof/>
          <w:color w:val="FF0000"/>
          <w:sz w:val="28"/>
          <w:szCs w:val="28"/>
        </w:rPr>
        <w:t xml:space="preserve"> End of</w:t>
      </w:r>
      <w:r w:rsidRPr="008D6E3D">
        <w:rPr>
          <w:noProof/>
          <w:color w:val="FF0000"/>
          <w:sz w:val="28"/>
          <w:szCs w:val="28"/>
        </w:rPr>
        <w:t xml:space="preserve"> Change</w:t>
      </w:r>
      <w:r>
        <w:rPr>
          <w:noProof/>
          <w:color w:val="FF0000"/>
          <w:sz w:val="28"/>
          <w:szCs w:val="28"/>
        </w:rPr>
        <w:t>s</w:t>
      </w:r>
      <w:r w:rsidRPr="008D6E3D">
        <w:rPr>
          <w:noProof/>
          <w:color w:val="FF0000"/>
          <w:sz w:val="28"/>
          <w:szCs w:val="28"/>
        </w:rPr>
        <w: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188B7A" w14:textId="77777777" w:rsidR="00F23905" w:rsidRDefault="00F23905">
      <w:r>
        <w:separator/>
      </w:r>
    </w:p>
  </w:endnote>
  <w:endnote w:type="continuationSeparator" w:id="0">
    <w:p w14:paraId="72D03FD5" w14:textId="77777777" w:rsidR="00F23905" w:rsidRDefault="00F23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C7E35B" w14:textId="77777777" w:rsidR="00F23905" w:rsidRDefault="00F23905">
      <w:r>
        <w:separator/>
      </w:r>
    </w:p>
  </w:footnote>
  <w:footnote w:type="continuationSeparator" w:id="0">
    <w:p w14:paraId="1D50FE20" w14:textId="77777777" w:rsidR="00F23905" w:rsidRDefault="00F239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A2105" w:rsidRDefault="008A2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A2105" w:rsidRDefault="008A21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A2105" w:rsidRDefault="008A21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A2105" w:rsidRDefault="008A210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16"/>
    <w:rsid w:val="00022E4A"/>
    <w:rsid w:val="00084934"/>
    <w:rsid w:val="000A6394"/>
    <w:rsid w:val="000B7FED"/>
    <w:rsid w:val="000C038A"/>
    <w:rsid w:val="000C6598"/>
    <w:rsid w:val="000D0425"/>
    <w:rsid w:val="000D44B3"/>
    <w:rsid w:val="00145D43"/>
    <w:rsid w:val="00165F57"/>
    <w:rsid w:val="001701D4"/>
    <w:rsid w:val="0017788F"/>
    <w:rsid w:val="00186007"/>
    <w:rsid w:val="00192C46"/>
    <w:rsid w:val="001A08B3"/>
    <w:rsid w:val="001A7B60"/>
    <w:rsid w:val="001B52F0"/>
    <w:rsid w:val="001B7A65"/>
    <w:rsid w:val="001D1194"/>
    <w:rsid w:val="001E41F3"/>
    <w:rsid w:val="00217A2E"/>
    <w:rsid w:val="0026004D"/>
    <w:rsid w:val="002640DD"/>
    <w:rsid w:val="00275D12"/>
    <w:rsid w:val="00284FEB"/>
    <w:rsid w:val="002860C4"/>
    <w:rsid w:val="002B5741"/>
    <w:rsid w:val="002C746D"/>
    <w:rsid w:val="002E472E"/>
    <w:rsid w:val="002F11F0"/>
    <w:rsid w:val="002F4CFA"/>
    <w:rsid w:val="002F70BE"/>
    <w:rsid w:val="00305409"/>
    <w:rsid w:val="00312E7E"/>
    <w:rsid w:val="00344397"/>
    <w:rsid w:val="00355519"/>
    <w:rsid w:val="003609EF"/>
    <w:rsid w:val="0036231A"/>
    <w:rsid w:val="00365164"/>
    <w:rsid w:val="00366D4E"/>
    <w:rsid w:val="00374DD4"/>
    <w:rsid w:val="003E1A36"/>
    <w:rsid w:val="00410371"/>
    <w:rsid w:val="004242F1"/>
    <w:rsid w:val="00461F7F"/>
    <w:rsid w:val="004679D8"/>
    <w:rsid w:val="00467E76"/>
    <w:rsid w:val="004B75B7"/>
    <w:rsid w:val="004E0EFC"/>
    <w:rsid w:val="004F0F66"/>
    <w:rsid w:val="00505855"/>
    <w:rsid w:val="0051580D"/>
    <w:rsid w:val="00547111"/>
    <w:rsid w:val="005922FA"/>
    <w:rsid w:val="00592D74"/>
    <w:rsid w:val="005A3087"/>
    <w:rsid w:val="005C3E58"/>
    <w:rsid w:val="005E2C44"/>
    <w:rsid w:val="005E56E0"/>
    <w:rsid w:val="0060510B"/>
    <w:rsid w:val="00621188"/>
    <w:rsid w:val="006257ED"/>
    <w:rsid w:val="00644700"/>
    <w:rsid w:val="00665C47"/>
    <w:rsid w:val="00693F13"/>
    <w:rsid w:val="00695808"/>
    <w:rsid w:val="006B46FB"/>
    <w:rsid w:val="006C7CEB"/>
    <w:rsid w:val="006E21FB"/>
    <w:rsid w:val="007176FF"/>
    <w:rsid w:val="00792342"/>
    <w:rsid w:val="007977A8"/>
    <w:rsid w:val="007A5D61"/>
    <w:rsid w:val="007B512A"/>
    <w:rsid w:val="007C2097"/>
    <w:rsid w:val="007D6A07"/>
    <w:rsid w:val="007E783A"/>
    <w:rsid w:val="007F7259"/>
    <w:rsid w:val="008040A8"/>
    <w:rsid w:val="008060A2"/>
    <w:rsid w:val="008279FA"/>
    <w:rsid w:val="00840C59"/>
    <w:rsid w:val="00841CB0"/>
    <w:rsid w:val="0084211A"/>
    <w:rsid w:val="008626E7"/>
    <w:rsid w:val="00867750"/>
    <w:rsid w:val="00870EE7"/>
    <w:rsid w:val="008863B9"/>
    <w:rsid w:val="00893F94"/>
    <w:rsid w:val="008A2105"/>
    <w:rsid w:val="008A45A6"/>
    <w:rsid w:val="008B2B50"/>
    <w:rsid w:val="008D6E3D"/>
    <w:rsid w:val="008F3789"/>
    <w:rsid w:val="008F686C"/>
    <w:rsid w:val="00907367"/>
    <w:rsid w:val="009148DE"/>
    <w:rsid w:val="00941E30"/>
    <w:rsid w:val="009443BE"/>
    <w:rsid w:val="00960924"/>
    <w:rsid w:val="009777D9"/>
    <w:rsid w:val="009863CC"/>
    <w:rsid w:val="00991B88"/>
    <w:rsid w:val="009966F7"/>
    <w:rsid w:val="009A5753"/>
    <w:rsid w:val="009A579D"/>
    <w:rsid w:val="009B1D37"/>
    <w:rsid w:val="009D228F"/>
    <w:rsid w:val="009E2971"/>
    <w:rsid w:val="009E3297"/>
    <w:rsid w:val="009F734F"/>
    <w:rsid w:val="00A05475"/>
    <w:rsid w:val="00A12B91"/>
    <w:rsid w:val="00A246B6"/>
    <w:rsid w:val="00A434DD"/>
    <w:rsid w:val="00A47E70"/>
    <w:rsid w:val="00A506F5"/>
    <w:rsid w:val="00A50CF0"/>
    <w:rsid w:val="00A7671C"/>
    <w:rsid w:val="00AA2CBC"/>
    <w:rsid w:val="00AA2DEF"/>
    <w:rsid w:val="00AC5820"/>
    <w:rsid w:val="00AD1CD8"/>
    <w:rsid w:val="00B22634"/>
    <w:rsid w:val="00B258BB"/>
    <w:rsid w:val="00B65EBF"/>
    <w:rsid w:val="00B67B97"/>
    <w:rsid w:val="00B736C4"/>
    <w:rsid w:val="00B74BB4"/>
    <w:rsid w:val="00B968C8"/>
    <w:rsid w:val="00BA3EC5"/>
    <w:rsid w:val="00BA51D9"/>
    <w:rsid w:val="00BB5DFC"/>
    <w:rsid w:val="00BD279D"/>
    <w:rsid w:val="00BD6BB8"/>
    <w:rsid w:val="00BE2512"/>
    <w:rsid w:val="00C04E75"/>
    <w:rsid w:val="00C207D4"/>
    <w:rsid w:val="00C66BA2"/>
    <w:rsid w:val="00C8335A"/>
    <w:rsid w:val="00C95985"/>
    <w:rsid w:val="00CA4D43"/>
    <w:rsid w:val="00CC5026"/>
    <w:rsid w:val="00CC68D0"/>
    <w:rsid w:val="00CD460F"/>
    <w:rsid w:val="00CF3E5E"/>
    <w:rsid w:val="00D03F9A"/>
    <w:rsid w:val="00D06D51"/>
    <w:rsid w:val="00D24991"/>
    <w:rsid w:val="00D50255"/>
    <w:rsid w:val="00D61E91"/>
    <w:rsid w:val="00D66520"/>
    <w:rsid w:val="00D76C49"/>
    <w:rsid w:val="00D91937"/>
    <w:rsid w:val="00D95C17"/>
    <w:rsid w:val="00DD1DE6"/>
    <w:rsid w:val="00DD5237"/>
    <w:rsid w:val="00DE34CF"/>
    <w:rsid w:val="00E016A6"/>
    <w:rsid w:val="00E13F3D"/>
    <w:rsid w:val="00E2144F"/>
    <w:rsid w:val="00E24592"/>
    <w:rsid w:val="00E34898"/>
    <w:rsid w:val="00E4412A"/>
    <w:rsid w:val="00E82BF7"/>
    <w:rsid w:val="00E87DC9"/>
    <w:rsid w:val="00EA2B33"/>
    <w:rsid w:val="00EB09B7"/>
    <w:rsid w:val="00EE4520"/>
    <w:rsid w:val="00EE7D7C"/>
    <w:rsid w:val="00F23905"/>
    <w:rsid w:val="00F25D98"/>
    <w:rsid w:val="00F300FB"/>
    <w:rsid w:val="00F36E6F"/>
    <w:rsid w:val="00F720A9"/>
    <w:rsid w:val="00F97009"/>
    <w:rsid w:val="00FB6386"/>
    <w:rsid w:val="00FC66DA"/>
    <w:rsid w:val="00FD5BE3"/>
    <w:rsid w:val="00FE1055"/>
    <w:rsid w:val="00FF704E"/>
    <w:rsid w:val="00FF76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8E745-F96E-4FB2-8D21-359916BEE9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FD5154-047B-4BF7-AF7E-CD89353FB0A8}">
  <ds:schemaRefs>
    <ds:schemaRef ds:uri="http://schemas.microsoft.com/sharepoint/v3/contenttype/forms"/>
  </ds:schemaRefs>
</ds:datastoreItem>
</file>

<file path=customXml/itemProps3.xml><?xml version="1.0" encoding="utf-8"?>
<ds:datastoreItem xmlns:ds="http://schemas.openxmlformats.org/officeDocument/2006/customXml" ds:itemID="{AAC97ABE-A605-4ECF-8ACC-6F857D7A05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705</Words>
  <Characters>4022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Ericsson-June15</cp:lastModifiedBy>
  <cp:revision>4</cp:revision>
  <cp:lastPrinted>1900-01-01T05:00:00Z</cp:lastPrinted>
  <dcterms:created xsi:type="dcterms:W3CDTF">2021-08-09T10:01:00Z</dcterms:created>
  <dcterms:modified xsi:type="dcterms:W3CDTF">2021-08-10T20:41:00Z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