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72B369EE" w:rsidR="006F2FAA" w:rsidRPr="00B357F9" w:rsidRDefault="006B4C45" w:rsidP="006F2FAA">
      <w:pPr>
        <w:pStyle w:val="CRCoverPage"/>
        <w:tabs>
          <w:tab w:val="right" w:pos="9639"/>
        </w:tabs>
        <w:spacing w:after="0"/>
        <w:rPr>
          <w:b/>
          <w:i/>
          <w:noProof/>
          <w:sz w:val="28"/>
        </w:rPr>
      </w:pPr>
      <w:r w:rsidRPr="00213FEB">
        <w:rPr>
          <w:b/>
          <w:noProof/>
          <w:sz w:val="24"/>
        </w:rPr>
        <w:t>3GPP TSG</w:t>
      </w:r>
      <w:r>
        <w:rPr>
          <w:b/>
          <w:noProof/>
          <w:sz w:val="24"/>
        </w:rPr>
        <w:t xml:space="preserve"> </w:t>
      </w:r>
      <w:r w:rsidR="006F2FAA" w:rsidRPr="002A10E4">
        <w:rPr>
          <w:b/>
          <w:noProof/>
          <w:sz w:val="24"/>
        </w:rPr>
        <w:t>SA WG2 Meeting #14</w:t>
      </w:r>
      <w:r w:rsidR="00296330">
        <w:rPr>
          <w:b/>
          <w:noProof/>
          <w:sz w:val="24"/>
        </w:rPr>
        <w:t>5</w:t>
      </w:r>
      <w:r w:rsidR="006F2FAA" w:rsidRPr="002A10E4">
        <w:rPr>
          <w:b/>
          <w:noProof/>
          <w:sz w:val="24"/>
        </w:rPr>
        <w:t>E e-meeting</w:t>
      </w:r>
      <w:r w:rsidR="006F2FAA" w:rsidRPr="00B357F9">
        <w:rPr>
          <w:b/>
          <w:i/>
          <w:noProof/>
          <w:sz w:val="28"/>
        </w:rPr>
        <w:tab/>
      </w:r>
      <w:r w:rsidR="004232F4" w:rsidRPr="004232F4">
        <w:rPr>
          <w:rFonts w:cs="Arial"/>
          <w:b/>
          <w:bCs/>
          <w:i/>
          <w:sz w:val="28"/>
          <w:szCs w:val="28"/>
        </w:rPr>
        <w:t>S2-2104170</w:t>
      </w:r>
      <w:ins w:id="0" w:author="Nokia-rev" w:date="2021-05-21T14:29:00Z">
        <w:r w:rsidR="00F206AD">
          <w:rPr>
            <w:rFonts w:cs="Arial"/>
            <w:b/>
            <w:bCs/>
            <w:i/>
            <w:sz w:val="28"/>
            <w:szCs w:val="28"/>
          </w:rPr>
          <w:t>r02</w:t>
        </w:r>
      </w:ins>
    </w:p>
    <w:p w14:paraId="07F285EC" w14:textId="17E4A5F7" w:rsidR="006F2FAA" w:rsidRPr="00733709" w:rsidRDefault="006F2FAA" w:rsidP="006F2FAA">
      <w:pPr>
        <w:pStyle w:val="CRCoverPage"/>
        <w:tabs>
          <w:tab w:val="right" w:pos="9639"/>
        </w:tabs>
        <w:rPr>
          <w:b/>
          <w:noProof/>
          <w:sz w:val="28"/>
        </w:rPr>
      </w:pPr>
      <w:r w:rsidRPr="002A10E4">
        <w:rPr>
          <w:b/>
          <w:noProof/>
          <w:sz w:val="24"/>
        </w:rPr>
        <w:t xml:space="preserve">Elbonia, </w:t>
      </w:r>
      <w:r w:rsidR="00296330">
        <w:rPr>
          <w:b/>
          <w:noProof/>
          <w:sz w:val="24"/>
        </w:rPr>
        <w:t>May</w:t>
      </w:r>
      <w:r w:rsidRPr="002A10E4">
        <w:rPr>
          <w:b/>
          <w:noProof/>
          <w:sz w:val="24"/>
        </w:rPr>
        <w:t xml:space="preserve"> </w:t>
      </w:r>
      <w:r w:rsidR="00296330">
        <w:rPr>
          <w:b/>
          <w:noProof/>
          <w:sz w:val="24"/>
        </w:rPr>
        <w:t>17</w:t>
      </w:r>
      <w:r w:rsidRPr="002A10E4">
        <w:rPr>
          <w:b/>
          <w:noProof/>
          <w:sz w:val="24"/>
        </w:rPr>
        <w:t xml:space="preserve"> –</w:t>
      </w:r>
      <w:r w:rsidR="00312267">
        <w:rPr>
          <w:b/>
          <w:noProof/>
          <w:sz w:val="24"/>
        </w:rPr>
        <w:t xml:space="preserve"> </w:t>
      </w:r>
      <w:r w:rsidR="00296330">
        <w:rPr>
          <w:b/>
          <w:noProof/>
          <w:sz w:val="24"/>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330" w:rsidRPr="00EB0499" w14:paraId="7DA0E81A" w14:textId="77777777" w:rsidTr="00CF30C7">
        <w:tc>
          <w:tcPr>
            <w:tcW w:w="9641" w:type="dxa"/>
            <w:gridSpan w:val="9"/>
            <w:tcBorders>
              <w:top w:val="single" w:sz="4" w:space="0" w:color="auto"/>
              <w:left w:val="single" w:sz="4" w:space="0" w:color="auto"/>
              <w:right w:val="single" w:sz="4" w:space="0" w:color="auto"/>
            </w:tcBorders>
          </w:tcPr>
          <w:p w14:paraId="48FBC427" w14:textId="77777777" w:rsidR="00296330" w:rsidRPr="00EB0499" w:rsidRDefault="00296330" w:rsidP="00CF30C7">
            <w:pPr>
              <w:pStyle w:val="CRCoverPage"/>
              <w:spacing w:after="0"/>
              <w:jc w:val="right"/>
              <w:rPr>
                <w:i/>
                <w:noProof/>
              </w:rPr>
            </w:pPr>
            <w:r w:rsidRPr="00EB0499">
              <w:rPr>
                <w:i/>
                <w:noProof/>
                <w:sz w:val="14"/>
              </w:rPr>
              <w:t>CR-Form-v</w:t>
            </w:r>
            <w:r>
              <w:rPr>
                <w:i/>
                <w:noProof/>
                <w:sz w:val="14"/>
              </w:rPr>
              <w:t>12.1</w:t>
            </w:r>
          </w:p>
        </w:tc>
      </w:tr>
      <w:tr w:rsidR="00296330" w:rsidRPr="00EB0499" w14:paraId="782A3388" w14:textId="77777777" w:rsidTr="00CF30C7">
        <w:tc>
          <w:tcPr>
            <w:tcW w:w="9641" w:type="dxa"/>
            <w:gridSpan w:val="9"/>
            <w:tcBorders>
              <w:left w:val="single" w:sz="4" w:space="0" w:color="auto"/>
              <w:right w:val="single" w:sz="4" w:space="0" w:color="auto"/>
            </w:tcBorders>
          </w:tcPr>
          <w:p w14:paraId="20F528C8" w14:textId="77777777" w:rsidR="00296330" w:rsidRPr="00EB0499" w:rsidRDefault="00296330" w:rsidP="00CF30C7">
            <w:pPr>
              <w:pStyle w:val="CRCoverPage"/>
              <w:spacing w:after="0"/>
              <w:jc w:val="center"/>
              <w:rPr>
                <w:noProof/>
              </w:rPr>
            </w:pPr>
            <w:r w:rsidRPr="00EB0499">
              <w:rPr>
                <w:b/>
                <w:noProof/>
                <w:sz w:val="32"/>
              </w:rPr>
              <w:t>CHANGE REQUEST</w:t>
            </w:r>
          </w:p>
        </w:tc>
      </w:tr>
      <w:tr w:rsidR="00296330" w:rsidRPr="00EB0499" w14:paraId="749F4697" w14:textId="77777777" w:rsidTr="00CF30C7">
        <w:tc>
          <w:tcPr>
            <w:tcW w:w="9641" w:type="dxa"/>
            <w:gridSpan w:val="9"/>
            <w:tcBorders>
              <w:left w:val="single" w:sz="4" w:space="0" w:color="auto"/>
              <w:right w:val="single" w:sz="4" w:space="0" w:color="auto"/>
            </w:tcBorders>
          </w:tcPr>
          <w:p w14:paraId="0607CF10" w14:textId="77777777" w:rsidR="00296330" w:rsidRPr="00EB0499" w:rsidRDefault="00296330" w:rsidP="00CF30C7">
            <w:pPr>
              <w:pStyle w:val="CRCoverPage"/>
              <w:spacing w:after="0"/>
              <w:rPr>
                <w:noProof/>
                <w:sz w:val="8"/>
                <w:szCs w:val="8"/>
              </w:rPr>
            </w:pPr>
          </w:p>
        </w:tc>
      </w:tr>
      <w:tr w:rsidR="00296330" w:rsidRPr="00EB0499" w14:paraId="79229CCB" w14:textId="77777777" w:rsidTr="00CF30C7">
        <w:tc>
          <w:tcPr>
            <w:tcW w:w="142" w:type="dxa"/>
            <w:tcBorders>
              <w:left w:val="single" w:sz="4" w:space="0" w:color="auto"/>
            </w:tcBorders>
          </w:tcPr>
          <w:p w14:paraId="1D640E63" w14:textId="77777777" w:rsidR="00296330" w:rsidRPr="00EB0499" w:rsidRDefault="00296330" w:rsidP="00CF30C7">
            <w:pPr>
              <w:pStyle w:val="CRCoverPage"/>
              <w:spacing w:after="0"/>
              <w:jc w:val="right"/>
              <w:rPr>
                <w:noProof/>
              </w:rPr>
            </w:pPr>
          </w:p>
        </w:tc>
        <w:tc>
          <w:tcPr>
            <w:tcW w:w="2126" w:type="dxa"/>
            <w:shd w:val="pct30" w:color="FFFF00" w:fill="auto"/>
          </w:tcPr>
          <w:p w14:paraId="2288A570" w14:textId="77777777" w:rsidR="00296330" w:rsidRPr="00EB0499" w:rsidRDefault="00296330" w:rsidP="00CF30C7">
            <w:pPr>
              <w:pStyle w:val="CRCoverPage"/>
              <w:spacing w:after="0"/>
              <w:rPr>
                <w:b/>
                <w:noProof/>
                <w:sz w:val="28"/>
              </w:rPr>
            </w:pPr>
            <w:r w:rsidRPr="00EB0499">
              <w:rPr>
                <w:b/>
                <w:noProof/>
                <w:sz w:val="28"/>
              </w:rPr>
              <w:t>23.</w:t>
            </w:r>
            <w:r>
              <w:rPr>
                <w:b/>
                <w:noProof/>
                <w:sz w:val="28"/>
              </w:rPr>
              <w:t>288</w:t>
            </w:r>
          </w:p>
        </w:tc>
        <w:tc>
          <w:tcPr>
            <w:tcW w:w="709" w:type="dxa"/>
          </w:tcPr>
          <w:p w14:paraId="6F3F7960" w14:textId="77777777" w:rsidR="00296330" w:rsidRPr="00EB0499" w:rsidRDefault="00296330" w:rsidP="00CF30C7">
            <w:pPr>
              <w:pStyle w:val="CRCoverPage"/>
              <w:spacing w:after="0"/>
              <w:jc w:val="center"/>
              <w:rPr>
                <w:noProof/>
              </w:rPr>
            </w:pPr>
            <w:r w:rsidRPr="00EB0499">
              <w:rPr>
                <w:b/>
                <w:noProof/>
                <w:sz w:val="28"/>
              </w:rPr>
              <w:t>CR</w:t>
            </w:r>
          </w:p>
        </w:tc>
        <w:tc>
          <w:tcPr>
            <w:tcW w:w="1276" w:type="dxa"/>
            <w:shd w:val="pct30" w:color="FFFF00" w:fill="auto"/>
          </w:tcPr>
          <w:p w14:paraId="712040D9" w14:textId="666E13B1" w:rsidR="00296330" w:rsidRPr="0052666D" w:rsidRDefault="004232F4" w:rsidP="00CF30C7">
            <w:pPr>
              <w:pStyle w:val="CRCoverPage"/>
              <w:spacing w:after="0"/>
              <w:rPr>
                <w:rFonts w:eastAsia="DengXian"/>
                <w:b/>
                <w:noProof/>
                <w:sz w:val="28"/>
                <w:szCs w:val="28"/>
                <w:lang w:eastAsia="zh-CN"/>
              </w:rPr>
            </w:pPr>
            <w:r w:rsidRPr="004232F4">
              <w:rPr>
                <w:rFonts w:eastAsia="DengXian"/>
                <w:b/>
                <w:noProof/>
                <w:sz w:val="28"/>
                <w:szCs w:val="28"/>
                <w:lang w:eastAsia="zh-CN"/>
              </w:rPr>
              <w:t>0348</w:t>
            </w:r>
          </w:p>
        </w:tc>
        <w:tc>
          <w:tcPr>
            <w:tcW w:w="709" w:type="dxa"/>
          </w:tcPr>
          <w:p w14:paraId="7D64B11A" w14:textId="77777777" w:rsidR="00296330" w:rsidRPr="00EB0499" w:rsidRDefault="00296330" w:rsidP="00CF30C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1AEB1E6B" w14:textId="77777777" w:rsidR="00296330" w:rsidRPr="001134B8" w:rsidRDefault="00296330" w:rsidP="00CF30C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8FABEF8" w14:textId="77777777" w:rsidR="00296330" w:rsidRPr="00EB0499" w:rsidRDefault="00296330" w:rsidP="00CF30C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67D109A" w14:textId="4B12812C" w:rsidR="00296330" w:rsidRPr="00EB0499" w:rsidRDefault="00296330" w:rsidP="00296330">
            <w:pPr>
              <w:pStyle w:val="CRCoverPage"/>
              <w:spacing w:after="0"/>
              <w:jc w:val="center"/>
              <w:rPr>
                <w:noProof/>
              </w:rPr>
            </w:pPr>
            <w:r>
              <w:rPr>
                <w:b/>
                <w:noProof/>
                <w:sz w:val="32"/>
              </w:rPr>
              <w:t>17.0.0</w:t>
            </w:r>
          </w:p>
        </w:tc>
        <w:tc>
          <w:tcPr>
            <w:tcW w:w="143" w:type="dxa"/>
            <w:tcBorders>
              <w:right w:val="single" w:sz="4" w:space="0" w:color="auto"/>
            </w:tcBorders>
          </w:tcPr>
          <w:p w14:paraId="16F2BBFD" w14:textId="77777777" w:rsidR="00296330" w:rsidRPr="00EB0499" w:rsidRDefault="00296330" w:rsidP="00CF30C7">
            <w:pPr>
              <w:pStyle w:val="CRCoverPage"/>
              <w:spacing w:after="0"/>
              <w:rPr>
                <w:noProof/>
              </w:rPr>
            </w:pPr>
          </w:p>
        </w:tc>
      </w:tr>
      <w:tr w:rsidR="00296330" w:rsidRPr="00EB0499" w14:paraId="76B373BB" w14:textId="77777777" w:rsidTr="00CF30C7">
        <w:tc>
          <w:tcPr>
            <w:tcW w:w="9641" w:type="dxa"/>
            <w:gridSpan w:val="9"/>
            <w:tcBorders>
              <w:left w:val="single" w:sz="4" w:space="0" w:color="auto"/>
              <w:right w:val="single" w:sz="4" w:space="0" w:color="auto"/>
            </w:tcBorders>
          </w:tcPr>
          <w:p w14:paraId="3FE60751" w14:textId="77777777" w:rsidR="00296330" w:rsidRPr="00EB0499" w:rsidRDefault="00296330" w:rsidP="00CF30C7">
            <w:pPr>
              <w:pStyle w:val="CRCoverPage"/>
              <w:spacing w:after="0"/>
              <w:rPr>
                <w:noProof/>
              </w:rPr>
            </w:pPr>
          </w:p>
        </w:tc>
      </w:tr>
      <w:tr w:rsidR="00296330" w:rsidRPr="00EB0499" w14:paraId="0BC3683A" w14:textId="77777777" w:rsidTr="00CF30C7">
        <w:tc>
          <w:tcPr>
            <w:tcW w:w="9641" w:type="dxa"/>
            <w:gridSpan w:val="9"/>
            <w:tcBorders>
              <w:top w:val="single" w:sz="4" w:space="0" w:color="auto"/>
            </w:tcBorders>
          </w:tcPr>
          <w:p w14:paraId="5D6BCDCF" w14:textId="77777777" w:rsidR="00296330" w:rsidRPr="00EB0499" w:rsidRDefault="00296330" w:rsidP="00CF30C7">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296330" w:rsidRPr="00EB0499" w14:paraId="3713671C" w14:textId="77777777" w:rsidTr="00CF30C7">
        <w:tc>
          <w:tcPr>
            <w:tcW w:w="9641" w:type="dxa"/>
            <w:gridSpan w:val="9"/>
          </w:tcPr>
          <w:p w14:paraId="62822D5E" w14:textId="77777777" w:rsidR="00296330" w:rsidRPr="00EB0499" w:rsidRDefault="00296330" w:rsidP="00CF30C7">
            <w:pPr>
              <w:pStyle w:val="CRCoverPage"/>
              <w:spacing w:after="0"/>
              <w:rPr>
                <w:noProof/>
                <w:sz w:val="8"/>
                <w:szCs w:val="8"/>
              </w:rPr>
            </w:pPr>
          </w:p>
        </w:tc>
      </w:tr>
    </w:tbl>
    <w:p w14:paraId="7E676F97" w14:textId="77777777" w:rsidR="00296330" w:rsidRDefault="00296330" w:rsidP="0029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30" w:rsidRPr="00EB0499" w14:paraId="29546E42" w14:textId="77777777" w:rsidTr="00CF30C7">
        <w:tc>
          <w:tcPr>
            <w:tcW w:w="2835" w:type="dxa"/>
          </w:tcPr>
          <w:p w14:paraId="6130EC90" w14:textId="77777777" w:rsidR="00296330" w:rsidRPr="00EB0499" w:rsidRDefault="00296330" w:rsidP="00CF30C7">
            <w:pPr>
              <w:pStyle w:val="CRCoverPage"/>
              <w:tabs>
                <w:tab w:val="right" w:pos="2751"/>
              </w:tabs>
              <w:spacing w:after="0"/>
              <w:rPr>
                <w:b/>
                <w:i/>
                <w:noProof/>
              </w:rPr>
            </w:pPr>
            <w:r w:rsidRPr="00EB0499">
              <w:rPr>
                <w:b/>
                <w:i/>
                <w:noProof/>
              </w:rPr>
              <w:t>Proposed change affects:</w:t>
            </w:r>
          </w:p>
        </w:tc>
        <w:tc>
          <w:tcPr>
            <w:tcW w:w="1418" w:type="dxa"/>
          </w:tcPr>
          <w:p w14:paraId="2CF04221" w14:textId="77777777" w:rsidR="00296330" w:rsidRPr="00EB0499" w:rsidRDefault="00296330" w:rsidP="00CF30C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5C275" w14:textId="77777777" w:rsidR="00296330" w:rsidRPr="00EB0499" w:rsidRDefault="00296330" w:rsidP="00CF30C7">
            <w:pPr>
              <w:pStyle w:val="CRCoverPage"/>
              <w:spacing w:after="0"/>
              <w:jc w:val="center"/>
              <w:rPr>
                <w:b/>
                <w:caps/>
                <w:noProof/>
              </w:rPr>
            </w:pPr>
          </w:p>
        </w:tc>
        <w:tc>
          <w:tcPr>
            <w:tcW w:w="709" w:type="dxa"/>
            <w:tcBorders>
              <w:left w:val="single" w:sz="4" w:space="0" w:color="auto"/>
            </w:tcBorders>
          </w:tcPr>
          <w:p w14:paraId="7BA1CD81" w14:textId="77777777" w:rsidR="00296330" w:rsidRPr="00EB0499" w:rsidRDefault="00296330" w:rsidP="00CF30C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5C740" w14:textId="77777777" w:rsidR="00296330" w:rsidRPr="009E4AB8" w:rsidRDefault="00296330" w:rsidP="00CF30C7">
            <w:pPr>
              <w:pStyle w:val="CRCoverPage"/>
              <w:spacing w:after="0"/>
              <w:rPr>
                <w:rFonts w:eastAsia="DengXian"/>
                <w:b/>
                <w:caps/>
                <w:noProof/>
                <w:lang w:eastAsia="zh-CN"/>
              </w:rPr>
            </w:pPr>
          </w:p>
        </w:tc>
        <w:tc>
          <w:tcPr>
            <w:tcW w:w="2126" w:type="dxa"/>
          </w:tcPr>
          <w:p w14:paraId="3AC99F9E" w14:textId="77777777" w:rsidR="00296330" w:rsidRPr="00EB0499" w:rsidRDefault="00296330" w:rsidP="00CF30C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D412B" w14:textId="77777777" w:rsidR="00296330" w:rsidRPr="00EB0499" w:rsidRDefault="00296330" w:rsidP="00CF30C7">
            <w:pPr>
              <w:pStyle w:val="CRCoverPage"/>
              <w:spacing w:after="0"/>
              <w:jc w:val="center"/>
              <w:rPr>
                <w:b/>
                <w:caps/>
                <w:noProof/>
                <w:lang w:eastAsia="ko-KR"/>
              </w:rPr>
            </w:pPr>
          </w:p>
        </w:tc>
        <w:tc>
          <w:tcPr>
            <w:tcW w:w="1418" w:type="dxa"/>
            <w:tcBorders>
              <w:left w:val="nil"/>
            </w:tcBorders>
          </w:tcPr>
          <w:p w14:paraId="05BA077C" w14:textId="77777777" w:rsidR="00296330" w:rsidRPr="00EB0499" w:rsidRDefault="00296330" w:rsidP="00CF30C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DD2FF" w14:textId="77777777" w:rsidR="00296330" w:rsidRPr="00EB0499" w:rsidRDefault="00296330" w:rsidP="00CF30C7">
            <w:pPr>
              <w:pStyle w:val="CRCoverPage"/>
              <w:spacing w:after="0"/>
              <w:jc w:val="center"/>
              <w:rPr>
                <w:b/>
                <w:bCs/>
                <w:caps/>
                <w:noProof/>
                <w:lang w:eastAsia="ko-KR"/>
              </w:rPr>
            </w:pPr>
            <w:r>
              <w:rPr>
                <w:rFonts w:hint="eastAsia"/>
                <w:b/>
                <w:bCs/>
                <w:caps/>
                <w:noProof/>
                <w:lang w:eastAsia="ko-KR"/>
              </w:rPr>
              <w:t>X</w:t>
            </w:r>
          </w:p>
        </w:tc>
      </w:tr>
    </w:tbl>
    <w:p w14:paraId="2716A9DA" w14:textId="77777777" w:rsidR="00296330" w:rsidRDefault="00296330" w:rsidP="00296330">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330" w:rsidRPr="00EB0499" w14:paraId="3CC30584" w14:textId="77777777" w:rsidTr="00CF30C7">
        <w:tc>
          <w:tcPr>
            <w:tcW w:w="9641" w:type="dxa"/>
            <w:gridSpan w:val="11"/>
          </w:tcPr>
          <w:p w14:paraId="2B7EDBCD" w14:textId="77777777" w:rsidR="00296330" w:rsidRPr="00EB0499" w:rsidRDefault="00296330" w:rsidP="00CF30C7">
            <w:pPr>
              <w:pStyle w:val="CRCoverPage"/>
              <w:spacing w:after="0"/>
              <w:rPr>
                <w:noProof/>
                <w:sz w:val="8"/>
                <w:szCs w:val="8"/>
                <w:lang w:eastAsia="ko-KR"/>
              </w:rPr>
            </w:pPr>
          </w:p>
        </w:tc>
      </w:tr>
      <w:tr w:rsidR="00296330" w:rsidRPr="00EB0499" w14:paraId="655B26EF" w14:textId="77777777" w:rsidTr="00CF30C7">
        <w:tc>
          <w:tcPr>
            <w:tcW w:w="1843" w:type="dxa"/>
            <w:tcBorders>
              <w:top w:val="single" w:sz="4" w:space="0" w:color="auto"/>
              <w:left w:val="single" w:sz="4" w:space="0" w:color="auto"/>
            </w:tcBorders>
          </w:tcPr>
          <w:p w14:paraId="20B75BB7" w14:textId="77777777" w:rsidR="00296330" w:rsidRPr="00EB0499" w:rsidRDefault="00296330" w:rsidP="00CF30C7">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35464F40" w14:textId="64D8A080" w:rsidR="00296330" w:rsidRPr="00EB0499" w:rsidRDefault="00C33187" w:rsidP="00CF30C7">
            <w:pPr>
              <w:pStyle w:val="CRCoverPage"/>
              <w:spacing w:after="0"/>
              <w:ind w:left="100"/>
              <w:rPr>
                <w:noProof/>
                <w:lang w:eastAsia="ko-KR"/>
              </w:rPr>
            </w:pPr>
            <w:r w:rsidRPr="00C33187">
              <w:rPr>
                <w:noProof/>
                <w:lang w:eastAsia="ko-KR"/>
              </w:rPr>
              <w:t>Update to slice load analytics procedure</w:t>
            </w:r>
          </w:p>
        </w:tc>
      </w:tr>
      <w:tr w:rsidR="00296330" w:rsidRPr="00EB0499" w14:paraId="556FCFD4" w14:textId="77777777" w:rsidTr="00CF30C7">
        <w:tc>
          <w:tcPr>
            <w:tcW w:w="1843" w:type="dxa"/>
            <w:tcBorders>
              <w:left w:val="single" w:sz="4" w:space="0" w:color="auto"/>
            </w:tcBorders>
          </w:tcPr>
          <w:p w14:paraId="74F1931C"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72A595C6" w14:textId="77777777" w:rsidR="00296330" w:rsidRPr="00EB0499" w:rsidRDefault="00296330" w:rsidP="00CF30C7">
            <w:pPr>
              <w:pStyle w:val="CRCoverPage"/>
              <w:spacing w:after="0"/>
              <w:rPr>
                <w:noProof/>
                <w:sz w:val="8"/>
                <w:szCs w:val="8"/>
              </w:rPr>
            </w:pPr>
          </w:p>
        </w:tc>
      </w:tr>
      <w:tr w:rsidR="00296330" w:rsidRPr="00EB0499" w14:paraId="69A67E74" w14:textId="77777777" w:rsidTr="00CF30C7">
        <w:tc>
          <w:tcPr>
            <w:tcW w:w="1843" w:type="dxa"/>
            <w:tcBorders>
              <w:left w:val="single" w:sz="4" w:space="0" w:color="auto"/>
            </w:tcBorders>
          </w:tcPr>
          <w:p w14:paraId="3D84DE71" w14:textId="77777777" w:rsidR="00296330" w:rsidRPr="00EB0499" w:rsidRDefault="00296330" w:rsidP="00CF30C7">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2D567A81" w14:textId="713EDC4D" w:rsidR="00296330" w:rsidRPr="00EB0499" w:rsidRDefault="00296330" w:rsidP="00296330">
            <w:pPr>
              <w:pStyle w:val="CRCoverPage"/>
              <w:spacing w:after="0"/>
              <w:ind w:left="100"/>
              <w:rPr>
                <w:noProof/>
                <w:lang w:eastAsia="ko-KR"/>
              </w:rPr>
            </w:pPr>
            <w:r>
              <w:rPr>
                <w:noProof/>
                <w:lang w:eastAsia="ko-KR"/>
              </w:rPr>
              <w:t>Samsung</w:t>
            </w:r>
          </w:p>
        </w:tc>
      </w:tr>
      <w:tr w:rsidR="00296330" w:rsidRPr="00EB0499" w14:paraId="1C64F909" w14:textId="77777777" w:rsidTr="00CF30C7">
        <w:tc>
          <w:tcPr>
            <w:tcW w:w="1843" w:type="dxa"/>
            <w:tcBorders>
              <w:left w:val="single" w:sz="4" w:space="0" w:color="auto"/>
            </w:tcBorders>
          </w:tcPr>
          <w:p w14:paraId="334E0EF1" w14:textId="77777777" w:rsidR="00296330" w:rsidRPr="00EB0499" w:rsidRDefault="00296330" w:rsidP="00CF30C7">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54A0157B" w14:textId="77777777" w:rsidR="00296330" w:rsidRPr="00EB0499" w:rsidRDefault="00296330" w:rsidP="00CF30C7">
            <w:pPr>
              <w:pStyle w:val="CRCoverPage"/>
              <w:spacing w:after="0"/>
              <w:ind w:left="100"/>
              <w:rPr>
                <w:noProof/>
                <w:lang w:eastAsia="ko-KR"/>
              </w:rPr>
            </w:pPr>
            <w:r w:rsidRPr="00EB0499">
              <w:rPr>
                <w:rFonts w:hint="eastAsia"/>
                <w:noProof/>
                <w:lang w:eastAsia="ko-KR"/>
              </w:rPr>
              <w:t>SA2</w:t>
            </w:r>
          </w:p>
        </w:tc>
      </w:tr>
      <w:tr w:rsidR="00296330" w:rsidRPr="00EB0499" w14:paraId="26BD5531" w14:textId="77777777" w:rsidTr="00CF30C7">
        <w:tc>
          <w:tcPr>
            <w:tcW w:w="1843" w:type="dxa"/>
            <w:tcBorders>
              <w:left w:val="single" w:sz="4" w:space="0" w:color="auto"/>
            </w:tcBorders>
          </w:tcPr>
          <w:p w14:paraId="68B29094" w14:textId="77777777" w:rsidR="00296330" w:rsidRPr="00EB0499" w:rsidRDefault="00296330" w:rsidP="00CF30C7">
            <w:pPr>
              <w:pStyle w:val="CRCoverPage"/>
              <w:spacing w:after="0"/>
              <w:rPr>
                <w:b/>
                <w:i/>
                <w:noProof/>
                <w:sz w:val="8"/>
                <w:szCs w:val="8"/>
              </w:rPr>
            </w:pPr>
          </w:p>
        </w:tc>
        <w:tc>
          <w:tcPr>
            <w:tcW w:w="7798" w:type="dxa"/>
            <w:gridSpan w:val="10"/>
            <w:tcBorders>
              <w:right w:val="single" w:sz="4" w:space="0" w:color="auto"/>
            </w:tcBorders>
          </w:tcPr>
          <w:p w14:paraId="25617474" w14:textId="77777777" w:rsidR="00296330" w:rsidRPr="00EB0499" w:rsidRDefault="00296330" w:rsidP="00CF30C7">
            <w:pPr>
              <w:pStyle w:val="CRCoverPage"/>
              <w:spacing w:after="0"/>
              <w:rPr>
                <w:noProof/>
                <w:sz w:val="8"/>
                <w:szCs w:val="8"/>
              </w:rPr>
            </w:pPr>
          </w:p>
        </w:tc>
      </w:tr>
      <w:tr w:rsidR="00296330" w:rsidRPr="00EB0499" w14:paraId="78084183" w14:textId="77777777" w:rsidTr="00CF30C7">
        <w:tc>
          <w:tcPr>
            <w:tcW w:w="1843" w:type="dxa"/>
            <w:tcBorders>
              <w:left w:val="single" w:sz="4" w:space="0" w:color="auto"/>
            </w:tcBorders>
          </w:tcPr>
          <w:p w14:paraId="487A047A" w14:textId="77777777" w:rsidR="00296330" w:rsidRPr="00EB0499" w:rsidRDefault="00296330" w:rsidP="00CF30C7">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C0AA7B2" w14:textId="77777777" w:rsidR="00296330" w:rsidRPr="00EB0499" w:rsidRDefault="00296330" w:rsidP="00CF30C7">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0FD0164F" w14:textId="77777777" w:rsidR="00296330" w:rsidRPr="00EB0499" w:rsidRDefault="00296330" w:rsidP="00CF30C7">
            <w:pPr>
              <w:pStyle w:val="CRCoverPage"/>
              <w:spacing w:after="0"/>
              <w:ind w:right="100"/>
              <w:rPr>
                <w:noProof/>
              </w:rPr>
            </w:pPr>
          </w:p>
        </w:tc>
        <w:tc>
          <w:tcPr>
            <w:tcW w:w="1417" w:type="dxa"/>
            <w:gridSpan w:val="2"/>
            <w:tcBorders>
              <w:left w:val="nil"/>
            </w:tcBorders>
          </w:tcPr>
          <w:p w14:paraId="3CF4827B" w14:textId="77777777" w:rsidR="00296330" w:rsidRPr="00EB0499" w:rsidRDefault="00296330" w:rsidP="00CF30C7">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0B3E81DA" w14:textId="28AB566C" w:rsidR="00296330" w:rsidRPr="00EB0499" w:rsidRDefault="00296330" w:rsidP="00CF30C7">
            <w:pPr>
              <w:pStyle w:val="CRCoverPage"/>
              <w:spacing w:after="0"/>
              <w:ind w:left="100"/>
              <w:rPr>
                <w:noProof/>
              </w:rPr>
            </w:pPr>
            <w:r w:rsidRPr="00EB0499">
              <w:rPr>
                <w:noProof/>
              </w:rPr>
              <w:t>20</w:t>
            </w:r>
            <w:r>
              <w:rPr>
                <w:noProof/>
              </w:rPr>
              <w:t>21</w:t>
            </w:r>
            <w:r w:rsidRPr="00EB0499">
              <w:rPr>
                <w:noProof/>
              </w:rPr>
              <w:t>-</w:t>
            </w:r>
            <w:r>
              <w:rPr>
                <w:noProof/>
              </w:rPr>
              <w:t>05-10</w:t>
            </w:r>
          </w:p>
        </w:tc>
      </w:tr>
      <w:tr w:rsidR="00296330" w:rsidRPr="00EB0499" w14:paraId="2917784B" w14:textId="77777777" w:rsidTr="00CF30C7">
        <w:tc>
          <w:tcPr>
            <w:tcW w:w="1843" w:type="dxa"/>
            <w:tcBorders>
              <w:left w:val="single" w:sz="4" w:space="0" w:color="auto"/>
            </w:tcBorders>
          </w:tcPr>
          <w:p w14:paraId="6FC63D11" w14:textId="77777777" w:rsidR="00296330" w:rsidRPr="00EB0499" w:rsidRDefault="00296330" w:rsidP="00CF30C7">
            <w:pPr>
              <w:pStyle w:val="CRCoverPage"/>
              <w:spacing w:after="0"/>
              <w:rPr>
                <w:b/>
                <w:i/>
                <w:noProof/>
                <w:sz w:val="8"/>
                <w:szCs w:val="8"/>
              </w:rPr>
            </w:pPr>
          </w:p>
        </w:tc>
        <w:tc>
          <w:tcPr>
            <w:tcW w:w="1560" w:type="dxa"/>
            <w:gridSpan w:val="4"/>
          </w:tcPr>
          <w:p w14:paraId="2321A665" w14:textId="77777777" w:rsidR="00296330" w:rsidRPr="00EB0499" w:rsidRDefault="00296330" w:rsidP="00CF30C7">
            <w:pPr>
              <w:pStyle w:val="CRCoverPage"/>
              <w:spacing w:after="0"/>
              <w:rPr>
                <w:noProof/>
                <w:sz w:val="8"/>
                <w:szCs w:val="8"/>
              </w:rPr>
            </w:pPr>
          </w:p>
        </w:tc>
        <w:tc>
          <w:tcPr>
            <w:tcW w:w="2694" w:type="dxa"/>
            <w:gridSpan w:val="3"/>
          </w:tcPr>
          <w:p w14:paraId="5CF935D9" w14:textId="77777777" w:rsidR="00296330" w:rsidRPr="00EB0499" w:rsidRDefault="00296330" w:rsidP="00CF30C7">
            <w:pPr>
              <w:pStyle w:val="CRCoverPage"/>
              <w:spacing w:after="0"/>
              <w:rPr>
                <w:noProof/>
                <w:sz w:val="8"/>
                <w:szCs w:val="8"/>
              </w:rPr>
            </w:pPr>
          </w:p>
        </w:tc>
        <w:tc>
          <w:tcPr>
            <w:tcW w:w="1417" w:type="dxa"/>
            <w:gridSpan w:val="2"/>
          </w:tcPr>
          <w:p w14:paraId="5F93B8C5" w14:textId="77777777" w:rsidR="00296330" w:rsidRPr="00EB0499" w:rsidRDefault="00296330" w:rsidP="00CF30C7">
            <w:pPr>
              <w:pStyle w:val="CRCoverPage"/>
              <w:spacing w:after="0"/>
              <w:rPr>
                <w:noProof/>
                <w:sz w:val="8"/>
                <w:szCs w:val="8"/>
              </w:rPr>
            </w:pPr>
          </w:p>
        </w:tc>
        <w:tc>
          <w:tcPr>
            <w:tcW w:w="2127" w:type="dxa"/>
            <w:tcBorders>
              <w:right w:val="single" w:sz="4" w:space="0" w:color="auto"/>
            </w:tcBorders>
          </w:tcPr>
          <w:p w14:paraId="41244FD5" w14:textId="77777777" w:rsidR="00296330" w:rsidRPr="00EB0499" w:rsidRDefault="00296330" w:rsidP="00CF30C7">
            <w:pPr>
              <w:pStyle w:val="CRCoverPage"/>
              <w:spacing w:after="0"/>
              <w:rPr>
                <w:noProof/>
                <w:sz w:val="8"/>
                <w:szCs w:val="8"/>
              </w:rPr>
            </w:pPr>
          </w:p>
        </w:tc>
      </w:tr>
      <w:tr w:rsidR="00296330" w:rsidRPr="00EB0499" w14:paraId="50F805DE" w14:textId="77777777" w:rsidTr="00CF30C7">
        <w:trPr>
          <w:cantSplit/>
        </w:trPr>
        <w:tc>
          <w:tcPr>
            <w:tcW w:w="1843" w:type="dxa"/>
            <w:tcBorders>
              <w:left w:val="single" w:sz="4" w:space="0" w:color="auto"/>
            </w:tcBorders>
          </w:tcPr>
          <w:p w14:paraId="046EADE4" w14:textId="77777777" w:rsidR="00296330" w:rsidRPr="00EB0499" w:rsidRDefault="00296330" w:rsidP="00CF30C7">
            <w:pPr>
              <w:pStyle w:val="CRCoverPage"/>
              <w:tabs>
                <w:tab w:val="right" w:pos="1759"/>
              </w:tabs>
              <w:spacing w:after="0"/>
              <w:rPr>
                <w:b/>
                <w:i/>
                <w:noProof/>
              </w:rPr>
            </w:pPr>
            <w:r w:rsidRPr="00EB0499">
              <w:rPr>
                <w:b/>
                <w:i/>
                <w:noProof/>
              </w:rPr>
              <w:t>Category:</w:t>
            </w:r>
          </w:p>
        </w:tc>
        <w:tc>
          <w:tcPr>
            <w:tcW w:w="425" w:type="dxa"/>
            <w:shd w:val="pct30" w:color="FFFF00" w:fill="auto"/>
          </w:tcPr>
          <w:p w14:paraId="2511B2BC" w14:textId="35EB4335" w:rsidR="00296330" w:rsidRPr="00EB0499" w:rsidRDefault="00C33187" w:rsidP="00CF30C7">
            <w:pPr>
              <w:pStyle w:val="CRCoverPage"/>
              <w:spacing w:after="0"/>
              <w:ind w:left="100"/>
              <w:rPr>
                <w:b/>
                <w:noProof/>
                <w:lang w:eastAsia="ko-KR"/>
              </w:rPr>
            </w:pPr>
            <w:r>
              <w:rPr>
                <w:b/>
                <w:noProof/>
                <w:lang w:eastAsia="ko-KR"/>
              </w:rPr>
              <w:t>F</w:t>
            </w:r>
          </w:p>
        </w:tc>
        <w:tc>
          <w:tcPr>
            <w:tcW w:w="3829" w:type="dxa"/>
            <w:gridSpan w:val="6"/>
            <w:tcBorders>
              <w:left w:val="nil"/>
            </w:tcBorders>
          </w:tcPr>
          <w:p w14:paraId="3302A4E6" w14:textId="77777777" w:rsidR="00296330" w:rsidRPr="00EB0499" w:rsidRDefault="00296330" w:rsidP="00CF30C7">
            <w:pPr>
              <w:pStyle w:val="CRCoverPage"/>
              <w:spacing w:after="0"/>
              <w:rPr>
                <w:noProof/>
              </w:rPr>
            </w:pPr>
          </w:p>
        </w:tc>
        <w:tc>
          <w:tcPr>
            <w:tcW w:w="1417" w:type="dxa"/>
            <w:gridSpan w:val="2"/>
            <w:tcBorders>
              <w:left w:val="nil"/>
            </w:tcBorders>
          </w:tcPr>
          <w:p w14:paraId="077CD3CA" w14:textId="77777777" w:rsidR="00296330" w:rsidRPr="00EB0499" w:rsidRDefault="00296330" w:rsidP="00CF30C7">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5AD5A3C1" w14:textId="77777777" w:rsidR="00296330" w:rsidRPr="00EB0499" w:rsidRDefault="00296330" w:rsidP="00CF30C7">
            <w:pPr>
              <w:pStyle w:val="CRCoverPage"/>
              <w:spacing w:after="0"/>
              <w:ind w:left="100"/>
              <w:rPr>
                <w:noProof/>
              </w:rPr>
            </w:pPr>
            <w:r w:rsidRPr="00EB0499">
              <w:rPr>
                <w:noProof/>
              </w:rPr>
              <w:t>Rel-1</w:t>
            </w:r>
            <w:r>
              <w:rPr>
                <w:noProof/>
              </w:rPr>
              <w:t>7</w:t>
            </w:r>
          </w:p>
        </w:tc>
      </w:tr>
      <w:tr w:rsidR="00296330" w:rsidRPr="00EB0499" w14:paraId="7A156CC2" w14:textId="77777777" w:rsidTr="00CF30C7">
        <w:tc>
          <w:tcPr>
            <w:tcW w:w="1843" w:type="dxa"/>
            <w:tcBorders>
              <w:left w:val="single" w:sz="4" w:space="0" w:color="auto"/>
              <w:bottom w:val="single" w:sz="4" w:space="0" w:color="auto"/>
            </w:tcBorders>
          </w:tcPr>
          <w:p w14:paraId="5605FEEC" w14:textId="77777777" w:rsidR="00296330" w:rsidRPr="00EB0499" w:rsidRDefault="00296330" w:rsidP="00CF30C7">
            <w:pPr>
              <w:pStyle w:val="CRCoverPage"/>
              <w:spacing w:after="0"/>
              <w:rPr>
                <w:b/>
                <w:i/>
                <w:noProof/>
              </w:rPr>
            </w:pPr>
          </w:p>
        </w:tc>
        <w:tc>
          <w:tcPr>
            <w:tcW w:w="4678" w:type="dxa"/>
            <w:gridSpan w:val="8"/>
            <w:tcBorders>
              <w:bottom w:val="single" w:sz="4" w:space="0" w:color="auto"/>
            </w:tcBorders>
          </w:tcPr>
          <w:p w14:paraId="3F118571" w14:textId="77777777" w:rsidR="00296330" w:rsidRPr="00EB0499" w:rsidRDefault="00296330" w:rsidP="00CF30C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E39147F" w14:textId="77777777" w:rsidR="00296330" w:rsidRPr="00EB0499" w:rsidRDefault="00296330" w:rsidP="00CF30C7">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ED41AD1" w14:textId="77777777" w:rsidR="00296330" w:rsidRPr="00EB0499" w:rsidRDefault="00296330" w:rsidP="00CF30C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Pr>
                <w:i/>
                <w:noProof/>
                <w:sz w:val="18"/>
              </w:rPr>
              <w:t>…</w:t>
            </w:r>
            <w:r w:rsidRPr="00EB0499">
              <w:rPr>
                <w:i/>
                <w:noProof/>
                <w:sz w:val="18"/>
              </w:rPr>
              <w:br/>
            </w:r>
            <w:bookmarkStart w:id="2" w:name="OLE_LINK1"/>
            <w:r w:rsidRPr="00EB0499">
              <w:rPr>
                <w:i/>
                <w:noProof/>
                <w:sz w:val="18"/>
              </w:rPr>
              <w:t>Rel-1</w:t>
            </w:r>
            <w:r>
              <w:rPr>
                <w:i/>
                <w:noProof/>
                <w:sz w:val="18"/>
              </w:rPr>
              <w:t>5</w:t>
            </w:r>
            <w:r w:rsidRPr="00EB0499">
              <w:rPr>
                <w:i/>
                <w:noProof/>
                <w:sz w:val="18"/>
              </w:rPr>
              <w:tab/>
              <w:t>(Release 1</w:t>
            </w:r>
            <w:r>
              <w:rPr>
                <w:i/>
                <w:noProof/>
                <w:sz w:val="18"/>
              </w:rPr>
              <w:t>5</w:t>
            </w:r>
            <w:r w:rsidRPr="00EB0499">
              <w:rPr>
                <w:i/>
                <w:noProof/>
                <w:sz w:val="18"/>
              </w:rPr>
              <w:t>)</w:t>
            </w:r>
            <w:bookmarkEnd w:id="2"/>
            <w:r w:rsidRPr="00EB0499">
              <w:rPr>
                <w:i/>
                <w:noProof/>
                <w:sz w:val="18"/>
              </w:rPr>
              <w:br/>
              <w:t>Rel-1</w:t>
            </w:r>
            <w:r>
              <w:rPr>
                <w:i/>
                <w:noProof/>
                <w:sz w:val="18"/>
              </w:rPr>
              <w:t>6</w:t>
            </w:r>
            <w:r w:rsidRPr="00EB0499">
              <w:rPr>
                <w:i/>
                <w:noProof/>
                <w:sz w:val="18"/>
              </w:rPr>
              <w:tab/>
              <w:t>(Release 1</w:t>
            </w:r>
            <w:r>
              <w:rPr>
                <w:i/>
                <w:noProof/>
                <w:sz w:val="18"/>
              </w:rPr>
              <w:t>6</w:t>
            </w:r>
            <w:r w:rsidRPr="00EB0499">
              <w:rPr>
                <w:i/>
                <w:noProof/>
                <w:sz w:val="18"/>
              </w:rPr>
              <w:t>)</w:t>
            </w:r>
            <w:r w:rsidRPr="00EB0499">
              <w:rPr>
                <w:i/>
                <w:noProof/>
                <w:sz w:val="18"/>
              </w:rPr>
              <w:br/>
              <w:t>Rel-1</w:t>
            </w:r>
            <w:r>
              <w:rPr>
                <w:i/>
                <w:noProof/>
                <w:sz w:val="18"/>
              </w:rPr>
              <w:t>7</w:t>
            </w:r>
            <w:r w:rsidRPr="00EB0499">
              <w:rPr>
                <w:i/>
                <w:noProof/>
                <w:sz w:val="18"/>
              </w:rPr>
              <w:tab/>
              <w:t>(Release 1</w:t>
            </w:r>
            <w:r>
              <w:rPr>
                <w:i/>
                <w:noProof/>
                <w:sz w:val="18"/>
              </w:rPr>
              <w:t>7</w:t>
            </w:r>
            <w:r w:rsidRPr="00EB0499">
              <w:rPr>
                <w:i/>
                <w:noProof/>
                <w:sz w:val="18"/>
              </w:rPr>
              <w:t>)</w:t>
            </w:r>
            <w:r w:rsidRPr="00EB0499">
              <w:rPr>
                <w:i/>
                <w:noProof/>
                <w:sz w:val="18"/>
              </w:rPr>
              <w:br/>
              <w:t>Rel-1</w:t>
            </w:r>
            <w:r>
              <w:rPr>
                <w:i/>
                <w:noProof/>
                <w:sz w:val="18"/>
              </w:rPr>
              <w:t>8</w:t>
            </w:r>
            <w:r w:rsidRPr="00EB0499">
              <w:rPr>
                <w:i/>
                <w:noProof/>
                <w:sz w:val="18"/>
              </w:rPr>
              <w:tab/>
              <w:t>(Release 1</w:t>
            </w:r>
            <w:r>
              <w:rPr>
                <w:i/>
                <w:noProof/>
                <w:sz w:val="18"/>
              </w:rPr>
              <w:t>8</w:t>
            </w:r>
            <w:r w:rsidRPr="00EB0499">
              <w:rPr>
                <w:i/>
                <w:noProof/>
                <w:sz w:val="18"/>
              </w:rPr>
              <w:t>)</w:t>
            </w:r>
          </w:p>
        </w:tc>
      </w:tr>
      <w:tr w:rsidR="00296330" w:rsidRPr="00EB0499" w14:paraId="67718BD1" w14:textId="77777777" w:rsidTr="00CF30C7">
        <w:tc>
          <w:tcPr>
            <w:tcW w:w="1843" w:type="dxa"/>
          </w:tcPr>
          <w:p w14:paraId="22FA4E75" w14:textId="77777777" w:rsidR="00296330" w:rsidRPr="00EB0499" w:rsidRDefault="00296330" w:rsidP="00CF30C7">
            <w:pPr>
              <w:pStyle w:val="CRCoverPage"/>
              <w:spacing w:after="0"/>
              <w:rPr>
                <w:b/>
                <w:i/>
                <w:noProof/>
                <w:sz w:val="8"/>
                <w:szCs w:val="8"/>
              </w:rPr>
            </w:pPr>
          </w:p>
        </w:tc>
        <w:tc>
          <w:tcPr>
            <w:tcW w:w="7798" w:type="dxa"/>
            <w:gridSpan w:val="10"/>
          </w:tcPr>
          <w:p w14:paraId="77A09B45" w14:textId="77777777" w:rsidR="00296330" w:rsidRPr="00EB0499" w:rsidRDefault="00296330" w:rsidP="00CF30C7">
            <w:pPr>
              <w:pStyle w:val="CRCoverPage"/>
              <w:spacing w:after="0"/>
              <w:rPr>
                <w:noProof/>
                <w:sz w:val="8"/>
                <w:szCs w:val="8"/>
              </w:rPr>
            </w:pPr>
          </w:p>
        </w:tc>
      </w:tr>
      <w:tr w:rsidR="00296330" w:rsidRPr="00EB0499" w14:paraId="07D20909" w14:textId="77777777" w:rsidTr="00CF30C7">
        <w:tc>
          <w:tcPr>
            <w:tcW w:w="2268" w:type="dxa"/>
            <w:gridSpan w:val="2"/>
            <w:tcBorders>
              <w:top w:val="single" w:sz="4" w:space="0" w:color="auto"/>
              <w:left w:val="single" w:sz="4" w:space="0" w:color="auto"/>
            </w:tcBorders>
          </w:tcPr>
          <w:p w14:paraId="0A0DC48B" w14:textId="77777777" w:rsidR="00296330" w:rsidRPr="00EB0499" w:rsidRDefault="00296330" w:rsidP="00CF30C7">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D9E2A86" w14:textId="49FF220F" w:rsidR="00296330" w:rsidRPr="00E41C7F" w:rsidRDefault="00312267" w:rsidP="00CF30C7">
            <w:pPr>
              <w:pStyle w:val="CRCoverPage"/>
              <w:spacing w:after="0"/>
              <w:rPr>
                <w:rFonts w:eastAsia="DengXian"/>
                <w:noProof/>
                <w:lang w:eastAsia="zh-CN"/>
              </w:rPr>
            </w:pPr>
            <w:r>
              <w:rPr>
                <w:rFonts w:eastAsia="DengXian"/>
                <w:noProof/>
                <w:lang w:eastAsia="zh-CN"/>
              </w:rPr>
              <w:t>Minor modifications on step 6 of procedure to clarify the use of SMF event exposure to retrieve number of PDU Sessions on a Network Slice. This CR is accompanied by a 23.502 CR introducing S-NSSAI as an event filter of this SMF event</w:t>
            </w:r>
          </w:p>
        </w:tc>
      </w:tr>
      <w:tr w:rsidR="00296330" w:rsidRPr="00EB0499" w14:paraId="22B5FB58" w14:textId="77777777" w:rsidTr="00CF30C7">
        <w:tc>
          <w:tcPr>
            <w:tcW w:w="2268" w:type="dxa"/>
            <w:gridSpan w:val="2"/>
            <w:tcBorders>
              <w:left w:val="single" w:sz="4" w:space="0" w:color="auto"/>
            </w:tcBorders>
          </w:tcPr>
          <w:p w14:paraId="1FB15425" w14:textId="77777777" w:rsidR="00296330" w:rsidRPr="00EB0499" w:rsidRDefault="00296330" w:rsidP="00CF30C7">
            <w:pPr>
              <w:pStyle w:val="CRCoverPage"/>
              <w:spacing w:after="0"/>
              <w:rPr>
                <w:b/>
                <w:i/>
                <w:noProof/>
                <w:sz w:val="8"/>
                <w:szCs w:val="8"/>
                <w:lang w:eastAsia="ko-KR"/>
              </w:rPr>
            </w:pPr>
          </w:p>
        </w:tc>
        <w:tc>
          <w:tcPr>
            <w:tcW w:w="7373" w:type="dxa"/>
            <w:gridSpan w:val="9"/>
            <w:tcBorders>
              <w:right w:val="single" w:sz="4" w:space="0" w:color="auto"/>
            </w:tcBorders>
          </w:tcPr>
          <w:p w14:paraId="70F5D9EB"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0ACC4823" w14:textId="77777777" w:rsidTr="00CF30C7">
        <w:tc>
          <w:tcPr>
            <w:tcW w:w="2268" w:type="dxa"/>
            <w:gridSpan w:val="2"/>
            <w:tcBorders>
              <w:left w:val="single" w:sz="4" w:space="0" w:color="auto"/>
            </w:tcBorders>
          </w:tcPr>
          <w:p w14:paraId="3A7812E5" w14:textId="77777777" w:rsidR="00296330" w:rsidRPr="00EB0499" w:rsidRDefault="00296330" w:rsidP="00CF30C7">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8AE890B" w14:textId="715EC889" w:rsidR="00296330" w:rsidRPr="00A27B81" w:rsidRDefault="00312267" w:rsidP="00312267">
            <w:pPr>
              <w:pStyle w:val="CRCoverPage"/>
              <w:spacing w:after="0"/>
              <w:rPr>
                <w:rFonts w:eastAsia="DengXian"/>
                <w:noProof/>
                <w:lang w:val="en-US" w:eastAsia="zh-CN"/>
              </w:rPr>
            </w:pPr>
            <w:r>
              <w:rPr>
                <w:rFonts w:eastAsia="DengXian"/>
                <w:noProof/>
                <w:lang w:val="en-US" w:eastAsia="zh-CN"/>
              </w:rPr>
              <w:t>Any PDU Session is the target of event reporting and S-NSSAI is an event filter</w:t>
            </w:r>
          </w:p>
        </w:tc>
      </w:tr>
      <w:tr w:rsidR="00296330" w:rsidRPr="00EB0499" w14:paraId="77718CB3" w14:textId="77777777" w:rsidTr="00CF30C7">
        <w:tc>
          <w:tcPr>
            <w:tcW w:w="2268" w:type="dxa"/>
            <w:gridSpan w:val="2"/>
            <w:tcBorders>
              <w:left w:val="single" w:sz="4" w:space="0" w:color="auto"/>
            </w:tcBorders>
          </w:tcPr>
          <w:p w14:paraId="59F811B9"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1CCCCA17" w14:textId="77777777" w:rsidR="00296330" w:rsidRPr="00A27B81" w:rsidRDefault="00296330" w:rsidP="00CF30C7">
            <w:pPr>
              <w:pStyle w:val="CRCoverPage"/>
              <w:spacing w:after="0"/>
              <w:ind w:left="100"/>
              <w:rPr>
                <w:rFonts w:eastAsia="DengXian"/>
                <w:noProof/>
                <w:lang w:val="en-US" w:eastAsia="zh-CN"/>
              </w:rPr>
            </w:pPr>
          </w:p>
        </w:tc>
      </w:tr>
      <w:tr w:rsidR="00296330" w:rsidRPr="00EB0499" w14:paraId="247587D0" w14:textId="77777777" w:rsidTr="00CF30C7">
        <w:tc>
          <w:tcPr>
            <w:tcW w:w="2268" w:type="dxa"/>
            <w:gridSpan w:val="2"/>
            <w:tcBorders>
              <w:left w:val="single" w:sz="4" w:space="0" w:color="auto"/>
              <w:bottom w:val="single" w:sz="4" w:space="0" w:color="auto"/>
            </w:tcBorders>
          </w:tcPr>
          <w:p w14:paraId="5A2F9FA5" w14:textId="77777777" w:rsidR="00296330" w:rsidRPr="00EB0499" w:rsidRDefault="00296330" w:rsidP="00CF30C7">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0C5714" w14:textId="0F2468B6" w:rsidR="00296330" w:rsidRPr="00A27B81" w:rsidRDefault="00312267" w:rsidP="00CF30C7">
            <w:pPr>
              <w:pStyle w:val="CRCoverPage"/>
              <w:spacing w:after="0"/>
              <w:rPr>
                <w:rFonts w:eastAsia="DengXian"/>
                <w:noProof/>
                <w:lang w:val="en-US" w:eastAsia="zh-CN"/>
              </w:rPr>
            </w:pPr>
            <w:r>
              <w:rPr>
                <w:rFonts w:eastAsia="DengXian"/>
                <w:noProof/>
                <w:lang w:val="en-US" w:eastAsia="zh-CN"/>
              </w:rPr>
              <w:t>It is unclear how the number of PDU Sessions on a Network Slice can be retrieved by NWDAF.</w:t>
            </w:r>
          </w:p>
        </w:tc>
      </w:tr>
      <w:tr w:rsidR="00296330" w:rsidRPr="00EB0499" w14:paraId="0561D13E" w14:textId="77777777" w:rsidTr="00CF30C7">
        <w:tc>
          <w:tcPr>
            <w:tcW w:w="2268" w:type="dxa"/>
            <w:gridSpan w:val="2"/>
          </w:tcPr>
          <w:p w14:paraId="4BE7FF9E" w14:textId="77777777" w:rsidR="00296330" w:rsidRPr="00EB0499" w:rsidRDefault="00296330" w:rsidP="00CF30C7">
            <w:pPr>
              <w:pStyle w:val="CRCoverPage"/>
              <w:spacing w:after="0"/>
              <w:rPr>
                <w:b/>
                <w:i/>
                <w:noProof/>
                <w:sz w:val="8"/>
                <w:szCs w:val="8"/>
              </w:rPr>
            </w:pPr>
          </w:p>
        </w:tc>
        <w:tc>
          <w:tcPr>
            <w:tcW w:w="7373" w:type="dxa"/>
            <w:gridSpan w:val="9"/>
          </w:tcPr>
          <w:p w14:paraId="1E462E10" w14:textId="77777777" w:rsidR="00296330" w:rsidRPr="000371B2" w:rsidRDefault="00296330" w:rsidP="00CF30C7">
            <w:pPr>
              <w:pStyle w:val="CRCoverPage"/>
              <w:spacing w:after="0"/>
              <w:rPr>
                <w:noProof/>
                <w:sz w:val="8"/>
                <w:szCs w:val="8"/>
              </w:rPr>
            </w:pPr>
          </w:p>
        </w:tc>
      </w:tr>
      <w:tr w:rsidR="00296330" w:rsidRPr="00EB0499" w14:paraId="02C63D52" w14:textId="77777777" w:rsidTr="00CF30C7">
        <w:tc>
          <w:tcPr>
            <w:tcW w:w="2268" w:type="dxa"/>
            <w:gridSpan w:val="2"/>
            <w:tcBorders>
              <w:top w:val="single" w:sz="4" w:space="0" w:color="auto"/>
              <w:left w:val="single" w:sz="4" w:space="0" w:color="auto"/>
            </w:tcBorders>
          </w:tcPr>
          <w:p w14:paraId="14A4D832" w14:textId="77777777" w:rsidR="00296330" w:rsidRPr="00EB0499" w:rsidRDefault="00296330" w:rsidP="00CF30C7">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306B123" w14:textId="0E6FAA6F" w:rsidR="00296330" w:rsidRPr="00CF491A" w:rsidRDefault="00312267" w:rsidP="00296330">
            <w:pPr>
              <w:pStyle w:val="CRCoverPage"/>
              <w:spacing w:after="0"/>
              <w:ind w:left="100"/>
              <w:rPr>
                <w:rFonts w:eastAsia="DengXian"/>
                <w:noProof/>
                <w:lang w:val="en-US" w:eastAsia="zh-CN"/>
              </w:rPr>
            </w:pPr>
            <w:r w:rsidRPr="00312267">
              <w:rPr>
                <w:rFonts w:eastAsia="DengXian"/>
                <w:noProof/>
                <w:lang w:val="en-US" w:eastAsia="zh-CN"/>
              </w:rPr>
              <w:t>6.3.4</w:t>
            </w:r>
          </w:p>
        </w:tc>
      </w:tr>
      <w:tr w:rsidR="00296330" w:rsidRPr="00EB0499" w14:paraId="545A017B" w14:textId="77777777" w:rsidTr="00CF30C7">
        <w:tc>
          <w:tcPr>
            <w:tcW w:w="2268" w:type="dxa"/>
            <w:gridSpan w:val="2"/>
            <w:tcBorders>
              <w:left w:val="single" w:sz="4" w:space="0" w:color="auto"/>
            </w:tcBorders>
          </w:tcPr>
          <w:p w14:paraId="0A2B2FB6" w14:textId="77777777" w:rsidR="00296330" w:rsidRPr="00EB0499" w:rsidRDefault="00296330" w:rsidP="00CF30C7">
            <w:pPr>
              <w:pStyle w:val="CRCoverPage"/>
              <w:spacing w:after="0"/>
              <w:rPr>
                <w:b/>
                <w:i/>
                <w:noProof/>
                <w:sz w:val="8"/>
                <w:szCs w:val="8"/>
              </w:rPr>
            </w:pPr>
          </w:p>
        </w:tc>
        <w:tc>
          <w:tcPr>
            <w:tcW w:w="7373" w:type="dxa"/>
            <w:gridSpan w:val="9"/>
            <w:tcBorders>
              <w:right w:val="single" w:sz="4" w:space="0" w:color="auto"/>
            </w:tcBorders>
          </w:tcPr>
          <w:p w14:paraId="35D20015" w14:textId="77777777" w:rsidR="00296330" w:rsidRPr="00EB0499" w:rsidRDefault="00296330" w:rsidP="00CF30C7">
            <w:pPr>
              <w:pStyle w:val="CRCoverPage"/>
              <w:spacing w:after="0"/>
              <w:rPr>
                <w:noProof/>
                <w:sz w:val="8"/>
                <w:szCs w:val="8"/>
              </w:rPr>
            </w:pPr>
          </w:p>
        </w:tc>
      </w:tr>
      <w:tr w:rsidR="00296330" w:rsidRPr="00EB0499" w14:paraId="122DCE1A" w14:textId="77777777" w:rsidTr="00CF30C7">
        <w:tc>
          <w:tcPr>
            <w:tcW w:w="2268" w:type="dxa"/>
            <w:gridSpan w:val="2"/>
            <w:tcBorders>
              <w:left w:val="single" w:sz="4" w:space="0" w:color="auto"/>
            </w:tcBorders>
          </w:tcPr>
          <w:p w14:paraId="1BF7B0C4" w14:textId="77777777" w:rsidR="00296330" w:rsidRPr="00EB0499" w:rsidRDefault="00296330" w:rsidP="00CF3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503F5" w14:textId="77777777" w:rsidR="00296330" w:rsidRPr="00EB0499" w:rsidRDefault="00296330" w:rsidP="00CF30C7">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57CAF" w14:textId="77777777" w:rsidR="00296330" w:rsidRPr="00EB0499" w:rsidRDefault="00296330" w:rsidP="00CF30C7">
            <w:pPr>
              <w:pStyle w:val="CRCoverPage"/>
              <w:spacing w:after="0"/>
              <w:jc w:val="center"/>
              <w:rPr>
                <w:b/>
                <w:caps/>
                <w:noProof/>
              </w:rPr>
            </w:pPr>
            <w:r w:rsidRPr="00EB0499">
              <w:rPr>
                <w:b/>
                <w:caps/>
                <w:noProof/>
              </w:rPr>
              <w:t>N</w:t>
            </w:r>
          </w:p>
        </w:tc>
        <w:tc>
          <w:tcPr>
            <w:tcW w:w="2977" w:type="dxa"/>
            <w:gridSpan w:val="3"/>
          </w:tcPr>
          <w:p w14:paraId="7F7D25A1" w14:textId="77777777" w:rsidR="00296330" w:rsidRPr="00EB0499" w:rsidRDefault="00296330" w:rsidP="00CF30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198C71" w14:textId="77777777" w:rsidR="00296330" w:rsidRPr="00EB0499" w:rsidRDefault="00296330" w:rsidP="00CF30C7">
            <w:pPr>
              <w:pStyle w:val="CRCoverPage"/>
              <w:spacing w:after="0"/>
              <w:ind w:left="99"/>
              <w:rPr>
                <w:noProof/>
              </w:rPr>
            </w:pPr>
          </w:p>
        </w:tc>
      </w:tr>
      <w:tr w:rsidR="00296330" w:rsidRPr="00EB0499" w14:paraId="582456AC" w14:textId="77777777" w:rsidTr="00CF30C7">
        <w:tc>
          <w:tcPr>
            <w:tcW w:w="2268" w:type="dxa"/>
            <w:gridSpan w:val="2"/>
            <w:tcBorders>
              <w:left w:val="single" w:sz="4" w:space="0" w:color="auto"/>
            </w:tcBorders>
          </w:tcPr>
          <w:p w14:paraId="02488973" w14:textId="77777777" w:rsidR="00296330" w:rsidRPr="00EB0499" w:rsidRDefault="00296330" w:rsidP="00CF30C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DB7A0" w14:textId="1BCB02AE" w:rsidR="00296330" w:rsidRPr="00EB0499" w:rsidRDefault="00312267" w:rsidP="00CF30C7">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A4D77" w14:textId="32E1CEE5" w:rsidR="00296330" w:rsidRPr="00EB0499" w:rsidRDefault="00296330" w:rsidP="00CF30C7">
            <w:pPr>
              <w:pStyle w:val="CRCoverPage"/>
              <w:spacing w:after="0"/>
              <w:jc w:val="center"/>
              <w:rPr>
                <w:b/>
                <w:caps/>
                <w:noProof/>
                <w:lang w:eastAsia="ko-KR"/>
              </w:rPr>
            </w:pPr>
          </w:p>
        </w:tc>
        <w:tc>
          <w:tcPr>
            <w:tcW w:w="2977" w:type="dxa"/>
            <w:gridSpan w:val="3"/>
          </w:tcPr>
          <w:p w14:paraId="044AC4FF" w14:textId="77777777" w:rsidR="00296330" w:rsidRPr="00EB0499" w:rsidRDefault="00296330" w:rsidP="00CF30C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43741A5E" w14:textId="47AAFC10" w:rsidR="00296330" w:rsidRPr="00EB0499" w:rsidRDefault="00296330" w:rsidP="00312267">
            <w:pPr>
              <w:pStyle w:val="CRCoverPage"/>
              <w:spacing w:after="0"/>
              <w:ind w:left="99"/>
              <w:rPr>
                <w:noProof/>
              </w:rPr>
            </w:pPr>
            <w:r>
              <w:rPr>
                <w:noProof/>
              </w:rPr>
              <w:t xml:space="preserve"> </w:t>
            </w:r>
            <w:r w:rsidR="00DB037E">
              <w:rPr>
                <w:noProof/>
              </w:rPr>
              <w:t xml:space="preserve">TS 23.502  </w:t>
            </w:r>
            <w:r w:rsidR="00DB037E" w:rsidRPr="00DB037E">
              <w:rPr>
                <w:noProof/>
              </w:rPr>
              <w:t>CR0349</w:t>
            </w:r>
          </w:p>
        </w:tc>
      </w:tr>
      <w:tr w:rsidR="00296330" w:rsidRPr="00EB0499" w14:paraId="4231D2A1" w14:textId="77777777" w:rsidTr="00CF30C7">
        <w:tc>
          <w:tcPr>
            <w:tcW w:w="2268" w:type="dxa"/>
            <w:gridSpan w:val="2"/>
            <w:tcBorders>
              <w:left w:val="single" w:sz="4" w:space="0" w:color="auto"/>
            </w:tcBorders>
          </w:tcPr>
          <w:p w14:paraId="051DEC1D" w14:textId="77777777" w:rsidR="00296330" w:rsidRPr="00EB0499" w:rsidRDefault="00296330" w:rsidP="00CF30C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7D007"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7EE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6B61088" w14:textId="77777777" w:rsidR="00296330" w:rsidRPr="00EB0499" w:rsidRDefault="00296330" w:rsidP="00CF30C7">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A5015B" w14:textId="77777777" w:rsidR="00296330" w:rsidRPr="00EB0499" w:rsidRDefault="00296330" w:rsidP="00CF30C7">
            <w:pPr>
              <w:pStyle w:val="CRCoverPage"/>
              <w:spacing w:after="0"/>
              <w:ind w:left="99"/>
              <w:rPr>
                <w:noProof/>
              </w:rPr>
            </w:pPr>
            <w:r>
              <w:rPr>
                <w:noProof/>
              </w:rPr>
              <w:t xml:space="preserve"> </w:t>
            </w:r>
          </w:p>
        </w:tc>
      </w:tr>
      <w:tr w:rsidR="00296330" w:rsidRPr="00EB0499" w14:paraId="7D5D60CC" w14:textId="77777777" w:rsidTr="00CF30C7">
        <w:tc>
          <w:tcPr>
            <w:tcW w:w="2268" w:type="dxa"/>
            <w:gridSpan w:val="2"/>
            <w:tcBorders>
              <w:left w:val="single" w:sz="4" w:space="0" w:color="auto"/>
            </w:tcBorders>
          </w:tcPr>
          <w:p w14:paraId="0C6A4AC6" w14:textId="77777777" w:rsidR="00296330" w:rsidRPr="00EB0499" w:rsidRDefault="00296330" w:rsidP="00CF30C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35110" w14:textId="77777777" w:rsidR="00296330" w:rsidRPr="00EB0499" w:rsidRDefault="00296330" w:rsidP="00CF3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9C96D" w14:textId="77777777" w:rsidR="00296330" w:rsidRPr="00EB0499" w:rsidRDefault="00296330" w:rsidP="00CF30C7">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68122AD" w14:textId="77777777" w:rsidR="00296330" w:rsidRPr="00EB0499" w:rsidRDefault="00296330" w:rsidP="00CF30C7">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31C3D02" w14:textId="77777777" w:rsidR="00296330" w:rsidRPr="00EB0499" w:rsidRDefault="00296330" w:rsidP="00CF30C7">
            <w:pPr>
              <w:pStyle w:val="CRCoverPage"/>
              <w:spacing w:after="0"/>
              <w:ind w:left="99"/>
              <w:rPr>
                <w:noProof/>
              </w:rPr>
            </w:pPr>
          </w:p>
        </w:tc>
      </w:tr>
      <w:tr w:rsidR="00296330" w:rsidRPr="00EB0499" w14:paraId="063C2013" w14:textId="77777777" w:rsidTr="00CF30C7">
        <w:tc>
          <w:tcPr>
            <w:tcW w:w="2268" w:type="dxa"/>
            <w:gridSpan w:val="2"/>
            <w:tcBorders>
              <w:left w:val="single" w:sz="4" w:space="0" w:color="auto"/>
            </w:tcBorders>
          </w:tcPr>
          <w:p w14:paraId="0257619B" w14:textId="77777777" w:rsidR="00296330" w:rsidRPr="00EB0499" w:rsidRDefault="00296330" w:rsidP="00CF30C7">
            <w:pPr>
              <w:pStyle w:val="CRCoverPage"/>
              <w:spacing w:after="0"/>
              <w:rPr>
                <w:b/>
                <w:i/>
                <w:noProof/>
              </w:rPr>
            </w:pPr>
          </w:p>
        </w:tc>
        <w:tc>
          <w:tcPr>
            <w:tcW w:w="7373" w:type="dxa"/>
            <w:gridSpan w:val="9"/>
            <w:tcBorders>
              <w:right w:val="single" w:sz="4" w:space="0" w:color="auto"/>
            </w:tcBorders>
          </w:tcPr>
          <w:p w14:paraId="6D483592" w14:textId="77777777" w:rsidR="00296330" w:rsidRPr="00EB0499" w:rsidRDefault="00296330" w:rsidP="00CF30C7">
            <w:pPr>
              <w:pStyle w:val="CRCoverPage"/>
              <w:spacing w:after="0"/>
              <w:rPr>
                <w:noProof/>
              </w:rPr>
            </w:pPr>
          </w:p>
        </w:tc>
      </w:tr>
      <w:tr w:rsidR="00296330" w:rsidRPr="00EB0499" w14:paraId="5E46A741" w14:textId="77777777" w:rsidTr="00CF30C7">
        <w:tc>
          <w:tcPr>
            <w:tcW w:w="2268" w:type="dxa"/>
            <w:gridSpan w:val="2"/>
            <w:tcBorders>
              <w:left w:val="single" w:sz="4" w:space="0" w:color="auto"/>
              <w:bottom w:val="single" w:sz="4" w:space="0" w:color="auto"/>
            </w:tcBorders>
          </w:tcPr>
          <w:p w14:paraId="4BA73106" w14:textId="77777777" w:rsidR="00296330" w:rsidRPr="00EB0499" w:rsidRDefault="00296330" w:rsidP="00CF30C7">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68108EE4" w14:textId="77777777" w:rsidR="00296330" w:rsidRPr="00EB0499" w:rsidRDefault="00296330" w:rsidP="00CF30C7">
            <w:pPr>
              <w:pStyle w:val="CRCoverPage"/>
              <w:spacing w:after="0"/>
              <w:ind w:left="100"/>
              <w:rPr>
                <w:noProof/>
              </w:rPr>
            </w:pPr>
          </w:p>
        </w:tc>
      </w:tr>
    </w:tbl>
    <w:p w14:paraId="578B4E11" w14:textId="77777777" w:rsidR="00296330" w:rsidRPr="007E68E1" w:rsidRDefault="00296330" w:rsidP="00296330">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96330" w14:paraId="0CA0B74C" w14:textId="77777777" w:rsidTr="00CF30C7">
        <w:tc>
          <w:tcPr>
            <w:tcW w:w="2694" w:type="dxa"/>
            <w:tcBorders>
              <w:top w:val="single" w:sz="4" w:space="0" w:color="auto"/>
              <w:left w:val="single" w:sz="4" w:space="0" w:color="auto"/>
              <w:bottom w:val="single" w:sz="4" w:space="0" w:color="auto"/>
            </w:tcBorders>
          </w:tcPr>
          <w:p w14:paraId="163EB9C5" w14:textId="77777777" w:rsidR="00296330" w:rsidRDefault="00296330" w:rsidP="00CF3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697B00" w14:textId="77777777" w:rsidR="00296330" w:rsidRDefault="00296330" w:rsidP="00CF30C7">
            <w:pPr>
              <w:pStyle w:val="CRCoverPage"/>
              <w:spacing w:after="0"/>
              <w:ind w:left="100"/>
              <w:rPr>
                <w:noProof/>
              </w:rPr>
            </w:pPr>
          </w:p>
        </w:tc>
      </w:tr>
    </w:tbl>
    <w:p w14:paraId="78F997ED" w14:textId="77777777" w:rsidR="00CD6963" w:rsidRDefault="00CD6963" w:rsidP="004D7835">
      <w:pPr>
        <w:pStyle w:val="CRCoverPage"/>
        <w:tabs>
          <w:tab w:val="right" w:pos="9639"/>
        </w:tabs>
        <w:spacing w:after="0"/>
        <w:rPr>
          <w:b/>
          <w:noProof/>
          <w:sz w:val="24"/>
        </w:rPr>
      </w:pPr>
    </w:p>
    <w:p w14:paraId="5A9A79B6" w14:textId="77777777" w:rsidR="00296330" w:rsidRDefault="00296330" w:rsidP="004D7835">
      <w:pPr>
        <w:pStyle w:val="CRCoverPage"/>
        <w:tabs>
          <w:tab w:val="right" w:pos="9639"/>
        </w:tabs>
        <w:spacing w:after="0"/>
        <w:rPr>
          <w:b/>
          <w:noProof/>
          <w:sz w:val="24"/>
        </w:rPr>
      </w:pPr>
    </w:p>
    <w:p w14:paraId="733C254A" w14:textId="77777777" w:rsidR="00296330" w:rsidRDefault="00296330" w:rsidP="004D7835">
      <w:pPr>
        <w:pStyle w:val="CRCoverPage"/>
        <w:tabs>
          <w:tab w:val="right" w:pos="9639"/>
        </w:tabs>
        <w:spacing w:after="0"/>
        <w:rPr>
          <w:b/>
          <w:noProof/>
          <w:sz w:val="24"/>
        </w:rPr>
      </w:pPr>
    </w:p>
    <w:p w14:paraId="656F707B" w14:textId="77777777" w:rsidR="00296330" w:rsidRDefault="00296330" w:rsidP="004D7835">
      <w:pPr>
        <w:pStyle w:val="CRCoverPage"/>
        <w:tabs>
          <w:tab w:val="right" w:pos="9639"/>
        </w:tabs>
        <w:spacing w:after="0"/>
        <w:rPr>
          <w:b/>
          <w:noProof/>
          <w:sz w:val="24"/>
        </w:rPr>
      </w:pPr>
    </w:p>
    <w:p w14:paraId="7F3B0E66" w14:textId="77777777" w:rsidR="00296330" w:rsidRDefault="00296330" w:rsidP="004D7835">
      <w:pPr>
        <w:pStyle w:val="CRCoverPage"/>
        <w:tabs>
          <w:tab w:val="right" w:pos="9639"/>
        </w:tabs>
        <w:spacing w:after="0"/>
        <w:rPr>
          <w:b/>
          <w:noProof/>
          <w:sz w:val="24"/>
        </w:rPr>
      </w:pPr>
    </w:p>
    <w:p w14:paraId="16E76450" w14:textId="77777777" w:rsidR="00296330" w:rsidRPr="00CD6963" w:rsidRDefault="00296330"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1BE4213D" w14:textId="77777777" w:rsidR="00EA183E" w:rsidRDefault="00EA183E" w:rsidP="00EA183E">
      <w:pPr>
        <w:pStyle w:val="Heading3"/>
        <w:rPr>
          <w:lang w:eastAsia="ko-KR"/>
        </w:rPr>
      </w:pPr>
      <w:bookmarkStart w:id="3" w:name="_Toc68001551"/>
      <w:r>
        <w:rPr>
          <w:lang w:eastAsia="ko-KR"/>
        </w:rPr>
        <w:t>6.3.4</w:t>
      </w:r>
      <w:r>
        <w:rPr>
          <w:lang w:eastAsia="ko-KR"/>
        </w:rPr>
        <w:tab/>
        <w:t>Procedures</w:t>
      </w:r>
      <w:bookmarkEnd w:id="3"/>
    </w:p>
    <w:p w14:paraId="19DBE2BA" w14:textId="77777777" w:rsidR="00EA183E" w:rsidRDefault="00EA183E" w:rsidP="00EA183E">
      <w:pPr>
        <w:pStyle w:val="TH"/>
        <w:rPr>
          <w:lang w:eastAsia="ko-KR"/>
        </w:rPr>
      </w:pPr>
      <w:r w:rsidRPr="00E9603C">
        <w:object w:dxaOrig="20760" w:dyaOrig="13488" w14:anchorId="1BFD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08.2pt" o:ole="">
            <v:imagedata r:id="rId12" o:title=""/>
          </v:shape>
          <o:OLEObject Type="Embed" ProgID="Visio.Drawing.15" ShapeID="_x0000_i1025" DrawAspect="Content" ObjectID="_1683117618" r:id="rId13"/>
        </w:object>
      </w:r>
    </w:p>
    <w:p w14:paraId="2395AA93" w14:textId="77777777" w:rsidR="00EA183E" w:rsidRDefault="00EA183E" w:rsidP="00EA183E">
      <w:pPr>
        <w:pStyle w:val="TF"/>
        <w:rPr>
          <w:lang w:eastAsia="ko-KR"/>
        </w:rPr>
      </w:pPr>
      <w:r>
        <w:rPr>
          <w:lang w:eastAsia="ko-KR"/>
        </w:rPr>
        <w:t>Figure 6.3.4-1: Network Slice load analytics provided by NWDAF</w:t>
      </w:r>
    </w:p>
    <w:p w14:paraId="3FBD9B4D" w14:textId="77777777" w:rsidR="00EA183E" w:rsidRDefault="00EA183E" w:rsidP="00EA183E">
      <w:pPr>
        <w:rPr>
          <w:lang w:eastAsia="ko-KR"/>
        </w:rPr>
      </w:pPr>
      <w:r>
        <w:rPr>
          <w:lang w:eastAsia="ko-KR"/>
        </w:rPr>
        <w:t>Figure 6.3.4-1 shows the procedure for NWDAF to derive slice load analytics. The steps are described as follows:</w:t>
      </w:r>
    </w:p>
    <w:p w14:paraId="67FBA0E7" w14:textId="77777777" w:rsidR="00EA183E" w:rsidRDefault="00EA183E" w:rsidP="00EA183E">
      <w:pPr>
        <w:pStyle w:val="B1"/>
        <w:rPr>
          <w:lang w:eastAsia="ko-KR"/>
        </w:rPr>
      </w:pPr>
      <w:r>
        <w:rPr>
          <w:lang w:eastAsia="ko-KR"/>
        </w:rPr>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3B58A625" w14:textId="77777777" w:rsidR="00EA183E" w:rsidRDefault="00EA183E" w:rsidP="00EA183E">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52EAA651" w14:textId="77777777" w:rsidR="00EA183E" w:rsidRDefault="00EA183E" w:rsidP="00EA183E">
      <w:pPr>
        <w:pStyle w:val="B1"/>
        <w:rPr>
          <w:lang w:eastAsia="ko-KR"/>
        </w:rPr>
      </w:pPr>
      <w:r>
        <w:rPr>
          <w:lang w:eastAsia="ko-KR"/>
        </w:rPr>
        <w:t>3.</w:t>
      </w:r>
      <w:r>
        <w:rPr>
          <w:lang w:eastAsia="ko-KR"/>
        </w:rPr>
        <w:tab/>
        <w:t xml:space="preserve">[OPTIONAL] If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0EFB5934" w14:textId="77777777" w:rsidR="00EA183E" w:rsidRDefault="00EA183E" w:rsidP="00EA183E">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5B99E952" w14:textId="77777777" w:rsidR="00EA183E" w:rsidRDefault="00EA183E" w:rsidP="00EA183E">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A98C8EE" w14:textId="184C61C7" w:rsidR="00EA183E" w:rsidRDefault="00EA183E" w:rsidP="00EA183E">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w:t>
      </w:r>
      <w:bookmarkStart w:id="4" w:name="_GoBack"/>
      <w:bookmarkEnd w:id="4"/>
      <w:r>
        <w:rPr>
          <w:lang w:eastAsia="ko-KR"/>
        </w:rPr>
        <w:t>g in or out of Area of Interest" is used for that purpose as defined in TS 23.502 [3] using as an example Event Filters S-NSSAI and, if available, NSI ID(s), and optionally Area of Interest. If required, the NWDAF may also collect the corresponding UE IDs.</w:t>
      </w:r>
    </w:p>
    <w:p w14:paraId="126119A5" w14:textId="5107CAEA" w:rsidR="00EA183E" w:rsidRDefault="00EA183E" w:rsidP="00EA183E">
      <w:pPr>
        <w:pStyle w:val="B1"/>
        <w:rPr>
          <w:lang w:eastAsia="ko-KR"/>
        </w:rPr>
      </w:pPr>
      <w:r>
        <w:rPr>
          <w:lang w:eastAsia="ko-KR"/>
        </w:rPr>
        <w:t>6.</w:t>
      </w:r>
      <w:r>
        <w:rPr>
          <w:lang w:eastAsia="ko-KR"/>
        </w:rPr>
        <w:tab/>
        <w:t xml:space="preserve">The NWDAF subscribes to the SMF's event exposure service to collect data on the </w:t>
      </w:r>
      <w:del w:id="5" w:author="Samsung_r03" w:date="2021-05-21T15:42:00Z">
        <w:r w:rsidRPr="00AF31D4" w:rsidDel="00AF31D4">
          <w:rPr>
            <w:highlight w:val="green"/>
            <w:lang w:eastAsia="ko-KR"/>
            <w:rPrChange w:id="6" w:author="Samsung_r03" w:date="2021-05-21T15:42:00Z">
              <w:rPr>
                <w:lang w:eastAsia="ko-KR"/>
              </w:rPr>
            </w:rPrChange>
          </w:rPr>
          <w:delText>number of</w:delText>
        </w:r>
        <w:r w:rsidDel="00AF31D4">
          <w:rPr>
            <w:lang w:eastAsia="ko-KR"/>
          </w:rPr>
          <w:delText xml:space="preserve"> </w:delText>
        </w:r>
      </w:del>
      <w:r>
        <w:rPr>
          <w:lang w:eastAsia="ko-KR"/>
        </w:rPr>
        <w:t xml:space="preserve">PDU sessions </w:t>
      </w:r>
      <w:del w:id="7" w:author="Samsung_r03" w:date="2021-05-21T15:42:00Z">
        <w:r w:rsidRPr="00AF31D4" w:rsidDel="00AF31D4">
          <w:rPr>
            <w:highlight w:val="green"/>
            <w:lang w:eastAsia="ko-KR"/>
            <w:rPrChange w:id="8" w:author="Samsung_r03" w:date="2021-05-21T15:42:00Z">
              <w:rPr>
                <w:lang w:eastAsia="ko-KR"/>
              </w:rPr>
            </w:rPrChange>
          </w:rPr>
          <w:delText>currently</w:delText>
        </w:r>
        <w:r w:rsidDel="00AF31D4">
          <w:rPr>
            <w:lang w:eastAsia="ko-KR"/>
          </w:rPr>
          <w:delText xml:space="preserve"> </w:delText>
        </w:r>
      </w:del>
      <w:del w:id="9" w:author="Samsung_rev3" w:date="2021-05-06T15:37:00Z">
        <w:r w:rsidDel="004C042D">
          <w:rPr>
            <w:lang w:eastAsia="ko-KR"/>
          </w:rPr>
          <w:delText xml:space="preserve">registered </w:delText>
        </w:r>
      </w:del>
      <w:ins w:id="10" w:author="Samsung_rev3" w:date="2021-05-06T15:37:00Z">
        <w:r w:rsidR="004C042D" w:rsidRPr="00AF31D4">
          <w:rPr>
            <w:highlight w:val="green"/>
            <w:lang w:eastAsia="ko-KR"/>
            <w:rPrChange w:id="11" w:author="Samsung_r03" w:date="2021-05-21T15:43:00Z">
              <w:rPr>
                <w:lang w:eastAsia="ko-KR"/>
              </w:rPr>
            </w:rPrChange>
          </w:rPr>
          <w:t>establi</w:t>
        </w:r>
      </w:ins>
      <w:ins w:id="12" w:author="Samsung_rev3" w:date="2021-05-06T15:38:00Z">
        <w:r w:rsidR="004C042D" w:rsidRPr="00AF31D4">
          <w:rPr>
            <w:highlight w:val="green"/>
            <w:lang w:eastAsia="ko-KR"/>
            <w:rPrChange w:id="13" w:author="Samsung_r03" w:date="2021-05-21T15:43:00Z">
              <w:rPr>
                <w:lang w:eastAsia="ko-KR"/>
              </w:rPr>
            </w:rPrChange>
          </w:rPr>
          <w:t>s</w:t>
        </w:r>
      </w:ins>
      <w:ins w:id="14" w:author="Samsung_rev3" w:date="2021-05-06T15:37:00Z">
        <w:r w:rsidR="004C042D" w:rsidRPr="00AF31D4">
          <w:rPr>
            <w:highlight w:val="green"/>
            <w:lang w:eastAsia="ko-KR"/>
            <w:rPrChange w:id="15" w:author="Samsung_r03" w:date="2021-05-21T15:43:00Z">
              <w:rPr>
                <w:lang w:eastAsia="ko-KR"/>
              </w:rPr>
            </w:rPrChange>
          </w:rPr>
          <w:t xml:space="preserve">hed </w:t>
        </w:r>
      </w:ins>
      <w:ins w:id="16" w:author="Samsung_r03" w:date="2021-05-21T15:42:00Z">
        <w:r w:rsidR="00AF31D4" w:rsidRPr="00AF31D4">
          <w:rPr>
            <w:highlight w:val="green"/>
            <w:lang w:eastAsia="ko-KR"/>
            <w:rPrChange w:id="17" w:author="Samsung_r03" w:date="2021-05-21T15:43:00Z">
              <w:rPr>
                <w:lang w:eastAsia="ko-KR"/>
              </w:rPr>
            </w:rPrChange>
          </w:rPr>
          <w:t>and/or released</w:t>
        </w:r>
        <w:r w:rsidR="00AF31D4">
          <w:rPr>
            <w:lang w:eastAsia="ko-KR"/>
          </w:rPr>
          <w:t xml:space="preserve"> </w:t>
        </w:r>
      </w:ins>
      <w:ins w:id="18" w:author="Samsung" w:date="2021-05-17T15:06:00Z">
        <w:r w:rsidR="005D7C0D">
          <w:rPr>
            <w:lang w:eastAsia="ko-KR"/>
          </w:rPr>
          <w:t xml:space="preserve">at the SMF </w:t>
        </w:r>
      </w:ins>
      <w:r>
        <w:rPr>
          <w:lang w:eastAsia="ko-KR"/>
        </w:rPr>
        <w:t>on certain Network Slice</w:t>
      </w:r>
      <w:ins w:id="19" w:author="Samsung_r03" w:date="2021-05-21T15:43:00Z">
        <w:r w:rsidR="00AF31D4">
          <w:rPr>
            <w:lang w:eastAsia="ko-KR"/>
          </w:rPr>
          <w:t>.</w:t>
        </w:r>
      </w:ins>
      <w:del w:id="20" w:author="Samsung_r03" w:date="2021-05-21T15:43:00Z">
        <w:r w:rsidDel="00AF31D4">
          <w:rPr>
            <w:lang w:eastAsia="ko-KR"/>
          </w:rPr>
          <w:delText xml:space="preserve"> and, if available, its constituent Network Slice instance(s)</w:delText>
        </w:r>
      </w:del>
      <w:r>
        <w:rPr>
          <w:lang w:eastAsia="ko-KR"/>
        </w:rPr>
        <w:t>. A PDU Session establishment</w:t>
      </w:r>
      <w:ins w:id="21" w:author="Nokia-rev" w:date="2021-05-21T14:25:00Z">
        <w:r w:rsidR="00E16C02">
          <w:rPr>
            <w:lang w:eastAsia="ko-KR"/>
          </w:rPr>
          <w:t xml:space="preserve"> </w:t>
        </w:r>
        <w:r w:rsidR="00E16C02" w:rsidRPr="00E16C02">
          <w:rPr>
            <w:highlight w:val="yellow"/>
            <w:lang w:eastAsia="ko-KR"/>
            <w:rPrChange w:id="22" w:author="Nokia-rev" w:date="2021-05-21T14:25:00Z">
              <w:rPr>
                <w:lang w:eastAsia="ko-KR"/>
              </w:rPr>
            </w:rPrChange>
          </w:rPr>
          <w:t xml:space="preserve">and/or a </w:t>
        </w:r>
        <w:proofErr w:type="spellStart"/>
        <w:r w:rsidR="00E16C02" w:rsidRPr="00E16C02">
          <w:rPr>
            <w:highlight w:val="yellow"/>
            <w:lang w:eastAsia="ko-KR"/>
            <w:rPrChange w:id="23" w:author="Nokia-rev" w:date="2021-05-21T14:25:00Z">
              <w:rPr>
                <w:lang w:eastAsia="ko-KR"/>
              </w:rPr>
            </w:rPrChange>
          </w:rPr>
          <w:t>a</w:t>
        </w:r>
        <w:proofErr w:type="spellEnd"/>
        <w:r w:rsidR="00E16C02" w:rsidRPr="00E16C02">
          <w:rPr>
            <w:highlight w:val="yellow"/>
            <w:lang w:eastAsia="ko-KR"/>
            <w:rPrChange w:id="24" w:author="Nokia-rev" w:date="2021-05-21T14:25:00Z">
              <w:rPr>
                <w:lang w:eastAsia="ko-KR"/>
              </w:rPr>
            </w:rPrChange>
          </w:rPr>
          <w:t xml:space="preserve"> PDU Session establishment</w:t>
        </w:r>
      </w:ins>
      <w:del w:id="25" w:author="Nokia-rev" w:date="2021-05-21T14:25:00Z">
        <w:r w:rsidRPr="00E16C02" w:rsidDel="00E16C02">
          <w:rPr>
            <w:highlight w:val="yellow"/>
            <w:lang w:eastAsia="ko-KR"/>
            <w:rPrChange w:id="26" w:author="Nokia-rev" w:date="2021-05-21T14:25:00Z">
              <w:rPr>
                <w:lang w:eastAsia="ko-KR"/>
              </w:rPr>
            </w:rPrChange>
          </w:rPr>
          <w:delText>/</w:delText>
        </w:r>
      </w:del>
      <w:ins w:id="27" w:author="Nokia-rev" w:date="2021-05-21T14:25:00Z">
        <w:r w:rsidR="00E16C02">
          <w:rPr>
            <w:lang w:eastAsia="ko-KR"/>
          </w:rPr>
          <w:t xml:space="preserve"> </w:t>
        </w:r>
      </w:ins>
      <w:r>
        <w:rPr>
          <w:lang w:eastAsia="ko-KR"/>
        </w:rPr>
        <w:lastRenderedPageBreak/>
        <w:t xml:space="preserve">release related event </w:t>
      </w:r>
      <w:ins w:id="28" w:author="Samsung_rev3" w:date="2021-05-06T15:44:00Z">
        <w:r w:rsidR="004C042D">
          <w:rPr>
            <w:lang w:eastAsia="ko-KR"/>
          </w:rPr>
          <w:t xml:space="preserve">with </w:t>
        </w:r>
      </w:ins>
      <w:ins w:id="29" w:author="Samsung_rev3" w:date="2021-05-06T15:45:00Z">
        <w:r w:rsidR="004C042D" w:rsidRPr="004C042D">
          <w:rPr>
            <w:lang w:eastAsia="ko-KR"/>
          </w:rPr>
          <w:t xml:space="preserve">any PDU session </w:t>
        </w:r>
        <w:r w:rsidR="004C042D">
          <w:rPr>
            <w:lang w:eastAsia="ko-KR"/>
          </w:rPr>
          <w:t xml:space="preserve">as target of event reporting </w:t>
        </w:r>
      </w:ins>
      <w:ins w:id="30" w:author="Samsung_rev3" w:date="2021-05-06T16:18:00Z">
        <w:r w:rsidR="00896768">
          <w:rPr>
            <w:lang w:eastAsia="ko-KR"/>
          </w:rPr>
          <w:t xml:space="preserve">and S-NSSAI as Event Filter </w:t>
        </w:r>
      </w:ins>
      <w:del w:id="31" w:author="Samsung_rev3" w:date="2021-05-06T16:18:00Z">
        <w:r w:rsidDel="00896768">
          <w:rPr>
            <w:lang w:eastAsia="ko-KR"/>
          </w:rPr>
          <w:delText xml:space="preserve">is </w:delText>
        </w:r>
      </w:del>
      <w:ins w:id="32" w:author="Samsung_rev3" w:date="2021-05-06T16:18:00Z">
        <w:r w:rsidR="00896768">
          <w:rPr>
            <w:lang w:eastAsia="ko-KR"/>
          </w:rPr>
          <w:t xml:space="preserve">may be </w:t>
        </w:r>
      </w:ins>
      <w:r>
        <w:rPr>
          <w:lang w:eastAsia="ko-KR"/>
        </w:rPr>
        <w:t>used for that purpose as defined in TS 23.502 [3].</w:t>
      </w:r>
      <w:ins w:id="33" w:author="Samsung_r03" w:date="2021-05-21T15:43:00Z">
        <w:r w:rsidR="00AF31D4">
          <w:rPr>
            <w:lang w:eastAsia="ko-KR"/>
          </w:rPr>
          <w:t xml:space="preserve"> </w:t>
        </w:r>
        <w:r w:rsidR="00AF31D4" w:rsidRPr="00F64292">
          <w:rPr>
            <w:highlight w:val="green"/>
            <w:lang w:eastAsia="ko-KR"/>
            <w:rPrChange w:id="34" w:author="Samsung_r03" w:date="2021-05-21T15:50:00Z">
              <w:rPr>
                <w:lang w:eastAsia="ko-KR"/>
              </w:rPr>
            </w:rPrChange>
          </w:rPr>
          <w:t>NWDAF can</w:t>
        </w:r>
      </w:ins>
      <w:ins w:id="35" w:author="Samsung_r03" w:date="2021-05-21T15:45:00Z">
        <w:r w:rsidR="00AF31D4" w:rsidRPr="00F64292">
          <w:rPr>
            <w:highlight w:val="green"/>
            <w:lang w:eastAsia="ko-KR"/>
            <w:rPrChange w:id="36" w:author="Samsung_r03" w:date="2021-05-21T15:50:00Z">
              <w:rPr>
                <w:lang w:eastAsia="ko-KR"/>
              </w:rPr>
            </w:rPrChange>
          </w:rPr>
          <w:t xml:space="preserve"> then</w:t>
        </w:r>
      </w:ins>
      <w:ins w:id="37" w:author="Samsung_r03" w:date="2021-05-21T15:43:00Z">
        <w:r w:rsidR="00AF31D4" w:rsidRPr="00F64292">
          <w:rPr>
            <w:highlight w:val="green"/>
            <w:lang w:eastAsia="ko-KR"/>
            <w:rPrChange w:id="38" w:author="Samsung_r03" w:date="2021-05-21T15:50:00Z">
              <w:rPr>
                <w:lang w:eastAsia="ko-KR"/>
              </w:rPr>
            </w:rPrChange>
          </w:rPr>
          <w:t xml:space="preserve"> use </w:t>
        </w:r>
      </w:ins>
      <w:ins w:id="39" w:author="Samsung_r03" w:date="2021-05-21T15:44:00Z">
        <w:r w:rsidR="00AF31D4" w:rsidRPr="00F64292">
          <w:rPr>
            <w:highlight w:val="green"/>
            <w:lang w:eastAsia="ko-KR"/>
            <w:rPrChange w:id="40" w:author="Samsung_r03" w:date="2021-05-21T15:50:00Z">
              <w:rPr>
                <w:lang w:eastAsia="ko-KR"/>
              </w:rPr>
            </w:rPrChange>
          </w:rPr>
          <w:t>such</w:t>
        </w:r>
      </w:ins>
      <w:ins w:id="41" w:author="Samsung_r03" w:date="2021-05-21T15:43:00Z">
        <w:r w:rsidR="00AF31D4" w:rsidRPr="00F64292">
          <w:rPr>
            <w:highlight w:val="green"/>
            <w:lang w:eastAsia="ko-KR"/>
            <w:rPrChange w:id="42" w:author="Samsung_r03" w:date="2021-05-21T15:50:00Z">
              <w:rPr>
                <w:lang w:eastAsia="ko-KR"/>
              </w:rPr>
            </w:rPrChange>
          </w:rPr>
          <w:t xml:space="preserve"> collected data to determine</w:t>
        </w:r>
      </w:ins>
      <w:ins w:id="43" w:author="Samsung_r03" w:date="2021-05-21T15:48:00Z">
        <w:r w:rsidR="00952B69" w:rsidRPr="00F64292">
          <w:rPr>
            <w:highlight w:val="green"/>
            <w:lang w:eastAsia="ko-KR"/>
            <w:rPrChange w:id="44" w:author="Samsung_r03" w:date="2021-05-21T15:50:00Z">
              <w:rPr>
                <w:lang w:eastAsia="ko-KR"/>
              </w:rPr>
            </w:rPrChange>
          </w:rPr>
          <w:t xml:space="preserve"> </w:t>
        </w:r>
        <w:r w:rsidR="00952B69" w:rsidRPr="00F64292">
          <w:rPr>
            <w:highlight w:val="green"/>
            <w:lang w:eastAsia="ko-KR"/>
            <w:rPrChange w:id="45" w:author="Samsung_r03" w:date="2021-05-21T15:50:00Z">
              <w:rPr>
                <w:lang w:eastAsia="ko-KR"/>
              </w:rPr>
            </w:rPrChange>
          </w:rPr>
          <w:t>the number of PDU sessions</w:t>
        </w:r>
      </w:ins>
      <w:ins w:id="46" w:author="Samsung_r03" w:date="2021-05-21T15:44:00Z">
        <w:r w:rsidR="00AF31D4" w:rsidRPr="00F64292">
          <w:rPr>
            <w:highlight w:val="green"/>
            <w:lang w:eastAsia="ko-KR"/>
            <w:rPrChange w:id="47" w:author="Samsung_r03" w:date="2021-05-21T15:50:00Z">
              <w:rPr>
                <w:lang w:eastAsia="ko-KR"/>
              </w:rPr>
            </w:rPrChange>
          </w:rPr>
          <w:t xml:space="preserve"> established on </w:t>
        </w:r>
      </w:ins>
      <w:proofErr w:type="spellStart"/>
      <w:ins w:id="48" w:author="Samsung_r03" w:date="2021-05-21T15:48:00Z">
        <w:r w:rsidR="00952B69" w:rsidRPr="00F64292">
          <w:rPr>
            <w:highlight w:val="green"/>
            <w:lang w:eastAsia="ko-KR"/>
            <w:rPrChange w:id="49" w:author="Samsung_r03" w:date="2021-05-21T15:50:00Z">
              <w:rPr>
                <w:lang w:eastAsia="ko-KR"/>
              </w:rPr>
            </w:rPrChange>
          </w:rPr>
          <w:t>i</w:t>
        </w:r>
        <w:proofErr w:type="spellEnd"/>
        <w:r w:rsidR="00952B69" w:rsidRPr="00F64292">
          <w:rPr>
            <w:highlight w:val="green"/>
            <w:lang w:eastAsia="ko-KR"/>
            <w:rPrChange w:id="50" w:author="Samsung_r03" w:date="2021-05-21T15:50:00Z">
              <w:rPr>
                <w:lang w:eastAsia="ko-KR"/>
              </w:rPr>
            </w:rPrChange>
          </w:rPr>
          <w:t xml:space="preserve">) </w:t>
        </w:r>
      </w:ins>
      <w:ins w:id="51" w:author="Samsung_r03" w:date="2021-05-21T15:44:00Z">
        <w:r w:rsidR="00AF31D4" w:rsidRPr="00F64292">
          <w:rPr>
            <w:highlight w:val="green"/>
            <w:lang w:eastAsia="ko-KR"/>
            <w:rPrChange w:id="52" w:author="Samsung_r03" w:date="2021-05-21T15:50:00Z">
              <w:rPr>
                <w:lang w:eastAsia="ko-KR"/>
              </w:rPr>
            </w:rPrChange>
          </w:rPr>
          <w:t>a Network Slice</w:t>
        </w:r>
      </w:ins>
      <w:ins w:id="53" w:author="Samsung_r03" w:date="2021-05-21T15:46:00Z">
        <w:r w:rsidR="00952B69" w:rsidRPr="00F64292">
          <w:rPr>
            <w:highlight w:val="green"/>
            <w:lang w:eastAsia="ko-KR"/>
            <w:rPrChange w:id="54" w:author="Samsung_r03" w:date="2021-05-21T15:50:00Z">
              <w:rPr>
                <w:lang w:eastAsia="ko-KR"/>
              </w:rPr>
            </w:rPrChange>
          </w:rPr>
          <w:t>, and ii</w:t>
        </w:r>
      </w:ins>
      <w:ins w:id="55" w:author="Samsung_r03" w:date="2021-05-21T15:48:00Z">
        <w:r w:rsidR="00952B69" w:rsidRPr="00F64292">
          <w:rPr>
            <w:highlight w:val="green"/>
            <w:lang w:eastAsia="ko-KR"/>
            <w:rPrChange w:id="56" w:author="Samsung_r03" w:date="2021-05-21T15:50:00Z">
              <w:rPr>
                <w:lang w:eastAsia="ko-KR"/>
              </w:rPr>
            </w:rPrChange>
          </w:rPr>
          <w:t>)</w:t>
        </w:r>
      </w:ins>
      <w:ins w:id="57" w:author="Samsung_r03" w:date="2021-05-21T15:44:00Z">
        <w:r w:rsidR="00AF31D4" w:rsidRPr="00F64292">
          <w:rPr>
            <w:highlight w:val="green"/>
            <w:lang w:eastAsia="ko-KR"/>
            <w:rPrChange w:id="58" w:author="Samsung_r03" w:date="2021-05-21T15:50:00Z">
              <w:rPr>
                <w:lang w:eastAsia="ko-KR"/>
              </w:rPr>
            </w:rPrChange>
          </w:rPr>
          <w:t xml:space="preserve"> </w:t>
        </w:r>
      </w:ins>
      <w:ins w:id="59" w:author="Samsung_r03" w:date="2021-05-21T15:46:00Z">
        <w:r w:rsidR="00952B69" w:rsidRPr="00F64292">
          <w:rPr>
            <w:highlight w:val="green"/>
            <w:lang w:eastAsia="ko-KR"/>
            <w:rPrChange w:id="60" w:author="Samsung_r03" w:date="2021-05-21T15:50:00Z">
              <w:rPr>
                <w:lang w:eastAsia="ko-KR"/>
              </w:rPr>
            </w:rPrChange>
          </w:rPr>
          <w:t>i</w:t>
        </w:r>
      </w:ins>
      <w:ins w:id="61" w:author="Samsung_r03" w:date="2021-05-21T15:44:00Z">
        <w:r w:rsidR="00AF31D4" w:rsidRPr="00F64292">
          <w:rPr>
            <w:highlight w:val="green"/>
            <w:lang w:eastAsia="ko-KR"/>
            <w:rPrChange w:id="62" w:author="Samsung_r03" w:date="2021-05-21T15:50:00Z">
              <w:rPr>
                <w:lang w:eastAsia="ko-KR"/>
              </w:rPr>
            </w:rPrChange>
          </w:rPr>
          <w:t xml:space="preserve">f available, </w:t>
        </w:r>
      </w:ins>
      <w:ins w:id="63" w:author="Samsung_r03" w:date="2021-05-21T15:49:00Z">
        <w:r w:rsidR="00952B69" w:rsidRPr="00F64292">
          <w:rPr>
            <w:highlight w:val="green"/>
            <w:lang w:eastAsia="ko-KR"/>
            <w:rPrChange w:id="64" w:author="Samsung_r03" w:date="2021-05-21T15:50:00Z">
              <w:rPr>
                <w:lang w:eastAsia="ko-KR"/>
              </w:rPr>
            </w:rPrChange>
          </w:rPr>
          <w:t>on a Network Slice instance by</w:t>
        </w:r>
      </w:ins>
      <w:ins w:id="65" w:author="Samsung_r03" w:date="2021-05-21T15:46:00Z">
        <w:r w:rsidR="00AF31D4" w:rsidRPr="00F64292">
          <w:rPr>
            <w:highlight w:val="green"/>
            <w:lang w:eastAsia="ko-KR"/>
            <w:rPrChange w:id="66" w:author="Samsung_r03" w:date="2021-05-21T15:50:00Z">
              <w:rPr>
                <w:lang w:eastAsia="ko-KR"/>
              </w:rPr>
            </w:rPrChange>
          </w:rPr>
          <w:t xml:space="preserve"> </w:t>
        </w:r>
      </w:ins>
      <w:ins w:id="67" w:author="Samsung_r03" w:date="2021-05-21T15:47:00Z">
        <w:r w:rsidR="001B1205" w:rsidRPr="00F64292">
          <w:rPr>
            <w:highlight w:val="green"/>
            <w:lang w:eastAsia="ko-KR"/>
            <w:rPrChange w:id="68" w:author="Samsung_r03" w:date="2021-05-21T15:50:00Z">
              <w:rPr>
                <w:lang w:eastAsia="ko-KR"/>
              </w:rPr>
            </w:rPrChange>
          </w:rPr>
          <w:t>leveraging</w:t>
        </w:r>
      </w:ins>
      <w:ins w:id="69" w:author="Samsung_r03" w:date="2021-05-21T15:45:00Z">
        <w:r w:rsidR="00AF31D4" w:rsidRPr="00F64292">
          <w:rPr>
            <w:highlight w:val="green"/>
            <w:lang w:eastAsia="ko-KR"/>
            <w:rPrChange w:id="70" w:author="Samsung_r03" w:date="2021-05-21T15:50:00Z">
              <w:rPr>
                <w:lang w:eastAsia="ko-KR"/>
              </w:rPr>
            </w:rPrChange>
          </w:rPr>
          <w:t xml:space="preserve"> the data </w:t>
        </w:r>
      </w:ins>
      <w:ins w:id="71" w:author="Samsung_r03" w:date="2021-05-21T15:47:00Z">
        <w:r w:rsidR="00AF31D4" w:rsidRPr="00F64292">
          <w:rPr>
            <w:highlight w:val="green"/>
            <w:lang w:eastAsia="ko-KR"/>
            <w:rPrChange w:id="72" w:author="Samsung_r03" w:date="2021-05-21T15:50:00Z">
              <w:rPr>
                <w:lang w:eastAsia="ko-KR"/>
              </w:rPr>
            </w:rPrChange>
          </w:rPr>
          <w:t>collected in</w:t>
        </w:r>
      </w:ins>
      <w:ins w:id="73" w:author="Samsung_r03" w:date="2021-05-21T15:45:00Z">
        <w:r w:rsidR="00AF31D4" w:rsidRPr="00F64292">
          <w:rPr>
            <w:highlight w:val="green"/>
            <w:lang w:eastAsia="ko-KR"/>
            <w:rPrChange w:id="74" w:author="Samsung_r03" w:date="2021-05-21T15:50:00Z">
              <w:rPr>
                <w:lang w:eastAsia="ko-KR"/>
              </w:rPr>
            </w:rPrChange>
          </w:rPr>
          <w:t xml:space="preserve"> step 5</w:t>
        </w:r>
      </w:ins>
      <w:ins w:id="75" w:author="Samsung_r03" w:date="2021-05-21T15:47:00Z">
        <w:r w:rsidR="00AF31D4" w:rsidRPr="00F64292">
          <w:rPr>
            <w:highlight w:val="green"/>
            <w:lang w:eastAsia="ko-KR"/>
            <w:rPrChange w:id="76" w:author="Samsung_r03" w:date="2021-05-21T15:50:00Z">
              <w:rPr>
                <w:lang w:eastAsia="ko-KR"/>
              </w:rPr>
            </w:rPrChange>
          </w:rPr>
          <w:t>.</w:t>
        </w:r>
      </w:ins>
    </w:p>
    <w:p w14:paraId="322197D9" w14:textId="77777777" w:rsidR="00EA183E" w:rsidRDefault="00EA183E" w:rsidP="00EA183E">
      <w:pPr>
        <w:pStyle w:val="B1"/>
        <w:rPr>
          <w:lang w:eastAsia="ko-KR"/>
        </w:rPr>
      </w:pPr>
      <w:r>
        <w:rPr>
          <w:lang w:eastAsia="ko-KR"/>
        </w:rPr>
        <w:t>7.</w:t>
      </w:r>
      <w:r>
        <w:rPr>
          <w:lang w:eastAsia="ko-KR"/>
        </w:rPr>
        <w:tab/>
        <w:t>The NWDAF derives slice load analytics.</w:t>
      </w:r>
    </w:p>
    <w:p w14:paraId="4DCB2F8E" w14:textId="77777777" w:rsidR="00EA183E" w:rsidRDefault="00EA183E" w:rsidP="00EA183E">
      <w:pPr>
        <w:pStyle w:val="B1"/>
        <w:rPr>
          <w:lang w:eastAsia="ko-KR"/>
        </w:rPr>
      </w:pPr>
      <w:r>
        <w:rPr>
          <w:lang w:eastAsia="ko-KR"/>
        </w:rPr>
        <w:t>8.</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2EF51" w14:textId="77777777" w:rsidR="00D24BC6" w:rsidRDefault="00D24BC6">
      <w:r>
        <w:separator/>
      </w:r>
    </w:p>
  </w:endnote>
  <w:endnote w:type="continuationSeparator" w:id="0">
    <w:p w14:paraId="3638F0A3" w14:textId="77777777" w:rsidR="00D24BC6" w:rsidRDefault="00D2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FEAF9" w14:textId="77777777" w:rsidR="00D24BC6" w:rsidRDefault="00D24BC6">
      <w:r>
        <w:separator/>
      </w:r>
    </w:p>
  </w:footnote>
  <w:footnote w:type="continuationSeparator" w:id="0">
    <w:p w14:paraId="66CE0BEC" w14:textId="77777777" w:rsidR="00D24BC6" w:rsidRDefault="00D24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Samsung_r03">
    <w15:presenceInfo w15:providerId="None" w15:userId="Samsung_r03"/>
  </w15:person>
  <w15:person w15:author="Samsung_rev3">
    <w15:presenceInfo w15:providerId="None" w15:userId="Samsung_rev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6FE4"/>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C709A"/>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1205"/>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65E"/>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96330"/>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267"/>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32F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1269"/>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42D"/>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C0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4C45"/>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6D69"/>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1EF"/>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6F32"/>
    <w:rsid w:val="00877C6C"/>
    <w:rsid w:val="00881238"/>
    <w:rsid w:val="00881E27"/>
    <w:rsid w:val="0088260A"/>
    <w:rsid w:val="00883C34"/>
    <w:rsid w:val="00886662"/>
    <w:rsid w:val="0088761B"/>
    <w:rsid w:val="00890DD9"/>
    <w:rsid w:val="00891B18"/>
    <w:rsid w:val="008923D5"/>
    <w:rsid w:val="008939BC"/>
    <w:rsid w:val="00895466"/>
    <w:rsid w:val="00896768"/>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B69"/>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67721"/>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1D4"/>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13D3"/>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187"/>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4BC6"/>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037E"/>
    <w:rsid w:val="00DB2F89"/>
    <w:rsid w:val="00DB3852"/>
    <w:rsid w:val="00DC16DD"/>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6C02"/>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183E"/>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06AD"/>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292"/>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A981-AA80-4D1F-973D-FFE96060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709</Words>
  <Characters>4044</Characters>
  <Application>Microsoft Office Word</Application>
  <DocSecurity>0</DocSecurity>
  <Lines>33</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6</cp:revision>
  <cp:lastPrinted>1900-12-31T23:00:00Z</cp:lastPrinted>
  <dcterms:created xsi:type="dcterms:W3CDTF">2021-05-21T14:40:00Z</dcterms:created>
  <dcterms:modified xsi:type="dcterms:W3CDTF">2021-05-21T14:50:00Z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