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proofErr w:type="spellStart"/>
      <w:r w:rsidRPr="00345509">
        <w:rPr>
          <w:b/>
          <w:sz w:val="24"/>
          <w:lang w:val="en-US"/>
        </w:rPr>
        <w:t>Elbonia</w:t>
      </w:r>
      <w:proofErr w:type="spellEnd"/>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363D2B1B" w14:textId="3004991B" w:rsidR="00245F16" w:rsidRDefault="00245F16" w:rsidP="00245F16">
      <w:pPr>
        <w:rPr>
          <w:ins w:id="49" w:author="Ericsson_CQ" w:date="2021-05-07T09:56:00Z"/>
        </w:rPr>
      </w:pPr>
      <w:ins w:id="50" w:author="Ericsson_CQ_144e" w:date="2021-04-16T20:38:00Z">
        <w:r>
          <w:t xml:space="preserve">In the Attach procedure (as specified in clause 5.3.2.1), or in the Tracking Area Update procedure (as specified clause 5.3.3), a </w:t>
        </w:r>
        <w:r w:rsidRPr="00345509">
          <w:t xml:space="preserve">Multi-USIM UE </w:t>
        </w:r>
        <w:del w:id="51" w:author="Ericsson_145_rev" w:date="2021-05-21T11:22:00Z">
          <w:r w:rsidRPr="00345509" w:rsidDel="00272200">
            <w:delText xml:space="preserve">may </w:delText>
          </w:r>
        </w:del>
        <w:del w:id="52" w:author="Ericsson_145_rev" w:date="2021-05-21T11:19:00Z">
          <w:r w:rsidRPr="00345509" w:rsidDel="00272200">
            <w:delText>include</w:delText>
          </w:r>
        </w:del>
      </w:ins>
      <w:ins w:id="53" w:author="Ericsson_145_rev" w:date="2021-05-21T11:19:00Z">
        <w:r w:rsidR="00272200">
          <w:t>indicate</w:t>
        </w:r>
      </w:ins>
      <w:ins w:id="54" w:author="Ericsson_145_rev" w:date="2021-05-21T11:22:00Z">
        <w:r w:rsidR="00272200">
          <w:t>s</w:t>
        </w:r>
      </w:ins>
      <w:ins w:id="55" w:author="Ericsson_CQ_144e" w:date="2021-04-16T20:38:00Z">
        <w:r w:rsidRPr="00345509">
          <w:t xml:space="preserve"> the Multi-USIM </w:t>
        </w:r>
        <w:del w:id="56" w:author="Ericsson_145_rev" w:date="2021-05-21T11:19:00Z">
          <w:r w:rsidRPr="00345509" w:rsidDel="00272200">
            <w:delText>Mode Indication</w:delText>
          </w:r>
        </w:del>
      </w:ins>
      <w:ins w:id="57" w:author="Ericsson_145_rev" w:date="2021-05-21T11:19:00Z">
        <w:r w:rsidR="00272200">
          <w:t>features</w:t>
        </w:r>
      </w:ins>
      <w:ins w:id="58" w:author="Ericsson_CQ_144e" w:date="2021-04-16T20:38:00Z">
        <w:r>
          <w:t xml:space="preserve"> </w:t>
        </w:r>
        <w:r w:rsidRPr="00345509">
          <w:t>to the MME if it has more than one USIM active and intends to use Multi-USIM specific</w:t>
        </w:r>
        <w:r>
          <w:t xml:space="preserve"> features</w:t>
        </w:r>
        <w:r w:rsidRPr="00345509">
          <w:t xml:space="preserve">. Based on the received </w:t>
        </w:r>
      </w:ins>
      <w:ins w:id="59" w:author="Ericsson_CQ" w:date="2021-05-10T13:40:00Z">
        <w:r w:rsidR="00FA1A29">
          <w:t xml:space="preserve">indication of </w:t>
        </w:r>
      </w:ins>
      <w:ins w:id="60" w:author="Ericsson_CQ" w:date="2021-05-10T16:48:00Z">
        <w:r w:rsidR="005223C9">
          <w:t xml:space="preserve">supported </w:t>
        </w:r>
      </w:ins>
      <w:ins w:id="61" w:author="Ericsson_CQ_144e" w:date="2021-04-16T20:38:00Z">
        <w:r w:rsidRPr="00345509">
          <w:t xml:space="preserve">Multi-USIM </w:t>
        </w:r>
        <w:del w:id="62" w:author="Ericsson_CQ" w:date="2021-05-10T13:40:00Z">
          <w:r w:rsidRPr="00345509" w:rsidDel="00FA1A29">
            <w:delText>Mode Indication</w:delText>
          </w:r>
        </w:del>
      </w:ins>
      <w:ins w:id="63" w:author="Ericsson_CQ" w:date="2021-05-10T13:40:00Z">
        <w:r w:rsidR="00FA1A29">
          <w:t>features</w:t>
        </w:r>
      </w:ins>
      <w:ins w:id="64" w:author="Ericsson_CQ_144e" w:date="2021-04-16T20:38:00Z">
        <w:r w:rsidRPr="00345509">
          <w:t xml:space="preserve"> from the UE, the MME shall indicate to the UE </w:t>
        </w:r>
        <w:r>
          <w:t xml:space="preserve">the Multi-USIM features supported by network. </w:t>
        </w:r>
      </w:ins>
      <w:ins w:id="65" w:author="Ericsson_CQ" w:date="2021-05-07T09:56:00Z">
        <w:r w:rsidR="00FF46DB">
          <w:t xml:space="preserve">The Multi-MUSIM UE includes the support of individual features for Connection release, Paging cause indication for voice, Reject paging request and Paging </w:t>
        </w:r>
        <w:proofErr w:type="spellStart"/>
        <w:r w:rsidR="00FF46DB">
          <w:t>Restrication</w:t>
        </w:r>
      </w:ins>
      <w:proofErr w:type="spellEnd"/>
      <w:ins w:id="66" w:author="Ericsson_145_rev" w:date="2021-05-21T11:22:00Z">
        <w:r w:rsidR="00272200">
          <w:t xml:space="preserve"> as specified in clause </w:t>
        </w:r>
      </w:ins>
      <w:ins w:id="67" w:author="Ericsson_145_rev" w:date="2021-05-21T11:23:00Z">
        <w:r w:rsidR="00272200">
          <w:t>5.11.3</w:t>
        </w:r>
      </w:ins>
      <w:ins w:id="68" w:author="Ericsson_CQ" w:date="2021-05-07T09:56:00Z">
        <w:r w:rsidR="00FF46DB">
          <w:t>.</w:t>
        </w:r>
      </w:ins>
    </w:p>
    <w:p w14:paraId="7C93F55A" w14:textId="594C6DAC" w:rsidR="00FF46DB" w:rsidRDefault="00FF46DB" w:rsidP="00245F16">
      <w:pPr>
        <w:rPr>
          <w:ins w:id="69" w:author="Ericsson_CQ_144e" w:date="2021-04-16T20:38:00Z"/>
        </w:rPr>
      </w:pPr>
      <w:ins w:id="70"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71" w:author="Ericsson_CQ_144e" w:date="2021-04-16T20:38:00Z"/>
        </w:rPr>
      </w:pPr>
      <w:ins w:id="72" w:author="Ericsson_CQ_144e" w:date="2021-04-16T20:38:00Z">
        <w:r w:rsidRPr="00345509">
          <w:t>4.3.x.</w:t>
        </w:r>
        <w:r>
          <w:t>2</w:t>
        </w:r>
        <w:r w:rsidRPr="00345509">
          <w:tab/>
          <w:t>Connection release</w:t>
        </w:r>
      </w:ins>
    </w:p>
    <w:p w14:paraId="23B33DC1" w14:textId="1BEA892E" w:rsidR="00245F16" w:rsidRPr="00345509" w:rsidRDefault="00245F16" w:rsidP="00245F16">
      <w:pPr>
        <w:rPr>
          <w:ins w:id="73" w:author="Ericsson_CQ_144e" w:date="2021-04-16T20:38:00Z"/>
        </w:rPr>
      </w:pPr>
      <w:ins w:id="74"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75" w:author="Ericsson_CQ" w:date="2021-05-07T09:56:00Z">
        <w:r w:rsidR="00FF46DB">
          <w:t xml:space="preserve"> if both UE and network support this feature</w:t>
        </w:r>
      </w:ins>
      <w:ins w:id="76" w:author="Ericsson_CQ_144e" w:date="2021-04-16T20:38:00Z">
        <w:r w:rsidRPr="00345509">
          <w:t>.</w:t>
        </w:r>
      </w:ins>
    </w:p>
    <w:p w14:paraId="2E54D7E0" w14:textId="77777777" w:rsidR="00245F16" w:rsidRPr="00345509" w:rsidRDefault="00245F16" w:rsidP="00245F16">
      <w:pPr>
        <w:rPr>
          <w:ins w:id="77" w:author="Ericsson_CQ_144e" w:date="2021-04-16T20:38:00Z"/>
        </w:rPr>
      </w:pPr>
      <w:ins w:id="78"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79" w:author="Ericsson_CQ_144e" w:date="2021-04-16T20:38:00Z"/>
        </w:rPr>
      </w:pPr>
      <w:ins w:id="80"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81" w:author="Ericsson_CQ_144e" w:date="2021-04-16T20:38:00Z"/>
        </w:rPr>
      </w:pPr>
      <w:ins w:id="82" w:author="Ericsson_CQ_144e" w:date="2021-04-16T20:38:00Z">
        <w:r w:rsidRPr="00345509">
          <w:t>4.3.x.</w:t>
        </w:r>
        <w:r>
          <w:t>3</w:t>
        </w:r>
        <w:r w:rsidRPr="00345509">
          <w:tab/>
          <w:t>Paging</w:t>
        </w:r>
        <w:r>
          <w:t xml:space="preserve"> cause</w:t>
        </w:r>
        <w:r w:rsidRPr="00345509">
          <w:t xml:space="preserve"> indication for voice service</w:t>
        </w:r>
      </w:ins>
    </w:p>
    <w:p w14:paraId="03D007EB" w14:textId="445C7D9A" w:rsidR="00245F16" w:rsidRDefault="00245F16" w:rsidP="00245F16">
      <w:pPr>
        <w:rPr>
          <w:ins w:id="83" w:author="Ericsson_CQ_144e" w:date="2021-04-16T20:38:00Z"/>
          <w:lang w:eastAsia="zh-CN"/>
        </w:rPr>
      </w:pPr>
      <w:ins w:id="84" w:author="Ericsson_CQ_144e" w:date="2021-04-16T20:38:00Z">
        <w:r>
          <w:rPr>
            <w:lang w:eastAsia="zh-CN"/>
          </w:rPr>
          <w:t>The UE and the network may support the Paging Cause feature</w:t>
        </w:r>
      </w:ins>
      <w:ins w:id="85" w:author="Ericsson_CQ" w:date="2021-05-07T09:57:00Z">
        <w:r w:rsidR="00FF46DB">
          <w:t xml:space="preserve"> if both UE and network support this feature</w:t>
        </w:r>
      </w:ins>
      <w:ins w:id="86" w:author="Ericsson_CQ_144e" w:date="2021-04-16T20:38:00Z">
        <w:r>
          <w:rPr>
            <w:lang w:eastAsia="zh-CN"/>
          </w:rPr>
          <w:t>.</w:t>
        </w:r>
      </w:ins>
    </w:p>
    <w:p w14:paraId="5ECC7240" w14:textId="3736AEE1" w:rsidR="00245F16" w:rsidRDefault="00245F16" w:rsidP="00245F16">
      <w:pPr>
        <w:rPr>
          <w:ins w:id="87" w:author="Ericsson_CQ_144e" w:date="2021-04-16T20:38:00Z"/>
        </w:rPr>
      </w:pPr>
      <w:ins w:id="88"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w:t>
        </w:r>
        <w:del w:id="89" w:author="Ericsson_CQ" w:date="2021-05-10T13:44:00Z">
          <w:r w:rsidDel="00FA1A29">
            <w:delText>, only if 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90" w:author="Ericsson_CQ_144e" w:date="2021-04-16T20:38:00Z"/>
        </w:rPr>
      </w:pPr>
      <w:ins w:id="91" w:author="Ericsson_CQ_144e" w:date="2021-04-16T20:38:00Z">
        <w:r w:rsidRPr="00345509">
          <w:t>NOTE:</w:t>
        </w:r>
        <w:r w:rsidRPr="00345509">
          <w:tab/>
        </w:r>
        <w:r>
          <w:t>The CS voice is indicated in the CN domain indication in S1AP paging message and Uu paging message, as existing functionality.</w:t>
        </w:r>
      </w:ins>
    </w:p>
    <w:p w14:paraId="34116E81" w14:textId="77777777" w:rsidR="00245F16" w:rsidRDefault="00245F16" w:rsidP="00245F16">
      <w:pPr>
        <w:rPr>
          <w:ins w:id="92" w:author="Ericsson_CQ_144e" w:date="2021-04-16T20:38:00Z"/>
        </w:rPr>
      </w:pPr>
      <w:ins w:id="93" w:author="Ericsson_CQ_144e" w:date="2021-04-16T20:38:00Z">
        <w:r>
          <w:t xml:space="preserve">Upon reception of the Voice Service Indication in S1AP Paging Message, the </w:t>
        </w:r>
        <w:r w:rsidRPr="00AD079E">
          <w:rPr>
            <w:noProof/>
          </w:rPr>
          <w:t>eNodeB</w:t>
        </w:r>
        <w:r>
          <w:t xml:space="preserve"> supporting Paging cause indication should include the Voice Service Indication as the paging cause in the Uu Paging message to the UE.</w:t>
        </w:r>
      </w:ins>
    </w:p>
    <w:p w14:paraId="1BC9071C" w14:textId="76669871" w:rsidR="00245F16" w:rsidRDefault="00245F16" w:rsidP="00245F16">
      <w:pPr>
        <w:rPr>
          <w:ins w:id="94" w:author="Ericsson_CQ_144e" w:date="2021-04-16T20:38:00Z"/>
        </w:rPr>
      </w:pPr>
      <w:ins w:id="95" w:author="Ericsson_CQ_144e" w:date="2021-04-16T20:38:00Z">
        <w:r>
          <w:t xml:space="preserve">The UE which supports the Paging cause </w:t>
        </w:r>
      </w:ins>
      <w:ins w:id="96" w:author="Ericsson_CQ" w:date="2021-05-10T13:49:00Z">
        <w:r w:rsidR="00976021">
          <w:t xml:space="preserve">indication </w:t>
        </w:r>
      </w:ins>
      <w:ins w:id="97" w:author="Ericsson_CQ" w:date="2021-05-07T09:57:00Z">
        <w:r w:rsidR="00FF46DB">
          <w:t xml:space="preserve">for voice </w:t>
        </w:r>
      </w:ins>
      <w:ins w:id="98" w:author="Ericsson_CQ_144e" w:date="2021-04-16T20:38: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53A362E6" w14:textId="6EB3037D" w:rsidR="00245F16" w:rsidRDefault="00245F16" w:rsidP="00DF0CEC">
      <w:pPr>
        <w:pStyle w:val="EditorsNote"/>
        <w:rPr>
          <w:ins w:id="99" w:author="Ericsson_CQ_144e" w:date="2021-04-16T20:38:00Z"/>
        </w:rPr>
      </w:pPr>
      <w:ins w:id="100" w:author="Ericsson_CQ_144e" w:date="2021-04-16T20: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3E15E39A" w14:textId="77777777" w:rsidR="00245F16" w:rsidRPr="00345509" w:rsidRDefault="00245F16" w:rsidP="00245F16">
      <w:pPr>
        <w:pStyle w:val="Heading4"/>
        <w:rPr>
          <w:ins w:id="101" w:author="Ericsson_CQ_144e" w:date="2021-04-16T20:38:00Z"/>
        </w:rPr>
      </w:pPr>
      <w:ins w:id="102" w:author="Ericsson_CQ_144e" w:date="2021-04-16T20:38:00Z">
        <w:r w:rsidRPr="00345509">
          <w:lastRenderedPageBreak/>
          <w:t>4.3.x.</w:t>
        </w:r>
        <w:r>
          <w:t>4</w:t>
        </w:r>
        <w:r w:rsidRPr="00345509">
          <w:tab/>
          <w:t>Reject</w:t>
        </w:r>
        <w:r>
          <w:t>ion of</w:t>
        </w:r>
        <w:r w:rsidRPr="00345509">
          <w:t xml:space="preserve"> paging request</w:t>
        </w:r>
      </w:ins>
    </w:p>
    <w:p w14:paraId="68C960D0" w14:textId="6E114A5C" w:rsidR="00245F16" w:rsidRPr="00345509" w:rsidRDefault="00245F16" w:rsidP="00245F16">
      <w:pPr>
        <w:rPr>
          <w:ins w:id="103" w:author="Ericsson_CQ_144e" w:date="2021-04-16T20:38:00Z"/>
        </w:rPr>
      </w:pPr>
      <w:ins w:id="104" w:author="Ericsson_CQ_144e" w:date="2021-04-16T20:38:00Z">
        <w:r>
          <w:t>Based on activity ongoing on another USIM. a</w:t>
        </w:r>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105" w:author="Ericsson_CQ" w:date="2021-05-07T09:58:00Z">
        <w:r w:rsidR="00FF46DB">
          <w:t xml:space="preserve">if both UE and network support this </w:t>
        </w:r>
        <w:proofErr w:type="spellStart"/>
        <w:r w:rsidR="00FF46DB">
          <w:t>feataure</w:t>
        </w:r>
        <w:proofErr w:type="spellEnd"/>
        <w:r w:rsidR="00FF46DB">
          <w:t>.</w:t>
        </w:r>
      </w:ins>
    </w:p>
    <w:p w14:paraId="1093EB8D" w14:textId="77777777" w:rsidR="00245F16" w:rsidRPr="00345509" w:rsidRDefault="00245F16" w:rsidP="00245F16">
      <w:pPr>
        <w:rPr>
          <w:ins w:id="106" w:author="Ericsson_CQ_144e" w:date="2021-04-16T20:38:00Z"/>
        </w:rPr>
      </w:pPr>
      <w:ins w:id="107"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Heading4"/>
        <w:rPr>
          <w:ins w:id="108" w:author="Ericsson_CQ_144e" w:date="2021-04-16T20:38:00Z"/>
        </w:rPr>
      </w:pPr>
      <w:ins w:id="109" w:author="Ericsson_CQ_144e" w:date="2021-04-16T20:38:00Z">
        <w:r w:rsidRPr="00345509">
          <w:t>4.3.x.</w:t>
        </w:r>
        <w:r>
          <w:t>5</w:t>
        </w:r>
        <w:r w:rsidRPr="00345509">
          <w:tab/>
        </w:r>
        <w:r>
          <w:t>Paging timing collision control</w:t>
        </w:r>
      </w:ins>
    </w:p>
    <w:p w14:paraId="07B7A0C8" w14:textId="77777777" w:rsidR="00245F16" w:rsidRDefault="00245F16" w:rsidP="00245F16">
      <w:pPr>
        <w:rPr>
          <w:ins w:id="110" w:author="Ericsson_CQ_144e" w:date="2021-04-16T20:38:00Z"/>
        </w:rPr>
      </w:pPr>
      <w:ins w:id="111"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112" w:author="Ericsson_CQ_144e" w:date="2021-04-16T20:38:00Z"/>
        </w:rPr>
      </w:pPr>
      <w:ins w:id="113"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114" w:author="Ericsson_CQ_144e" w:date="2021-04-16T20:38:00Z"/>
        </w:rPr>
      </w:pPr>
      <w:ins w:id="115"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116" w:author="Ericsson_CQ_144e" w:date="2021-04-16T20:38:00Z"/>
        </w:rPr>
      </w:pPr>
      <w:ins w:id="117"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118" w:author="Ericsson_CQ_144e" w:date="2021-04-16T20:38:00Z"/>
        </w:rPr>
      </w:pPr>
      <w:ins w:id="119"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120" w:author="Ericsson_CQ_144e" w:date="2021-04-16T20:38:00Z"/>
        </w:rPr>
      </w:pPr>
      <w:ins w:id="121" w:author="Ericsson_CQ_144e" w:date="2021-04-16T20:38: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122" w:author="Ericsson_CQ_144e" w:date="2021-04-16T20:38:00Z"/>
        </w:rPr>
      </w:pPr>
      <w:ins w:id="123"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Heading4"/>
        <w:rPr>
          <w:ins w:id="124" w:author="Ericsson_CQ_144e" w:date="2021-04-16T20:38:00Z"/>
        </w:rPr>
      </w:pPr>
      <w:ins w:id="125" w:author="Ericsson_CQ_144e" w:date="2021-04-16T20:38:00Z">
        <w:r>
          <w:t>4.3.x.6</w:t>
        </w:r>
        <w:r>
          <w:tab/>
          <w:t>Paging Restriction</w:t>
        </w:r>
      </w:ins>
    </w:p>
    <w:p w14:paraId="6B21BC40" w14:textId="2D100DC3" w:rsidR="00245F16" w:rsidRPr="00345509" w:rsidRDefault="00245F16" w:rsidP="00245F16">
      <w:pPr>
        <w:rPr>
          <w:ins w:id="126" w:author="Ericsson_CQ_144e" w:date="2021-04-16T20:38:00Z"/>
        </w:rPr>
      </w:pPr>
      <w:ins w:id="127" w:author="Ericsson_CQ_144e" w:date="2021-04-16T20:38:00Z">
        <w:r w:rsidRPr="00345509">
          <w:t>The</w:t>
        </w:r>
        <w:r>
          <w:t xml:space="preserve"> UE and the network may support Paging Restriction. The UE, if the MME indicates that the network supports Paging Restriction</w:t>
        </w:r>
      </w:ins>
      <w:ins w:id="128" w:author="Ericsson_CQ" w:date="2021-05-07T09:58:00Z">
        <w:r w:rsidR="00FF46DB">
          <w:t xml:space="preserve"> feature</w:t>
        </w:r>
      </w:ins>
      <w:ins w:id="129"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130" w:author="Ericsson_CQ_144e" w:date="2021-04-16T20:38:00Z"/>
        </w:rPr>
      </w:pPr>
      <w:ins w:id="131"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132" w:author="Ericsson_CQ_144e" w:date="2021-04-16T20:38:00Z"/>
        </w:rPr>
      </w:pPr>
      <w:ins w:id="133"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134" w:author="Ericsson_CQ_144e" w:date="2021-04-16T20:38:00Z"/>
        </w:rPr>
      </w:pPr>
      <w:ins w:id="135"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136" w:author="Ericsson_CQ_144e" w:date="2021-04-16T20:38:00Z"/>
        </w:rPr>
      </w:pPr>
      <w:ins w:id="137"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138" w:author="Ericsson_CQ" w:date="2021-05-07T09:59:00Z"/>
        </w:rPr>
      </w:pPr>
      <w:ins w:id="139" w:author="Ericsson_CQ_144e" w:date="2021-04-16T20:38:00Z">
        <w:r w:rsidRPr="00345509">
          <w:t>NOTE</w:t>
        </w:r>
      </w:ins>
      <w:ins w:id="140" w:author="Ericsson_CQ" w:date="2021-05-07T09:59:00Z">
        <w:r w:rsidR="00FF46DB">
          <w:t xml:space="preserve"> 1</w:t>
        </w:r>
      </w:ins>
      <w:ins w:id="141"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142" w:author="Ericsson_CQ_144e" w:date="2021-04-16T20:38:00Z"/>
        </w:rPr>
      </w:pPr>
      <w:ins w:id="143"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144" w:author="Ericsson_CQ_144e" w:date="2021-04-16T20:38:00Z"/>
          <w:del w:id="145" w:author="Ericsson_CQ" w:date="2021-05-07T09:59:00Z"/>
        </w:rPr>
      </w:pPr>
      <w:ins w:id="146" w:author="Ericsson_CQ_144e" w:date="2021-04-16T20:38:00Z">
        <w:del w:id="147" w:author="Ericsson_CQ" w:date="2021-05-07T09:59:00Z">
          <w:r w:rsidDel="00FF46DB">
            <w:lastRenderedPageBreak/>
            <w:delText>Editor Note:</w:delText>
          </w:r>
        </w:del>
      </w:ins>
      <w:ins w:id="148" w:author="Ericsson_CQ_144e" w:date="2021-04-16T20:39:00Z">
        <w:del w:id="149" w:author="Ericsson_CQ" w:date="2021-05-07T09:59:00Z">
          <w:r w:rsidDel="00FF46DB">
            <w:delText xml:space="preserve"> </w:delText>
          </w:r>
        </w:del>
      </w:ins>
      <w:ins w:id="150" w:author="Ericsson_CQ_144e" w:date="2021-04-16T20:38:00Z">
        <w:del w:id="151"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152" w:author="Ericsson_CQ_144e" w:date="2021-04-16T20:38:00Z"/>
        </w:rPr>
      </w:pPr>
    </w:p>
    <w:p w14:paraId="05BB0A28" w14:textId="662F84A5" w:rsidR="005E5EAB" w:rsidRPr="00375C55" w:rsidRDefault="005E5EAB" w:rsidP="005E5EAB">
      <w:pPr>
        <w:rPr>
          <w:color w:val="FF0000"/>
          <w:sz w:val="28"/>
          <w:szCs w:val="28"/>
        </w:rPr>
      </w:pPr>
      <w:bookmarkStart w:id="153"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153"/>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817D8" w14:textId="77777777" w:rsidR="00E410FB" w:rsidRDefault="00E410FB">
      <w:r>
        <w:separator/>
      </w:r>
    </w:p>
  </w:endnote>
  <w:endnote w:type="continuationSeparator" w:id="0">
    <w:p w14:paraId="43F875F7" w14:textId="77777777" w:rsidR="00E410FB" w:rsidRDefault="00E4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11355" w14:textId="77777777" w:rsidR="00E410FB" w:rsidRDefault="00E410FB">
      <w:r>
        <w:separator/>
      </w:r>
    </w:p>
  </w:footnote>
  <w:footnote w:type="continuationSeparator" w:id="0">
    <w:p w14:paraId="317AC741" w14:textId="77777777" w:rsidR="00E410FB" w:rsidRDefault="00E4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2711</Words>
  <Characters>15458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12</cp:revision>
  <cp:lastPrinted>1900-01-01T07:00:00Z</cp:lastPrinted>
  <dcterms:created xsi:type="dcterms:W3CDTF">2021-05-07T07:54:00Z</dcterms:created>
  <dcterms:modified xsi:type="dcterms:W3CDTF">2021-05-21T09:24:00Z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