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3846E46F"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sidR="00311520">
        <w:rPr>
          <w:b/>
          <w:sz w:val="24"/>
        </w:rPr>
        <w:t>4</w:t>
      </w:r>
      <w:r>
        <w:rPr>
          <w:b/>
          <w:sz w:val="24"/>
        </w:rPr>
        <w:t>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B360C0">
        <w:rPr>
          <w:b/>
          <w:i/>
          <w:sz w:val="28"/>
        </w:rPr>
        <w:t>2832</w:t>
      </w:r>
      <w:bookmarkStart w:id="0" w:name="_GoBack"/>
      <w:bookmarkEnd w:id="0"/>
    </w:p>
    <w:p w14:paraId="0FF40036" w14:textId="3A3FABB5"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w:t>
      </w:r>
      <w:r>
        <w:rPr>
          <w:rFonts w:ascii="Arial" w:eastAsia="Times New Roman" w:hAnsi="Arial"/>
          <w:b/>
          <w:sz w:val="24"/>
        </w:rPr>
        <w:t xml:space="preserve">2 –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16</w:t>
      </w:r>
      <w:r>
        <w:rPr>
          <w:rFonts w:ascii="Arial" w:eastAsia="Times New Roman" w:hAnsi="Arial"/>
          <w:b/>
          <w:sz w:val="24"/>
        </w:rPr>
        <w:t>,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w:t>
      </w:r>
      <w:r w:rsidR="00311520">
        <w:rPr>
          <w:rFonts w:ascii="Arial" w:hAnsi="Arial" w:cs="Arial"/>
          <w:b/>
          <w:noProof/>
          <w:color w:val="3333FF"/>
        </w:rPr>
        <w:t>xxx</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5C8E9B23" w:rsidR="00C16110" w:rsidRDefault="004F0062">
            <w:pPr>
              <w:pStyle w:val="CRCoverPage"/>
              <w:spacing w:after="0"/>
              <w:jc w:val="center"/>
            </w:pPr>
            <w:r w:rsidRPr="004F0062">
              <w:rPr>
                <w:b/>
                <w:sz w:val="28"/>
              </w:rPr>
              <w:t>0327</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25FE861C" w:rsidR="00C16110" w:rsidRDefault="008C6E0C">
            <w:pPr>
              <w:pStyle w:val="CRCoverPage"/>
              <w:spacing w:after="0"/>
              <w:jc w:val="center"/>
              <w:rPr>
                <w:sz w:val="28"/>
              </w:rPr>
            </w:pPr>
            <w:r w:rsidRPr="004F0062">
              <w:rPr>
                <w:b/>
                <w:sz w:val="28"/>
              </w:rPr>
              <w:t>17.0.0</w:t>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434D18FA" w:rsidR="00C16110" w:rsidRDefault="00682F9F">
            <w:pPr>
              <w:pStyle w:val="CRCoverPage"/>
              <w:spacing w:after="0"/>
              <w:ind w:left="100"/>
            </w:pPr>
            <w:r>
              <w:t>NWDAF discovery and selection</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398DF335" w:rsidR="00C16110" w:rsidRDefault="008047C3">
            <w:pPr>
              <w:pStyle w:val="CRCoverPage"/>
              <w:spacing w:after="0"/>
              <w:ind w:left="100"/>
            </w:pPr>
            <w:r>
              <w:t>Nokia, Nokia Shanghai Bell</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E077C7">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2B9DBE8C" w:rsidR="00C16110" w:rsidRDefault="00E077C7">
            <w:pPr>
              <w:pStyle w:val="CRCoverPage"/>
              <w:spacing w:after="0"/>
              <w:ind w:left="100"/>
            </w:pPr>
            <w:fldSimple w:instr=" DOCPROPERTY  ResDate  \* MERGEFORMAT ">
              <w:r w:rsidR="008047C3" w:rsidRPr="00987416">
                <w:t>2021-0</w:t>
              </w:r>
              <w:r w:rsidR="00022BC2" w:rsidRPr="00987416">
                <w:t>4</w:t>
              </w:r>
              <w:r w:rsidR="008047C3" w:rsidRPr="00987416">
                <w:t>-</w:t>
              </w:r>
              <w:r w:rsidR="00987416" w:rsidRPr="00987416">
                <w:t>06</w:t>
              </w:r>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E077C7">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1" w:name="_Hlk55138113"/>
            <w:r>
              <w:rPr>
                <w:b/>
                <w:i/>
              </w:rPr>
              <w:t>Reason for change:</w:t>
            </w:r>
          </w:p>
        </w:tc>
        <w:tc>
          <w:tcPr>
            <w:tcW w:w="6946" w:type="dxa"/>
            <w:gridSpan w:val="9"/>
            <w:tcBorders>
              <w:top w:val="single" w:sz="4" w:space="0" w:color="auto"/>
              <w:right w:val="single" w:sz="4" w:space="0" w:color="auto"/>
            </w:tcBorders>
            <w:shd w:val="pct30" w:color="FFFF00" w:fill="auto"/>
          </w:tcPr>
          <w:p w14:paraId="55AF74CE" w14:textId="77777777" w:rsidR="00C16110" w:rsidRDefault="00BA79B2" w:rsidP="00BA79B2">
            <w:pPr>
              <w:pStyle w:val="CRCoverPage"/>
              <w:spacing w:after="0"/>
            </w:pPr>
            <w:r>
              <w:t>1) Both clause 5.2 in TS 23.288 and clause 6.3.13 in TS 23.501 contain information on NWDAF discovery and selection. It is proposed to keep all description in a single clause.</w:t>
            </w:r>
          </w:p>
          <w:p w14:paraId="67BF1B6D" w14:textId="1131DD0E" w:rsidR="004F0062" w:rsidRDefault="004F0062" w:rsidP="00BA79B2">
            <w:pPr>
              <w:pStyle w:val="CRCoverPage"/>
              <w:spacing w:after="0"/>
            </w:pPr>
            <w:r>
              <w:t>2) NOTE 3 contains normative wording</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D8973C" w14:textId="77777777" w:rsidR="00C16110" w:rsidRDefault="004F0062">
            <w:pPr>
              <w:pStyle w:val="CRCoverPage"/>
              <w:spacing w:after="0"/>
            </w:pPr>
            <w:r>
              <w:t>1</w:t>
            </w:r>
            <w:r w:rsidR="00BA79B2">
              <w:t>) Move detailed description of NWDAF discovery and selection to clause 6.3.13 in TS 23.501</w:t>
            </w:r>
          </w:p>
          <w:p w14:paraId="268C4FF4" w14:textId="2D76D0A9" w:rsidR="004F0062" w:rsidRDefault="004F0062">
            <w:pPr>
              <w:pStyle w:val="CRCoverPage"/>
              <w:spacing w:after="0"/>
            </w:pPr>
            <w:r>
              <w:t>2) Rephrase NOTE 3.</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26BF7AFD" w:rsidR="00C16110" w:rsidRPr="00A76E72" w:rsidRDefault="00BA79B2">
            <w:pPr>
              <w:pStyle w:val="CRCoverPage"/>
              <w:spacing w:after="0"/>
              <w:rPr>
                <w:color w:val="FF0000"/>
              </w:rPr>
            </w:pPr>
            <w:r w:rsidRPr="004F0062">
              <w:t xml:space="preserve">Related information on NWDAF discovery and </w:t>
            </w:r>
            <w:r w:rsidR="00696487" w:rsidRPr="004F0062">
              <w:t>selection</w:t>
            </w:r>
            <w:r w:rsidRPr="004F0062">
              <w:t xml:space="preserve"> </w:t>
            </w:r>
            <w:r w:rsidR="00696487" w:rsidRPr="004F0062">
              <w:t>is distributed across different TSs.</w:t>
            </w:r>
          </w:p>
        </w:tc>
      </w:tr>
      <w:bookmarkEnd w:id="1"/>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3F3DE61D" w:rsidR="00C16110" w:rsidRDefault="004F0062">
            <w:pPr>
              <w:pStyle w:val="CRCoverPage"/>
              <w:spacing w:after="0"/>
              <w:ind w:left="100"/>
            </w:pPr>
            <w:r>
              <w:t>5.2.1</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33194B32" w:rsidR="00C16110" w:rsidRDefault="00C16110">
            <w:pPr>
              <w:pStyle w:val="CRCoverPage"/>
              <w:spacing w:after="0"/>
              <w:ind w:left="100"/>
            </w:pP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7679E8E0" w14:textId="5C1EA9FC" w:rsidR="00C16110" w:rsidRDefault="008047C3">
      <w:pPr>
        <w:ind w:right="-99"/>
        <w:jc w:val="center"/>
        <w:rPr>
          <w:color w:val="FF0000"/>
          <w:sz w:val="36"/>
          <w:szCs w:val="36"/>
          <w:lang w:eastAsia="ko-KR"/>
        </w:rPr>
      </w:pPr>
      <w:r>
        <w:rPr>
          <w:color w:val="FF0000"/>
          <w:sz w:val="36"/>
          <w:szCs w:val="36"/>
          <w:lang w:eastAsia="ko-KR"/>
        </w:rPr>
        <w:lastRenderedPageBreak/>
        <w:t>*** Start of the changes ***</w:t>
      </w:r>
    </w:p>
    <w:p w14:paraId="5AF7B7B9" w14:textId="77777777" w:rsidR="000D0DF7" w:rsidRPr="005D2CF1" w:rsidRDefault="000D0DF7" w:rsidP="000D0DF7">
      <w:pPr>
        <w:pStyle w:val="Heading2"/>
        <w:rPr>
          <w:lang w:eastAsia="ko-KR"/>
        </w:rPr>
      </w:pPr>
      <w:bookmarkStart w:id="2" w:name="_Toc58920861"/>
      <w:bookmarkStart w:id="3" w:name="_Toc68001469"/>
      <w:r w:rsidRPr="005D2CF1">
        <w:rPr>
          <w:lang w:eastAsia="ko-KR"/>
        </w:rPr>
        <w:t>5.2</w:t>
      </w:r>
      <w:r w:rsidRPr="005D2CF1">
        <w:rPr>
          <w:lang w:eastAsia="ko-KR"/>
        </w:rPr>
        <w:tab/>
        <w:t>NWDAF Discovery and Selection</w:t>
      </w:r>
      <w:bookmarkEnd w:id="3"/>
    </w:p>
    <w:p w14:paraId="6C502413" w14:textId="028F7AB7" w:rsidR="000D0DF7" w:rsidRPr="005D2CF1" w:rsidRDefault="000D0DF7" w:rsidP="000D0DF7">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w:t>
      </w:r>
      <w:ins w:id="4" w:author="Nokia" w:date="2021-04-05T17:53:00Z">
        <w:r w:rsidR="00662D78">
          <w:t xml:space="preserve"> and selection</w:t>
        </w:r>
      </w:ins>
      <w:r w:rsidRPr="005D2CF1">
        <w:t xml:space="preserve"> principles defined in clause 6.3.13, TS</w:t>
      </w:r>
      <w:r>
        <w:t> </w:t>
      </w:r>
      <w:r w:rsidRPr="005D2CF1">
        <w:t>23.501</w:t>
      </w:r>
      <w:r>
        <w:t> </w:t>
      </w:r>
      <w:r w:rsidRPr="005D2CF1">
        <w:t>[2].</w:t>
      </w:r>
    </w:p>
    <w:p w14:paraId="5984CE02" w14:textId="2D235171" w:rsidR="000D0DF7" w:rsidDel="00BA79B2" w:rsidRDefault="000D0DF7" w:rsidP="000D0DF7">
      <w:pPr>
        <w:rPr>
          <w:del w:id="5" w:author="Nokia" w:date="2021-04-05T17:27:00Z"/>
          <w:lang w:eastAsia="zh-CN"/>
        </w:rPr>
      </w:pPr>
      <w:del w:id="6" w:author="Nokia" w:date="2021-04-05T17:27:00Z">
        <w:r w:rsidDel="00BA79B2">
          <w:rPr>
            <w:lang w:eastAsia="zh-CN"/>
          </w:rPr>
          <w:delTex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delText>
        </w:r>
      </w:del>
    </w:p>
    <w:p w14:paraId="56E00C26" w14:textId="02685624" w:rsidR="000D0DF7" w:rsidDel="00BA79B2" w:rsidRDefault="000D0DF7" w:rsidP="000D0DF7">
      <w:pPr>
        <w:rPr>
          <w:del w:id="7" w:author="Nokia" w:date="2021-04-05T17:27:00Z"/>
          <w:lang w:eastAsia="zh-CN"/>
        </w:rPr>
      </w:pPr>
      <w:del w:id="8" w:author="Nokia" w:date="2021-04-05T17:27:00Z">
        <w:r w:rsidDel="00BA79B2">
          <w:rPr>
            <w:lang w:eastAsia="zh-CN"/>
          </w:rPr>
          <w:delTex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delText>
        </w:r>
      </w:del>
    </w:p>
    <w:p w14:paraId="6C3EFD72" w14:textId="4FADF4D9" w:rsidR="000D0DF7" w:rsidDel="004F0062" w:rsidRDefault="000D0DF7" w:rsidP="000D0DF7">
      <w:pPr>
        <w:rPr>
          <w:del w:id="9" w:author="Nokia" w:date="2021-04-06T18:24:00Z"/>
          <w:lang w:eastAsia="zh-CN"/>
        </w:rPr>
      </w:pPr>
      <w:del w:id="10" w:author="Nokia" w:date="2021-04-06T18:24:00Z">
        <w:r w:rsidRPr="00B360C0" w:rsidDel="004F0062">
          <w:rPr>
            <w:lang w:eastAsia="zh-CN"/>
          </w:rPr>
          <w:delText>If no such NWDAF exists</w:delText>
        </w:r>
        <w:r w:rsidDel="004F0062">
          <w:rPr>
            <w:lang w:eastAsia="zh-CN"/>
          </w:rPr>
          <w:delText>, the consumer selects an NWDAF from the NWDAF discovery response returned by the NRF.</w:delText>
        </w:r>
      </w:del>
    </w:p>
    <w:p w14:paraId="478DF0FB" w14:textId="63709487" w:rsidR="000D0DF7" w:rsidRDefault="000D0DF7" w:rsidP="000D0DF7">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2B629CAF" w14:textId="7E5CCA8B" w:rsidR="000D0DF7" w:rsidRDefault="000D0DF7" w:rsidP="000D0DF7">
      <w:pPr>
        <w:pStyle w:val="B4"/>
        <w:rPr>
          <w:lang w:eastAsia="zh-CN"/>
        </w:rPr>
      </w:pPr>
      <w:r>
        <w:rPr>
          <w:lang w:eastAsia="zh-CN"/>
        </w:rPr>
        <w:t>-</w:t>
      </w:r>
      <w:r>
        <w:rPr>
          <w:lang w:eastAsia="zh-CN"/>
        </w:rPr>
        <w:tab/>
        <w:t>(if AnalyticsInfo_Request) redirect the AnalyticsInfo_Request to that target NWDAF; or</w:t>
      </w:r>
    </w:p>
    <w:p w14:paraId="0121B4B4" w14:textId="44BA30FA" w:rsidR="000D0DF7" w:rsidRDefault="000D0DF7" w:rsidP="000D0DF7">
      <w:pPr>
        <w:pStyle w:val="B4"/>
        <w:rPr>
          <w:lang w:eastAsia="zh-CN"/>
        </w:rPr>
      </w:pPr>
      <w:r>
        <w:rPr>
          <w:lang w:eastAsia="zh-CN"/>
        </w:rPr>
        <w:t>-</w:t>
      </w:r>
      <w:r>
        <w:rPr>
          <w:lang w:eastAsia="zh-CN"/>
        </w:rPr>
        <w:tab/>
        <w:t>(if AnalyticsSubscription_Subscribe) trigger an analytics subscription transfer (see clause 6.1A) to that target NWDAF.</w:t>
      </w:r>
    </w:p>
    <w:p w14:paraId="051E09AD" w14:textId="313D4167" w:rsidR="000D0DF7" w:rsidRDefault="000D0DF7" w:rsidP="000D0DF7">
      <w:pPr>
        <w:pStyle w:val="EditorsNote"/>
        <w:rPr>
          <w:lang w:eastAsia="zh-CN"/>
        </w:rPr>
      </w:pPr>
      <w:r>
        <w:rPr>
          <w:lang w:eastAsia="zh-CN"/>
        </w:rPr>
        <w:t>Editor's note:</w:t>
      </w:r>
      <w:r>
        <w:rPr>
          <w:lang w:eastAsia="zh-CN"/>
        </w:rPr>
        <w:tab/>
        <w:t>How the selected NWDAF and / or NRF is aware of the tracking area where the UE is located is FFS.</w:t>
      </w:r>
    </w:p>
    <w:p w14:paraId="6C65F2BC" w14:textId="3416B8F9" w:rsidR="000D0DF7" w:rsidRDefault="000D0DF7" w:rsidP="000D0DF7">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E1E072D" w14:textId="609E01E7" w:rsidR="000D0DF7" w:rsidRDefault="000D0DF7" w:rsidP="000D0DF7">
      <w:pPr>
        <w:pStyle w:val="EditorsNote"/>
        <w:rPr>
          <w:lang w:eastAsia="zh-CN"/>
        </w:rPr>
      </w:pPr>
      <w:r>
        <w:rPr>
          <w:lang w:eastAsia="zh-CN"/>
        </w:rPr>
        <w:t>Editor's note:</w:t>
      </w:r>
      <w:r>
        <w:rPr>
          <w:lang w:eastAsia="zh-CN"/>
        </w:rPr>
        <w:tab/>
        <w:t>It is FFS whether the selected NWDAF can query UDM to obtain the target NWDAF.</w:t>
      </w:r>
    </w:p>
    <w:p w14:paraId="0105FABB" w14:textId="2C8BEB6D" w:rsidR="000D0DF7" w:rsidRDefault="000D0DF7" w:rsidP="000D0DF7">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5D707FF2" w14:textId="37548F54" w:rsidR="000D0DF7" w:rsidRDefault="000D0DF7" w:rsidP="000D0DF7">
      <w:pPr>
        <w:pStyle w:val="B4"/>
        <w:rPr>
          <w:lang w:eastAsia="zh-CN"/>
        </w:rPr>
      </w:pPr>
      <w:r>
        <w:rPr>
          <w:lang w:eastAsia="zh-CN"/>
        </w:rPr>
        <w:t>-</w:t>
      </w:r>
      <w:r>
        <w:rPr>
          <w:lang w:eastAsia="zh-CN"/>
        </w:rPr>
        <w:tab/>
        <w:t>(if AnalyticsInfo_Request) redirects the AnalyticsInfo_Request to that target NWDAF; or</w:t>
      </w:r>
    </w:p>
    <w:p w14:paraId="3FE9409B" w14:textId="46E74EA6" w:rsidR="000D0DF7" w:rsidRDefault="000D0DF7" w:rsidP="000D0DF7">
      <w:pPr>
        <w:pStyle w:val="B4"/>
        <w:rPr>
          <w:lang w:eastAsia="zh-CN"/>
        </w:rPr>
      </w:pPr>
      <w:r>
        <w:rPr>
          <w:lang w:eastAsia="zh-CN"/>
        </w:rPr>
        <w:t>-</w:t>
      </w:r>
      <w:r>
        <w:rPr>
          <w:lang w:eastAsia="zh-CN"/>
        </w:rPr>
        <w:tab/>
        <w:t>(if AnalyticsSubscription_Subscribe) trigger an analytics subscription transfer (see clause 6.1A) to that target NWDAF.</w:t>
      </w:r>
    </w:p>
    <w:p w14:paraId="72604981" w14:textId="25DD3383" w:rsidR="000D0DF7" w:rsidRDefault="000D0DF7" w:rsidP="000D0DF7">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72F0D9D7" w14:textId="1D84A4DC" w:rsidR="000D0DF7" w:rsidRDefault="000D0DF7" w:rsidP="000D0DF7">
      <w:pPr>
        <w:pStyle w:val="NO"/>
        <w:rPr>
          <w:lang w:eastAsia="zh-CN"/>
        </w:rPr>
      </w:pPr>
      <w:r>
        <w:rPr>
          <w:lang w:eastAsia="zh-CN"/>
        </w:rPr>
        <w:t>NOTE 3:</w:t>
      </w:r>
      <w:r>
        <w:rPr>
          <w:lang w:eastAsia="zh-CN"/>
        </w:rPr>
        <w:tab/>
        <w:t xml:space="preserve">Procedures above is </w:t>
      </w:r>
      <w:del w:id="11" w:author="Nokia" w:date="2021-04-06T17:14:00Z">
        <w:r w:rsidDel="009836E6">
          <w:rPr>
            <w:lang w:eastAsia="zh-CN"/>
          </w:rPr>
          <w:delText xml:space="preserve">only </w:delText>
        </w:r>
      </w:del>
      <w:ins w:id="12" w:author="Nokia" w:date="2021-04-06T17:14:00Z">
        <w:r w:rsidR="009836E6">
          <w:rPr>
            <w:lang w:eastAsia="zh-CN"/>
          </w:rPr>
          <w:t>mainly</w:t>
        </w:r>
        <w:r w:rsidR="009836E6">
          <w:rPr>
            <w:lang w:eastAsia="zh-CN"/>
          </w:rPr>
          <w:t xml:space="preserve"> </w:t>
        </w:r>
      </w:ins>
      <w:r>
        <w:rPr>
          <w:lang w:eastAsia="zh-CN"/>
        </w:rPr>
        <w:t>applicable when the target of analytics reporting is a UE or group of UEs. If the target of analytics reporting is any UE, analytics filter on the area of interest is</w:t>
      </w:r>
      <w:ins w:id="13" w:author="Nokia" w:date="2021-04-06T17:14:00Z">
        <w:r w:rsidR="00E73851">
          <w:rPr>
            <w:lang w:eastAsia="zh-CN"/>
          </w:rPr>
          <w:t xml:space="preserve"> preferably provided</w:t>
        </w:r>
      </w:ins>
      <w:r>
        <w:rPr>
          <w:lang w:eastAsia="zh-CN"/>
        </w:rPr>
        <w:t xml:space="preserve"> </w:t>
      </w:r>
      <w:del w:id="14" w:author="Nokia" w:date="2021-04-06T17:14:00Z">
        <w:r w:rsidDel="00E73851">
          <w:rPr>
            <w:lang w:eastAsia="zh-CN"/>
          </w:rPr>
          <w:delText xml:space="preserve">mandatory </w:delText>
        </w:r>
      </w:del>
      <w:r>
        <w:rPr>
          <w:lang w:eastAsia="zh-CN"/>
        </w:rPr>
        <w:t>from the NWDAF service consumer.</w:t>
      </w:r>
    </w:p>
    <w:bookmarkEnd w:id="2"/>
    <w:p w14:paraId="0EA291FF" w14:textId="77777777" w:rsidR="00A57E24" w:rsidRPr="00EE118F" w:rsidRDefault="00A57E24" w:rsidP="000D0DF7"/>
    <w:p w14:paraId="00AEFA98" w14:textId="00DFC6DA"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changes ***</w:t>
      </w:r>
    </w:p>
    <w:sectPr w:rsidR="00C16110">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8CD5" w16cex:dateUtc="2021-04-05T17:19:00Z"/>
  <w16cex:commentExtensible w16cex:durableId="24158E9F" w16cex:dateUtc="2021-04-05T17:26:00Z"/>
  <w16cex:commentExtensible w16cex:durableId="24158F2A" w16cex:dateUtc="2021-04-05T1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6A4C7" w14:textId="77777777" w:rsidR="00E077C7" w:rsidRDefault="00E077C7">
      <w:pPr>
        <w:spacing w:after="0" w:line="240" w:lineRule="auto"/>
      </w:pPr>
      <w:r>
        <w:separator/>
      </w:r>
    </w:p>
  </w:endnote>
  <w:endnote w:type="continuationSeparator" w:id="0">
    <w:p w14:paraId="58CF2824" w14:textId="77777777" w:rsidR="00E077C7" w:rsidRDefault="00E077C7">
      <w:pPr>
        <w:spacing w:after="0" w:line="240" w:lineRule="auto"/>
      </w:pPr>
      <w:r>
        <w:continuationSeparator/>
      </w:r>
    </w:p>
  </w:endnote>
  <w:endnote w:type="continuationNotice" w:id="1">
    <w:p w14:paraId="2B693D91" w14:textId="77777777" w:rsidR="00E077C7" w:rsidRDefault="00E07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E077C7" w:rsidRDefault="00E07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E077C7" w:rsidRDefault="00E07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E077C7" w:rsidRDefault="00E07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F6849" w14:textId="77777777" w:rsidR="00E077C7" w:rsidRDefault="00E077C7">
      <w:pPr>
        <w:spacing w:after="0" w:line="240" w:lineRule="auto"/>
      </w:pPr>
      <w:r>
        <w:separator/>
      </w:r>
    </w:p>
  </w:footnote>
  <w:footnote w:type="continuationSeparator" w:id="0">
    <w:p w14:paraId="791D5024" w14:textId="77777777" w:rsidR="00E077C7" w:rsidRDefault="00E077C7">
      <w:pPr>
        <w:spacing w:after="0" w:line="240" w:lineRule="auto"/>
      </w:pPr>
      <w:r>
        <w:continuationSeparator/>
      </w:r>
    </w:p>
  </w:footnote>
  <w:footnote w:type="continuationNotice" w:id="1">
    <w:p w14:paraId="1576B853" w14:textId="77777777" w:rsidR="00E077C7" w:rsidRDefault="00E07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E077C7" w:rsidRDefault="00E077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E077C7" w:rsidRDefault="00E07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E077C7" w:rsidRDefault="00E077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E077C7" w:rsidRDefault="00E077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E077C7" w:rsidRDefault="00E077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E077C7" w:rsidRDefault="00E07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BC2"/>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0DF7"/>
    <w:rsid w:val="000D2381"/>
    <w:rsid w:val="000E6F13"/>
    <w:rsid w:val="000F369B"/>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84D87"/>
    <w:rsid w:val="0019086B"/>
    <w:rsid w:val="00190A8A"/>
    <w:rsid w:val="00192C46"/>
    <w:rsid w:val="001978A4"/>
    <w:rsid w:val="001A08B3"/>
    <w:rsid w:val="001A3CF1"/>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1903"/>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1520"/>
    <w:rsid w:val="00315CD2"/>
    <w:rsid w:val="00323473"/>
    <w:rsid w:val="003278D6"/>
    <w:rsid w:val="00334393"/>
    <w:rsid w:val="00342D9F"/>
    <w:rsid w:val="00344AE6"/>
    <w:rsid w:val="00351999"/>
    <w:rsid w:val="00360422"/>
    <w:rsid w:val="003609EF"/>
    <w:rsid w:val="0036231A"/>
    <w:rsid w:val="00364B9B"/>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47A66"/>
    <w:rsid w:val="00453C9B"/>
    <w:rsid w:val="00463703"/>
    <w:rsid w:val="0046494F"/>
    <w:rsid w:val="00466678"/>
    <w:rsid w:val="00466E04"/>
    <w:rsid w:val="004744A7"/>
    <w:rsid w:val="00476D14"/>
    <w:rsid w:val="00480521"/>
    <w:rsid w:val="004814C8"/>
    <w:rsid w:val="00481D49"/>
    <w:rsid w:val="004859EC"/>
    <w:rsid w:val="00486B68"/>
    <w:rsid w:val="004875F1"/>
    <w:rsid w:val="004931A0"/>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0062"/>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B4699"/>
    <w:rsid w:val="005C3338"/>
    <w:rsid w:val="005C3450"/>
    <w:rsid w:val="005C41D0"/>
    <w:rsid w:val="005C6A27"/>
    <w:rsid w:val="005D11CC"/>
    <w:rsid w:val="005D33AD"/>
    <w:rsid w:val="005D3470"/>
    <w:rsid w:val="005D3667"/>
    <w:rsid w:val="005E2C44"/>
    <w:rsid w:val="005E404F"/>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2D78"/>
    <w:rsid w:val="00663867"/>
    <w:rsid w:val="00663A5C"/>
    <w:rsid w:val="00664DF6"/>
    <w:rsid w:val="00666AB7"/>
    <w:rsid w:val="00667671"/>
    <w:rsid w:val="00670890"/>
    <w:rsid w:val="00671002"/>
    <w:rsid w:val="006732A1"/>
    <w:rsid w:val="00682074"/>
    <w:rsid w:val="0068281E"/>
    <w:rsid w:val="00682F9F"/>
    <w:rsid w:val="00683990"/>
    <w:rsid w:val="0068524F"/>
    <w:rsid w:val="00692411"/>
    <w:rsid w:val="00695808"/>
    <w:rsid w:val="00696487"/>
    <w:rsid w:val="0069671E"/>
    <w:rsid w:val="006A331A"/>
    <w:rsid w:val="006A6E65"/>
    <w:rsid w:val="006B1B43"/>
    <w:rsid w:val="006B46FB"/>
    <w:rsid w:val="006B4C3B"/>
    <w:rsid w:val="006C3F04"/>
    <w:rsid w:val="006C46B2"/>
    <w:rsid w:val="006D667E"/>
    <w:rsid w:val="006D72EA"/>
    <w:rsid w:val="006E21FB"/>
    <w:rsid w:val="006F08A7"/>
    <w:rsid w:val="006F359B"/>
    <w:rsid w:val="00701D01"/>
    <w:rsid w:val="007076BB"/>
    <w:rsid w:val="00711B90"/>
    <w:rsid w:val="00716405"/>
    <w:rsid w:val="0072048A"/>
    <w:rsid w:val="007275DD"/>
    <w:rsid w:val="007319C7"/>
    <w:rsid w:val="00735C90"/>
    <w:rsid w:val="00747910"/>
    <w:rsid w:val="007501B4"/>
    <w:rsid w:val="007553DE"/>
    <w:rsid w:val="00755ACC"/>
    <w:rsid w:val="00762A37"/>
    <w:rsid w:val="00764920"/>
    <w:rsid w:val="00766D98"/>
    <w:rsid w:val="00767545"/>
    <w:rsid w:val="00770A44"/>
    <w:rsid w:val="00770E8A"/>
    <w:rsid w:val="0079134E"/>
    <w:rsid w:val="00792342"/>
    <w:rsid w:val="0079426B"/>
    <w:rsid w:val="00795297"/>
    <w:rsid w:val="00796BD0"/>
    <w:rsid w:val="00796CA6"/>
    <w:rsid w:val="007977A8"/>
    <w:rsid w:val="007A2133"/>
    <w:rsid w:val="007A3B25"/>
    <w:rsid w:val="007A4F39"/>
    <w:rsid w:val="007A6F76"/>
    <w:rsid w:val="007B1749"/>
    <w:rsid w:val="007B447F"/>
    <w:rsid w:val="007B510A"/>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12E1"/>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6E0C"/>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36E6"/>
    <w:rsid w:val="00987416"/>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109D"/>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57E24"/>
    <w:rsid w:val="00A600CE"/>
    <w:rsid w:val="00A609F7"/>
    <w:rsid w:val="00A6129B"/>
    <w:rsid w:val="00A63A9A"/>
    <w:rsid w:val="00A74743"/>
    <w:rsid w:val="00A76008"/>
    <w:rsid w:val="00A7671C"/>
    <w:rsid w:val="00A76E65"/>
    <w:rsid w:val="00A76E72"/>
    <w:rsid w:val="00A85EE5"/>
    <w:rsid w:val="00A916D4"/>
    <w:rsid w:val="00A91D91"/>
    <w:rsid w:val="00A91DDE"/>
    <w:rsid w:val="00A92FA6"/>
    <w:rsid w:val="00A9312D"/>
    <w:rsid w:val="00A95C45"/>
    <w:rsid w:val="00AA01D3"/>
    <w:rsid w:val="00AA07C0"/>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58A"/>
    <w:rsid w:val="00B30995"/>
    <w:rsid w:val="00B31291"/>
    <w:rsid w:val="00B3404B"/>
    <w:rsid w:val="00B360C0"/>
    <w:rsid w:val="00B626F2"/>
    <w:rsid w:val="00B663CA"/>
    <w:rsid w:val="00B67B97"/>
    <w:rsid w:val="00B70E76"/>
    <w:rsid w:val="00B8166A"/>
    <w:rsid w:val="00B82A5F"/>
    <w:rsid w:val="00B82C1B"/>
    <w:rsid w:val="00B930D2"/>
    <w:rsid w:val="00B96175"/>
    <w:rsid w:val="00B968C8"/>
    <w:rsid w:val="00BA0BAF"/>
    <w:rsid w:val="00BA3EC5"/>
    <w:rsid w:val="00BA4445"/>
    <w:rsid w:val="00BA51D9"/>
    <w:rsid w:val="00BA5B1B"/>
    <w:rsid w:val="00BA79B2"/>
    <w:rsid w:val="00BB1C51"/>
    <w:rsid w:val="00BB1DE7"/>
    <w:rsid w:val="00BB5DFC"/>
    <w:rsid w:val="00BC2A33"/>
    <w:rsid w:val="00BC4F25"/>
    <w:rsid w:val="00BD16C4"/>
    <w:rsid w:val="00BD279D"/>
    <w:rsid w:val="00BD6BB8"/>
    <w:rsid w:val="00BE0951"/>
    <w:rsid w:val="00BF4B09"/>
    <w:rsid w:val="00BF5053"/>
    <w:rsid w:val="00BF5EAE"/>
    <w:rsid w:val="00BF694B"/>
    <w:rsid w:val="00C0192D"/>
    <w:rsid w:val="00C02007"/>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D7A8A"/>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77ADE"/>
    <w:rsid w:val="00D87543"/>
    <w:rsid w:val="00D9547A"/>
    <w:rsid w:val="00D97331"/>
    <w:rsid w:val="00DA0490"/>
    <w:rsid w:val="00DA405E"/>
    <w:rsid w:val="00DA5C0D"/>
    <w:rsid w:val="00DA7725"/>
    <w:rsid w:val="00DB018C"/>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305F"/>
    <w:rsid w:val="00E0478A"/>
    <w:rsid w:val="00E05927"/>
    <w:rsid w:val="00E06F71"/>
    <w:rsid w:val="00E077C7"/>
    <w:rsid w:val="00E13F3D"/>
    <w:rsid w:val="00E15342"/>
    <w:rsid w:val="00E267E2"/>
    <w:rsid w:val="00E326E9"/>
    <w:rsid w:val="00E32E9F"/>
    <w:rsid w:val="00E34471"/>
    <w:rsid w:val="00E34898"/>
    <w:rsid w:val="00E35D5B"/>
    <w:rsid w:val="00E43808"/>
    <w:rsid w:val="00E552E5"/>
    <w:rsid w:val="00E605D8"/>
    <w:rsid w:val="00E6169A"/>
    <w:rsid w:val="00E62430"/>
    <w:rsid w:val="00E625F5"/>
    <w:rsid w:val="00E6488A"/>
    <w:rsid w:val="00E648F9"/>
    <w:rsid w:val="00E658BF"/>
    <w:rsid w:val="00E65B9A"/>
    <w:rsid w:val="00E6789B"/>
    <w:rsid w:val="00E73851"/>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118F"/>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43F71"/>
    <w:rsid w:val="00F51EE2"/>
    <w:rsid w:val="00F61BFE"/>
    <w:rsid w:val="00F659D8"/>
    <w:rsid w:val="00F66B89"/>
    <w:rsid w:val="00F66DF6"/>
    <w:rsid w:val="00F71B14"/>
    <w:rsid w:val="00F735C9"/>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E4908"/>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5AIRPNAIUNRU-2028481721-4592</_dlc_DocId>
    <_dlc_DocIdUrl xmlns="71c5aaf6-e6ce-465b-b873-5148d2a4c105">
      <Url>https://nokia.sharepoint.com/sites/c5g/e2earch/_layouts/15/DocIdRedir.aspx?ID=5AIRPNAIUNRU-2028481721-4592</Url>
      <Description>5AIRPNAIUNRU-2028481721-4592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10.xml><?xml version="1.0" encoding="utf-8"?>
<ds:datastoreItem xmlns:ds="http://schemas.openxmlformats.org/officeDocument/2006/customXml" ds:itemID="{B1EF38A7-D5CE-42B9-BF86-085879B30E6D}">
  <ds:schemaRefs>
    <ds:schemaRef ds:uri="http://schemas.openxmlformats.org/officeDocument/2006/bibliography"/>
  </ds:schemaRefs>
</ds:datastoreItem>
</file>

<file path=customXml/itemProps2.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3.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FFB540-0C35-442D-8811-3598B334B617}">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8.xml><?xml version="1.0" encoding="utf-8"?>
<ds:datastoreItem xmlns:ds="http://schemas.openxmlformats.org/officeDocument/2006/customXml" ds:itemID="{455605BF-EA14-4627-9E04-C84E1C99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ACCFA318-899D-4351-885A-944B13643B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Pages>
  <Words>619</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5252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20</cp:revision>
  <cp:lastPrinted>2021-02-17T21:51:00Z</cp:lastPrinted>
  <dcterms:created xsi:type="dcterms:W3CDTF">2021-03-30T20:33:00Z</dcterms:created>
  <dcterms:modified xsi:type="dcterms:W3CDTF">2021-04-06T16:26:00Z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0828adaf-f350-4fe6-aa07-97a94e28fb41</vt:lpwstr>
  </property>
  <property fmtid="{D5CDD505-2E9C-101B-9397-08002B2CF9AE}" pid="24" name="KSOProductBuildVer">
    <vt:lpwstr>2052-11.1.0.10314</vt:lpwstr>
  </property>
</Properties>
</file>