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A246D">
        <w:fldChar w:fldCharType="begin"/>
      </w:r>
      <w:r w:rsidR="006A246D">
        <w:instrText xml:space="preserve"> DOCPROPERTY  TSG/WGRef  \* MERGEFORMAT </w:instrText>
      </w:r>
      <w:r w:rsidR="006A246D">
        <w:fldChar w:fldCharType="separate"/>
      </w:r>
      <w:r w:rsidR="003609EF">
        <w:rPr>
          <w:b/>
          <w:noProof/>
          <w:sz w:val="24"/>
        </w:rPr>
        <w:t>SA2</w:t>
      </w:r>
      <w:r w:rsidR="006A246D">
        <w:rPr>
          <w:b/>
          <w:noProof/>
          <w:sz w:val="24"/>
        </w:rPr>
        <w:fldChar w:fldCharType="end"/>
      </w:r>
      <w:r w:rsidR="00C66BA2">
        <w:rPr>
          <w:b/>
          <w:noProof/>
          <w:sz w:val="24"/>
        </w:rPr>
        <w:t xml:space="preserve"> </w:t>
      </w:r>
      <w:r>
        <w:rPr>
          <w:b/>
          <w:noProof/>
          <w:sz w:val="24"/>
        </w:rPr>
        <w:t>Meeting #</w:t>
      </w:r>
      <w:r w:rsidR="006A246D">
        <w:fldChar w:fldCharType="begin"/>
      </w:r>
      <w:r w:rsidR="006A246D">
        <w:instrText xml:space="preserve"> DOCPROPERTY  MtgSeq  \* MERGEFORMAT </w:instrText>
      </w:r>
      <w:r w:rsidR="006A246D">
        <w:fldChar w:fldCharType="separate"/>
      </w:r>
      <w:r w:rsidR="00EB09B7" w:rsidRPr="00EB09B7">
        <w:rPr>
          <w:b/>
          <w:noProof/>
          <w:sz w:val="24"/>
        </w:rPr>
        <w:t>143</w:t>
      </w:r>
      <w:r w:rsidR="006A246D">
        <w:rPr>
          <w:b/>
          <w:noProof/>
          <w:sz w:val="24"/>
        </w:rPr>
        <w:fldChar w:fldCharType="end"/>
      </w:r>
      <w:r w:rsidR="006A246D">
        <w:fldChar w:fldCharType="begin"/>
      </w:r>
      <w:r w:rsidR="006A246D">
        <w:instrText xml:space="preserve"> DOCPROPERTY  MtgTitle  \* MERGEFORMAT </w:instrText>
      </w:r>
      <w:r w:rsidR="006A246D">
        <w:fldChar w:fldCharType="separate"/>
      </w:r>
      <w:r w:rsidR="00EB09B7">
        <w:rPr>
          <w:b/>
          <w:noProof/>
          <w:sz w:val="24"/>
        </w:rPr>
        <w:t>-e</w:t>
      </w:r>
      <w:r w:rsidR="006A246D">
        <w:rPr>
          <w:b/>
          <w:noProof/>
          <w:sz w:val="24"/>
        </w:rPr>
        <w:fldChar w:fldCharType="end"/>
      </w:r>
      <w:r>
        <w:rPr>
          <w:b/>
          <w:i/>
          <w:noProof/>
          <w:sz w:val="28"/>
        </w:rPr>
        <w:tab/>
      </w:r>
      <w:r w:rsidR="006A246D">
        <w:fldChar w:fldCharType="begin"/>
      </w:r>
      <w:r w:rsidR="006A246D">
        <w:instrText xml:space="preserve"> DOCPROPERTY  Tdoc#  \* MERGEFORMAT </w:instrText>
      </w:r>
      <w:r w:rsidR="006A246D">
        <w:fldChar w:fldCharType="separate"/>
      </w:r>
      <w:r w:rsidR="00E13F3D" w:rsidRPr="00E13F3D">
        <w:rPr>
          <w:b/>
          <w:i/>
          <w:noProof/>
          <w:sz w:val="28"/>
        </w:rPr>
        <w:t>S2-2100066</w:t>
      </w:r>
      <w:r w:rsidR="006A246D">
        <w:rPr>
          <w:b/>
          <w:i/>
          <w:noProof/>
          <w:sz w:val="28"/>
        </w:rPr>
        <w:fldChar w:fldCharType="end"/>
      </w:r>
    </w:p>
    <w:p w14:paraId="7CB45193" w14:textId="77777777" w:rsidR="001E41F3" w:rsidRDefault="006A246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246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246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246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246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57834F" w:rsidR="00F25D98" w:rsidRDefault="00D565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246D">
            <w:pPr>
              <w:pStyle w:val="CRCoverPage"/>
              <w:spacing w:after="0"/>
              <w:ind w:left="100"/>
              <w:rPr>
                <w:noProof/>
              </w:rPr>
            </w:pPr>
            <w:r>
              <w:fldChar w:fldCharType="begin"/>
            </w:r>
            <w:r>
              <w:instrText xml:space="preserve"> DOCPROPERTY  CrTitle  \* MERGEFORMAT </w:instrText>
            </w:r>
            <w:r>
              <w:fldChar w:fldCharType="separate"/>
            </w:r>
            <w:r w:rsidR="002640DD">
              <w:t xml:space="preserve">Correct wrong reference in TS 23.288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246D">
            <w:pPr>
              <w:pStyle w:val="CRCoverPage"/>
              <w:spacing w:after="0"/>
              <w:ind w:left="100"/>
              <w:rPr>
                <w:noProof/>
              </w:rPr>
            </w:pPr>
            <w:r>
              <w:fldChar w:fldCharType="begin"/>
            </w:r>
            <w:r>
              <w:instrText xml:space="preserve"> DOCPROPERTY  SourceIfWg  \* MERGEFORMAT </w:instrText>
            </w:r>
            <w:r>
              <w:fldChar w:fldCharType="separate"/>
            </w:r>
            <w:r w:rsidR="00E13F3D">
              <w:rPr>
                <w:noProof/>
              </w:rPr>
              <w:t>Allot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A246D"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246D">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246D">
            <w:pPr>
              <w:pStyle w:val="CRCoverPage"/>
              <w:spacing w:after="0"/>
              <w:ind w:left="100"/>
              <w:rPr>
                <w:noProof/>
              </w:rPr>
            </w:pPr>
            <w:r>
              <w:fldChar w:fldCharType="begin"/>
            </w:r>
            <w:r>
              <w:instrText xml:space="preserve"> DOCPROPERTY  ResDate  \* MERGEFORMAT </w:instrText>
            </w:r>
            <w:r>
              <w:fldChar w:fldCharType="separate"/>
            </w:r>
            <w:r w:rsidR="00D24991">
              <w:rPr>
                <w:noProof/>
              </w:rPr>
              <w:t>2021-01-17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246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246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65E2" w14:paraId="1256F52C" w14:textId="77777777" w:rsidTr="00547111">
        <w:tc>
          <w:tcPr>
            <w:tcW w:w="2694" w:type="dxa"/>
            <w:gridSpan w:val="2"/>
            <w:tcBorders>
              <w:top w:val="single" w:sz="4" w:space="0" w:color="auto"/>
              <w:left w:val="single" w:sz="4" w:space="0" w:color="auto"/>
            </w:tcBorders>
          </w:tcPr>
          <w:p w14:paraId="52C87DB0" w14:textId="77777777" w:rsidR="00D565E2" w:rsidRDefault="00D565E2" w:rsidP="00D56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05B18" w14:textId="77777777" w:rsidR="00D565E2" w:rsidRPr="00D565E2" w:rsidRDefault="00D565E2" w:rsidP="00D565E2">
            <w:pPr>
              <w:rPr>
                <w:rFonts w:asciiTheme="minorBidi" w:hAnsiTheme="minorBidi" w:cstheme="minorBidi"/>
                <w:lang w:val="en-US"/>
              </w:rPr>
            </w:pPr>
            <w:r w:rsidRPr="00D565E2">
              <w:rPr>
                <w:rFonts w:asciiTheme="minorBidi" w:hAnsiTheme="minorBidi" w:cstheme="minorBidi"/>
                <w:lang w:val="en-US"/>
              </w:rPr>
              <w:t>In section 6.8.1 (User Data Congestion Analytics – General), the last sentence states:</w:t>
            </w:r>
          </w:p>
          <w:p w14:paraId="67837DE2" w14:textId="77777777" w:rsidR="00D565E2" w:rsidRPr="00D565E2" w:rsidRDefault="00D565E2" w:rsidP="00D565E2">
            <w:pPr>
              <w:rPr>
                <w:i/>
                <w:iCs/>
                <w:sz w:val="22"/>
                <w:szCs w:val="22"/>
                <w:lang w:val="en-US" w:eastAsia="en-IL"/>
              </w:rPr>
            </w:pPr>
            <w:r w:rsidRPr="00D565E2">
              <w:rPr>
                <w:i/>
                <w:iCs/>
                <w:sz w:val="22"/>
                <w:szCs w:val="22"/>
                <w:lang w:val="en-US"/>
              </w:rPr>
              <w:t>“</w:t>
            </w:r>
            <w:r w:rsidRPr="00D565E2">
              <w:rPr>
                <w:i/>
                <w:iCs/>
                <w:sz w:val="22"/>
                <w:szCs w:val="22"/>
                <w:lang w:val="en-IL"/>
              </w:rPr>
              <w:t>The NWDAF notifies the result of the analytics to the consumer as indicated in clause </w:t>
            </w:r>
            <w:r w:rsidRPr="00D565E2">
              <w:rPr>
                <w:i/>
                <w:iCs/>
                <w:sz w:val="22"/>
                <w:szCs w:val="22"/>
                <w:highlight w:val="yellow"/>
                <w:lang w:val="en-IL"/>
              </w:rPr>
              <w:t>6.6.3</w:t>
            </w:r>
            <w:r w:rsidRPr="00D565E2">
              <w:rPr>
                <w:i/>
                <w:iCs/>
                <w:sz w:val="22"/>
                <w:szCs w:val="22"/>
                <w:lang w:val="en-IL"/>
              </w:rPr>
              <w:t>.</w:t>
            </w:r>
            <w:r w:rsidRPr="00D565E2">
              <w:rPr>
                <w:i/>
                <w:iCs/>
                <w:sz w:val="22"/>
                <w:szCs w:val="22"/>
                <w:lang w:val="en-US"/>
              </w:rPr>
              <w:t>”</w:t>
            </w:r>
          </w:p>
          <w:p w14:paraId="708AA7DE" w14:textId="3A8142F5" w:rsidR="00D565E2" w:rsidRDefault="00D565E2" w:rsidP="00D565E2">
            <w:pPr>
              <w:pStyle w:val="CRCoverPage"/>
              <w:spacing w:after="0"/>
              <w:rPr>
                <w:noProof/>
              </w:rPr>
            </w:pPr>
            <w:r>
              <w:rPr>
                <w:sz w:val="22"/>
                <w:szCs w:val="22"/>
                <w:lang w:val="en-US"/>
              </w:rPr>
              <w:t xml:space="preserve">It should refer to clause </w:t>
            </w:r>
            <w:r>
              <w:rPr>
                <w:b/>
                <w:bCs/>
                <w:i/>
                <w:iCs/>
                <w:sz w:val="28"/>
                <w:szCs w:val="28"/>
                <w:highlight w:val="yellow"/>
                <w:u w:val="single"/>
                <w:lang w:val="en-US"/>
              </w:rPr>
              <w:t>6.8.3</w:t>
            </w:r>
          </w:p>
        </w:tc>
      </w:tr>
      <w:tr w:rsidR="00D565E2" w14:paraId="4CA74D09" w14:textId="77777777" w:rsidTr="00547111">
        <w:tc>
          <w:tcPr>
            <w:tcW w:w="2694" w:type="dxa"/>
            <w:gridSpan w:val="2"/>
            <w:tcBorders>
              <w:left w:val="single" w:sz="4" w:space="0" w:color="auto"/>
            </w:tcBorders>
          </w:tcPr>
          <w:p w14:paraId="2D0866D6" w14:textId="77777777" w:rsidR="00D565E2" w:rsidRDefault="00D565E2" w:rsidP="00D565E2">
            <w:pPr>
              <w:pStyle w:val="CRCoverPage"/>
              <w:spacing w:after="0"/>
              <w:rPr>
                <w:b/>
                <w:i/>
                <w:noProof/>
                <w:sz w:val="8"/>
                <w:szCs w:val="8"/>
              </w:rPr>
            </w:pPr>
          </w:p>
        </w:tc>
        <w:tc>
          <w:tcPr>
            <w:tcW w:w="6946" w:type="dxa"/>
            <w:gridSpan w:val="9"/>
            <w:tcBorders>
              <w:right w:val="single" w:sz="4" w:space="0" w:color="auto"/>
            </w:tcBorders>
          </w:tcPr>
          <w:p w14:paraId="365DEF04" w14:textId="77777777" w:rsidR="00D565E2" w:rsidRDefault="00D565E2" w:rsidP="00D565E2">
            <w:pPr>
              <w:pStyle w:val="CRCoverPage"/>
              <w:spacing w:after="0"/>
              <w:rPr>
                <w:noProof/>
                <w:sz w:val="8"/>
                <w:szCs w:val="8"/>
              </w:rPr>
            </w:pPr>
          </w:p>
        </w:tc>
      </w:tr>
      <w:tr w:rsidR="00D565E2" w14:paraId="21016551" w14:textId="77777777" w:rsidTr="00547111">
        <w:tc>
          <w:tcPr>
            <w:tcW w:w="2694" w:type="dxa"/>
            <w:gridSpan w:val="2"/>
            <w:tcBorders>
              <w:left w:val="single" w:sz="4" w:space="0" w:color="auto"/>
            </w:tcBorders>
          </w:tcPr>
          <w:p w14:paraId="49433147" w14:textId="77777777" w:rsidR="00D565E2" w:rsidRDefault="00D565E2" w:rsidP="00D565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625656" w:rsidR="00D565E2" w:rsidRDefault="00D565E2" w:rsidP="00D565E2">
            <w:pPr>
              <w:pStyle w:val="CRCoverPage"/>
              <w:spacing w:after="0"/>
              <w:rPr>
                <w:noProof/>
              </w:rPr>
            </w:pPr>
            <w:r>
              <w:rPr>
                <w:noProof/>
              </w:rPr>
              <w:t>Correct the referenced clause number</w:t>
            </w:r>
          </w:p>
        </w:tc>
      </w:tr>
      <w:tr w:rsidR="00D565E2" w14:paraId="1F886379" w14:textId="77777777" w:rsidTr="00547111">
        <w:tc>
          <w:tcPr>
            <w:tcW w:w="2694" w:type="dxa"/>
            <w:gridSpan w:val="2"/>
            <w:tcBorders>
              <w:left w:val="single" w:sz="4" w:space="0" w:color="auto"/>
            </w:tcBorders>
          </w:tcPr>
          <w:p w14:paraId="4D989623" w14:textId="77777777" w:rsidR="00D565E2" w:rsidRDefault="00D565E2" w:rsidP="00D565E2">
            <w:pPr>
              <w:pStyle w:val="CRCoverPage"/>
              <w:spacing w:after="0"/>
              <w:rPr>
                <w:b/>
                <w:i/>
                <w:noProof/>
                <w:sz w:val="8"/>
                <w:szCs w:val="8"/>
              </w:rPr>
            </w:pPr>
          </w:p>
        </w:tc>
        <w:tc>
          <w:tcPr>
            <w:tcW w:w="6946" w:type="dxa"/>
            <w:gridSpan w:val="9"/>
            <w:tcBorders>
              <w:right w:val="single" w:sz="4" w:space="0" w:color="auto"/>
            </w:tcBorders>
          </w:tcPr>
          <w:p w14:paraId="71C4A204" w14:textId="77777777" w:rsidR="00D565E2" w:rsidRDefault="00D565E2" w:rsidP="00D565E2">
            <w:pPr>
              <w:pStyle w:val="CRCoverPage"/>
              <w:spacing w:after="0"/>
              <w:rPr>
                <w:noProof/>
                <w:sz w:val="8"/>
                <w:szCs w:val="8"/>
              </w:rPr>
            </w:pPr>
          </w:p>
        </w:tc>
      </w:tr>
      <w:tr w:rsidR="00D565E2" w14:paraId="678D7BF9" w14:textId="77777777" w:rsidTr="00547111">
        <w:tc>
          <w:tcPr>
            <w:tcW w:w="2694" w:type="dxa"/>
            <w:gridSpan w:val="2"/>
            <w:tcBorders>
              <w:left w:val="single" w:sz="4" w:space="0" w:color="auto"/>
              <w:bottom w:val="single" w:sz="4" w:space="0" w:color="auto"/>
            </w:tcBorders>
          </w:tcPr>
          <w:p w14:paraId="4E5CE1B6" w14:textId="77777777" w:rsidR="00D565E2" w:rsidRDefault="00D565E2" w:rsidP="00D565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82174" w:rsidR="00D565E2" w:rsidRDefault="00D565E2" w:rsidP="00D565E2">
            <w:pPr>
              <w:pStyle w:val="CRCoverPage"/>
              <w:spacing w:after="0"/>
              <w:rPr>
                <w:noProof/>
              </w:rPr>
            </w:pPr>
            <w:r>
              <w:rPr>
                <w:noProof/>
              </w:rPr>
              <w:t>Wrong result notification to the consumer</w:t>
            </w:r>
          </w:p>
        </w:tc>
      </w:tr>
      <w:tr w:rsidR="00D565E2" w14:paraId="034AF533" w14:textId="77777777" w:rsidTr="00547111">
        <w:tc>
          <w:tcPr>
            <w:tcW w:w="2694" w:type="dxa"/>
            <w:gridSpan w:val="2"/>
          </w:tcPr>
          <w:p w14:paraId="39D9EB5B" w14:textId="77777777" w:rsidR="00D565E2" w:rsidRDefault="00D565E2" w:rsidP="00D565E2">
            <w:pPr>
              <w:pStyle w:val="CRCoverPage"/>
              <w:spacing w:after="0"/>
              <w:rPr>
                <w:b/>
                <w:i/>
                <w:noProof/>
                <w:sz w:val="8"/>
                <w:szCs w:val="8"/>
              </w:rPr>
            </w:pPr>
          </w:p>
        </w:tc>
        <w:tc>
          <w:tcPr>
            <w:tcW w:w="6946" w:type="dxa"/>
            <w:gridSpan w:val="9"/>
          </w:tcPr>
          <w:p w14:paraId="7826CB1C" w14:textId="77777777" w:rsidR="00D565E2" w:rsidRDefault="00D565E2" w:rsidP="00D565E2">
            <w:pPr>
              <w:pStyle w:val="CRCoverPage"/>
              <w:spacing w:after="0"/>
              <w:rPr>
                <w:noProof/>
                <w:sz w:val="8"/>
                <w:szCs w:val="8"/>
              </w:rPr>
            </w:pPr>
          </w:p>
        </w:tc>
      </w:tr>
      <w:tr w:rsidR="00D565E2" w14:paraId="6A17D7AC" w14:textId="77777777" w:rsidTr="00547111">
        <w:tc>
          <w:tcPr>
            <w:tcW w:w="2694" w:type="dxa"/>
            <w:gridSpan w:val="2"/>
            <w:tcBorders>
              <w:top w:val="single" w:sz="4" w:space="0" w:color="auto"/>
              <w:left w:val="single" w:sz="4" w:space="0" w:color="auto"/>
            </w:tcBorders>
          </w:tcPr>
          <w:p w14:paraId="6DAD5B19" w14:textId="77777777" w:rsidR="00D565E2" w:rsidRDefault="00D565E2" w:rsidP="00D565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565E2" w:rsidRDefault="00D565E2" w:rsidP="00D565E2">
            <w:pPr>
              <w:pStyle w:val="CRCoverPage"/>
              <w:spacing w:after="0"/>
              <w:ind w:left="100"/>
              <w:rPr>
                <w:noProof/>
              </w:rPr>
            </w:pPr>
          </w:p>
        </w:tc>
      </w:tr>
      <w:tr w:rsidR="00D565E2" w14:paraId="56E1E6C3" w14:textId="77777777" w:rsidTr="00547111">
        <w:tc>
          <w:tcPr>
            <w:tcW w:w="2694" w:type="dxa"/>
            <w:gridSpan w:val="2"/>
            <w:tcBorders>
              <w:left w:val="single" w:sz="4" w:space="0" w:color="auto"/>
            </w:tcBorders>
          </w:tcPr>
          <w:p w14:paraId="2FB9DE77" w14:textId="77777777" w:rsidR="00D565E2" w:rsidRDefault="00D565E2" w:rsidP="00D565E2">
            <w:pPr>
              <w:pStyle w:val="CRCoverPage"/>
              <w:spacing w:after="0"/>
              <w:rPr>
                <w:b/>
                <w:i/>
                <w:noProof/>
                <w:sz w:val="8"/>
                <w:szCs w:val="8"/>
              </w:rPr>
            </w:pPr>
          </w:p>
        </w:tc>
        <w:tc>
          <w:tcPr>
            <w:tcW w:w="6946" w:type="dxa"/>
            <w:gridSpan w:val="9"/>
            <w:tcBorders>
              <w:right w:val="single" w:sz="4" w:space="0" w:color="auto"/>
            </w:tcBorders>
          </w:tcPr>
          <w:p w14:paraId="0898542D" w14:textId="77777777" w:rsidR="00D565E2" w:rsidRDefault="00D565E2" w:rsidP="00D565E2">
            <w:pPr>
              <w:pStyle w:val="CRCoverPage"/>
              <w:spacing w:after="0"/>
              <w:rPr>
                <w:noProof/>
                <w:sz w:val="8"/>
                <w:szCs w:val="8"/>
              </w:rPr>
            </w:pPr>
          </w:p>
        </w:tc>
      </w:tr>
      <w:tr w:rsidR="00D565E2" w14:paraId="76F95A8B" w14:textId="77777777" w:rsidTr="00547111">
        <w:tc>
          <w:tcPr>
            <w:tcW w:w="2694" w:type="dxa"/>
            <w:gridSpan w:val="2"/>
            <w:tcBorders>
              <w:left w:val="single" w:sz="4" w:space="0" w:color="auto"/>
            </w:tcBorders>
          </w:tcPr>
          <w:p w14:paraId="335EAB52" w14:textId="77777777" w:rsidR="00D565E2" w:rsidRDefault="00D565E2" w:rsidP="00D56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65E2" w:rsidRDefault="00D565E2" w:rsidP="00D56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65E2" w:rsidRDefault="00D565E2" w:rsidP="00D565E2">
            <w:pPr>
              <w:pStyle w:val="CRCoverPage"/>
              <w:spacing w:after="0"/>
              <w:jc w:val="center"/>
              <w:rPr>
                <w:b/>
                <w:caps/>
                <w:noProof/>
              </w:rPr>
            </w:pPr>
            <w:r>
              <w:rPr>
                <w:b/>
                <w:caps/>
                <w:noProof/>
              </w:rPr>
              <w:t>N</w:t>
            </w:r>
          </w:p>
        </w:tc>
        <w:tc>
          <w:tcPr>
            <w:tcW w:w="2977" w:type="dxa"/>
            <w:gridSpan w:val="4"/>
          </w:tcPr>
          <w:p w14:paraId="304CCBCB" w14:textId="77777777" w:rsidR="00D565E2" w:rsidRDefault="00D565E2" w:rsidP="00D56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65E2" w:rsidRDefault="00D565E2" w:rsidP="00D565E2">
            <w:pPr>
              <w:pStyle w:val="CRCoverPage"/>
              <w:spacing w:after="0"/>
              <w:ind w:left="99"/>
              <w:rPr>
                <w:noProof/>
              </w:rPr>
            </w:pPr>
          </w:p>
        </w:tc>
      </w:tr>
      <w:tr w:rsidR="00D565E2" w14:paraId="34ACE2EB" w14:textId="77777777" w:rsidTr="00547111">
        <w:tc>
          <w:tcPr>
            <w:tcW w:w="2694" w:type="dxa"/>
            <w:gridSpan w:val="2"/>
            <w:tcBorders>
              <w:left w:val="single" w:sz="4" w:space="0" w:color="auto"/>
            </w:tcBorders>
          </w:tcPr>
          <w:p w14:paraId="571382F3" w14:textId="77777777" w:rsidR="00D565E2" w:rsidRDefault="00D565E2" w:rsidP="00D56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65E2" w:rsidRDefault="00D565E2" w:rsidP="00D5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971A1A" w:rsidR="00D565E2" w:rsidRDefault="00D565E2" w:rsidP="00D565E2">
            <w:pPr>
              <w:pStyle w:val="CRCoverPage"/>
              <w:spacing w:after="0"/>
              <w:jc w:val="center"/>
              <w:rPr>
                <w:b/>
                <w:caps/>
                <w:noProof/>
              </w:rPr>
            </w:pPr>
            <w:r>
              <w:rPr>
                <w:b/>
                <w:caps/>
                <w:noProof/>
              </w:rPr>
              <w:t>X</w:t>
            </w:r>
          </w:p>
        </w:tc>
        <w:tc>
          <w:tcPr>
            <w:tcW w:w="2977" w:type="dxa"/>
            <w:gridSpan w:val="4"/>
          </w:tcPr>
          <w:p w14:paraId="7DB274D8" w14:textId="77777777" w:rsidR="00D565E2" w:rsidRDefault="00D565E2" w:rsidP="00D565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65E2" w:rsidRDefault="00D565E2" w:rsidP="00D565E2">
            <w:pPr>
              <w:pStyle w:val="CRCoverPage"/>
              <w:spacing w:after="0"/>
              <w:ind w:left="99"/>
              <w:rPr>
                <w:noProof/>
              </w:rPr>
            </w:pPr>
            <w:r>
              <w:rPr>
                <w:noProof/>
              </w:rPr>
              <w:t xml:space="preserve">TS/TR ... CR ... </w:t>
            </w:r>
          </w:p>
        </w:tc>
      </w:tr>
      <w:tr w:rsidR="00D565E2" w14:paraId="446DDBAC" w14:textId="77777777" w:rsidTr="00547111">
        <w:tc>
          <w:tcPr>
            <w:tcW w:w="2694" w:type="dxa"/>
            <w:gridSpan w:val="2"/>
            <w:tcBorders>
              <w:left w:val="single" w:sz="4" w:space="0" w:color="auto"/>
            </w:tcBorders>
          </w:tcPr>
          <w:p w14:paraId="678A1AA6" w14:textId="77777777" w:rsidR="00D565E2" w:rsidRDefault="00D565E2" w:rsidP="00D565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65E2" w:rsidRDefault="00D565E2" w:rsidP="00D5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130D5" w:rsidR="00D565E2" w:rsidRDefault="00D565E2" w:rsidP="00D565E2">
            <w:pPr>
              <w:pStyle w:val="CRCoverPage"/>
              <w:spacing w:after="0"/>
              <w:jc w:val="center"/>
              <w:rPr>
                <w:b/>
                <w:caps/>
                <w:noProof/>
              </w:rPr>
            </w:pPr>
            <w:r>
              <w:rPr>
                <w:b/>
                <w:caps/>
                <w:noProof/>
              </w:rPr>
              <w:t>X</w:t>
            </w:r>
          </w:p>
        </w:tc>
        <w:tc>
          <w:tcPr>
            <w:tcW w:w="2977" w:type="dxa"/>
            <w:gridSpan w:val="4"/>
          </w:tcPr>
          <w:p w14:paraId="1A4306D9" w14:textId="77777777" w:rsidR="00D565E2" w:rsidRDefault="00D565E2" w:rsidP="00D565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65E2" w:rsidRDefault="00D565E2" w:rsidP="00D565E2">
            <w:pPr>
              <w:pStyle w:val="CRCoverPage"/>
              <w:spacing w:after="0"/>
              <w:ind w:left="99"/>
              <w:rPr>
                <w:noProof/>
              </w:rPr>
            </w:pPr>
            <w:r>
              <w:rPr>
                <w:noProof/>
              </w:rPr>
              <w:t xml:space="preserve">TS/TR ... CR ... </w:t>
            </w:r>
          </w:p>
        </w:tc>
      </w:tr>
      <w:tr w:rsidR="00D565E2" w14:paraId="55C714D2" w14:textId="77777777" w:rsidTr="00547111">
        <w:tc>
          <w:tcPr>
            <w:tcW w:w="2694" w:type="dxa"/>
            <w:gridSpan w:val="2"/>
            <w:tcBorders>
              <w:left w:val="single" w:sz="4" w:space="0" w:color="auto"/>
            </w:tcBorders>
          </w:tcPr>
          <w:p w14:paraId="45913E62" w14:textId="77777777" w:rsidR="00D565E2" w:rsidRDefault="00D565E2" w:rsidP="00D56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65E2" w:rsidRDefault="00D565E2" w:rsidP="00D5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B4FF8" w:rsidR="00D565E2" w:rsidRDefault="00D565E2" w:rsidP="00D565E2">
            <w:pPr>
              <w:pStyle w:val="CRCoverPage"/>
              <w:spacing w:after="0"/>
              <w:jc w:val="center"/>
              <w:rPr>
                <w:b/>
                <w:caps/>
                <w:noProof/>
              </w:rPr>
            </w:pPr>
            <w:r>
              <w:rPr>
                <w:b/>
                <w:caps/>
                <w:noProof/>
              </w:rPr>
              <w:t>X</w:t>
            </w:r>
          </w:p>
        </w:tc>
        <w:tc>
          <w:tcPr>
            <w:tcW w:w="2977" w:type="dxa"/>
            <w:gridSpan w:val="4"/>
          </w:tcPr>
          <w:p w14:paraId="1B4FF921" w14:textId="77777777" w:rsidR="00D565E2" w:rsidRDefault="00D565E2" w:rsidP="00D56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65E2" w:rsidRDefault="00D565E2" w:rsidP="00D565E2">
            <w:pPr>
              <w:pStyle w:val="CRCoverPage"/>
              <w:spacing w:after="0"/>
              <w:ind w:left="99"/>
              <w:rPr>
                <w:noProof/>
              </w:rPr>
            </w:pPr>
            <w:r>
              <w:rPr>
                <w:noProof/>
              </w:rPr>
              <w:t xml:space="preserve">TS/TR ... CR ... </w:t>
            </w:r>
          </w:p>
        </w:tc>
      </w:tr>
      <w:tr w:rsidR="00D565E2" w14:paraId="60DF82CC" w14:textId="77777777" w:rsidTr="008863B9">
        <w:tc>
          <w:tcPr>
            <w:tcW w:w="2694" w:type="dxa"/>
            <w:gridSpan w:val="2"/>
            <w:tcBorders>
              <w:left w:val="single" w:sz="4" w:space="0" w:color="auto"/>
            </w:tcBorders>
          </w:tcPr>
          <w:p w14:paraId="517696CD" w14:textId="77777777" w:rsidR="00D565E2" w:rsidRDefault="00D565E2" w:rsidP="00D565E2">
            <w:pPr>
              <w:pStyle w:val="CRCoverPage"/>
              <w:spacing w:after="0"/>
              <w:rPr>
                <w:b/>
                <w:i/>
                <w:noProof/>
              </w:rPr>
            </w:pPr>
          </w:p>
        </w:tc>
        <w:tc>
          <w:tcPr>
            <w:tcW w:w="6946" w:type="dxa"/>
            <w:gridSpan w:val="9"/>
            <w:tcBorders>
              <w:right w:val="single" w:sz="4" w:space="0" w:color="auto"/>
            </w:tcBorders>
          </w:tcPr>
          <w:p w14:paraId="4D84207F" w14:textId="77777777" w:rsidR="00D565E2" w:rsidRDefault="00D565E2" w:rsidP="00D565E2">
            <w:pPr>
              <w:pStyle w:val="CRCoverPage"/>
              <w:spacing w:after="0"/>
              <w:rPr>
                <w:noProof/>
              </w:rPr>
            </w:pPr>
          </w:p>
        </w:tc>
      </w:tr>
      <w:tr w:rsidR="00D565E2" w14:paraId="556B87B6" w14:textId="77777777" w:rsidTr="008863B9">
        <w:tc>
          <w:tcPr>
            <w:tcW w:w="2694" w:type="dxa"/>
            <w:gridSpan w:val="2"/>
            <w:tcBorders>
              <w:left w:val="single" w:sz="4" w:space="0" w:color="auto"/>
              <w:bottom w:val="single" w:sz="4" w:space="0" w:color="auto"/>
            </w:tcBorders>
          </w:tcPr>
          <w:p w14:paraId="79A9C411" w14:textId="77777777" w:rsidR="00D565E2" w:rsidRDefault="00D565E2" w:rsidP="00D565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565E2" w:rsidRDefault="00D565E2" w:rsidP="00D565E2">
            <w:pPr>
              <w:pStyle w:val="CRCoverPage"/>
              <w:spacing w:after="0"/>
              <w:ind w:left="100"/>
              <w:rPr>
                <w:noProof/>
              </w:rPr>
            </w:pPr>
          </w:p>
        </w:tc>
      </w:tr>
      <w:tr w:rsidR="00D565E2" w:rsidRPr="008863B9" w14:paraId="45BFE792" w14:textId="77777777" w:rsidTr="008863B9">
        <w:tc>
          <w:tcPr>
            <w:tcW w:w="2694" w:type="dxa"/>
            <w:gridSpan w:val="2"/>
            <w:tcBorders>
              <w:top w:val="single" w:sz="4" w:space="0" w:color="auto"/>
              <w:bottom w:val="single" w:sz="4" w:space="0" w:color="auto"/>
            </w:tcBorders>
          </w:tcPr>
          <w:p w14:paraId="194242DD" w14:textId="77777777" w:rsidR="00D565E2" w:rsidRPr="008863B9" w:rsidRDefault="00D565E2" w:rsidP="00D565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65E2" w:rsidRPr="008863B9" w:rsidRDefault="00D565E2" w:rsidP="00D565E2">
            <w:pPr>
              <w:pStyle w:val="CRCoverPage"/>
              <w:spacing w:after="0"/>
              <w:ind w:left="100"/>
              <w:rPr>
                <w:noProof/>
                <w:sz w:val="8"/>
                <w:szCs w:val="8"/>
              </w:rPr>
            </w:pPr>
          </w:p>
        </w:tc>
      </w:tr>
      <w:tr w:rsidR="00D565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65E2" w:rsidRDefault="00D565E2" w:rsidP="00D565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65E2" w:rsidRDefault="00D565E2" w:rsidP="00D565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A40E59"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Pr>
          <w:rFonts w:ascii="Arial" w:hAnsi="Arial"/>
          <w:i/>
          <w:color w:val="FF0000"/>
          <w:sz w:val="24"/>
          <w:lang w:val="en-US"/>
        </w:rPr>
        <w:t xml:space="preserve"> (1)</w:t>
      </w:r>
    </w:p>
    <w:p w14:paraId="36C73730" w14:textId="77777777" w:rsidR="00D565E2" w:rsidRDefault="00D565E2" w:rsidP="00D565E2">
      <w:pPr>
        <w:pStyle w:val="Heading3"/>
      </w:pPr>
      <w:bookmarkStart w:id="1" w:name="_Toc58920918"/>
      <w:r>
        <w:t>6.8.1</w:t>
      </w:r>
      <w:r>
        <w:tab/>
        <w:t>General</w:t>
      </w:r>
      <w:bookmarkEnd w:id="1"/>
    </w:p>
    <w:p w14:paraId="139CF186" w14:textId="77777777" w:rsidR="00D565E2" w:rsidRDefault="00D565E2" w:rsidP="00D565E2">
      <w:r>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2" w:name="_Hlk4425352"/>
      <w:r>
        <w:t xml:space="preserve">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2"/>
      <w:r>
        <w:t>.</w:t>
      </w:r>
    </w:p>
    <w:p w14:paraId="06EA674B" w14:textId="77777777" w:rsidR="00D565E2" w:rsidRDefault="00D565E2" w:rsidP="00D565E2">
      <w:r>
        <w:rPr>
          <w:lang w:eastAsia="zh-CN"/>
        </w:rPr>
        <w:t xml:space="preserve">The request for </w:t>
      </w:r>
      <w:r>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Pr>
          <w:lang w:eastAsia="zh-CN"/>
        </w:rPr>
        <w:t xml:space="preserve">. When the consumer of user data congestion related analytics subscribes to </w:t>
      </w:r>
      <w:r>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698951E7" w14:textId="77777777" w:rsidR="00D565E2" w:rsidRDefault="00D565E2" w:rsidP="00D565E2">
      <w:r>
        <w:t>The service consumer may be an NF (</w:t>
      </w:r>
      <w:proofErr w:type="gramStart"/>
      <w:r>
        <w:t>e.g.</w:t>
      </w:r>
      <w:proofErr w:type="gramEnd"/>
      <w:r>
        <w:t xml:space="preserve"> NEF, AF).</w:t>
      </w:r>
    </w:p>
    <w:p w14:paraId="54180AD2" w14:textId="77777777" w:rsidR="00D565E2" w:rsidRDefault="00D565E2" w:rsidP="00D565E2">
      <w:r>
        <w:t>The consumer of these analytics may indicate in the request or subscription:</w:t>
      </w:r>
    </w:p>
    <w:p w14:paraId="3963F674" w14:textId="77777777" w:rsidR="00D565E2" w:rsidRDefault="00D565E2" w:rsidP="00D565E2">
      <w:pPr>
        <w:pStyle w:val="B1"/>
      </w:pPr>
      <w:r>
        <w:t>-</w:t>
      </w:r>
      <w:r>
        <w:tab/>
        <w:t>Analytics ID set to "User Data Congestion".</w:t>
      </w:r>
    </w:p>
    <w:p w14:paraId="4AF283A7" w14:textId="77777777" w:rsidR="00D565E2" w:rsidRDefault="00D565E2" w:rsidP="00D565E2">
      <w:pPr>
        <w:pStyle w:val="B1"/>
      </w:pPr>
      <w:r>
        <w:t>-</w:t>
      </w:r>
      <w:r>
        <w:tab/>
        <w:t>Target of Analytics Reporting containing either a SUPI, or "any UE".</w:t>
      </w:r>
    </w:p>
    <w:p w14:paraId="54B16A65" w14:textId="77777777" w:rsidR="00D565E2" w:rsidRDefault="00D565E2" w:rsidP="00D565E2">
      <w:pPr>
        <w:pStyle w:val="B1"/>
      </w:pPr>
      <w:r>
        <w:t>-</w:t>
      </w:r>
      <w:r>
        <w:tab/>
        <w:t>Analytics Filter Information containing:</w:t>
      </w:r>
    </w:p>
    <w:p w14:paraId="354B7E88" w14:textId="77777777" w:rsidR="00D565E2" w:rsidRDefault="00D565E2" w:rsidP="00D565E2">
      <w:pPr>
        <w:pStyle w:val="B2"/>
      </w:pPr>
      <w:r>
        <w:t>-</w:t>
      </w:r>
      <w:r>
        <w:tab/>
        <w:t xml:space="preserve">Area of Interest (list of TA or Cells) which restricts the area in focus (mandatory if Target </w:t>
      </w:r>
      <w:proofErr w:type="gramStart"/>
      <w:r>
        <w:t>Of</w:t>
      </w:r>
      <w:proofErr w:type="gramEnd"/>
      <w:r>
        <w:t xml:space="preserve"> Analytics Reporting is set to "any UE", optional otherwise);</w:t>
      </w:r>
    </w:p>
    <w:p w14:paraId="2C41F914" w14:textId="77777777" w:rsidR="00D565E2" w:rsidRDefault="00D565E2" w:rsidP="00D565E2">
      <w:pPr>
        <w:pStyle w:val="B2"/>
      </w:pPr>
      <w:r>
        <w:t>-</w:t>
      </w:r>
      <w:r>
        <w:tab/>
        <w:t xml:space="preserve">Optional S-NSSAI, </w:t>
      </w:r>
      <w:proofErr w:type="gramStart"/>
      <w:r>
        <w:t>in order to</w:t>
      </w:r>
      <w:proofErr w:type="gramEnd"/>
      <w:r>
        <w:t xml:space="preserve"> obtain congestion analytics only on a given slice.</w:t>
      </w:r>
    </w:p>
    <w:p w14:paraId="79FD4DA7" w14:textId="77777777" w:rsidR="00D565E2" w:rsidRDefault="00D565E2" w:rsidP="00D565E2">
      <w:pPr>
        <w:pStyle w:val="B1"/>
      </w:pPr>
      <w:r>
        <w:t>-</w:t>
      </w:r>
      <w:r>
        <w:tab/>
        <w:t xml:space="preserve">Optional Reporting Threshold, which applies only for subscriptions and indicates conditions on the congestion level (Network Status Indication, see clause 6.8.3) to be reached </w:t>
      </w:r>
      <w:proofErr w:type="gramStart"/>
      <w:r>
        <w:t>in order to</w:t>
      </w:r>
      <w:proofErr w:type="gramEnd"/>
      <w:r>
        <w:t xml:space="preserve"> be notified by the NWDAF.</w:t>
      </w:r>
    </w:p>
    <w:p w14:paraId="0598F443" w14:textId="77777777" w:rsidR="00D565E2" w:rsidRDefault="00D565E2" w:rsidP="00D565E2">
      <w:pPr>
        <w:pStyle w:val="B1"/>
      </w:pPr>
      <w:r>
        <w:t>-</w:t>
      </w:r>
      <w:r>
        <w:tab/>
        <w:t xml:space="preserve">Optional maximum number of </w:t>
      </w:r>
      <w:proofErr w:type="gramStart"/>
      <w:r>
        <w:t>objects;</w:t>
      </w:r>
      <w:proofErr w:type="gramEnd"/>
    </w:p>
    <w:p w14:paraId="57DF53BA" w14:textId="77777777" w:rsidR="00D565E2" w:rsidRDefault="00D565E2" w:rsidP="00D565E2">
      <w:pPr>
        <w:pStyle w:val="B1"/>
      </w:pPr>
      <w:r>
        <w:t>-</w:t>
      </w:r>
      <w:r>
        <w:tab/>
        <w:t xml:space="preserve">An Analytics target period indicates the </w:t>
      </w:r>
      <w:proofErr w:type="gramStart"/>
      <w:r>
        <w:t>time period</w:t>
      </w:r>
      <w:proofErr w:type="gramEnd"/>
      <w:r>
        <w:t xml:space="preserve"> over which the statistics or prediction are requested, either in the past or in the future.</w:t>
      </w:r>
    </w:p>
    <w:p w14:paraId="2D9BF8EA" w14:textId="77777777" w:rsidR="00D565E2" w:rsidRDefault="00D565E2" w:rsidP="00D565E2">
      <w:pPr>
        <w:pStyle w:val="B1"/>
      </w:pPr>
      <w:r>
        <w:t>-</w:t>
      </w:r>
      <w:r>
        <w:tab/>
        <w:t>In a subscription, the Notification Correlation Id and the Notification Target Address are included.</w:t>
      </w:r>
    </w:p>
    <w:p w14:paraId="53A8E387" w14:textId="3E28DB9B" w:rsidR="00D565E2" w:rsidRDefault="00D565E2" w:rsidP="00D565E2">
      <w:r>
        <w:t>The NWDAF notifies the result of the analytics to the consumer as indicated in clause </w:t>
      </w:r>
      <w:del w:id="3" w:author="Baruch Pinto" w:date="2021-01-18T11:15:00Z">
        <w:r w:rsidDel="00D565E2">
          <w:delText>6.</w:delText>
        </w:r>
        <w:r w:rsidDel="00D565E2">
          <w:delText>6</w:delText>
        </w:r>
        <w:r w:rsidDel="00D565E2">
          <w:delText>.3</w:delText>
        </w:r>
      </w:del>
      <w:ins w:id="4" w:author="Baruch Pinto" w:date="2021-01-18T11:15:00Z">
        <w:r w:rsidRPr="00D565E2">
          <w:rPr>
            <w:highlight w:val="yellow"/>
            <w:rPrChange w:id="5" w:author="Baruch Pinto" w:date="2021-01-18T11:15:00Z">
              <w:rPr/>
            </w:rPrChange>
          </w:rPr>
          <w:t>6.8.3</w:t>
        </w:r>
      </w:ins>
      <w:r w:rsidRPr="00D565E2">
        <w:rPr>
          <w:highlight w:val="yellow"/>
          <w:rPrChange w:id="6" w:author="Baruch Pinto" w:date="2021-01-18T11:15:00Z">
            <w:rPr/>
          </w:rPrChange>
        </w:rPr>
        <w:t>.</w:t>
      </w:r>
    </w:p>
    <w:p w14:paraId="112D8691" w14:textId="77777777" w:rsidR="00D565E2" w:rsidRDefault="00D565E2" w:rsidP="00D565E2">
      <w:pPr>
        <w:pStyle w:val="NO"/>
        <w:rPr>
          <w:rFonts w:eastAsia="MS Mincho"/>
        </w:rPr>
      </w:pPr>
    </w:p>
    <w:p w14:paraId="1A9017F5"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F3DD16" w14:textId="77777777" w:rsidR="00D565E2" w:rsidRPr="00AC3C0F" w:rsidRDefault="00D565E2" w:rsidP="00D565E2">
      <w:pPr>
        <w:pStyle w:val="NO"/>
        <w:rPr>
          <w:rFonts w:eastAsia="MS Mincho"/>
        </w:rPr>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48795E" w14:textId="77777777" w:rsidR="006A246D" w:rsidRDefault="006A246D">
      <w:r>
        <w:separator/>
      </w:r>
    </w:p>
  </w:endnote>
  <w:endnote w:type="continuationSeparator" w:id="0">
    <w:p w14:paraId="3542A532" w14:textId="77777777" w:rsidR="006A246D" w:rsidRDefault="006A2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60659" w14:textId="77777777" w:rsidR="003D717F" w:rsidRDefault="006A24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BAE97" w14:textId="77777777" w:rsidR="006A246D" w:rsidRDefault="006A246D">
      <w:r>
        <w:separator/>
      </w:r>
    </w:p>
  </w:footnote>
  <w:footnote w:type="continuationSeparator" w:id="0">
    <w:p w14:paraId="6071C664" w14:textId="77777777" w:rsidR="006A246D" w:rsidRDefault="006A2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5489E" w14:textId="77777777" w:rsidR="003D717F"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406FB502" w14:textId="77777777" w:rsidR="003D717F" w:rsidRDefault="006A246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aruch Pinto">
    <w15:presenceInfo w15:providerId="AD" w15:userId="S::bpinto@allot.com::2db2a0c2-effb-41b8-901e-86b244fe0e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246D"/>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65E2"/>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alloonTextChar">
    <w:name w:val="Balloon Text Char"/>
    <w:link w:val="BalloonText"/>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760</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Baruch Pinto</cp:lastModifiedBy>
  <cp:revision>2</cp:revision>
  <cp:lastPrinted>1899-12-31T23:00:00Z</cp:lastPrinted>
  <dcterms:created xsi:type="dcterms:W3CDTF">2021-01-18T09:15:00Z</dcterms:created>
  <dcterms:modified xsi:type="dcterms:W3CDTF">2021-01-18T09:15:00Z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