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E87F" w14:textId="7B9ADBB0" w:rsidR="001A0505" w:rsidRPr="00826D76" w:rsidRDefault="001A0505" w:rsidP="00EB6521">
      <w:pPr>
        <w:pStyle w:val="CRCoverPage"/>
        <w:tabs>
          <w:tab w:val="right" w:pos="9639"/>
        </w:tabs>
        <w:spacing w:after="0"/>
        <w:ind w:left="9639" w:hanging="9639"/>
        <w:rPr>
          <w:b/>
          <w:i/>
          <w:noProof/>
          <w:sz w:val="28"/>
          <w:lang w:val="en-US"/>
        </w:rPr>
      </w:pPr>
      <w:bookmarkStart w:id="0" w:name="_Hlk16164691"/>
      <w:r>
        <w:rPr>
          <w:b/>
          <w:noProof/>
          <w:sz w:val="24"/>
        </w:rPr>
        <w:t>3GPP TSG-</w:t>
      </w:r>
      <w:r w:rsidR="00276DEE">
        <w:rPr>
          <w:b/>
          <w:noProof/>
          <w:sz w:val="24"/>
        </w:rPr>
        <w:fldChar w:fldCharType="begin"/>
      </w:r>
      <w:r w:rsidR="00276DEE">
        <w:rPr>
          <w:b/>
          <w:noProof/>
          <w:sz w:val="24"/>
        </w:rPr>
        <w:instrText xml:space="preserve"> DOCPROPERTY  TSG/WGRef  \* MERGEFORMAT </w:instrText>
      </w:r>
      <w:r w:rsidR="00276DEE">
        <w:rPr>
          <w:b/>
          <w:noProof/>
          <w:sz w:val="24"/>
        </w:rPr>
        <w:fldChar w:fldCharType="separate"/>
      </w:r>
      <w:r>
        <w:rPr>
          <w:b/>
          <w:noProof/>
          <w:sz w:val="24"/>
        </w:rPr>
        <w:t>WG SA2</w:t>
      </w:r>
      <w:r w:rsidR="00276DEE">
        <w:rPr>
          <w:b/>
          <w:noProof/>
          <w:sz w:val="24"/>
        </w:rPr>
        <w:fldChar w:fldCharType="end"/>
      </w:r>
      <w:r>
        <w:rPr>
          <w:b/>
          <w:noProof/>
          <w:sz w:val="24"/>
        </w:rPr>
        <w:t xml:space="preserve"> Meeting #</w:t>
      </w:r>
      <w:r w:rsidR="00276DEE">
        <w:rPr>
          <w:b/>
          <w:noProof/>
          <w:sz w:val="24"/>
        </w:rPr>
        <w:fldChar w:fldCharType="begin"/>
      </w:r>
      <w:r w:rsidR="00276DEE">
        <w:rPr>
          <w:b/>
          <w:noProof/>
          <w:sz w:val="24"/>
        </w:rPr>
        <w:instrText xml:space="preserve"> DOCPROPERTY  MtgSeq  \* MERGEFORMAT </w:instrText>
      </w:r>
      <w:r w:rsidR="00276DEE">
        <w:rPr>
          <w:b/>
          <w:noProof/>
          <w:sz w:val="24"/>
        </w:rPr>
        <w:fldChar w:fldCharType="separate"/>
      </w:r>
      <w:r>
        <w:rPr>
          <w:b/>
          <w:noProof/>
          <w:sz w:val="24"/>
        </w:rPr>
        <w:t xml:space="preserve">143E e-meeting </w:t>
      </w:r>
      <w:r w:rsidR="00276DEE">
        <w:rPr>
          <w:b/>
          <w:noProof/>
          <w:sz w:val="24"/>
        </w:rPr>
        <w:fldChar w:fldCharType="end"/>
      </w:r>
      <w:r w:rsidR="00276DEE">
        <w:rPr>
          <w:b/>
          <w:noProof/>
          <w:sz w:val="24"/>
        </w:rPr>
        <w:fldChar w:fldCharType="begin"/>
      </w:r>
      <w:r w:rsidR="00276DEE">
        <w:rPr>
          <w:b/>
          <w:noProof/>
          <w:sz w:val="24"/>
        </w:rPr>
        <w:instrText xml:space="preserve"> DOCPROPERTY  MtgTitle  \* MERGEFORMAT </w:instrText>
      </w:r>
      <w:r w:rsidR="00276DEE">
        <w:rPr>
          <w:b/>
          <w:noProof/>
          <w:sz w:val="24"/>
        </w:rPr>
        <w:fldChar w:fldCharType="separate"/>
      </w:r>
      <w:r>
        <w:rPr>
          <w:b/>
          <w:noProof/>
          <w:sz w:val="24"/>
        </w:rPr>
        <w:t xml:space="preserve"> </w:t>
      </w:r>
      <w:r w:rsidR="00276DEE">
        <w:rPr>
          <w:b/>
          <w:noProof/>
          <w:sz w:val="24"/>
        </w:rPr>
        <w:fldChar w:fldCharType="end"/>
      </w:r>
      <w:r>
        <w:rPr>
          <w:b/>
          <w:i/>
          <w:noProof/>
          <w:sz w:val="28"/>
        </w:rPr>
        <w:tab/>
        <w:t>S2-21</w:t>
      </w:r>
      <w:r w:rsidR="00790240">
        <w:rPr>
          <w:b/>
          <w:i/>
          <w:noProof/>
          <w:sz w:val="28"/>
        </w:rPr>
        <w:t>0</w:t>
      </w:r>
      <w:r w:rsidR="001656EF">
        <w:rPr>
          <w:b/>
          <w:i/>
          <w:noProof/>
          <w:sz w:val="28"/>
        </w:rPr>
        <w:t>2074</w:t>
      </w:r>
    </w:p>
    <w:p w14:paraId="4FF021CF" w14:textId="4312CC05"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1656EF">
        <w:rPr>
          <w:rFonts w:cs="Arial"/>
          <w:b/>
          <w:bCs/>
          <w:color w:val="0000FF"/>
        </w:rPr>
        <w:t>0888</w:t>
      </w:r>
      <w:r w:rsidR="001656EF">
        <w:rPr>
          <w:rFonts w:cs="Arial" w:hint="eastAsia"/>
          <w:b/>
          <w:bCs/>
          <w:color w:val="0000FF"/>
          <w:lang w:eastAsia="zh-CN"/>
        </w:rPr>
        <w:t>r</w:t>
      </w:r>
      <w:r w:rsidR="001656EF">
        <w:rPr>
          <w:rFonts w:cs="Arial"/>
          <w:b/>
          <w:bCs/>
          <w:color w:val="0000FF"/>
          <w:lang w:eastAsia="zh-CN"/>
        </w:rPr>
        <w:t>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EDFE15" w14:textId="77777777" w:rsidTr="00371809">
        <w:tc>
          <w:tcPr>
            <w:tcW w:w="9641" w:type="dxa"/>
            <w:gridSpan w:val="9"/>
            <w:tcBorders>
              <w:top w:val="single" w:sz="4" w:space="0" w:color="auto"/>
              <w:left w:val="single" w:sz="4" w:space="0" w:color="auto"/>
              <w:right w:val="single" w:sz="4" w:space="0" w:color="auto"/>
            </w:tcBorders>
          </w:tcPr>
          <w:p w14:paraId="4A4DDB97" w14:textId="77777777" w:rsidR="003E7616" w:rsidRDefault="003E7616" w:rsidP="00371809">
            <w:pPr>
              <w:pStyle w:val="CRCoverPage"/>
              <w:spacing w:after="0"/>
              <w:jc w:val="right"/>
              <w:rPr>
                <w:i/>
                <w:noProof/>
              </w:rPr>
            </w:pPr>
            <w:r>
              <w:rPr>
                <w:i/>
                <w:noProof/>
                <w:sz w:val="14"/>
              </w:rPr>
              <w:t>CR-Form-v12.0</w:t>
            </w:r>
          </w:p>
        </w:tc>
      </w:tr>
      <w:tr w:rsidR="003E7616" w14:paraId="5E0E7694" w14:textId="77777777" w:rsidTr="00371809">
        <w:tc>
          <w:tcPr>
            <w:tcW w:w="9641" w:type="dxa"/>
            <w:gridSpan w:val="9"/>
            <w:tcBorders>
              <w:left w:val="single" w:sz="4" w:space="0" w:color="auto"/>
              <w:right w:val="single" w:sz="4" w:space="0" w:color="auto"/>
            </w:tcBorders>
          </w:tcPr>
          <w:p w14:paraId="70393761" w14:textId="77777777" w:rsidR="003E7616" w:rsidRDefault="003E7616" w:rsidP="00371809">
            <w:pPr>
              <w:pStyle w:val="CRCoverPage"/>
              <w:spacing w:after="0"/>
              <w:jc w:val="center"/>
              <w:rPr>
                <w:noProof/>
              </w:rPr>
            </w:pPr>
            <w:r>
              <w:rPr>
                <w:b/>
                <w:noProof/>
                <w:sz w:val="32"/>
              </w:rPr>
              <w:t>CHANGE REQUEST</w:t>
            </w:r>
          </w:p>
        </w:tc>
      </w:tr>
      <w:tr w:rsidR="003E7616" w14:paraId="3B743091" w14:textId="77777777" w:rsidTr="00371809">
        <w:tc>
          <w:tcPr>
            <w:tcW w:w="9641" w:type="dxa"/>
            <w:gridSpan w:val="9"/>
            <w:tcBorders>
              <w:left w:val="single" w:sz="4" w:space="0" w:color="auto"/>
              <w:right w:val="single" w:sz="4" w:space="0" w:color="auto"/>
            </w:tcBorders>
          </w:tcPr>
          <w:p w14:paraId="6BE7ECCC" w14:textId="77777777" w:rsidR="003E7616" w:rsidRDefault="003E7616" w:rsidP="00371809">
            <w:pPr>
              <w:pStyle w:val="CRCoverPage"/>
              <w:spacing w:after="0"/>
              <w:rPr>
                <w:noProof/>
                <w:sz w:val="8"/>
                <w:szCs w:val="8"/>
              </w:rPr>
            </w:pPr>
          </w:p>
        </w:tc>
      </w:tr>
      <w:tr w:rsidR="003E7616" w14:paraId="68634501" w14:textId="77777777" w:rsidTr="00371809">
        <w:tc>
          <w:tcPr>
            <w:tcW w:w="142" w:type="dxa"/>
            <w:tcBorders>
              <w:left w:val="single" w:sz="4" w:space="0" w:color="auto"/>
            </w:tcBorders>
          </w:tcPr>
          <w:p w14:paraId="7377F839" w14:textId="77777777" w:rsidR="003E7616" w:rsidRDefault="003E7616" w:rsidP="00371809">
            <w:pPr>
              <w:pStyle w:val="CRCoverPage"/>
              <w:spacing w:after="0"/>
              <w:jc w:val="right"/>
              <w:rPr>
                <w:noProof/>
              </w:rPr>
            </w:pPr>
          </w:p>
        </w:tc>
        <w:tc>
          <w:tcPr>
            <w:tcW w:w="1559" w:type="dxa"/>
            <w:shd w:val="pct30" w:color="FFFF00" w:fill="auto"/>
          </w:tcPr>
          <w:p w14:paraId="5C7AA2D5" w14:textId="77777777"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67C5B69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26FAD0AB" w14:textId="77777777" w:rsidR="003E7616" w:rsidRPr="008834F5" w:rsidRDefault="00790240" w:rsidP="00371809">
            <w:pPr>
              <w:pStyle w:val="CRCoverPage"/>
              <w:spacing w:after="0"/>
              <w:rPr>
                <w:b/>
                <w:noProof/>
                <w:sz w:val="28"/>
                <w:lang w:eastAsia="zh-CN"/>
              </w:rPr>
            </w:pPr>
            <w:r>
              <w:rPr>
                <w:b/>
                <w:noProof/>
                <w:sz w:val="28"/>
                <w:lang w:eastAsia="zh-CN"/>
              </w:rPr>
              <w:t>248</w:t>
            </w:r>
          </w:p>
        </w:tc>
        <w:tc>
          <w:tcPr>
            <w:tcW w:w="709" w:type="dxa"/>
          </w:tcPr>
          <w:p w14:paraId="7F23F5B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196D6F6" w14:textId="0EFF1D6C" w:rsidR="003E7616" w:rsidRPr="008834F5" w:rsidRDefault="001656EF" w:rsidP="00371809">
            <w:pPr>
              <w:pStyle w:val="CRCoverPage"/>
              <w:spacing w:after="0"/>
              <w:jc w:val="center"/>
              <w:rPr>
                <w:b/>
                <w:noProof/>
                <w:sz w:val="28"/>
              </w:rPr>
            </w:pPr>
            <w:r>
              <w:rPr>
                <w:b/>
                <w:noProof/>
                <w:sz w:val="28"/>
              </w:rPr>
              <w:t>1</w:t>
            </w:r>
          </w:p>
        </w:tc>
        <w:tc>
          <w:tcPr>
            <w:tcW w:w="2410" w:type="dxa"/>
          </w:tcPr>
          <w:p w14:paraId="32C14E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CEF06A9" w14:textId="77777777"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38DF44E8" w14:textId="77777777" w:rsidR="003E7616" w:rsidRDefault="003E7616" w:rsidP="00371809">
            <w:pPr>
              <w:pStyle w:val="CRCoverPage"/>
              <w:spacing w:after="0"/>
              <w:rPr>
                <w:noProof/>
              </w:rPr>
            </w:pPr>
          </w:p>
        </w:tc>
      </w:tr>
      <w:tr w:rsidR="00EA665B" w14:paraId="1D6F875A" w14:textId="77777777" w:rsidTr="00371809">
        <w:tc>
          <w:tcPr>
            <w:tcW w:w="9641" w:type="dxa"/>
            <w:gridSpan w:val="9"/>
            <w:tcBorders>
              <w:left w:val="single" w:sz="4" w:space="0" w:color="auto"/>
              <w:right w:val="single" w:sz="4" w:space="0" w:color="auto"/>
            </w:tcBorders>
          </w:tcPr>
          <w:p w14:paraId="435B3791" w14:textId="77777777" w:rsidR="00EA665B" w:rsidRDefault="00EA665B" w:rsidP="00371809">
            <w:pPr>
              <w:pStyle w:val="CRCoverPage"/>
              <w:spacing w:after="0"/>
              <w:jc w:val="center"/>
              <w:rPr>
                <w:noProof/>
              </w:rPr>
            </w:pPr>
          </w:p>
        </w:tc>
      </w:tr>
      <w:tr w:rsidR="00EA665B" w14:paraId="02E19970" w14:textId="77777777" w:rsidTr="00371809">
        <w:tc>
          <w:tcPr>
            <w:tcW w:w="9641" w:type="dxa"/>
            <w:gridSpan w:val="9"/>
            <w:tcBorders>
              <w:left w:val="single" w:sz="4" w:space="0" w:color="auto"/>
              <w:right w:val="single" w:sz="4" w:space="0" w:color="auto"/>
            </w:tcBorders>
          </w:tcPr>
          <w:p w14:paraId="5AA83AB8" w14:textId="77777777" w:rsidR="00EA665B" w:rsidRDefault="00EA665B" w:rsidP="00371809">
            <w:pPr>
              <w:pStyle w:val="CRCoverPage"/>
              <w:spacing w:after="0"/>
              <w:rPr>
                <w:noProof/>
                <w:sz w:val="8"/>
                <w:szCs w:val="8"/>
              </w:rPr>
            </w:pPr>
          </w:p>
        </w:tc>
      </w:tr>
      <w:tr w:rsidR="00EA665B" w14:paraId="4B2AE23F" w14:textId="77777777" w:rsidTr="00371809">
        <w:tc>
          <w:tcPr>
            <w:tcW w:w="9641" w:type="dxa"/>
            <w:gridSpan w:val="9"/>
            <w:tcBorders>
              <w:top w:val="single" w:sz="4" w:space="0" w:color="auto"/>
            </w:tcBorders>
          </w:tcPr>
          <w:p w14:paraId="23C80314"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0B83F39A" w14:textId="77777777" w:rsidTr="00371809">
        <w:tc>
          <w:tcPr>
            <w:tcW w:w="9641" w:type="dxa"/>
            <w:gridSpan w:val="9"/>
          </w:tcPr>
          <w:p w14:paraId="47365C69" w14:textId="77777777" w:rsidR="00EA665B" w:rsidRDefault="00EA665B" w:rsidP="00371809">
            <w:pPr>
              <w:pStyle w:val="CRCoverPage"/>
              <w:spacing w:after="0"/>
              <w:rPr>
                <w:noProof/>
                <w:sz w:val="8"/>
                <w:szCs w:val="8"/>
              </w:rPr>
            </w:pPr>
          </w:p>
        </w:tc>
      </w:tr>
    </w:tbl>
    <w:p w14:paraId="60250B0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2E39AFF" w14:textId="77777777" w:rsidTr="00371809">
        <w:tc>
          <w:tcPr>
            <w:tcW w:w="2835" w:type="dxa"/>
          </w:tcPr>
          <w:p w14:paraId="0825BCB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2AC5FE9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4CA9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09CAD45"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FDC34" w14:textId="77777777" w:rsidR="00EA665B" w:rsidRDefault="00EA665B" w:rsidP="00371809">
            <w:pPr>
              <w:pStyle w:val="CRCoverPage"/>
              <w:spacing w:after="0"/>
              <w:jc w:val="center"/>
              <w:rPr>
                <w:b/>
                <w:caps/>
                <w:noProof/>
              </w:rPr>
            </w:pPr>
          </w:p>
        </w:tc>
        <w:tc>
          <w:tcPr>
            <w:tcW w:w="2126" w:type="dxa"/>
          </w:tcPr>
          <w:p w14:paraId="169F69D9"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C5639" w14:textId="77777777" w:rsidR="00EA665B" w:rsidRDefault="00EA665B" w:rsidP="00371809">
            <w:pPr>
              <w:pStyle w:val="CRCoverPage"/>
              <w:spacing w:after="0"/>
              <w:jc w:val="center"/>
              <w:rPr>
                <w:b/>
                <w:caps/>
                <w:noProof/>
              </w:rPr>
            </w:pPr>
          </w:p>
        </w:tc>
        <w:tc>
          <w:tcPr>
            <w:tcW w:w="1418" w:type="dxa"/>
            <w:tcBorders>
              <w:left w:val="nil"/>
            </w:tcBorders>
          </w:tcPr>
          <w:p w14:paraId="7A74CD97"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00C45" w14:textId="77777777" w:rsidR="00EA665B" w:rsidRDefault="00EA665B" w:rsidP="00371809">
            <w:pPr>
              <w:pStyle w:val="CRCoverPage"/>
              <w:spacing w:after="0"/>
              <w:jc w:val="center"/>
              <w:rPr>
                <w:b/>
                <w:bCs/>
                <w:caps/>
                <w:noProof/>
              </w:rPr>
            </w:pPr>
            <w:r>
              <w:rPr>
                <w:b/>
                <w:bCs/>
                <w:caps/>
                <w:noProof/>
              </w:rPr>
              <w:t>X</w:t>
            </w:r>
          </w:p>
        </w:tc>
      </w:tr>
    </w:tbl>
    <w:p w14:paraId="40BDD9B7"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83D8C24" w14:textId="77777777" w:rsidTr="00753FB8">
        <w:tc>
          <w:tcPr>
            <w:tcW w:w="9640" w:type="dxa"/>
            <w:gridSpan w:val="11"/>
          </w:tcPr>
          <w:p w14:paraId="4E561A58" w14:textId="77777777" w:rsidR="00EA665B" w:rsidRDefault="00EA665B" w:rsidP="00371809">
            <w:pPr>
              <w:pStyle w:val="CRCoverPage"/>
              <w:spacing w:after="0"/>
              <w:rPr>
                <w:noProof/>
                <w:sz w:val="8"/>
                <w:szCs w:val="8"/>
              </w:rPr>
            </w:pPr>
          </w:p>
        </w:tc>
      </w:tr>
      <w:tr w:rsidR="00EA665B" w14:paraId="26B3AAD9" w14:textId="77777777" w:rsidTr="00753FB8">
        <w:tc>
          <w:tcPr>
            <w:tcW w:w="1843" w:type="dxa"/>
            <w:tcBorders>
              <w:top w:val="single" w:sz="4" w:space="0" w:color="auto"/>
              <w:left w:val="single" w:sz="4" w:space="0" w:color="auto"/>
            </w:tcBorders>
          </w:tcPr>
          <w:p w14:paraId="4C3629A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9C191" w14:textId="77777777"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14:paraId="54A2F122" w14:textId="77777777" w:rsidTr="00753FB8">
        <w:tc>
          <w:tcPr>
            <w:tcW w:w="1843" w:type="dxa"/>
            <w:tcBorders>
              <w:left w:val="single" w:sz="4" w:space="0" w:color="auto"/>
            </w:tcBorders>
          </w:tcPr>
          <w:p w14:paraId="55AE122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1FA9140" w14:textId="77777777" w:rsidR="00EA665B" w:rsidRDefault="00EA665B" w:rsidP="00371809">
            <w:pPr>
              <w:pStyle w:val="CRCoverPage"/>
              <w:spacing w:after="0"/>
              <w:rPr>
                <w:noProof/>
                <w:sz w:val="8"/>
                <w:szCs w:val="8"/>
              </w:rPr>
            </w:pPr>
          </w:p>
        </w:tc>
      </w:tr>
      <w:tr w:rsidR="00EA665B" w14:paraId="12F7D065" w14:textId="77777777" w:rsidTr="00753FB8">
        <w:tc>
          <w:tcPr>
            <w:tcW w:w="1843" w:type="dxa"/>
            <w:tcBorders>
              <w:left w:val="single" w:sz="4" w:space="0" w:color="auto"/>
            </w:tcBorders>
          </w:tcPr>
          <w:p w14:paraId="0A0977A0"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EF989" w14:textId="77777777" w:rsidR="00EA665B" w:rsidRDefault="008C5DBA" w:rsidP="00363998">
            <w:pPr>
              <w:pStyle w:val="CRCoverPage"/>
              <w:spacing w:after="0"/>
              <w:ind w:left="100"/>
              <w:rPr>
                <w:noProof/>
                <w:lang w:eastAsia="zh-CN"/>
              </w:rPr>
            </w:pPr>
            <w:r>
              <w:rPr>
                <w:noProof/>
                <w:lang w:eastAsia="zh-CN"/>
              </w:rPr>
              <w:t>China Mobile</w:t>
            </w:r>
          </w:p>
        </w:tc>
      </w:tr>
      <w:tr w:rsidR="00EA665B" w14:paraId="75844BD1" w14:textId="77777777" w:rsidTr="00753FB8">
        <w:tc>
          <w:tcPr>
            <w:tcW w:w="1843" w:type="dxa"/>
            <w:tcBorders>
              <w:left w:val="single" w:sz="4" w:space="0" w:color="auto"/>
            </w:tcBorders>
          </w:tcPr>
          <w:p w14:paraId="48025B14"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CE470" w14:textId="77777777" w:rsidR="00EA665B" w:rsidRDefault="00EA665B" w:rsidP="00371809">
            <w:pPr>
              <w:pStyle w:val="CRCoverPage"/>
              <w:spacing w:after="0"/>
              <w:ind w:left="100"/>
              <w:rPr>
                <w:noProof/>
              </w:rPr>
            </w:pPr>
            <w:r>
              <w:t>S</w:t>
            </w:r>
            <w:r w:rsidR="00363998">
              <w:t>A</w:t>
            </w:r>
            <w:r>
              <w:t>2</w:t>
            </w:r>
          </w:p>
        </w:tc>
      </w:tr>
      <w:tr w:rsidR="00EA665B" w14:paraId="4BB770BC" w14:textId="77777777" w:rsidTr="00753FB8">
        <w:tc>
          <w:tcPr>
            <w:tcW w:w="1843" w:type="dxa"/>
            <w:tcBorders>
              <w:left w:val="single" w:sz="4" w:space="0" w:color="auto"/>
            </w:tcBorders>
          </w:tcPr>
          <w:p w14:paraId="6F5D746E"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F488230" w14:textId="77777777" w:rsidR="00EA665B" w:rsidRDefault="00EA665B" w:rsidP="00371809">
            <w:pPr>
              <w:pStyle w:val="CRCoverPage"/>
              <w:spacing w:after="0"/>
              <w:rPr>
                <w:noProof/>
                <w:sz w:val="8"/>
                <w:szCs w:val="8"/>
              </w:rPr>
            </w:pPr>
          </w:p>
        </w:tc>
      </w:tr>
      <w:tr w:rsidR="00EA665B" w14:paraId="3006E4E3" w14:textId="77777777" w:rsidTr="00753FB8">
        <w:tc>
          <w:tcPr>
            <w:tcW w:w="1843" w:type="dxa"/>
            <w:tcBorders>
              <w:left w:val="single" w:sz="4" w:space="0" w:color="auto"/>
            </w:tcBorders>
          </w:tcPr>
          <w:p w14:paraId="576CBB88"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1632514" w14:textId="77777777"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53922D7B" w14:textId="77777777" w:rsidR="00EA665B" w:rsidRDefault="00EA665B" w:rsidP="00371809">
            <w:pPr>
              <w:pStyle w:val="CRCoverPage"/>
              <w:spacing w:after="0"/>
              <w:ind w:right="100"/>
              <w:rPr>
                <w:noProof/>
              </w:rPr>
            </w:pPr>
          </w:p>
        </w:tc>
        <w:tc>
          <w:tcPr>
            <w:tcW w:w="1417" w:type="dxa"/>
            <w:gridSpan w:val="3"/>
            <w:tcBorders>
              <w:left w:val="nil"/>
            </w:tcBorders>
          </w:tcPr>
          <w:p w14:paraId="29E7B0E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9B44E" w14:textId="77777777"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7958DE90" w14:textId="77777777" w:rsidTr="00753FB8">
        <w:tc>
          <w:tcPr>
            <w:tcW w:w="1843" w:type="dxa"/>
            <w:tcBorders>
              <w:left w:val="single" w:sz="4" w:space="0" w:color="auto"/>
            </w:tcBorders>
          </w:tcPr>
          <w:p w14:paraId="1387960F" w14:textId="77777777" w:rsidR="00EA665B" w:rsidRDefault="00EA665B" w:rsidP="00371809">
            <w:pPr>
              <w:pStyle w:val="CRCoverPage"/>
              <w:spacing w:after="0"/>
              <w:rPr>
                <w:b/>
                <w:i/>
                <w:noProof/>
                <w:sz w:val="8"/>
                <w:szCs w:val="8"/>
              </w:rPr>
            </w:pPr>
          </w:p>
        </w:tc>
        <w:tc>
          <w:tcPr>
            <w:tcW w:w="1986" w:type="dxa"/>
            <w:gridSpan w:val="4"/>
          </w:tcPr>
          <w:p w14:paraId="53947CC3" w14:textId="77777777" w:rsidR="00EA665B" w:rsidRDefault="00EA665B" w:rsidP="00371809">
            <w:pPr>
              <w:pStyle w:val="CRCoverPage"/>
              <w:spacing w:after="0"/>
              <w:rPr>
                <w:noProof/>
                <w:sz w:val="8"/>
                <w:szCs w:val="8"/>
              </w:rPr>
            </w:pPr>
          </w:p>
        </w:tc>
        <w:tc>
          <w:tcPr>
            <w:tcW w:w="2267" w:type="dxa"/>
            <w:gridSpan w:val="2"/>
          </w:tcPr>
          <w:p w14:paraId="02833157" w14:textId="77777777" w:rsidR="00EA665B" w:rsidRDefault="00EA665B" w:rsidP="00371809">
            <w:pPr>
              <w:pStyle w:val="CRCoverPage"/>
              <w:spacing w:after="0"/>
              <w:rPr>
                <w:noProof/>
                <w:sz w:val="8"/>
                <w:szCs w:val="8"/>
              </w:rPr>
            </w:pPr>
          </w:p>
        </w:tc>
        <w:tc>
          <w:tcPr>
            <w:tcW w:w="1417" w:type="dxa"/>
            <w:gridSpan w:val="3"/>
          </w:tcPr>
          <w:p w14:paraId="7E088AAD"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8BD1845" w14:textId="77777777" w:rsidR="00EA665B" w:rsidRDefault="00EA665B" w:rsidP="00371809">
            <w:pPr>
              <w:pStyle w:val="CRCoverPage"/>
              <w:spacing w:after="0"/>
              <w:rPr>
                <w:noProof/>
                <w:sz w:val="8"/>
                <w:szCs w:val="8"/>
              </w:rPr>
            </w:pPr>
          </w:p>
        </w:tc>
      </w:tr>
      <w:tr w:rsidR="00EA665B" w14:paraId="4A16B196" w14:textId="77777777" w:rsidTr="00753FB8">
        <w:trPr>
          <w:cantSplit/>
        </w:trPr>
        <w:tc>
          <w:tcPr>
            <w:tcW w:w="1843" w:type="dxa"/>
            <w:tcBorders>
              <w:left w:val="single" w:sz="4" w:space="0" w:color="auto"/>
            </w:tcBorders>
          </w:tcPr>
          <w:p w14:paraId="615F2FCC"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1BB99E1F" w14:textId="77777777"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AF3CC26" w14:textId="77777777" w:rsidR="00EA665B" w:rsidRDefault="00EA665B" w:rsidP="00371809">
            <w:pPr>
              <w:pStyle w:val="CRCoverPage"/>
              <w:spacing w:after="0"/>
              <w:rPr>
                <w:noProof/>
              </w:rPr>
            </w:pPr>
          </w:p>
        </w:tc>
        <w:tc>
          <w:tcPr>
            <w:tcW w:w="1417" w:type="dxa"/>
            <w:gridSpan w:val="3"/>
            <w:tcBorders>
              <w:left w:val="nil"/>
            </w:tcBorders>
          </w:tcPr>
          <w:p w14:paraId="35EBB32F"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5E2B3" w14:textId="77777777"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65EEDF19" w14:textId="77777777" w:rsidTr="00753FB8">
        <w:tc>
          <w:tcPr>
            <w:tcW w:w="1843" w:type="dxa"/>
            <w:tcBorders>
              <w:left w:val="single" w:sz="4" w:space="0" w:color="auto"/>
              <w:bottom w:val="single" w:sz="4" w:space="0" w:color="auto"/>
            </w:tcBorders>
          </w:tcPr>
          <w:p w14:paraId="63A7A90C"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320D1E3B"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D945A"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410F26" w14:textId="77777777"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3C483775" w14:textId="77777777" w:rsidTr="00753FB8">
        <w:tc>
          <w:tcPr>
            <w:tcW w:w="1843" w:type="dxa"/>
          </w:tcPr>
          <w:p w14:paraId="17F1A810" w14:textId="77777777" w:rsidR="00EA665B" w:rsidRDefault="00EA665B" w:rsidP="00371809">
            <w:pPr>
              <w:pStyle w:val="CRCoverPage"/>
              <w:spacing w:after="0"/>
              <w:rPr>
                <w:b/>
                <w:i/>
                <w:noProof/>
                <w:sz w:val="8"/>
                <w:szCs w:val="8"/>
              </w:rPr>
            </w:pPr>
          </w:p>
        </w:tc>
        <w:tc>
          <w:tcPr>
            <w:tcW w:w="7797" w:type="dxa"/>
            <w:gridSpan w:val="10"/>
          </w:tcPr>
          <w:p w14:paraId="2CC92975" w14:textId="77777777" w:rsidR="00EA665B" w:rsidRDefault="00EA665B" w:rsidP="00371809">
            <w:pPr>
              <w:pStyle w:val="CRCoverPage"/>
              <w:spacing w:after="0"/>
              <w:rPr>
                <w:noProof/>
                <w:sz w:val="8"/>
                <w:szCs w:val="8"/>
              </w:rPr>
            </w:pPr>
          </w:p>
        </w:tc>
      </w:tr>
      <w:tr w:rsidR="00EA665B" w14:paraId="34E6FBED" w14:textId="77777777" w:rsidTr="00753FB8">
        <w:tc>
          <w:tcPr>
            <w:tcW w:w="2694" w:type="dxa"/>
            <w:gridSpan w:val="2"/>
            <w:tcBorders>
              <w:top w:val="single" w:sz="4" w:space="0" w:color="auto"/>
              <w:left w:val="single" w:sz="4" w:space="0" w:color="auto"/>
            </w:tcBorders>
          </w:tcPr>
          <w:p w14:paraId="3984680F"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2DA8F555" w14:textId="77777777" w:rsidTr="00753FB8">
              <w:tc>
                <w:tcPr>
                  <w:tcW w:w="5000" w:type="pct"/>
                  <w:tcBorders>
                    <w:top w:val="single" w:sz="4" w:space="0" w:color="auto"/>
                    <w:left w:val="nil"/>
                    <w:bottom w:val="nil"/>
                    <w:right w:val="single" w:sz="4" w:space="0" w:color="auto"/>
                  </w:tcBorders>
                  <w:shd w:val="pct30" w:color="FFFF00" w:fill="auto"/>
                  <w:hideMark/>
                </w:tcPr>
                <w:p w14:paraId="2798D826" w14:textId="77777777"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14:paraId="21CB394F" w14:textId="77777777" w:rsidTr="00E24E45">
              <w:trPr>
                <w:trHeight w:val="57"/>
              </w:trPr>
              <w:tc>
                <w:tcPr>
                  <w:tcW w:w="5000" w:type="pct"/>
                  <w:tcBorders>
                    <w:top w:val="nil"/>
                    <w:left w:val="nil"/>
                    <w:bottom w:val="nil"/>
                    <w:right w:val="single" w:sz="4" w:space="0" w:color="auto"/>
                  </w:tcBorders>
                </w:tcPr>
                <w:p w14:paraId="45D89B51" w14:textId="77777777" w:rsidR="00597C55" w:rsidRDefault="00597C55" w:rsidP="00597C55">
                  <w:pPr>
                    <w:spacing w:after="0"/>
                    <w:rPr>
                      <w:rFonts w:ascii="Arial" w:hAnsi="Arial"/>
                      <w:noProof/>
                      <w:sz w:val="8"/>
                      <w:szCs w:val="8"/>
                    </w:rPr>
                  </w:pPr>
                </w:p>
              </w:tc>
            </w:tr>
          </w:tbl>
          <w:p w14:paraId="0C625F19" w14:textId="77777777" w:rsidR="00EA665B" w:rsidRDefault="00EA665B" w:rsidP="00371809">
            <w:pPr>
              <w:pStyle w:val="CRCoverPage"/>
              <w:spacing w:after="0"/>
              <w:ind w:left="100"/>
              <w:rPr>
                <w:noProof/>
              </w:rPr>
            </w:pPr>
          </w:p>
        </w:tc>
      </w:tr>
      <w:tr w:rsidR="00EA665B" w14:paraId="7FBB60A0" w14:textId="77777777" w:rsidTr="00753FB8">
        <w:tc>
          <w:tcPr>
            <w:tcW w:w="2694" w:type="dxa"/>
            <w:gridSpan w:val="2"/>
            <w:tcBorders>
              <w:left w:val="single" w:sz="4" w:space="0" w:color="auto"/>
            </w:tcBorders>
          </w:tcPr>
          <w:p w14:paraId="1C5B95A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08815DD" w14:textId="77777777" w:rsidR="00EA665B" w:rsidRDefault="00EA665B" w:rsidP="00371809">
            <w:pPr>
              <w:pStyle w:val="CRCoverPage"/>
              <w:spacing w:after="0"/>
              <w:rPr>
                <w:noProof/>
                <w:sz w:val="8"/>
                <w:szCs w:val="8"/>
              </w:rPr>
            </w:pPr>
          </w:p>
        </w:tc>
      </w:tr>
      <w:tr w:rsidR="00EA665B" w14:paraId="64CEAC6C" w14:textId="77777777" w:rsidTr="00753FB8">
        <w:tc>
          <w:tcPr>
            <w:tcW w:w="2694" w:type="dxa"/>
            <w:gridSpan w:val="2"/>
            <w:tcBorders>
              <w:left w:val="single" w:sz="4" w:space="0" w:color="auto"/>
            </w:tcBorders>
          </w:tcPr>
          <w:p w14:paraId="5276D3CF"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890FB" w14:textId="77777777"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14:paraId="18D296BD" w14:textId="77777777" w:rsidTr="00753FB8">
        <w:tc>
          <w:tcPr>
            <w:tcW w:w="2694" w:type="dxa"/>
            <w:gridSpan w:val="2"/>
            <w:tcBorders>
              <w:left w:val="single" w:sz="4" w:space="0" w:color="auto"/>
            </w:tcBorders>
          </w:tcPr>
          <w:p w14:paraId="67B990C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4F36766" w14:textId="77777777" w:rsidR="00EA665B" w:rsidRDefault="00EA665B" w:rsidP="00371809">
            <w:pPr>
              <w:pStyle w:val="CRCoverPage"/>
              <w:spacing w:after="0"/>
              <w:rPr>
                <w:noProof/>
                <w:sz w:val="8"/>
                <w:szCs w:val="8"/>
              </w:rPr>
            </w:pPr>
          </w:p>
        </w:tc>
      </w:tr>
      <w:tr w:rsidR="00EA665B" w14:paraId="0610E101" w14:textId="77777777" w:rsidTr="00753FB8">
        <w:tc>
          <w:tcPr>
            <w:tcW w:w="2694" w:type="dxa"/>
            <w:gridSpan w:val="2"/>
            <w:tcBorders>
              <w:left w:val="single" w:sz="4" w:space="0" w:color="auto"/>
              <w:bottom w:val="single" w:sz="4" w:space="0" w:color="auto"/>
            </w:tcBorders>
          </w:tcPr>
          <w:p w14:paraId="61ED8C9A"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7D5C5" w14:textId="77777777"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14:paraId="77C3599D" w14:textId="77777777" w:rsidTr="00753FB8">
        <w:tc>
          <w:tcPr>
            <w:tcW w:w="2694" w:type="dxa"/>
            <w:gridSpan w:val="2"/>
          </w:tcPr>
          <w:p w14:paraId="50948F58" w14:textId="77777777" w:rsidR="00EA665B" w:rsidRDefault="00EA665B" w:rsidP="00371809">
            <w:pPr>
              <w:pStyle w:val="CRCoverPage"/>
              <w:spacing w:after="0"/>
              <w:rPr>
                <w:b/>
                <w:i/>
                <w:noProof/>
                <w:sz w:val="8"/>
                <w:szCs w:val="8"/>
              </w:rPr>
            </w:pPr>
          </w:p>
        </w:tc>
        <w:tc>
          <w:tcPr>
            <w:tcW w:w="6946" w:type="dxa"/>
            <w:gridSpan w:val="9"/>
          </w:tcPr>
          <w:p w14:paraId="6E4C14B5" w14:textId="77777777" w:rsidR="00EA665B" w:rsidRDefault="00EA665B" w:rsidP="00371809">
            <w:pPr>
              <w:pStyle w:val="CRCoverPage"/>
              <w:spacing w:after="0"/>
              <w:rPr>
                <w:noProof/>
                <w:sz w:val="8"/>
                <w:szCs w:val="8"/>
              </w:rPr>
            </w:pPr>
          </w:p>
        </w:tc>
      </w:tr>
      <w:tr w:rsidR="00EA665B" w14:paraId="592AA52A" w14:textId="77777777" w:rsidTr="00753FB8">
        <w:tc>
          <w:tcPr>
            <w:tcW w:w="2694" w:type="dxa"/>
            <w:gridSpan w:val="2"/>
            <w:tcBorders>
              <w:top w:val="single" w:sz="4" w:space="0" w:color="auto"/>
              <w:left w:val="single" w:sz="4" w:space="0" w:color="auto"/>
            </w:tcBorders>
          </w:tcPr>
          <w:p w14:paraId="1C51D19A"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B446" w14:textId="77777777"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14:paraId="3F3F6022" w14:textId="77777777" w:rsidTr="00753FB8">
        <w:tc>
          <w:tcPr>
            <w:tcW w:w="2694" w:type="dxa"/>
            <w:gridSpan w:val="2"/>
            <w:tcBorders>
              <w:left w:val="single" w:sz="4" w:space="0" w:color="auto"/>
            </w:tcBorders>
          </w:tcPr>
          <w:p w14:paraId="540F1DE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2FA814D" w14:textId="77777777" w:rsidR="00EA665B" w:rsidRDefault="00EA665B" w:rsidP="00371809">
            <w:pPr>
              <w:pStyle w:val="CRCoverPage"/>
              <w:spacing w:after="0"/>
              <w:rPr>
                <w:noProof/>
                <w:sz w:val="8"/>
                <w:szCs w:val="8"/>
              </w:rPr>
            </w:pPr>
          </w:p>
        </w:tc>
      </w:tr>
      <w:tr w:rsidR="00EA665B" w14:paraId="24E76D53" w14:textId="77777777" w:rsidTr="00753FB8">
        <w:tc>
          <w:tcPr>
            <w:tcW w:w="2694" w:type="dxa"/>
            <w:gridSpan w:val="2"/>
            <w:tcBorders>
              <w:left w:val="single" w:sz="4" w:space="0" w:color="auto"/>
            </w:tcBorders>
          </w:tcPr>
          <w:p w14:paraId="7D57C72C"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0E67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6F47F" w14:textId="77777777" w:rsidR="00EA665B" w:rsidRDefault="00EA665B" w:rsidP="00371809">
            <w:pPr>
              <w:pStyle w:val="CRCoverPage"/>
              <w:spacing w:after="0"/>
              <w:jc w:val="center"/>
              <w:rPr>
                <w:b/>
                <w:caps/>
                <w:noProof/>
              </w:rPr>
            </w:pPr>
            <w:r>
              <w:rPr>
                <w:b/>
                <w:caps/>
                <w:noProof/>
              </w:rPr>
              <w:t>N</w:t>
            </w:r>
          </w:p>
        </w:tc>
        <w:tc>
          <w:tcPr>
            <w:tcW w:w="2977" w:type="dxa"/>
            <w:gridSpan w:val="4"/>
          </w:tcPr>
          <w:p w14:paraId="0AAE70A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35E59" w14:textId="77777777" w:rsidR="00EA665B" w:rsidRDefault="00EA665B" w:rsidP="00371809">
            <w:pPr>
              <w:pStyle w:val="CRCoverPage"/>
              <w:spacing w:after="0"/>
              <w:ind w:left="99"/>
              <w:rPr>
                <w:noProof/>
              </w:rPr>
            </w:pPr>
          </w:p>
        </w:tc>
      </w:tr>
      <w:tr w:rsidR="00EA665B" w14:paraId="21562246" w14:textId="77777777" w:rsidTr="00753FB8">
        <w:tc>
          <w:tcPr>
            <w:tcW w:w="2694" w:type="dxa"/>
            <w:gridSpan w:val="2"/>
            <w:tcBorders>
              <w:left w:val="single" w:sz="4" w:space="0" w:color="auto"/>
            </w:tcBorders>
          </w:tcPr>
          <w:p w14:paraId="5D59DFB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81A2"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191D" w14:textId="77777777" w:rsidR="00EA665B" w:rsidRDefault="00EA665B" w:rsidP="00371809">
            <w:pPr>
              <w:pStyle w:val="CRCoverPage"/>
              <w:spacing w:after="0"/>
              <w:jc w:val="center"/>
              <w:rPr>
                <w:b/>
                <w:caps/>
                <w:noProof/>
              </w:rPr>
            </w:pPr>
            <w:r>
              <w:rPr>
                <w:b/>
                <w:caps/>
                <w:noProof/>
              </w:rPr>
              <w:t>X</w:t>
            </w:r>
          </w:p>
        </w:tc>
        <w:tc>
          <w:tcPr>
            <w:tcW w:w="2977" w:type="dxa"/>
            <w:gridSpan w:val="4"/>
          </w:tcPr>
          <w:p w14:paraId="508151A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5CDD5" w14:textId="77777777" w:rsidR="00EA665B" w:rsidRDefault="00EA665B" w:rsidP="00371809">
            <w:pPr>
              <w:pStyle w:val="CRCoverPage"/>
              <w:spacing w:after="0"/>
              <w:ind w:left="99"/>
              <w:rPr>
                <w:noProof/>
              </w:rPr>
            </w:pPr>
          </w:p>
        </w:tc>
      </w:tr>
      <w:tr w:rsidR="00EA665B" w14:paraId="35FD9FA9" w14:textId="77777777" w:rsidTr="00753FB8">
        <w:tc>
          <w:tcPr>
            <w:tcW w:w="2694" w:type="dxa"/>
            <w:gridSpan w:val="2"/>
            <w:tcBorders>
              <w:left w:val="single" w:sz="4" w:space="0" w:color="auto"/>
            </w:tcBorders>
          </w:tcPr>
          <w:p w14:paraId="006D8C42"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75A1"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F570F" w14:textId="77777777" w:rsidR="00EA665B" w:rsidRDefault="00EA665B" w:rsidP="00371809">
            <w:pPr>
              <w:pStyle w:val="CRCoverPage"/>
              <w:spacing w:after="0"/>
              <w:jc w:val="center"/>
              <w:rPr>
                <w:b/>
                <w:caps/>
                <w:noProof/>
              </w:rPr>
            </w:pPr>
            <w:r>
              <w:rPr>
                <w:b/>
                <w:caps/>
                <w:noProof/>
              </w:rPr>
              <w:t>X</w:t>
            </w:r>
          </w:p>
        </w:tc>
        <w:tc>
          <w:tcPr>
            <w:tcW w:w="2977" w:type="dxa"/>
            <w:gridSpan w:val="4"/>
          </w:tcPr>
          <w:p w14:paraId="056BE148"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40EE" w14:textId="77777777" w:rsidR="00EA665B" w:rsidRDefault="00EA665B" w:rsidP="00371809">
            <w:pPr>
              <w:pStyle w:val="CRCoverPage"/>
              <w:spacing w:after="0"/>
              <w:ind w:left="99"/>
              <w:rPr>
                <w:noProof/>
              </w:rPr>
            </w:pPr>
          </w:p>
        </w:tc>
      </w:tr>
      <w:tr w:rsidR="00EA665B" w14:paraId="5E77B83C" w14:textId="77777777" w:rsidTr="00753FB8">
        <w:tc>
          <w:tcPr>
            <w:tcW w:w="2694" w:type="dxa"/>
            <w:gridSpan w:val="2"/>
            <w:tcBorders>
              <w:left w:val="single" w:sz="4" w:space="0" w:color="auto"/>
            </w:tcBorders>
          </w:tcPr>
          <w:p w14:paraId="5DE2EEE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341C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005F4" w14:textId="77777777" w:rsidR="00EA665B" w:rsidRDefault="00EA665B" w:rsidP="00371809">
            <w:pPr>
              <w:pStyle w:val="CRCoverPage"/>
              <w:spacing w:after="0"/>
              <w:jc w:val="center"/>
              <w:rPr>
                <w:b/>
                <w:caps/>
                <w:noProof/>
              </w:rPr>
            </w:pPr>
            <w:r>
              <w:rPr>
                <w:b/>
                <w:caps/>
                <w:noProof/>
              </w:rPr>
              <w:t>X</w:t>
            </w:r>
          </w:p>
        </w:tc>
        <w:tc>
          <w:tcPr>
            <w:tcW w:w="2977" w:type="dxa"/>
            <w:gridSpan w:val="4"/>
          </w:tcPr>
          <w:p w14:paraId="0D612920"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36F0A" w14:textId="77777777" w:rsidR="00EA665B" w:rsidRDefault="00EA665B" w:rsidP="00371809">
            <w:pPr>
              <w:pStyle w:val="CRCoverPage"/>
              <w:spacing w:after="0"/>
              <w:ind w:left="99"/>
              <w:rPr>
                <w:noProof/>
              </w:rPr>
            </w:pPr>
          </w:p>
        </w:tc>
      </w:tr>
      <w:tr w:rsidR="00EA665B" w14:paraId="06CA51CD" w14:textId="77777777" w:rsidTr="00753FB8">
        <w:tc>
          <w:tcPr>
            <w:tcW w:w="2694" w:type="dxa"/>
            <w:gridSpan w:val="2"/>
            <w:tcBorders>
              <w:left w:val="single" w:sz="4" w:space="0" w:color="auto"/>
            </w:tcBorders>
          </w:tcPr>
          <w:p w14:paraId="31E3BB53"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963DB7" w14:textId="77777777" w:rsidR="00EA665B" w:rsidRDefault="00EA665B" w:rsidP="00371809">
            <w:pPr>
              <w:pStyle w:val="CRCoverPage"/>
              <w:spacing w:after="0"/>
              <w:rPr>
                <w:noProof/>
              </w:rPr>
            </w:pPr>
          </w:p>
        </w:tc>
      </w:tr>
      <w:tr w:rsidR="00EA665B" w14:paraId="243C0850" w14:textId="77777777" w:rsidTr="00753FB8">
        <w:tc>
          <w:tcPr>
            <w:tcW w:w="2694" w:type="dxa"/>
            <w:gridSpan w:val="2"/>
            <w:tcBorders>
              <w:left w:val="single" w:sz="4" w:space="0" w:color="auto"/>
              <w:bottom w:val="single" w:sz="4" w:space="0" w:color="auto"/>
            </w:tcBorders>
          </w:tcPr>
          <w:p w14:paraId="1AB0E16B"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8557" w14:textId="77777777" w:rsidR="00EA665B" w:rsidRDefault="00EA665B" w:rsidP="00371809">
            <w:pPr>
              <w:pStyle w:val="CRCoverPage"/>
              <w:spacing w:after="0"/>
              <w:ind w:left="100"/>
              <w:rPr>
                <w:noProof/>
              </w:rPr>
            </w:pPr>
          </w:p>
        </w:tc>
      </w:tr>
      <w:tr w:rsidR="00EA665B" w:rsidRPr="008863B9" w14:paraId="0FB4CA67" w14:textId="77777777" w:rsidTr="00753FB8">
        <w:tc>
          <w:tcPr>
            <w:tcW w:w="2694" w:type="dxa"/>
            <w:gridSpan w:val="2"/>
            <w:tcBorders>
              <w:top w:val="single" w:sz="4" w:space="0" w:color="auto"/>
              <w:bottom w:val="single" w:sz="4" w:space="0" w:color="auto"/>
            </w:tcBorders>
          </w:tcPr>
          <w:p w14:paraId="2E17B74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DE42C8" w14:textId="77777777" w:rsidR="00EA665B" w:rsidRPr="008863B9" w:rsidRDefault="00EA665B" w:rsidP="00371809">
            <w:pPr>
              <w:pStyle w:val="CRCoverPage"/>
              <w:spacing w:after="0"/>
              <w:ind w:left="100"/>
              <w:rPr>
                <w:noProof/>
                <w:sz w:val="8"/>
                <w:szCs w:val="8"/>
              </w:rPr>
            </w:pPr>
          </w:p>
        </w:tc>
      </w:tr>
      <w:tr w:rsidR="00EA665B" w14:paraId="08CCAC68" w14:textId="77777777" w:rsidTr="00753FB8">
        <w:tc>
          <w:tcPr>
            <w:tcW w:w="2694" w:type="dxa"/>
            <w:gridSpan w:val="2"/>
            <w:tcBorders>
              <w:top w:val="single" w:sz="4" w:space="0" w:color="auto"/>
              <w:left w:val="single" w:sz="4" w:space="0" w:color="auto"/>
              <w:bottom w:val="single" w:sz="4" w:space="0" w:color="auto"/>
            </w:tcBorders>
          </w:tcPr>
          <w:p w14:paraId="25C5796E"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04AA7" w14:textId="77777777" w:rsidR="00EA665B" w:rsidRPr="007744DF" w:rsidRDefault="00EA665B" w:rsidP="00371809">
            <w:pPr>
              <w:pStyle w:val="CRCoverPage"/>
              <w:spacing w:after="0"/>
              <w:ind w:left="100"/>
              <w:rPr>
                <w:noProof/>
                <w:highlight w:val="yellow"/>
              </w:rPr>
            </w:pPr>
          </w:p>
        </w:tc>
      </w:tr>
      <w:bookmarkEnd w:id="1"/>
    </w:tbl>
    <w:p w14:paraId="2EFECD0D" w14:textId="77777777" w:rsidR="00EA665B" w:rsidRDefault="00EA665B" w:rsidP="00EA665B">
      <w:pPr>
        <w:pStyle w:val="CRCoverPage"/>
        <w:spacing w:after="0"/>
        <w:rPr>
          <w:noProof/>
          <w:sz w:val="8"/>
          <w:szCs w:val="8"/>
        </w:rPr>
      </w:pPr>
    </w:p>
    <w:p w14:paraId="000D3934" w14:textId="77777777" w:rsidR="00EA665B" w:rsidRDefault="00EA665B" w:rsidP="002A32D0">
      <w:pPr>
        <w:rPr>
          <w:noProof/>
        </w:rPr>
      </w:pPr>
    </w:p>
    <w:bookmarkEnd w:id="0"/>
    <w:p w14:paraId="16582C53" w14:textId="77777777" w:rsidR="001E41F3" w:rsidRDefault="001E41F3" w:rsidP="002A32D0">
      <w:pPr>
        <w:rPr>
          <w:noProof/>
        </w:rPr>
      </w:pPr>
    </w:p>
    <w:p w14:paraId="4FA93AFA" w14:textId="77777777" w:rsidR="00CC7338" w:rsidRDefault="00CC7338" w:rsidP="002A32D0">
      <w:pPr>
        <w:rPr>
          <w:noProof/>
        </w:rPr>
      </w:pPr>
    </w:p>
    <w:p w14:paraId="2A48739D" w14:textId="77777777" w:rsidR="00CC7338" w:rsidRDefault="00CC7338" w:rsidP="002A32D0">
      <w:pPr>
        <w:rPr>
          <w:noProof/>
        </w:rPr>
      </w:pPr>
    </w:p>
    <w:p w14:paraId="388819CA" w14:textId="77777777" w:rsidR="00CC7338" w:rsidRDefault="00CC7338" w:rsidP="002A32D0">
      <w:pPr>
        <w:rPr>
          <w:noProof/>
        </w:rPr>
        <w:sectPr w:rsidR="00CC7338">
          <w:headerReference w:type="even" r:id="rId17"/>
          <w:footnotePr>
            <w:numRestart w:val="eachSect"/>
          </w:footnotePr>
          <w:pgSz w:w="11907" w:h="16840" w:code="9"/>
          <w:pgMar w:top="1418" w:right="1134" w:bottom="1134" w:left="1134" w:header="680" w:footer="567" w:gutter="0"/>
          <w:cols w:space="720"/>
        </w:sectPr>
      </w:pPr>
    </w:p>
    <w:p w14:paraId="5852265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3253A4B" w14:textId="77777777" w:rsidR="007F41EA" w:rsidRPr="005D2CF1" w:rsidRDefault="003E1B7D" w:rsidP="007F41EA">
      <w:pPr>
        <w:pStyle w:val="Heading3"/>
        <w:rPr>
          <w:lang w:eastAsia="zh-CN"/>
        </w:rPr>
      </w:pPr>
      <w:bookmarkStart w:id="2" w:name="_Toc31096564"/>
      <w:bookmarkStart w:id="3" w:name="_Toc50021738"/>
      <w:bookmarkStart w:id="4" w:name="_Toc44004376"/>
      <w:bookmarkStart w:id="5" w:name="_Toc8905"/>
      <w:bookmarkStart w:id="6" w:name="_Toc50023091"/>
      <w:bookmarkStart w:id="7" w:name="_Toc50579476"/>
      <w:bookmarkStart w:id="8" w:name="_Toc23955"/>
      <w:bookmarkStart w:id="9" w:name="_Toc50022442"/>
      <w:bookmarkStart w:id="10" w:name="_Toc42770077"/>
      <w:bookmarkStart w:id="11" w:name="_Toc50021169"/>
      <w:bookmarkStart w:id="12" w:name="_Toc43393209"/>
      <w:bookmarkStart w:id="13" w:name="_Toc12414"/>
      <w:bookmarkStart w:id="14" w:name="_Toc42779133"/>
      <w:bookmarkStart w:id="15" w:name="_Toc28868"/>
      <w:bookmarkStart w:id="16" w:name="_Toc23095"/>
      <w:bookmarkStart w:id="17" w:name="_Toc50023676"/>
      <w:bookmarkStart w:id="18" w:name="_Toc26887"/>
      <w:bookmarkStart w:id="19" w:name="_Toc26555"/>
      <w:bookmarkStart w:id="20" w:name="_Toc21059"/>
      <w:bookmarkStart w:id="21" w:name="_Toc50309744"/>
      <w:bookmarkStart w:id="22" w:name="_Toc54770067"/>
      <w:bookmarkStart w:id="23" w:name="_Toc54779422"/>
      <w:bookmarkStart w:id="24" w:name="_Toc54786382"/>
      <w:bookmarkStart w:id="25" w:name="_Toc57201233"/>
      <w:r w:rsidRPr="005D2CF1">
        <w:rPr>
          <w:lang w:eastAsia="zh-CN"/>
        </w:rPr>
        <w:t>6.4.4</w:t>
      </w:r>
      <w:r>
        <w:rPr>
          <w:rFonts w:hint="eastAsia"/>
          <w:lang w:eastAsia="zh-CN"/>
        </w:rPr>
        <w:t xml:space="preserve"> </w:t>
      </w:r>
      <w:r w:rsidR="007F41EA" w:rsidRPr="005D2CF1">
        <w:rPr>
          <w:lang w:eastAsia="zh-CN"/>
        </w:rPr>
        <w:t>Procedures to request Service Experience for an Application</w:t>
      </w:r>
    </w:p>
    <w:p w14:paraId="063A269E" w14:textId="77777777" w:rsidR="007F41EA" w:rsidRPr="005D2CF1" w:rsidRDefault="007F41EA" w:rsidP="007F41EA">
      <w:pPr>
        <w:pStyle w:val="TH"/>
      </w:pPr>
      <w:r w:rsidRPr="005D2CF1">
        <w:object w:dxaOrig="12732" w:dyaOrig="8460" w14:anchorId="61B10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305.6pt" o:ole="">
            <v:imagedata r:id="rId18" o:title=""/>
          </v:shape>
          <o:OLEObject Type="Embed" ProgID="Visio.Drawing.11" ShapeID="_x0000_i1025" DrawAspect="Content" ObjectID="_1676951680" r:id="rId19"/>
        </w:object>
      </w:r>
    </w:p>
    <w:p w14:paraId="7FE826EE" w14:textId="77777777" w:rsidR="007F41EA" w:rsidRPr="005D2CF1" w:rsidRDefault="007F41EA" w:rsidP="007F41EA">
      <w:pPr>
        <w:pStyle w:val="TF"/>
      </w:pPr>
      <w:r w:rsidRPr="005D2CF1">
        <w:t>Figure 6.4.4-1: Procedure for NWDAF providing Service Experience for an Application</w:t>
      </w:r>
    </w:p>
    <w:p w14:paraId="082A66C2" w14:textId="77777777"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5DB4E256" w14:textId="77777777" w:rsidR="007F41EA" w:rsidRDefault="007F41EA" w:rsidP="007F41EA">
      <w:pPr>
        <w:pStyle w:val="B1"/>
        <w:numPr>
          <w:ilvl w:val="0"/>
          <w:numId w:val="13"/>
        </w:numPr>
        <w:rPr>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14:paraId="7F5BF07A" w14:textId="15094DD1" w:rsidR="007F41EA" w:rsidRPr="007F41EA" w:rsidDel="00826D76" w:rsidRDefault="007F41EA" w:rsidP="007F41EA">
      <w:pPr>
        <w:pStyle w:val="B1"/>
        <w:ind w:left="644" w:firstLine="0"/>
        <w:rPr>
          <w:del w:id="26" w:author="Nokia-r2" w:date="2021-03-02T13:32:00Z"/>
          <w:lang w:eastAsia="zh-CN"/>
        </w:rPr>
      </w:pPr>
      <w:ins w:id="27" w:author="user" w:date="2021-02-18T20:35:00Z">
        <w:del w:id="28" w:author="Nokia-r2" w:date="2021-03-02T13:32:00Z">
          <w:r w:rsidRPr="004D23D6" w:rsidDel="00826D76">
            <w:rPr>
              <w:lang w:eastAsia="zh-CN"/>
            </w:rPr>
            <w:delText>Service c</w:delText>
          </w:r>
        </w:del>
      </w:ins>
      <w:ins w:id="29" w:author="user" w:date="2021-02-18T20:31:00Z">
        <w:del w:id="30" w:author="Nokia-r2" w:date="2021-03-02T13:32:00Z">
          <w:r w:rsidRPr="004D23D6" w:rsidDel="00826D76">
            <w:rPr>
              <w:lang w:eastAsia="zh-CN"/>
            </w:rPr>
            <w:delText xml:space="preserve">onsumer </w:delText>
          </w:r>
        </w:del>
      </w:ins>
      <w:ins w:id="31" w:author="user" w:date="2021-02-18T20:33:00Z">
        <w:del w:id="32" w:author="Nokia-r2" w:date="2021-03-02T13:32:00Z">
          <w:r w:rsidRPr="004D23D6" w:rsidDel="00826D76">
            <w:rPr>
              <w:lang w:eastAsia="zh-CN"/>
            </w:rPr>
            <w:delText xml:space="preserve">can be a </w:delText>
          </w:r>
        </w:del>
      </w:ins>
      <w:ins w:id="33" w:author="user" w:date="2021-02-18T20:42:00Z">
        <w:del w:id="34" w:author="Nokia-r2" w:date="2021-03-02T13:32:00Z">
          <w:r w:rsidR="00810431" w:rsidRPr="004D23D6" w:rsidDel="00826D76">
            <w:rPr>
              <w:lang w:eastAsia="zh-CN"/>
            </w:rPr>
            <w:delText>AF,</w:delText>
          </w:r>
        </w:del>
      </w:ins>
      <w:ins w:id="35" w:author="user" w:date="2021-02-18T20:48:00Z">
        <w:del w:id="36" w:author="Nokia-r2" w:date="2021-03-02T13:32:00Z">
          <w:r w:rsidR="00EE0B42" w:rsidRPr="004D23D6" w:rsidDel="00826D76">
            <w:rPr>
              <w:lang w:eastAsia="zh-CN"/>
            </w:rPr>
            <w:delText xml:space="preserve"> </w:delText>
          </w:r>
        </w:del>
      </w:ins>
      <w:ins w:id="37" w:author="user" w:date="2021-02-18T20:42:00Z">
        <w:del w:id="38" w:author="Nokia-r2" w:date="2021-03-02T13:32:00Z">
          <w:r w:rsidR="00810431" w:rsidRPr="004D23D6" w:rsidDel="00826D76">
            <w:rPr>
              <w:lang w:eastAsia="zh-CN"/>
            </w:rPr>
            <w:delText xml:space="preserve">such as a </w:delText>
          </w:r>
        </w:del>
      </w:ins>
      <w:ins w:id="39" w:author="user" w:date="2021-02-18T20:33:00Z">
        <w:del w:id="40" w:author="Nokia-r2" w:date="2021-03-02T13:32:00Z">
          <w:r w:rsidRPr="004D23D6" w:rsidDel="00826D76">
            <w:rPr>
              <w:lang w:eastAsia="zh-CN"/>
            </w:rPr>
            <w:delText>MEC</w:delText>
          </w:r>
        </w:del>
      </w:ins>
      <w:ins w:id="41" w:author="user" w:date="2021-02-18T20:40:00Z">
        <w:del w:id="42" w:author="Nokia-r2" w:date="2021-03-02T13:32:00Z">
          <w:r w:rsidR="00704BA8" w:rsidRPr="004D23D6" w:rsidDel="00826D76">
            <w:rPr>
              <w:lang w:eastAsia="zh-CN"/>
            </w:rPr>
            <w:delText>. T</w:delText>
          </w:r>
        </w:del>
      </w:ins>
      <w:ins w:id="43" w:author="user" w:date="2021-02-18T20:35:00Z">
        <w:del w:id="44" w:author="Nokia-r2" w:date="2021-03-02T13:32:00Z">
          <w:r w:rsidRPr="004D23D6" w:rsidDel="00826D76">
            <w:rPr>
              <w:lang w:eastAsia="ko-KR"/>
            </w:rPr>
            <w:delText xml:space="preserve">he </w:delText>
          </w:r>
          <w:r w:rsidRPr="004D23D6" w:rsidDel="00826D76">
            <w:rPr>
              <w:lang w:eastAsia="zh-CN"/>
            </w:rPr>
            <w:delText>ME</w:delText>
          </w:r>
        </w:del>
      </w:ins>
      <w:ins w:id="45" w:author="user" w:date="2021-02-18T20:36:00Z">
        <w:del w:id="46" w:author="Nokia-r2" w:date="2021-03-02T13:32:00Z">
          <w:r w:rsidRPr="004D23D6" w:rsidDel="00826D76">
            <w:rPr>
              <w:lang w:eastAsia="zh-CN"/>
            </w:rPr>
            <w:delText>C</w:delText>
          </w:r>
        </w:del>
      </w:ins>
      <w:ins w:id="47" w:author="user" w:date="2021-02-18T20:37:00Z">
        <w:del w:id="48" w:author="Nokia-r2" w:date="2021-03-02T13:32:00Z">
          <w:r w:rsidRPr="004D23D6" w:rsidDel="00826D76">
            <w:rPr>
              <w:lang w:eastAsia="zh-CN"/>
            </w:rPr>
            <w:delText xml:space="preserve"> </w:delText>
          </w:r>
          <w:r w:rsidRPr="004D23D6" w:rsidDel="00826D76">
            <w:delText>sends an</w:delText>
          </w:r>
          <w:r w:rsidRPr="004D23D6" w:rsidDel="00826D76">
            <w:rPr>
              <w:lang w:eastAsia="zh-CN"/>
            </w:rPr>
            <w:delText xml:space="preserve"> Analytics</w:delText>
          </w:r>
        </w:del>
      </w:ins>
      <w:ins w:id="49" w:author="user" w:date="2021-02-18T20:35:00Z">
        <w:del w:id="50" w:author="Nokia-r2" w:date="2021-03-02T13:32:00Z">
          <w:r w:rsidRPr="004D23D6" w:rsidDel="00826D76">
            <w:rPr>
              <w:lang w:eastAsia="ko-KR"/>
            </w:rPr>
            <w:delText xml:space="preserve"> </w:delText>
          </w:r>
        </w:del>
      </w:ins>
      <w:ins w:id="51" w:author="user" w:date="2021-02-18T20:36:00Z">
        <w:del w:id="52" w:author="Nokia-r2" w:date="2021-03-02T13:32:00Z">
          <w:r w:rsidRPr="004D23D6" w:rsidDel="00826D76">
            <w:delText>request/subscribe</w:delText>
          </w:r>
          <w:r w:rsidRPr="004D23D6" w:rsidDel="00826D76">
            <w:rPr>
              <w:lang w:eastAsia="zh-CN"/>
            </w:rPr>
            <w:delText xml:space="preserve"> </w:delText>
          </w:r>
          <w:r w:rsidRPr="004D23D6" w:rsidDel="00826D76">
            <w:delText>to NWDAF</w:delText>
          </w:r>
        </w:del>
      </w:ins>
      <w:ins w:id="53" w:author="user" w:date="2021-02-18T20:35:00Z">
        <w:del w:id="54" w:author="Nokia-r2" w:date="2021-03-02T13:32:00Z">
          <w:r w:rsidRPr="004D23D6" w:rsidDel="00826D76">
            <w:rPr>
              <w:lang w:eastAsia="zh-CN"/>
            </w:rPr>
            <w:delText xml:space="preserve"> via NEF by invoking </w:delText>
          </w:r>
        </w:del>
      </w:ins>
      <w:ins w:id="55" w:author="user" w:date="2021-02-18T20:38:00Z">
        <w:del w:id="56" w:author="Nokia-r2" w:date="2021-03-02T13:32:00Z">
          <w:r w:rsidRPr="004D23D6" w:rsidDel="00826D76">
            <w:rPr>
              <w:lang w:eastAsia="zh-CN"/>
            </w:rPr>
            <w:delText xml:space="preserve">a </w:delText>
          </w:r>
          <w:r w:rsidRPr="004D23D6" w:rsidDel="00826D76">
            <w:delText>Nnef_AnalyticsExposure_Fetch</w:delText>
          </w:r>
          <w:r w:rsidRPr="004D23D6" w:rsidDel="00826D76">
            <w:rPr>
              <w:lang w:eastAsia="zh-CN"/>
            </w:rPr>
            <w:delText xml:space="preserve">/ </w:delText>
          </w:r>
          <w:r w:rsidRPr="004D23D6" w:rsidDel="00826D76">
            <w:delText>Nnef_AnalyticsExposure_Subscribe</w:delText>
          </w:r>
          <w:r w:rsidRPr="004D23D6" w:rsidDel="00826D76">
            <w:rPr>
              <w:lang w:eastAsia="zh-CN"/>
            </w:rPr>
            <w:delText>.</w:delText>
          </w:r>
        </w:del>
      </w:ins>
      <w:ins w:id="57" w:author="user" w:date="2021-02-18T20:31:00Z">
        <w:del w:id="58" w:author="Nokia-r2" w:date="2021-03-02T13:32:00Z">
          <w:r w:rsidRPr="004D23D6" w:rsidDel="00826D76">
            <w:rPr>
              <w:lang w:eastAsia="zh-CN"/>
            </w:rPr>
            <w:delText xml:space="preserve"> </w:delText>
          </w:r>
          <w:r w:rsidRPr="004D23D6" w:rsidDel="00826D76">
            <w:delText xml:space="preserve">If the </w:delText>
          </w:r>
          <w:r w:rsidRPr="004D23D6" w:rsidDel="00826D76">
            <w:rPr>
              <w:lang w:eastAsia="zh-CN"/>
            </w:rPr>
            <w:delText xml:space="preserve">analytics information </w:delText>
          </w:r>
        </w:del>
      </w:ins>
      <w:ins w:id="59" w:author="user" w:date="2021-02-18T20:38:00Z">
        <w:del w:id="60" w:author="Nokia-r2" w:date="2021-03-02T13:32:00Z">
          <w:r w:rsidR="00704BA8" w:rsidRPr="004D23D6" w:rsidDel="00826D76">
            <w:rPr>
              <w:lang w:eastAsia="zh-CN"/>
            </w:rPr>
            <w:delText>request/</w:delText>
          </w:r>
        </w:del>
      </w:ins>
      <w:ins w:id="61" w:author="user" w:date="2021-02-18T20:31:00Z">
        <w:del w:id="62" w:author="Nokia-r2" w:date="2021-03-02T13:32:00Z">
          <w:r w:rsidRPr="004D23D6" w:rsidDel="00826D76">
            <w:delText xml:space="preserve">subscription is authorized by the NEF, </w:delText>
          </w:r>
          <w:r w:rsidRPr="004D23D6" w:rsidDel="00826D76">
            <w:rPr>
              <w:lang w:eastAsia="zh-CN"/>
            </w:rPr>
            <w:delText xml:space="preserve">the NEF </w:delText>
          </w:r>
          <w:r w:rsidRPr="004D23D6" w:rsidDel="00826D76">
            <w:delText>requests</w:delText>
          </w:r>
          <w:r w:rsidRPr="004D23D6" w:rsidDel="00826D76">
            <w:rPr>
              <w:lang w:eastAsia="zh-CN"/>
            </w:rPr>
            <w:delText xml:space="preserve"> /subscribes analytics information to the NWDAF </w:delText>
          </w:r>
          <w:r w:rsidRPr="004D23D6" w:rsidDel="00826D76">
            <w:delText xml:space="preserve">by using Nnwdaf_AnalyticsInfo_Request /Nnwdaf_AnalyticsSubscription_Subscribe </w:delText>
          </w:r>
          <w:r w:rsidRPr="004D23D6" w:rsidDel="00826D76">
            <w:rPr>
              <w:lang w:eastAsia="zh-CN"/>
            </w:rPr>
            <w:delText>service operation.</w:delText>
          </w:r>
        </w:del>
      </w:ins>
    </w:p>
    <w:p w14:paraId="05258677" w14:textId="77777777" w:rsidR="007F41EA" w:rsidRPr="005D2CF1" w:rsidRDefault="007F41EA" w:rsidP="007F41EA">
      <w:pPr>
        <w:pStyle w:val="B1"/>
        <w:rPr>
          <w:lang w:eastAsia="zh-CN"/>
        </w:rPr>
      </w:pPr>
      <w:r w:rsidRPr="005D2CF1">
        <w:rPr>
          <w:lang w:eastAsia="zh-CN"/>
        </w:rPr>
        <w:lastRenderedPageBreak/>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0BA42660" w14:textId="77777777" w:rsidR="007F41EA" w:rsidRPr="005D2CF1" w:rsidRDefault="007F41EA" w:rsidP="007F41E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3360EB9F" w14:textId="77777777" w:rsidR="007F41EA" w:rsidRPr="005D2CF1" w:rsidRDefault="007F41EA" w:rsidP="007F41EA">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283BF5D3" w14:textId="77777777" w:rsidR="007F41EA" w:rsidRPr="005D2CF1" w:rsidRDefault="007F41EA" w:rsidP="007F41E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1F5268EF" w14:textId="77777777"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37906507" w14:textId="77777777"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9808CF8" w14:textId="77777777"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13ACCE41" w14:textId="77777777" w:rsidR="007F41EA" w:rsidRDefault="007F41EA" w:rsidP="007F41EA">
      <w:pPr>
        <w:rPr>
          <w:ins w:id="63" w:author="user" w:date="2021-02-18T20:41: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67714404" w14:textId="77777777" w:rsidR="00005547" w:rsidRPr="005D2CF1" w:rsidRDefault="00005547" w:rsidP="007F41EA">
      <w:pPr>
        <w:rPr>
          <w:lang w:eastAsia="zh-CN"/>
        </w:rPr>
      </w:pPr>
      <w:ins w:id="64" w:author="user" w:date="2021-02-18T20:41:00Z">
        <w:r>
          <w:rPr>
            <w:rFonts w:hint="eastAsia"/>
            <w:lang w:eastAsia="zh-CN"/>
          </w:rPr>
          <w:t xml:space="preserve">If the consumer </w:t>
        </w:r>
        <w:del w:id="65" w:author="user1" w:date="2021-03-01T11:38:00Z">
          <w:r w:rsidDel="009237A5">
            <w:rPr>
              <w:rFonts w:hint="eastAsia"/>
              <w:lang w:eastAsia="zh-CN"/>
            </w:rPr>
            <w:delText>A</w:delText>
          </w:r>
        </w:del>
      </w:ins>
      <w:ins w:id="66" w:author="user1" w:date="2021-03-01T11:38:00Z">
        <w:r w:rsidR="009237A5">
          <w:rPr>
            <w:lang w:eastAsia="zh-CN"/>
          </w:rPr>
          <w:t>N</w:t>
        </w:r>
      </w:ins>
      <w:ins w:id="67" w:author="user" w:date="2021-02-18T20:41:00Z">
        <w:r>
          <w:rPr>
            <w:rFonts w:hint="eastAsia"/>
            <w:lang w:eastAsia="zh-CN"/>
          </w:rPr>
          <w:t>F is a</w:t>
        </w:r>
      </w:ins>
      <w:ins w:id="68" w:author="user1" w:date="2021-03-01T11:38:00Z">
        <w:r w:rsidR="008F6E80">
          <w:rPr>
            <w:lang w:eastAsia="zh-CN"/>
          </w:rPr>
          <w:t>n</w:t>
        </w:r>
      </w:ins>
      <w:ins w:id="69" w:author="user" w:date="2021-02-18T20:41:00Z">
        <w:r>
          <w:rPr>
            <w:rFonts w:hint="eastAsia"/>
            <w:lang w:eastAsia="zh-CN"/>
          </w:rPr>
          <w:t xml:space="preserve"> </w:t>
        </w:r>
        <w:del w:id="70" w:author="user1" w:date="2021-03-01T11:38:00Z">
          <w:r w:rsidRPr="006027B3" w:rsidDel="009237A5">
            <w:rPr>
              <w:lang w:eastAsia="zh-CN"/>
            </w:rPr>
            <w:delText>MEC</w:delText>
          </w:r>
        </w:del>
      </w:ins>
      <w:ins w:id="71" w:author="user1" w:date="2021-03-01T11:38:00Z">
        <w:r w:rsidR="009237A5" w:rsidRPr="006027B3">
          <w:rPr>
            <w:lang w:eastAsia="zh-CN"/>
          </w:rPr>
          <w:t>AF</w:t>
        </w:r>
      </w:ins>
      <w:ins w:id="72" w:author="user1" w:date="2021-03-02T10:00:00Z">
        <w:r w:rsidR="00CD592E">
          <w:rPr>
            <w:lang w:eastAsia="zh-CN"/>
          </w:rPr>
          <w:t>,</w:t>
        </w:r>
      </w:ins>
      <w:ins w:id="73" w:author="user" w:date="2021-02-18T20:44:00Z">
        <w:r w:rsidR="00EA64F2">
          <w:rPr>
            <w:rFonts w:hint="eastAsia"/>
            <w:lang w:eastAsia="zh-CN"/>
          </w:rPr>
          <w:t xml:space="preserve"> </w:t>
        </w:r>
        <w:del w:id="74" w:author="user1" w:date="2021-03-02T10:00:00Z">
          <w:r w:rsidR="00EA64F2" w:rsidDel="00CD592E">
            <w:rPr>
              <w:rFonts w:hint="eastAsia"/>
              <w:lang w:eastAsia="zh-CN"/>
            </w:rPr>
            <w:delText>and</w:delText>
          </w:r>
        </w:del>
      </w:ins>
      <w:ins w:id="75" w:author="user" w:date="2021-02-18T20:47:00Z">
        <w:del w:id="76" w:author="user1" w:date="2021-03-02T10:00:00Z">
          <w:r w:rsidR="00076785" w:rsidDel="00CD592E">
            <w:rPr>
              <w:rFonts w:hint="eastAsia"/>
              <w:lang w:eastAsia="zh-CN"/>
            </w:rPr>
            <w:delText xml:space="preserve"> </w:delText>
          </w:r>
        </w:del>
      </w:ins>
      <w:ins w:id="77" w:author="user" w:date="2021-02-18T20:45:00Z">
        <w:r w:rsidR="00EA64F2" w:rsidRPr="005D2CF1">
          <w:rPr>
            <w:lang w:eastAsia="zh-CN"/>
          </w:rPr>
          <w:t xml:space="preserve">it </w:t>
        </w:r>
      </w:ins>
      <w:ins w:id="78" w:author="user1" w:date="2021-03-02T10:00:00Z">
        <w:r w:rsidR="008F118C" w:rsidRPr="008F118C">
          <w:rPr>
            <w:lang w:eastAsia="zh-CN"/>
          </w:rPr>
          <w:t>may use the Observed Service Experience related network data analytics to</w:t>
        </w:r>
        <w:r w:rsidR="008F118C">
          <w:rPr>
            <w:lang w:eastAsia="zh-CN"/>
          </w:rPr>
          <w:t xml:space="preserve"> </w:t>
        </w:r>
      </w:ins>
      <w:ins w:id="79" w:author="user" w:date="2021-02-18T20:45:00Z">
        <w:r w:rsidR="00EA64F2" w:rsidRPr="005D2CF1">
          <w:rPr>
            <w:lang w:eastAsia="zh-CN"/>
          </w:rPr>
          <w:t>determine</w:t>
        </w:r>
        <w:del w:id="80" w:author="user1" w:date="2021-03-02T10:00:00Z">
          <w:r w:rsidR="00EA64F2" w:rsidRPr="005D2CF1" w:rsidDel="008F118C">
            <w:rPr>
              <w:lang w:eastAsia="zh-CN"/>
            </w:rPr>
            <w:delText>s</w:delText>
          </w:r>
        </w:del>
      </w:ins>
      <w:ins w:id="81" w:author="user" w:date="2021-02-18T20:46:00Z">
        <w:r w:rsidR="00EA64F2">
          <w:rPr>
            <w:rFonts w:hint="eastAsia"/>
            <w:lang w:eastAsia="zh-CN"/>
          </w:rPr>
          <w:t xml:space="preserve"> </w:t>
        </w:r>
        <w:r w:rsidR="00EA64F2" w:rsidRPr="00EA64F2">
          <w:rPr>
            <w:lang w:eastAsia="zh-CN"/>
          </w:rPr>
          <w:t>whether the user experience can be satisfied</w:t>
        </w:r>
        <w:r w:rsidR="00BB3C89">
          <w:rPr>
            <w:rFonts w:hint="eastAsia"/>
            <w:lang w:eastAsia="zh-CN"/>
          </w:rPr>
          <w:t>.</w:t>
        </w:r>
      </w:ins>
      <w:ins w:id="82" w:author="user" w:date="2021-02-18T20:43:00Z">
        <w:r w:rsidR="00EA64F2" w:rsidRPr="00EA64F2">
          <w:t xml:space="preserve"> </w:t>
        </w:r>
      </w:ins>
      <w:ins w:id="83" w:author="user" w:date="2021-02-18T20:46:00Z">
        <w:r w:rsidR="00BB3C89">
          <w:rPr>
            <w:rFonts w:hint="eastAsia"/>
            <w:lang w:eastAsia="zh-CN"/>
          </w:rPr>
          <w:t>If not,</w:t>
        </w:r>
      </w:ins>
      <w:ins w:id="84" w:author="user" w:date="2021-02-18T20:47:00Z">
        <w:r w:rsidR="00BB3C89">
          <w:rPr>
            <w:rFonts w:hint="eastAsia"/>
            <w:lang w:eastAsia="zh-CN"/>
          </w:rPr>
          <w:t xml:space="preserve"> </w:t>
        </w:r>
      </w:ins>
      <w:ins w:id="85" w:author="user" w:date="2021-02-18T20:48:00Z">
        <w:r w:rsidR="000A7F32">
          <w:rPr>
            <w:rFonts w:hint="eastAsia"/>
            <w:lang w:eastAsia="zh-CN"/>
          </w:rPr>
          <w:t xml:space="preserve">the </w:t>
        </w:r>
      </w:ins>
      <w:ins w:id="86" w:author="user" w:date="2021-02-18T20:43:00Z">
        <w:del w:id="87" w:author="user1" w:date="2021-03-01T11:38:00Z">
          <w:r w:rsidR="00EA64F2" w:rsidRPr="006027B3" w:rsidDel="00587F45">
            <w:delText>MEC</w:delText>
          </w:r>
        </w:del>
      </w:ins>
      <w:ins w:id="88" w:author="user1" w:date="2021-03-01T11:38:00Z">
        <w:r w:rsidR="00587F45" w:rsidRPr="006027B3">
          <w:t>AF</w:t>
        </w:r>
      </w:ins>
      <w:ins w:id="89" w:author="user" w:date="2021-02-18T20:43:00Z">
        <w:r w:rsidR="00EA64F2">
          <w:t xml:space="preserve"> </w:t>
        </w:r>
      </w:ins>
      <w:ins w:id="90" w:author="user1" w:date="2021-03-02T10:01:00Z">
        <w:r w:rsidR="008F118C">
          <w:t xml:space="preserve">may </w:t>
        </w:r>
      </w:ins>
      <w:ins w:id="91" w:author="user" w:date="2021-02-18T20:43:00Z">
        <w:r w:rsidR="00EA64F2">
          <w:t>determine</w:t>
        </w:r>
        <w:del w:id="92" w:author="user1" w:date="2021-03-02T10:01:00Z">
          <w:r w:rsidR="00EA64F2" w:rsidDel="008F118C">
            <w:delText>s</w:delText>
          </w:r>
        </w:del>
        <w:r w:rsidR="00EA64F2">
          <w:t xml:space="preserve"> to adjust service parameters</w:t>
        </w:r>
        <w:del w:id="93" w:author="user1" w:date="2021-03-02T10:01:00Z">
          <w:r w:rsidR="00EA64F2" w:rsidDel="008F118C">
            <w:delText>.</w:delText>
          </w:r>
        </w:del>
      </w:ins>
      <w:ins w:id="94" w:author="user1" w:date="2021-03-02T10:01:00Z">
        <w:r w:rsidR="008F118C">
          <w:t>,</w:t>
        </w:r>
      </w:ins>
      <w:ins w:id="95" w:author="user" w:date="2021-02-18T20:43:00Z">
        <w:r w:rsidR="00EA64F2">
          <w:t xml:space="preserve"> </w:t>
        </w:r>
        <w:del w:id="96" w:author="user1" w:date="2021-03-02T10:01:00Z">
          <w:r w:rsidR="00EA64F2" w:rsidDel="008F118C">
            <w:delText>E</w:delText>
          </w:r>
        </w:del>
      </w:ins>
      <w:ins w:id="97" w:author="user1" w:date="2021-03-02T10:01:00Z">
        <w:r w:rsidR="008F118C">
          <w:t>e</w:t>
        </w:r>
      </w:ins>
      <w:ins w:id="98" w:author="user" w:date="2021-02-18T20:43:00Z">
        <w:r w:rsidR="00EA64F2">
          <w:t xml:space="preserve">.g. </w:t>
        </w:r>
        <w:del w:id="99" w:author="user1" w:date="2021-03-02T10:01:00Z">
          <w:r w:rsidR="00EA64F2" w:rsidDel="008F118C">
            <w:delText xml:space="preserve">service parameters of </w:delText>
          </w:r>
        </w:del>
      </w:ins>
      <w:ins w:id="100" w:author="user1" w:date="2021-03-02T10:01:00Z">
        <w:r w:rsidR="008F118C">
          <w:t xml:space="preserve">for a </w:t>
        </w:r>
      </w:ins>
      <w:ins w:id="101" w:author="user" w:date="2021-02-18T20:43:00Z">
        <w:r w:rsidR="00EA64F2">
          <w:t xml:space="preserve">video </w:t>
        </w:r>
        <w:del w:id="102" w:author="user1" w:date="2021-03-02T10:01:00Z">
          <w:r w:rsidR="00EA64F2" w:rsidDel="008F118C">
            <w:delText xml:space="preserve">for adjustment </w:delText>
          </w:r>
        </w:del>
      </w:ins>
      <w:ins w:id="103" w:author="user1" w:date="2021-03-02T10:01:00Z">
        <w:r w:rsidR="008F118C">
          <w:t xml:space="preserve">service this </w:t>
        </w:r>
      </w:ins>
      <w:ins w:id="104" w:author="user" w:date="2021-02-18T20:43:00Z">
        <w:r w:rsidR="00EA64F2">
          <w:t>may be bit rate, frame rate, codec format, compression parameter, screen size, etc.</w:t>
        </w:r>
      </w:ins>
      <w:ins w:id="105" w:author="user1" w:date="2021-03-02T10:01:00Z">
        <w:r w:rsidR="00DD4CBA">
          <w:t>,</w:t>
        </w:r>
      </w:ins>
      <w:ins w:id="106" w:author="user" w:date="2021-02-18T20:43:00Z">
        <w:del w:id="107" w:author="user1" w:date="2021-03-02T10:02:00Z">
          <w:r w:rsidR="00EA64F2" w:rsidDel="00DD4CBA">
            <w:delText xml:space="preserve"> In this way, the service parameters adjusted can</w:delText>
          </w:r>
        </w:del>
      </w:ins>
      <w:ins w:id="108" w:author="user1" w:date="2021-03-02T10:02:00Z">
        <w:r w:rsidR="00DD4CBA">
          <w:t xml:space="preserve"> to</w:t>
        </w:r>
      </w:ins>
      <w:ins w:id="109" w:author="user" w:date="2021-02-18T20:43:00Z">
        <w:r w:rsidR="00EA64F2">
          <w:t xml:space="preserve"> better match the network conditions and achieve </w:t>
        </w:r>
        <w:del w:id="110" w:author="user1" w:date="2021-03-02T10:02:00Z">
          <w:r w:rsidR="00EA64F2" w:rsidDel="00673DB7">
            <w:delText xml:space="preserve">the </w:delText>
          </w:r>
        </w:del>
        <w:r w:rsidR="00EA64F2">
          <w:t>better user experience.</w:t>
        </w:r>
      </w:ins>
    </w:p>
    <w:p w14:paraId="7F4B3453" w14:textId="77777777" w:rsidR="00767D89" w:rsidRPr="00767D89" w:rsidDel="00031FA2" w:rsidRDefault="007F41EA" w:rsidP="007F41EA">
      <w:pPr>
        <w:rPr>
          <w:del w:id="111" w:author="user" w:date="2021-02-18T20:47:00Z"/>
          <w:lang w:eastAsia="zh-CN"/>
        </w:rPr>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0323636B" w14:textId="77777777" w:rsidR="00B646EC" w:rsidRPr="00B646EC" w:rsidDel="0013310F" w:rsidRDefault="00B646EC" w:rsidP="00B646EC">
      <w:pPr>
        <w:rPr>
          <w:del w:id="112" w:author="user" w:date="2021-02-16T23:14:00Z"/>
          <w:lang w:eastAsia="zh-CN"/>
        </w:rPr>
      </w:pPr>
    </w:p>
    <w:p w14:paraId="7FA9BEBB" w14:textId="77777777"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3" w:name="_16660957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113"/>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2E071B5A" w14:textId="77777777" w:rsidR="008A6244" w:rsidRPr="00317B5A" w:rsidRDefault="008A6244">
      <w:pPr>
        <w:rPr>
          <w:noProof/>
          <w:lang w:eastAsia="zh-CN"/>
        </w:rPr>
      </w:pPr>
    </w:p>
    <w:sectPr w:rsidR="008A6244" w:rsidRPr="00317B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93D55" w14:textId="77777777" w:rsidR="00CF2350" w:rsidRDefault="00CF2350">
      <w:r>
        <w:separator/>
      </w:r>
    </w:p>
  </w:endnote>
  <w:endnote w:type="continuationSeparator" w:id="0">
    <w:p w14:paraId="325207D5" w14:textId="77777777" w:rsidR="00CF2350" w:rsidRDefault="00CF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8C742" w14:textId="77777777" w:rsidR="00CF2350" w:rsidRDefault="00CF2350">
      <w:r>
        <w:separator/>
      </w:r>
    </w:p>
  </w:footnote>
  <w:footnote w:type="continuationSeparator" w:id="0">
    <w:p w14:paraId="4E924C0B" w14:textId="77777777" w:rsidR="00CF2350" w:rsidRDefault="00CF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34EB5" w14:textId="77777777"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A8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12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8D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2">
    <w15:presenceInfo w15:providerId="None" w15:userId="Nokia-r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92C46"/>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D208E"/>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D3592"/>
    <w:rsid w:val="005D508D"/>
    <w:rsid w:val="005D6D1F"/>
    <w:rsid w:val="005E2C44"/>
    <w:rsid w:val="005E5F00"/>
    <w:rsid w:val="006027B3"/>
    <w:rsid w:val="00607B8B"/>
    <w:rsid w:val="00613D70"/>
    <w:rsid w:val="00621188"/>
    <w:rsid w:val="0062375C"/>
    <w:rsid w:val="006257ED"/>
    <w:rsid w:val="00625E35"/>
    <w:rsid w:val="00632AD0"/>
    <w:rsid w:val="006474B8"/>
    <w:rsid w:val="00650740"/>
    <w:rsid w:val="00650940"/>
    <w:rsid w:val="0065410B"/>
    <w:rsid w:val="006733B1"/>
    <w:rsid w:val="00673DB7"/>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26D76"/>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118C"/>
    <w:rsid w:val="008F2CA0"/>
    <w:rsid w:val="008F4413"/>
    <w:rsid w:val="008F686C"/>
    <w:rsid w:val="008F6E80"/>
    <w:rsid w:val="0090277E"/>
    <w:rsid w:val="009148DE"/>
    <w:rsid w:val="009237A5"/>
    <w:rsid w:val="009262B0"/>
    <w:rsid w:val="0094340C"/>
    <w:rsid w:val="00957C8A"/>
    <w:rsid w:val="009609D8"/>
    <w:rsid w:val="00964D0D"/>
    <w:rsid w:val="009777D9"/>
    <w:rsid w:val="00977F8E"/>
    <w:rsid w:val="009822EE"/>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D4CBA"/>
    <w:rsid w:val="00DE34CF"/>
    <w:rsid w:val="00DE3765"/>
    <w:rsid w:val="00DF121E"/>
    <w:rsid w:val="00E01BA6"/>
    <w:rsid w:val="00E03148"/>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149E"/>
    <w:rsid w:val="00EE7D7C"/>
    <w:rsid w:val="00EF46B6"/>
    <w:rsid w:val="00EF53B2"/>
    <w:rsid w:val="00F138F2"/>
    <w:rsid w:val="00F149C1"/>
    <w:rsid w:val="00F209C8"/>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F3777"/>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Heading3Char">
    <w:name w:val="Heading 3 Char"/>
    <w:basedOn w:val="DefaultParagraphFont"/>
    <w:link w:val="Heading3"/>
    <w:rsid w:val="00DA45F4"/>
    <w:rPr>
      <w:rFonts w:ascii="Arial" w:hAnsi="Arial"/>
      <w:sz w:val="28"/>
      <w:lang w:val="en-GB" w:eastAsia="en-US"/>
    </w:rPr>
  </w:style>
  <w:style w:type="table" w:styleId="TableGrid">
    <w:name w:val="Table Grid"/>
    <w:basedOn w:val="TableNormal"/>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FB418E7-E6F9-4863-8655-78A6F20BCBA5}">
  <ds:schemaRefs>
    <ds:schemaRef ds:uri="http://schemas.openxmlformats.org/officeDocument/2006/bibliography"/>
  </ds:schemaRefs>
</ds:datastoreItem>
</file>

<file path=customXml/itemProps3.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5.xml><?xml version="1.0" encoding="utf-8"?>
<ds:datastoreItem xmlns:ds="http://schemas.openxmlformats.org/officeDocument/2006/customXml" ds:itemID="{1EF72F04-47E4-44F8-A241-F0F03FDBC88A}">
  <ds:schemaRefs>
    <ds:schemaRef ds:uri="http://schemas.microsoft.com/sharepoint/events"/>
  </ds:schemaRefs>
</ds:datastoreItem>
</file>

<file path=customXml/itemProps6.xml><?xml version="1.0" encoding="utf-8"?>
<ds:datastoreItem xmlns:ds="http://schemas.openxmlformats.org/officeDocument/2006/customXml" ds:itemID="{237B3268-88C7-4812-B504-A257AC11AA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814</Words>
  <Characters>5512</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02-26-0943_02-26-0928_02-26-0923_02-26-0915_02-26-</cp:lastModifiedBy>
  <cp:revision>4</cp:revision>
  <cp:lastPrinted>1900-12-31T16:00:00Z</cp:lastPrinted>
  <dcterms:created xsi:type="dcterms:W3CDTF">2021-03-09T01:30:00Z</dcterms:created>
  <dcterms:modified xsi:type="dcterms:W3CDTF">2021-03-11T06:38:00Z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