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1064070" w14:textId="60D90225" w:rsidR="00BC0886" w:rsidRPr="00602CFF" w:rsidRDefault="00BC0886" w:rsidP="00BC0886">
      <w:pPr>
        <w:pStyle w:val="Header"/>
        <w:tabs>
          <w:tab w:val="right" w:pos="9638"/>
        </w:tabs>
        <w:ind w:right="-57"/>
        <w:rPr>
          <w:rFonts w:eastAsia="Arial Unicode MS" w:cs="Arial"/>
          <w:bCs/>
          <w:sz w:val="24"/>
          <w:lang w:eastAsia="zh-CN"/>
        </w:rPr>
      </w:pPr>
      <w:r w:rsidRPr="00C70B98">
        <w:rPr>
          <w:rFonts w:eastAsia="Arial Unicode MS" w:cs="Arial"/>
          <w:bCs/>
          <w:sz w:val="24"/>
        </w:rPr>
        <w:t>SA WG2 Meeting #1</w:t>
      </w:r>
      <w:r>
        <w:rPr>
          <w:rFonts w:eastAsia="Arial Unicode MS" w:cs="Arial"/>
          <w:bCs/>
          <w:sz w:val="24"/>
        </w:rPr>
        <w:t>43</w:t>
      </w:r>
      <w:r w:rsidRPr="00C70B98">
        <w:rPr>
          <w:rFonts w:eastAsia="Arial Unicode MS" w:cs="Arial"/>
          <w:bCs/>
          <w:sz w:val="24"/>
        </w:rPr>
        <w:t>E (e-meeting)</w:t>
      </w:r>
      <w:r>
        <w:rPr>
          <w:rFonts w:eastAsia="Arial Unicode MS" w:cs="Arial"/>
          <w:bCs/>
          <w:sz w:val="24"/>
        </w:rPr>
        <w:tab/>
      </w:r>
      <w:r w:rsidR="00A979DD" w:rsidRPr="00A979DD">
        <w:rPr>
          <w:rFonts w:eastAsia="Arial Unicode MS" w:cs="Arial"/>
          <w:bCs/>
          <w:sz w:val="24"/>
        </w:rPr>
        <w:t>S2-210</w:t>
      </w:r>
      <w:r w:rsidR="00FA36ED">
        <w:rPr>
          <w:rFonts w:eastAsia="Arial Unicode MS" w:cs="Arial" w:hint="eastAsia"/>
          <w:bCs/>
          <w:sz w:val="24"/>
          <w:lang w:eastAsia="zh-CN"/>
        </w:rPr>
        <w:t>1628</w:t>
      </w:r>
    </w:p>
    <w:p w14:paraId="57E2CB86" w14:textId="4502C9AF" w:rsidR="00BC0886" w:rsidRPr="00602CFF" w:rsidRDefault="00BC0886" w:rsidP="00BC0886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r w:rsidRPr="00C70B98">
        <w:rPr>
          <w:rFonts w:eastAsia="Arial Unicode MS" w:cs="Arial"/>
          <w:bCs/>
          <w:sz w:val="24"/>
        </w:rPr>
        <w:t xml:space="preserve">Elbonia, </w:t>
      </w:r>
      <w:r>
        <w:rPr>
          <w:rFonts w:eastAsia="Arial Unicode MS" w:cs="Arial"/>
          <w:bCs/>
          <w:sz w:val="24"/>
        </w:rPr>
        <w:t>Feb 24 – Mar 9,</w:t>
      </w:r>
      <w:r w:rsidRPr="00C70B98">
        <w:rPr>
          <w:rFonts w:eastAsia="Arial Unicode MS" w:cs="Arial"/>
          <w:bCs/>
          <w:sz w:val="24"/>
        </w:rPr>
        <w:t xml:space="preserve"> 202</w:t>
      </w:r>
      <w:r>
        <w:rPr>
          <w:rFonts w:eastAsia="Arial Unicode MS" w:cs="Arial"/>
          <w:bCs/>
          <w:sz w:val="24"/>
        </w:rPr>
        <w:t>1</w:t>
      </w:r>
      <w:r w:rsidRPr="00602CFF">
        <w:rPr>
          <w:rFonts w:eastAsia="Arial Unicode MS" w:cs="Arial"/>
          <w:bCs/>
        </w:rPr>
        <w:tab/>
      </w:r>
      <w:r w:rsidR="009A7177">
        <w:rPr>
          <w:rFonts w:eastAsia="Arial Unicode MS" w:cs="Arial"/>
          <w:bCs/>
        </w:rPr>
        <w:t xml:space="preserve">(was </w:t>
      </w:r>
      <w:r w:rsidR="009A7177">
        <w:t>S2-2101024r01</w:t>
      </w:r>
      <w:r w:rsidR="009A7177">
        <w:rPr>
          <w:rFonts w:eastAsia="Arial Unicode MS" w:cs="Arial"/>
          <w:bCs/>
        </w:rPr>
        <w:t>)</w:t>
      </w:r>
    </w:p>
    <w:p w14:paraId="32A6AE6B" w14:textId="77777777" w:rsidR="00BC0886" w:rsidRDefault="00BC0886" w:rsidP="00BC0886">
      <w:pPr>
        <w:rPr>
          <w:rFonts w:ascii="Arial" w:hAnsi="Arial" w:cs="Arial"/>
        </w:rPr>
      </w:pPr>
    </w:p>
    <w:p w14:paraId="3F7E1770" w14:textId="342B3E01" w:rsidR="00BC0886" w:rsidRDefault="00BC0886" w:rsidP="00BC0886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Qualcomm Incorporated</w:t>
      </w:r>
    </w:p>
    <w:p w14:paraId="6355F1FC" w14:textId="5694C766" w:rsidR="00BC0886" w:rsidRDefault="00BC0886" w:rsidP="00BC0886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141128">
        <w:rPr>
          <w:rFonts w:ascii="Arial" w:hAnsi="Arial" w:cs="Arial"/>
          <w:b/>
        </w:rPr>
        <w:t xml:space="preserve">KI#7 Conclusion for Charging </w:t>
      </w:r>
      <w:r w:rsidR="003244DD">
        <w:rPr>
          <w:rFonts w:ascii="Arial" w:hAnsi="Arial" w:cs="Arial"/>
          <w:b/>
        </w:rPr>
        <w:t xml:space="preserve">for PC5 </w:t>
      </w:r>
    </w:p>
    <w:p w14:paraId="733149A1" w14:textId="77777777" w:rsidR="00BC0886" w:rsidRDefault="00BC0886" w:rsidP="00BC0886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Discussion/Approval</w:t>
      </w:r>
    </w:p>
    <w:p w14:paraId="44E293B5" w14:textId="1403AABC" w:rsidR="00BC0886" w:rsidRDefault="00BC0886" w:rsidP="00BC0886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  <w:t>8.8</w:t>
      </w:r>
      <w:r w:rsidR="00141128">
        <w:rPr>
          <w:rFonts w:ascii="Arial" w:hAnsi="Arial" w:cs="Arial"/>
          <w:b/>
        </w:rPr>
        <w:t>.1</w:t>
      </w:r>
    </w:p>
    <w:p w14:paraId="43496816" w14:textId="77777777" w:rsidR="00BC0886" w:rsidRDefault="00BC0886" w:rsidP="00BC0886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  <w:t>FS_5G_ProSe/Rel-17</w:t>
      </w:r>
    </w:p>
    <w:p w14:paraId="722AEBF5" w14:textId="447BFE14" w:rsidR="00BC0886" w:rsidRDefault="00BC0886" w:rsidP="00BC0886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This contribution proposes </w:t>
      </w:r>
      <w:r w:rsidR="008B63BC">
        <w:rPr>
          <w:rFonts w:ascii="Arial" w:hAnsi="Arial" w:cs="Arial"/>
          <w:i/>
        </w:rPr>
        <w:t xml:space="preserve">changes to </w:t>
      </w:r>
      <w:r w:rsidR="003244DD">
        <w:rPr>
          <w:rFonts w:ascii="Arial" w:hAnsi="Arial" w:cs="Arial"/>
          <w:i/>
        </w:rPr>
        <w:t>conclude the KI#7 ProSe charging support</w:t>
      </w:r>
      <w:r w:rsidR="008B63BC">
        <w:rPr>
          <w:rFonts w:ascii="Arial" w:hAnsi="Arial" w:cs="Arial"/>
          <w:i/>
        </w:rPr>
        <w:t>.</w:t>
      </w:r>
    </w:p>
    <w:p w14:paraId="73AAF948" w14:textId="77777777" w:rsidR="00BC0886" w:rsidRPr="00305BD8" w:rsidRDefault="00BC0886" w:rsidP="00BC0886">
      <w:pPr>
        <w:pStyle w:val="CRCoverPage"/>
        <w:pBdr>
          <w:bottom w:val="single" w:sz="12" w:space="1" w:color="auto"/>
        </w:pBdr>
        <w:outlineLvl w:val="0"/>
        <w:rPr>
          <w:rFonts w:cs="Arial"/>
          <w:b/>
          <w:noProof/>
          <w:lang w:eastAsia="ko-KR"/>
        </w:rPr>
      </w:pPr>
    </w:p>
    <w:p w14:paraId="012A32ED" w14:textId="258E58CB" w:rsidR="00BC0886" w:rsidRDefault="00277902" w:rsidP="00BC0886">
      <w:pPr>
        <w:pStyle w:val="Heading1"/>
        <w:numPr>
          <w:ilvl w:val="0"/>
          <w:numId w:val="1"/>
        </w:numPr>
        <w:spacing w:before="120"/>
        <w:rPr>
          <w:noProof/>
          <w:lang w:eastAsia="ko-KR"/>
        </w:rPr>
      </w:pPr>
      <w:r>
        <w:rPr>
          <w:noProof/>
          <w:lang w:eastAsia="ko-KR"/>
        </w:rPr>
        <w:t>Discussion</w:t>
      </w:r>
    </w:p>
    <w:p w14:paraId="07ED8B4C" w14:textId="244F5E6C" w:rsidR="001D75B6" w:rsidRDefault="00B45B1C" w:rsidP="00A72564">
      <w:pPr>
        <w:rPr>
          <w:lang w:eastAsia="ko-KR"/>
        </w:rPr>
      </w:pPr>
      <w:r>
        <w:rPr>
          <w:lang w:eastAsia="ko-KR"/>
        </w:rPr>
        <w:t xml:space="preserve">Regarding the ProSe charging support, SA5 has provided their response in </w:t>
      </w:r>
      <w:r w:rsidR="00554C3B" w:rsidRPr="00554C3B">
        <w:rPr>
          <w:lang w:eastAsia="ko-KR"/>
        </w:rPr>
        <w:t>S2-2100154</w:t>
      </w:r>
      <w:r>
        <w:rPr>
          <w:lang w:eastAsia="ko-KR"/>
        </w:rPr>
        <w:t>/S5-211423:</w:t>
      </w:r>
    </w:p>
    <w:p w14:paraId="3B1EF469" w14:textId="77777777" w:rsidR="001D75B6" w:rsidRPr="0094351F" w:rsidRDefault="001D75B6" w:rsidP="001D75B6">
      <w:pPr>
        <w:ind w:left="720"/>
        <w:rPr>
          <w:rFonts w:ascii="Arial" w:hAnsi="Arial" w:cs="Arial"/>
          <w:b/>
          <w:bCs/>
          <w:u w:val="single"/>
          <w:lang w:eastAsia="ja-JP"/>
        </w:rPr>
      </w:pPr>
      <w:r w:rsidRPr="0094351F">
        <w:rPr>
          <w:rFonts w:ascii="Arial" w:hAnsi="Arial" w:cs="Arial"/>
          <w:b/>
          <w:bCs/>
          <w:u w:val="single"/>
          <w:lang w:eastAsia="ja-JP"/>
        </w:rPr>
        <w:t xml:space="preserve">SA5 feedback on Q2: </w:t>
      </w:r>
    </w:p>
    <w:p w14:paraId="2D933C9C" w14:textId="77777777" w:rsidR="001D75B6" w:rsidRPr="00076E6D" w:rsidRDefault="001D75B6" w:rsidP="006D63CB">
      <w:pPr>
        <w:ind w:left="720"/>
        <w:rPr>
          <w:rFonts w:cs="Arial"/>
        </w:rPr>
      </w:pPr>
      <w:r>
        <w:rPr>
          <w:rFonts w:ascii="Arial" w:hAnsi="Arial" w:cs="Arial"/>
        </w:rPr>
        <w:t xml:space="preserve">SA5 would like to inform SA2 that </w:t>
      </w:r>
      <w:r>
        <w:rPr>
          <w:rFonts w:ascii="Arial" w:hAnsi="Arial" w:cs="Arial"/>
          <w:lang w:eastAsia="ja-JP"/>
        </w:rPr>
        <w:t>FS_5G_Prose_CH</w:t>
      </w:r>
      <w:r>
        <w:rPr>
          <w:rFonts w:ascii="Arial" w:hAnsi="Arial" w:cs="Arial"/>
        </w:rPr>
        <w:t xml:space="preserve"> study has made progresses on PC5 usage information reported from UE.</w:t>
      </w:r>
      <w:r w:rsidRPr="00D20632">
        <w:rPr>
          <w:rFonts w:ascii="Arial" w:hAnsi="Arial" w:cs="Arial"/>
        </w:rPr>
        <w:t xml:space="preserve"> </w:t>
      </w:r>
      <w:r w:rsidRPr="00076E6D">
        <w:rPr>
          <w:rFonts w:ascii="Arial" w:hAnsi="Arial" w:cs="Arial"/>
          <w:color w:val="000000"/>
        </w:rPr>
        <w:t xml:space="preserve">A set of charging information has been identified </w:t>
      </w:r>
      <w:r>
        <w:rPr>
          <w:rFonts w:ascii="Arial" w:hAnsi="Arial" w:cs="Arial"/>
          <w:color w:val="000000"/>
        </w:rPr>
        <w:t xml:space="preserve">in the solution </w:t>
      </w:r>
      <w:r w:rsidRPr="00076E6D">
        <w:rPr>
          <w:rFonts w:ascii="Arial" w:hAnsi="Arial" w:cs="Arial"/>
          <w:color w:val="000000"/>
        </w:rPr>
        <w:t>for ProSe Direct Discovery charging for Public Safety</w:t>
      </w:r>
      <w:r w:rsidRPr="008531BF">
        <w:rPr>
          <w:color w:val="000000"/>
        </w:rPr>
        <w:t xml:space="preserve"> </w:t>
      </w:r>
      <w:r w:rsidRPr="00076E6D">
        <w:rPr>
          <w:rFonts w:ascii="Arial" w:hAnsi="Arial" w:cs="Arial"/>
          <w:color w:val="000000"/>
        </w:rPr>
        <w:t>(see attached pCR</w:t>
      </w:r>
      <w:r>
        <w:rPr>
          <w:rFonts w:ascii="Arial" w:hAnsi="Arial" w:cs="Arial"/>
          <w:color w:val="000000"/>
        </w:rPr>
        <w:t xml:space="preserve"> S5-211377</w:t>
      </w:r>
      <w:r w:rsidRPr="00076E6D">
        <w:rPr>
          <w:rFonts w:ascii="Arial" w:hAnsi="Arial" w:cs="Arial"/>
          <w:color w:val="000000"/>
        </w:rPr>
        <w:t>)</w:t>
      </w:r>
      <w:r>
        <w:rPr>
          <w:rFonts w:ascii="Arial" w:hAnsi="Arial" w:cs="Arial"/>
          <w:color w:val="000000"/>
        </w:rPr>
        <w:t>,</w:t>
      </w:r>
      <w:r w:rsidRPr="00076E6D">
        <w:rPr>
          <w:rFonts w:ascii="Arial" w:hAnsi="Arial" w:cs="Arial"/>
          <w:color w:val="000000"/>
        </w:rPr>
        <w:t xml:space="preserve"> for SA2 to </w:t>
      </w:r>
      <w:r>
        <w:rPr>
          <w:rFonts w:ascii="Arial" w:hAnsi="Arial" w:cs="Arial"/>
          <w:color w:val="000000"/>
        </w:rPr>
        <w:t>take the information into account and decide on</w:t>
      </w:r>
      <w:r w:rsidRPr="00076E6D">
        <w:rPr>
          <w:rFonts w:ascii="Arial" w:hAnsi="Arial" w:cs="Arial"/>
          <w:color w:val="000000"/>
        </w:rPr>
        <w:t xml:space="preserve"> select</w:t>
      </w:r>
      <w:r>
        <w:rPr>
          <w:rFonts w:ascii="Arial" w:hAnsi="Arial" w:cs="Arial"/>
          <w:color w:val="000000"/>
        </w:rPr>
        <w:t>ion between</w:t>
      </w:r>
      <w:r>
        <w:rPr>
          <w:rFonts w:ascii="Arial" w:hAnsi="Arial" w:cs="Arial"/>
        </w:rPr>
        <w:t xml:space="preserve"> CP and UP.</w:t>
      </w:r>
    </w:p>
    <w:p w14:paraId="51A99184" w14:textId="5689C5C7" w:rsidR="001D75B6" w:rsidRDefault="00B45B1C" w:rsidP="00A72564">
      <w:r>
        <w:t>In the accompanying SA5 documents, two solutions were presented. The first is for the direct discovery charging:</w:t>
      </w:r>
    </w:p>
    <w:p w14:paraId="1878FED2" w14:textId="77777777" w:rsidR="00B45B1C" w:rsidRPr="00B45B1C" w:rsidRDefault="00B45B1C" w:rsidP="00B45B1C">
      <w:pPr>
        <w:pStyle w:val="TH"/>
        <w:rPr>
          <w:i/>
          <w:iCs/>
        </w:rPr>
      </w:pPr>
      <w:r w:rsidRPr="00B45B1C">
        <w:rPr>
          <w:i/>
          <w:iCs/>
        </w:rPr>
        <w:object w:dxaOrig="6945" w:dyaOrig="2491" w14:anchorId="7820CDE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8.5pt;height:129pt" o:ole="">
            <v:imagedata r:id="rId8" o:title=""/>
          </v:shape>
          <o:OLEObject Type="Embed" ProgID="Visio.Drawing.11" ShapeID="_x0000_i1025" DrawAspect="Content" ObjectID="_1676784266" r:id="rId9"/>
        </w:object>
      </w:r>
    </w:p>
    <w:p w14:paraId="74D479C7" w14:textId="77777777" w:rsidR="00B45B1C" w:rsidRPr="00B45B1C" w:rsidRDefault="00B45B1C" w:rsidP="00B45B1C">
      <w:pPr>
        <w:pStyle w:val="TF"/>
        <w:rPr>
          <w:i/>
          <w:iCs/>
        </w:rPr>
      </w:pPr>
      <w:r w:rsidRPr="00B45B1C">
        <w:rPr>
          <w:i/>
          <w:iCs/>
        </w:rPr>
        <w:t>Figure 6</w:t>
      </w:r>
      <w:r w:rsidRPr="00B45B1C">
        <w:rPr>
          <w:rFonts w:hint="eastAsia"/>
          <w:i/>
          <w:iCs/>
        </w:rPr>
        <w:t>.1.4.</w:t>
      </w:r>
      <w:r w:rsidRPr="00B45B1C">
        <w:rPr>
          <w:i/>
          <w:iCs/>
          <w:lang w:eastAsia="zh-CN"/>
        </w:rPr>
        <w:t>x</w:t>
      </w:r>
      <w:r w:rsidRPr="00B45B1C">
        <w:rPr>
          <w:rFonts w:hint="eastAsia"/>
          <w:i/>
          <w:iCs/>
        </w:rPr>
        <w:t>.</w:t>
      </w:r>
      <w:r w:rsidRPr="00B45B1C">
        <w:rPr>
          <w:rFonts w:hint="eastAsia"/>
          <w:i/>
          <w:iCs/>
          <w:lang w:eastAsia="zh-CN"/>
        </w:rPr>
        <w:t>2</w:t>
      </w:r>
      <w:r w:rsidRPr="00B45B1C">
        <w:rPr>
          <w:i/>
          <w:iCs/>
          <w:lang w:eastAsia="zh-CN"/>
        </w:rPr>
        <w:t>-1</w:t>
      </w:r>
      <w:r w:rsidRPr="00B45B1C">
        <w:rPr>
          <w:i/>
          <w:iCs/>
        </w:rPr>
        <w:t>: The Converged Charging System (CTF)</w:t>
      </w:r>
    </w:p>
    <w:p w14:paraId="1650D00A" w14:textId="77777777" w:rsidR="00B45B1C" w:rsidRPr="00B45B1C" w:rsidRDefault="00B45B1C" w:rsidP="00B45B1C">
      <w:pPr>
        <w:pStyle w:val="TH"/>
        <w:rPr>
          <w:i/>
          <w:iCs/>
        </w:rPr>
      </w:pPr>
      <w:r w:rsidRPr="00B45B1C">
        <w:rPr>
          <w:i/>
          <w:iCs/>
        </w:rPr>
        <w:object w:dxaOrig="6945" w:dyaOrig="2491" w14:anchorId="1D887EE6">
          <v:shape id="_x0000_i1026" type="#_x0000_t75" style="width:358.5pt;height:129pt" o:ole="">
            <v:imagedata r:id="rId10" o:title=""/>
          </v:shape>
          <o:OLEObject Type="Embed" ProgID="Visio.Drawing.11" ShapeID="_x0000_i1026" DrawAspect="Content" ObjectID="_1676784267" r:id="rId11"/>
        </w:object>
      </w:r>
    </w:p>
    <w:p w14:paraId="3549D624" w14:textId="77777777" w:rsidR="00B45B1C" w:rsidRPr="00B45B1C" w:rsidRDefault="00B45B1C" w:rsidP="00B45B1C">
      <w:pPr>
        <w:pStyle w:val="TF"/>
        <w:rPr>
          <w:i/>
          <w:iCs/>
        </w:rPr>
      </w:pPr>
      <w:r w:rsidRPr="00B45B1C">
        <w:rPr>
          <w:i/>
          <w:iCs/>
        </w:rPr>
        <w:t>Figure 6</w:t>
      </w:r>
      <w:r w:rsidRPr="00B45B1C">
        <w:rPr>
          <w:rFonts w:hint="eastAsia"/>
          <w:i/>
          <w:iCs/>
        </w:rPr>
        <w:t>.1.4.</w:t>
      </w:r>
      <w:r w:rsidRPr="00B45B1C">
        <w:rPr>
          <w:i/>
          <w:iCs/>
          <w:lang w:eastAsia="zh-CN"/>
        </w:rPr>
        <w:t>x</w:t>
      </w:r>
      <w:r w:rsidRPr="00B45B1C">
        <w:rPr>
          <w:rFonts w:hint="eastAsia"/>
          <w:i/>
          <w:iCs/>
        </w:rPr>
        <w:t>.</w:t>
      </w:r>
      <w:r w:rsidRPr="00B45B1C">
        <w:rPr>
          <w:rFonts w:hint="eastAsia"/>
          <w:i/>
          <w:iCs/>
          <w:lang w:eastAsia="zh-CN"/>
        </w:rPr>
        <w:t>2</w:t>
      </w:r>
      <w:r w:rsidRPr="00B45B1C">
        <w:rPr>
          <w:i/>
          <w:iCs/>
          <w:lang w:eastAsia="zh-CN"/>
        </w:rPr>
        <w:t>-2</w:t>
      </w:r>
      <w:r w:rsidRPr="00B45B1C">
        <w:rPr>
          <w:i/>
          <w:iCs/>
        </w:rPr>
        <w:t>: The Converged Charging System (CEF)</w:t>
      </w:r>
    </w:p>
    <w:p w14:paraId="7E7544D9" w14:textId="77777777" w:rsidR="00B45B1C" w:rsidRDefault="00B45B1C" w:rsidP="00A72564"/>
    <w:p w14:paraId="64072052" w14:textId="0DD1568E" w:rsidR="00B45B1C" w:rsidRDefault="00B45B1C" w:rsidP="00A72564">
      <w:r>
        <w:t>And, anther solution for Public Safety Direct Discovery:</w:t>
      </w:r>
    </w:p>
    <w:p w14:paraId="49FAB878" w14:textId="77777777" w:rsidR="00B45B1C" w:rsidRPr="00B45B1C" w:rsidRDefault="00B45B1C" w:rsidP="00B45B1C">
      <w:pPr>
        <w:pStyle w:val="TH"/>
        <w:rPr>
          <w:i/>
          <w:iCs/>
        </w:rPr>
      </w:pPr>
      <w:r w:rsidRPr="00B45B1C">
        <w:rPr>
          <w:i/>
          <w:iCs/>
        </w:rPr>
        <w:object w:dxaOrig="6945" w:dyaOrig="2491" w14:anchorId="0FB8012E">
          <v:shape id="_x0000_i1027" type="#_x0000_t75" style="width:358.5pt;height:129pt" o:ole="">
            <v:imagedata r:id="rId12" o:title=""/>
          </v:shape>
          <o:OLEObject Type="Embed" ProgID="Visio.Drawing.11" ShapeID="_x0000_i1027" DrawAspect="Content" ObjectID="_1676784268" r:id="rId13"/>
        </w:object>
      </w:r>
    </w:p>
    <w:p w14:paraId="3283B9B9" w14:textId="77777777" w:rsidR="00B45B1C" w:rsidRPr="00B45B1C" w:rsidRDefault="00B45B1C" w:rsidP="00B45B1C">
      <w:pPr>
        <w:pStyle w:val="TF"/>
        <w:rPr>
          <w:i/>
          <w:iCs/>
        </w:rPr>
      </w:pPr>
      <w:r w:rsidRPr="00B45B1C">
        <w:rPr>
          <w:i/>
          <w:iCs/>
        </w:rPr>
        <w:t>Figure 6</w:t>
      </w:r>
      <w:r w:rsidRPr="00B45B1C">
        <w:rPr>
          <w:rFonts w:hint="eastAsia"/>
          <w:i/>
          <w:iCs/>
        </w:rPr>
        <w:t>.1.4.</w:t>
      </w:r>
      <w:r w:rsidRPr="00B45B1C">
        <w:rPr>
          <w:i/>
          <w:iCs/>
          <w:lang w:eastAsia="zh-CN"/>
        </w:rPr>
        <w:t>y</w:t>
      </w:r>
      <w:r w:rsidRPr="00B45B1C">
        <w:rPr>
          <w:rFonts w:hint="eastAsia"/>
          <w:i/>
          <w:iCs/>
        </w:rPr>
        <w:t>.</w:t>
      </w:r>
      <w:r w:rsidRPr="00B45B1C">
        <w:rPr>
          <w:rFonts w:hint="eastAsia"/>
          <w:i/>
          <w:iCs/>
          <w:lang w:eastAsia="zh-CN"/>
        </w:rPr>
        <w:t>2</w:t>
      </w:r>
      <w:r w:rsidRPr="00B45B1C">
        <w:rPr>
          <w:i/>
          <w:iCs/>
          <w:lang w:eastAsia="zh-CN"/>
        </w:rPr>
        <w:t>-1</w:t>
      </w:r>
      <w:r w:rsidRPr="00B45B1C">
        <w:rPr>
          <w:i/>
          <w:iCs/>
        </w:rPr>
        <w:t>: The Converged Charging System (CTF)</w:t>
      </w:r>
    </w:p>
    <w:p w14:paraId="0278B7CA" w14:textId="77777777" w:rsidR="00B45B1C" w:rsidRPr="00B45B1C" w:rsidRDefault="00B45B1C" w:rsidP="00B45B1C">
      <w:pPr>
        <w:pStyle w:val="TH"/>
        <w:rPr>
          <w:i/>
          <w:iCs/>
        </w:rPr>
      </w:pPr>
      <w:r w:rsidRPr="00B45B1C">
        <w:rPr>
          <w:i/>
          <w:iCs/>
        </w:rPr>
        <w:object w:dxaOrig="6945" w:dyaOrig="2491" w14:anchorId="2111FBEF">
          <v:shape id="_x0000_i1028" type="#_x0000_t75" style="width:358.5pt;height:129pt" o:ole="">
            <v:imagedata r:id="rId14" o:title=""/>
          </v:shape>
          <o:OLEObject Type="Embed" ProgID="Visio.Drawing.11" ShapeID="_x0000_i1028" DrawAspect="Content" ObjectID="_1676784269" r:id="rId15"/>
        </w:object>
      </w:r>
    </w:p>
    <w:p w14:paraId="6C2F8218" w14:textId="77777777" w:rsidR="00B45B1C" w:rsidRPr="00B45B1C" w:rsidRDefault="00B45B1C" w:rsidP="00B45B1C">
      <w:pPr>
        <w:pStyle w:val="TF"/>
        <w:rPr>
          <w:i/>
          <w:iCs/>
        </w:rPr>
      </w:pPr>
      <w:r w:rsidRPr="00B45B1C">
        <w:rPr>
          <w:i/>
          <w:iCs/>
        </w:rPr>
        <w:t>Figure 6</w:t>
      </w:r>
      <w:r w:rsidRPr="00B45B1C">
        <w:rPr>
          <w:rFonts w:hint="eastAsia"/>
          <w:i/>
          <w:iCs/>
        </w:rPr>
        <w:t>.1.4.</w:t>
      </w:r>
      <w:r w:rsidRPr="00B45B1C">
        <w:rPr>
          <w:i/>
          <w:iCs/>
          <w:lang w:eastAsia="zh-CN"/>
        </w:rPr>
        <w:t>y</w:t>
      </w:r>
      <w:r w:rsidRPr="00B45B1C">
        <w:rPr>
          <w:rFonts w:hint="eastAsia"/>
          <w:i/>
          <w:iCs/>
        </w:rPr>
        <w:t>.</w:t>
      </w:r>
      <w:r w:rsidRPr="00B45B1C">
        <w:rPr>
          <w:rFonts w:hint="eastAsia"/>
          <w:i/>
          <w:iCs/>
          <w:lang w:eastAsia="zh-CN"/>
        </w:rPr>
        <w:t>2</w:t>
      </w:r>
      <w:r w:rsidRPr="00B45B1C">
        <w:rPr>
          <w:i/>
          <w:iCs/>
          <w:lang w:eastAsia="zh-CN"/>
        </w:rPr>
        <w:t>-2</w:t>
      </w:r>
      <w:r w:rsidRPr="00B45B1C">
        <w:rPr>
          <w:i/>
          <w:iCs/>
        </w:rPr>
        <w:t>: The Converged Charging System (CEF)</w:t>
      </w:r>
    </w:p>
    <w:p w14:paraId="32F22D13" w14:textId="77777777" w:rsidR="00B45B1C" w:rsidRDefault="00B45B1C" w:rsidP="00A72564"/>
    <w:p w14:paraId="4A2CFE27" w14:textId="578650BB" w:rsidR="001D75B6" w:rsidRDefault="00B45B1C" w:rsidP="00A72564">
      <w:r>
        <w:t xml:space="preserve">Therefore, it is clear that from the SA5 solutions, 5G DDNMF can be used for the charging support of ProSe Direct Discovery. </w:t>
      </w:r>
    </w:p>
    <w:p w14:paraId="56D3ECC6" w14:textId="2A4EF54A" w:rsidR="00B45B1C" w:rsidRPr="00B45B1C" w:rsidRDefault="00B45B1C" w:rsidP="00A72564">
      <w:pPr>
        <w:rPr>
          <w:b/>
          <w:bCs/>
        </w:rPr>
      </w:pPr>
      <w:r w:rsidRPr="00B45B1C">
        <w:rPr>
          <w:b/>
          <w:bCs/>
          <w:u w:val="single"/>
        </w:rPr>
        <w:t>Proposal 1</w:t>
      </w:r>
      <w:r w:rsidRPr="00B45B1C">
        <w:rPr>
          <w:b/>
          <w:bCs/>
        </w:rPr>
        <w:t xml:space="preserve">: To </w:t>
      </w:r>
      <w:r>
        <w:rPr>
          <w:b/>
          <w:bCs/>
        </w:rPr>
        <w:t>conclude</w:t>
      </w:r>
      <w:r w:rsidRPr="00B45B1C">
        <w:rPr>
          <w:b/>
          <w:bCs/>
        </w:rPr>
        <w:t xml:space="preserve"> in TR 23.752 that 5G DDNMF can be used for the ProSe Direct Discovery </w:t>
      </w:r>
      <w:r w:rsidR="00454AE5">
        <w:rPr>
          <w:b/>
          <w:bCs/>
        </w:rPr>
        <w:t xml:space="preserve">charging </w:t>
      </w:r>
      <w:r w:rsidRPr="00B45B1C">
        <w:rPr>
          <w:b/>
          <w:bCs/>
        </w:rPr>
        <w:t xml:space="preserve">support. </w:t>
      </w:r>
    </w:p>
    <w:p w14:paraId="41A7B922" w14:textId="6C983660" w:rsidR="00B45B1C" w:rsidRDefault="00B45B1C" w:rsidP="00A72564">
      <w:r>
        <w:t xml:space="preserve">Additionally, </w:t>
      </w:r>
      <w:r w:rsidR="00EC5578">
        <w:t xml:space="preserve">it is clear from the solution presented in Figure 6.1.4.y.2-1 and Figure 6.1.4.y.2-2 above, the UE to 5G DDNMF usage reporting can be supported using the PC3ch reference point. </w:t>
      </w:r>
    </w:p>
    <w:p w14:paraId="266AE38F" w14:textId="2A7C9ED5" w:rsidR="00EC5578" w:rsidRDefault="00EC5578" w:rsidP="00A72564">
      <w:r>
        <w:t xml:space="preserve">Therefore, if the 5G DDNMF already supports the UE usage information reporting as presented above, it can be also used for the ProSe Direct Communication usage reporting. </w:t>
      </w:r>
    </w:p>
    <w:p w14:paraId="2DD0C154" w14:textId="6B584B2C" w:rsidR="00EC5578" w:rsidRPr="00B45B1C" w:rsidRDefault="00EC5578" w:rsidP="00EC5578">
      <w:pPr>
        <w:rPr>
          <w:b/>
          <w:bCs/>
        </w:rPr>
      </w:pPr>
      <w:r w:rsidRPr="00B45B1C">
        <w:rPr>
          <w:b/>
          <w:bCs/>
          <w:u w:val="single"/>
        </w:rPr>
        <w:t xml:space="preserve">Proposal </w:t>
      </w:r>
      <w:r>
        <w:rPr>
          <w:b/>
          <w:bCs/>
          <w:u w:val="single"/>
        </w:rPr>
        <w:t>2</w:t>
      </w:r>
      <w:r w:rsidRPr="00B45B1C">
        <w:rPr>
          <w:b/>
          <w:bCs/>
        </w:rPr>
        <w:t xml:space="preserve">: To </w:t>
      </w:r>
      <w:r>
        <w:rPr>
          <w:b/>
          <w:bCs/>
        </w:rPr>
        <w:t>conclude</w:t>
      </w:r>
      <w:r w:rsidRPr="00B45B1C">
        <w:rPr>
          <w:b/>
          <w:bCs/>
        </w:rPr>
        <w:t xml:space="preserve"> in TR 23.752 that 5G DDNMF can be used for </w:t>
      </w:r>
      <w:r w:rsidR="00454AE5">
        <w:rPr>
          <w:b/>
          <w:bCs/>
        </w:rPr>
        <w:t>non-Public Safety</w:t>
      </w:r>
      <w:r w:rsidRPr="00B45B1C">
        <w:rPr>
          <w:b/>
          <w:bCs/>
        </w:rPr>
        <w:t xml:space="preserve"> ProSe Direct </w:t>
      </w:r>
      <w:r w:rsidR="00454AE5">
        <w:rPr>
          <w:b/>
          <w:bCs/>
        </w:rPr>
        <w:t>Communication</w:t>
      </w:r>
      <w:r w:rsidRPr="00B45B1C">
        <w:rPr>
          <w:b/>
          <w:bCs/>
        </w:rPr>
        <w:t xml:space="preserve"> </w:t>
      </w:r>
      <w:r w:rsidR="00454AE5">
        <w:rPr>
          <w:b/>
          <w:bCs/>
        </w:rPr>
        <w:t xml:space="preserve">charging </w:t>
      </w:r>
      <w:r w:rsidRPr="00B45B1C">
        <w:rPr>
          <w:b/>
          <w:bCs/>
        </w:rPr>
        <w:t>support</w:t>
      </w:r>
      <w:r w:rsidR="00454AE5">
        <w:rPr>
          <w:b/>
          <w:bCs/>
        </w:rPr>
        <w:t xml:space="preserve"> by acting as the CTF(ADF)</w:t>
      </w:r>
      <w:r w:rsidRPr="00B45B1C">
        <w:rPr>
          <w:b/>
          <w:bCs/>
        </w:rPr>
        <w:t xml:space="preserve">. </w:t>
      </w:r>
      <w:r w:rsidR="00454AE5">
        <w:rPr>
          <w:b/>
          <w:bCs/>
        </w:rPr>
        <w:t xml:space="preserve">This can be confirmed with SA5. </w:t>
      </w:r>
    </w:p>
    <w:p w14:paraId="09E60C0D" w14:textId="77777777" w:rsidR="00EC5578" w:rsidRDefault="00EC5578" w:rsidP="00A72564"/>
    <w:p w14:paraId="042BB90F" w14:textId="77777777" w:rsidR="00B45B1C" w:rsidRPr="00A72564" w:rsidRDefault="00B45B1C" w:rsidP="00A72564"/>
    <w:p w14:paraId="132D1522" w14:textId="77777777" w:rsidR="00C01F96" w:rsidRDefault="00C01F96" w:rsidP="00C01F96">
      <w:pPr>
        <w:pStyle w:val="Heading1"/>
        <w:numPr>
          <w:ilvl w:val="0"/>
          <w:numId w:val="1"/>
        </w:numPr>
        <w:spacing w:before="120"/>
        <w:ind w:left="360" w:hanging="360"/>
        <w:rPr>
          <w:noProof/>
          <w:lang w:eastAsia="ko-KR"/>
        </w:rPr>
      </w:pPr>
      <w:r>
        <w:rPr>
          <w:noProof/>
          <w:lang w:eastAsia="ko-KR"/>
        </w:rPr>
        <w:t>Text Proposal</w:t>
      </w:r>
    </w:p>
    <w:p w14:paraId="43907E23" w14:textId="3A1320D5" w:rsidR="00C01F96" w:rsidRPr="009D2A83" w:rsidRDefault="00C01F96" w:rsidP="00C01F96">
      <w:pPr>
        <w:rPr>
          <w:lang w:eastAsia="ko-KR"/>
        </w:rPr>
      </w:pPr>
      <w:r w:rsidRPr="009D2A83">
        <w:rPr>
          <w:lang w:eastAsia="ko-KR"/>
        </w:rPr>
        <w:t>It is proposed to</w:t>
      </w:r>
      <w:r>
        <w:rPr>
          <w:lang w:eastAsia="ko-KR"/>
        </w:rPr>
        <w:t xml:space="preserve"> consider the changes below for conclusions clause 8.3</w:t>
      </w:r>
      <w:r w:rsidRPr="00323359">
        <w:rPr>
          <w:lang w:eastAsia="ko-KR"/>
        </w:rPr>
        <w:t xml:space="preserve"> for Key Issue #3 in TR 23.752.</w:t>
      </w:r>
    </w:p>
    <w:p w14:paraId="0E30BF53" w14:textId="7CBED148" w:rsidR="00BC0886" w:rsidRDefault="00BC0886" w:rsidP="00BC0886">
      <w:pPr>
        <w:jc w:val="center"/>
        <w:rPr>
          <w:ins w:id="0" w:author="Hong Cheng-Rev1" w:date="2021-02-04T15:12:00Z"/>
          <w:rFonts w:ascii="Arial" w:hAnsi="Arial" w:cs="Arial"/>
          <w:b/>
          <w:color w:val="FF0000"/>
          <w:lang w:eastAsia="ko-KR"/>
        </w:rPr>
      </w:pPr>
      <w:r w:rsidRPr="008E4BD9">
        <w:rPr>
          <w:rFonts w:ascii="Arial" w:hAnsi="Arial" w:cs="Arial"/>
          <w:b/>
          <w:color w:val="FF0000"/>
          <w:lang w:eastAsia="ko-KR"/>
        </w:rPr>
        <w:t>&gt;&gt;&gt;&gt;Start Changes&lt;&lt;&lt;&lt;</w:t>
      </w:r>
    </w:p>
    <w:p w14:paraId="0274AD07" w14:textId="77777777" w:rsidR="00597D1A" w:rsidRPr="00597D1A" w:rsidRDefault="00597D1A" w:rsidP="00597D1A">
      <w:pPr>
        <w:keepNext/>
        <w:keepLines/>
        <w:spacing w:before="180"/>
        <w:ind w:left="1134" w:hanging="1134"/>
        <w:jc w:val="left"/>
        <w:outlineLvl w:val="1"/>
        <w:rPr>
          <w:rFonts w:ascii="Arial" w:eastAsia="SimSun" w:hAnsi="Arial"/>
          <w:sz w:val="32"/>
          <w:lang w:eastAsia="zh-CN"/>
        </w:rPr>
      </w:pPr>
      <w:bookmarkStart w:id="1" w:name="_Toc50557390"/>
      <w:bookmarkStart w:id="2" w:name="_Toc50549076"/>
      <w:bookmarkStart w:id="3" w:name="_Toc55202384"/>
      <w:bookmarkStart w:id="4" w:name="_Toc57210011"/>
      <w:bookmarkStart w:id="5" w:name="_Toc57366402"/>
      <w:r w:rsidRPr="00597D1A">
        <w:rPr>
          <w:rFonts w:ascii="Arial" w:eastAsia="SimSun" w:hAnsi="Arial"/>
          <w:sz w:val="32"/>
          <w:lang w:eastAsia="zh-CN"/>
        </w:rPr>
        <w:t>8</w:t>
      </w:r>
      <w:r w:rsidRPr="00597D1A">
        <w:rPr>
          <w:rFonts w:ascii="Arial" w:eastAsia="SimSun" w:hAnsi="Arial"/>
          <w:sz w:val="32"/>
          <w:lang w:eastAsia="ko-KR"/>
        </w:rPr>
        <w:t>.</w:t>
      </w:r>
      <w:r w:rsidRPr="00597D1A">
        <w:rPr>
          <w:rFonts w:ascii="Arial" w:eastAsia="SimSun" w:hAnsi="Arial"/>
          <w:sz w:val="32"/>
          <w:lang w:eastAsia="zh-CN"/>
        </w:rPr>
        <w:t>7</w:t>
      </w:r>
      <w:r w:rsidRPr="00597D1A">
        <w:rPr>
          <w:rFonts w:ascii="Arial" w:eastAsia="SimSun" w:hAnsi="Arial"/>
          <w:sz w:val="32"/>
          <w:lang w:eastAsia="ko-KR"/>
        </w:rPr>
        <w:tab/>
        <w:t xml:space="preserve">Key Issue </w:t>
      </w:r>
      <w:r w:rsidRPr="00597D1A">
        <w:rPr>
          <w:rFonts w:ascii="Arial" w:eastAsia="SimSun" w:hAnsi="Arial"/>
          <w:sz w:val="32"/>
          <w:lang w:eastAsia="zh-CN"/>
        </w:rPr>
        <w:t>#7</w:t>
      </w:r>
      <w:r w:rsidRPr="00597D1A">
        <w:rPr>
          <w:rFonts w:ascii="Arial" w:eastAsia="SimSun" w:hAnsi="Arial"/>
          <w:sz w:val="32"/>
          <w:lang w:eastAsia="ko-KR"/>
        </w:rPr>
        <w:t>: Charging for PC5</w:t>
      </w:r>
      <w:bookmarkEnd w:id="1"/>
      <w:bookmarkEnd w:id="2"/>
      <w:bookmarkEnd w:id="3"/>
      <w:bookmarkEnd w:id="4"/>
      <w:bookmarkEnd w:id="5"/>
    </w:p>
    <w:p w14:paraId="511E9E90" w14:textId="77777777" w:rsidR="00597D1A" w:rsidRPr="00597D1A" w:rsidRDefault="00597D1A" w:rsidP="00597D1A">
      <w:pPr>
        <w:jc w:val="left"/>
        <w:rPr>
          <w:rFonts w:eastAsia="SimSun"/>
          <w:lang w:eastAsia="ko-KR"/>
        </w:rPr>
      </w:pPr>
      <w:r w:rsidRPr="00597D1A">
        <w:rPr>
          <w:rFonts w:eastAsia="SimSun"/>
          <w:lang w:eastAsia="ko-KR"/>
        </w:rPr>
        <w:t>For key issue#7 "Charging for PC5", it is concluded that:</w:t>
      </w:r>
    </w:p>
    <w:p w14:paraId="1EB5DCEC" w14:textId="61FEE1F0" w:rsidR="00597D1A" w:rsidRDefault="00597D1A" w:rsidP="00597D1A">
      <w:pPr>
        <w:ind w:left="568" w:hanging="284"/>
        <w:jc w:val="left"/>
        <w:rPr>
          <w:ins w:id="6" w:author="Hong Cheng-Rev1" w:date="2021-02-18T16:15:00Z"/>
          <w:rFonts w:eastAsia="SimSun"/>
          <w:lang w:eastAsia="ko-KR"/>
        </w:rPr>
      </w:pPr>
      <w:r w:rsidRPr="00597D1A">
        <w:rPr>
          <w:rFonts w:eastAsia="SimSun"/>
          <w:lang w:eastAsia="ko-KR"/>
        </w:rPr>
        <w:t>-</w:t>
      </w:r>
      <w:r w:rsidRPr="00597D1A">
        <w:rPr>
          <w:rFonts w:eastAsia="SimSun"/>
          <w:lang w:eastAsia="ko-KR"/>
        </w:rPr>
        <w:tab/>
      </w:r>
      <w:del w:id="7" w:author="CATT" w:date="2021-02-24T09:49:00Z">
        <w:r w:rsidRPr="00597D1A" w:rsidDel="00004CEF">
          <w:rPr>
            <w:rFonts w:eastAsia="SimSun"/>
            <w:lang w:eastAsia="ko-KR"/>
          </w:rPr>
          <w:delText xml:space="preserve">the </w:delText>
        </w:r>
      </w:del>
      <w:ins w:id="8" w:author="CATT" w:date="2021-02-24T09:49:00Z">
        <w:r w:rsidR="00004CEF">
          <w:rPr>
            <w:rFonts w:eastAsia="SimSun" w:hint="eastAsia"/>
            <w:lang w:eastAsia="zh-CN"/>
          </w:rPr>
          <w:t>T</w:t>
        </w:r>
        <w:r w:rsidR="00004CEF" w:rsidRPr="00597D1A">
          <w:rPr>
            <w:rFonts w:eastAsia="SimSun"/>
            <w:lang w:eastAsia="ko-KR"/>
          </w:rPr>
          <w:t xml:space="preserve">he </w:t>
        </w:r>
      </w:ins>
      <w:r w:rsidRPr="00597D1A">
        <w:rPr>
          <w:rFonts w:eastAsia="SimSun"/>
          <w:lang w:eastAsia="ko-KR"/>
        </w:rPr>
        <w:t>PCF is used to provision the UE on the PC5 usage reporting configuration, reusing the provisioning procedures defined in clause 6.2.2 of TS 23.287 [5].</w:t>
      </w:r>
    </w:p>
    <w:p w14:paraId="16A1AA9E" w14:textId="0D318398" w:rsidR="00456AC7" w:rsidRDefault="00456AC7" w:rsidP="00597D1A">
      <w:pPr>
        <w:ind w:left="568" w:hanging="284"/>
        <w:jc w:val="left"/>
        <w:rPr>
          <w:ins w:id="9" w:author="Hong Cheng-Rev1" w:date="2021-02-18T16:16:00Z"/>
          <w:rFonts w:eastAsia="SimSun"/>
          <w:lang w:eastAsia="ko-KR"/>
        </w:rPr>
      </w:pPr>
      <w:ins w:id="10" w:author="Hong Cheng-Rev1" w:date="2021-02-18T16:15:00Z">
        <w:r>
          <w:rPr>
            <w:rFonts w:eastAsia="SimSun"/>
            <w:lang w:eastAsia="ko-KR"/>
          </w:rPr>
          <w:lastRenderedPageBreak/>
          <w:t>-</w:t>
        </w:r>
        <w:r>
          <w:rPr>
            <w:rFonts w:eastAsia="SimSun"/>
            <w:lang w:eastAsia="ko-KR"/>
          </w:rPr>
          <w:tab/>
        </w:r>
      </w:ins>
      <w:ins w:id="11" w:author="CATT" w:date="2021-02-24T09:49:00Z">
        <w:r w:rsidR="00004CEF">
          <w:rPr>
            <w:rFonts w:eastAsia="SimSun" w:hint="eastAsia"/>
            <w:lang w:eastAsia="zh-CN"/>
          </w:rPr>
          <w:t>T</w:t>
        </w:r>
      </w:ins>
      <w:ins w:id="12" w:author="Hong Cheng-Rev1" w:date="2021-02-18T16:15:00Z">
        <w:r>
          <w:rPr>
            <w:rFonts w:eastAsia="SimSun"/>
            <w:lang w:eastAsia="ko-KR"/>
          </w:rPr>
          <w:t>he 5G DDNMF is used for ProSe Direct Discovery charging support, and may interact with CHF or CEF</w:t>
        </w:r>
      </w:ins>
      <w:ins w:id="13" w:author="CATT" w:date="2021-02-24T09:47:00Z">
        <w:r w:rsidR="006B3951">
          <w:rPr>
            <w:rFonts w:eastAsia="SimSun" w:hint="eastAsia"/>
            <w:lang w:eastAsia="zh-CN"/>
          </w:rPr>
          <w:t xml:space="preserve"> which will be specified by SA5</w:t>
        </w:r>
      </w:ins>
      <w:ins w:id="14" w:author="Hong Cheng-Rev1" w:date="2021-02-18T16:15:00Z">
        <w:r>
          <w:rPr>
            <w:rFonts w:eastAsia="SimSun"/>
            <w:lang w:eastAsia="ko-KR"/>
          </w:rPr>
          <w:t xml:space="preserve">. </w:t>
        </w:r>
      </w:ins>
    </w:p>
    <w:p w14:paraId="34B1DE85" w14:textId="60987887" w:rsidR="008B5F2F" w:rsidRPr="00597D1A" w:rsidRDefault="008B5F2F" w:rsidP="00597D1A">
      <w:pPr>
        <w:ind w:left="568" w:hanging="284"/>
        <w:jc w:val="left"/>
        <w:rPr>
          <w:rFonts w:eastAsia="SimSun"/>
          <w:lang w:eastAsia="ko-KR"/>
        </w:rPr>
      </w:pPr>
      <w:ins w:id="15" w:author="Hong Cheng-Rev1" w:date="2021-02-18T16:16:00Z">
        <w:r>
          <w:rPr>
            <w:rFonts w:eastAsia="SimSun"/>
            <w:lang w:eastAsia="ko-KR"/>
          </w:rPr>
          <w:t>-</w:t>
        </w:r>
        <w:r>
          <w:rPr>
            <w:rFonts w:eastAsia="SimSun"/>
            <w:lang w:eastAsia="ko-KR"/>
          </w:rPr>
          <w:tab/>
        </w:r>
      </w:ins>
      <w:ins w:id="16" w:author="CATT" w:date="2021-02-24T09:48:00Z">
        <w:r w:rsidR="00004CEF">
          <w:rPr>
            <w:rFonts w:eastAsia="SimSun"/>
            <w:lang w:eastAsia="zh-CN"/>
          </w:rPr>
          <w:t>The</w:t>
        </w:r>
      </w:ins>
      <w:ins w:id="17" w:author="CATT" w:date="2021-02-24T09:47:00Z">
        <w:r w:rsidR="00004CEF">
          <w:rPr>
            <w:rFonts w:eastAsia="SimSun" w:hint="eastAsia"/>
            <w:lang w:eastAsia="zh-CN"/>
          </w:rPr>
          <w:t xml:space="preserve"> </w:t>
        </w:r>
      </w:ins>
      <w:ins w:id="18" w:author="Hong Cheng-Rev1" w:date="2021-02-18T16:16:00Z">
        <w:r>
          <w:rPr>
            <w:rFonts w:eastAsia="SimSun"/>
            <w:lang w:eastAsia="ko-KR"/>
          </w:rPr>
          <w:t xml:space="preserve">5G DDNMF </w:t>
        </w:r>
      </w:ins>
      <w:ins w:id="19" w:author="CATT" w:date="2021-02-24T09:48:00Z">
        <w:r w:rsidR="00004CEF">
          <w:rPr>
            <w:rFonts w:eastAsia="SimSun" w:hint="eastAsia"/>
            <w:lang w:eastAsia="zh-CN"/>
          </w:rPr>
          <w:t xml:space="preserve">is used </w:t>
        </w:r>
      </w:ins>
      <w:ins w:id="20" w:author="Hong Cheng-Rev1" w:date="2021-02-18T16:16:00Z">
        <w:r>
          <w:rPr>
            <w:rFonts w:eastAsia="SimSun"/>
            <w:lang w:eastAsia="ko-KR"/>
          </w:rPr>
          <w:t>for ProSe Direct Communication</w:t>
        </w:r>
      </w:ins>
      <w:ins w:id="21" w:author="CATT" w:date="2021-02-24T09:48:00Z">
        <w:r w:rsidR="00004CEF">
          <w:rPr>
            <w:rFonts w:eastAsia="SimSun" w:hint="eastAsia"/>
            <w:lang w:eastAsia="zh-CN"/>
          </w:rPr>
          <w:t xml:space="preserve"> and </w:t>
        </w:r>
        <w:r w:rsidR="00004CEF" w:rsidRPr="00004CEF">
          <w:rPr>
            <w:rFonts w:eastAsia="SimSun"/>
            <w:lang w:eastAsia="zh-CN"/>
          </w:rPr>
          <w:t>Public Safety Direct Discovery</w:t>
        </w:r>
      </w:ins>
      <w:ins w:id="22" w:author="CATT" w:date="2021-02-24T09:50:00Z">
        <w:r w:rsidR="00732F2C">
          <w:rPr>
            <w:rFonts w:eastAsia="SimSun" w:hint="eastAsia"/>
            <w:lang w:eastAsia="zh-CN"/>
          </w:rPr>
          <w:t xml:space="preserve"> charging support</w:t>
        </w:r>
      </w:ins>
      <w:ins w:id="23" w:author="Hong Cheng-Rev1" w:date="2021-02-18T16:16:00Z">
        <w:r>
          <w:rPr>
            <w:rFonts w:eastAsia="SimSun"/>
            <w:lang w:eastAsia="ko-KR"/>
          </w:rPr>
          <w:t xml:space="preserve"> </w:t>
        </w:r>
      </w:ins>
      <w:ins w:id="24" w:author="CATT" w:date="2021-02-24T09:48:00Z">
        <w:r w:rsidR="00004CEF">
          <w:rPr>
            <w:rFonts w:eastAsia="SimSun" w:hint="eastAsia"/>
            <w:lang w:eastAsia="zh-CN"/>
          </w:rPr>
          <w:t>by</w:t>
        </w:r>
      </w:ins>
      <w:ins w:id="25" w:author="Hong Cheng-Rev1" w:date="2021-02-18T16:17:00Z">
        <w:r>
          <w:rPr>
            <w:rFonts w:eastAsia="SimSun"/>
            <w:lang w:eastAsia="ko-KR"/>
          </w:rPr>
          <w:t xml:space="preserve"> receiv</w:t>
        </w:r>
      </w:ins>
      <w:ins w:id="26" w:author="CATT" w:date="2021-02-24T09:49:00Z">
        <w:r w:rsidR="00004CEF">
          <w:rPr>
            <w:rFonts w:eastAsia="SimSun" w:hint="eastAsia"/>
            <w:lang w:eastAsia="zh-CN"/>
          </w:rPr>
          <w:t>ing</w:t>
        </w:r>
      </w:ins>
      <w:ins w:id="27" w:author="Hong Cheng-Rev1" w:date="2021-02-18T16:17:00Z">
        <w:del w:id="28" w:author="CATT" w:date="2021-02-24T09:49:00Z">
          <w:r w:rsidDel="00004CEF">
            <w:rPr>
              <w:rFonts w:eastAsia="SimSun"/>
              <w:lang w:eastAsia="ko-KR"/>
            </w:rPr>
            <w:delText>e</w:delText>
          </w:r>
        </w:del>
        <w:r>
          <w:rPr>
            <w:rFonts w:eastAsia="SimSun"/>
            <w:lang w:eastAsia="ko-KR"/>
          </w:rPr>
          <w:t xml:space="preserve"> PC5 usage reporting from the UE via PC3ch reference point, and </w:t>
        </w:r>
      </w:ins>
      <w:ins w:id="29" w:author="CATT" w:date="2021-02-24T09:50:00Z">
        <w:r w:rsidR="00732F2C">
          <w:rPr>
            <w:rFonts w:eastAsia="SimSun" w:hint="eastAsia"/>
            <w:lang w:eastAsia="zh-CN"/>
          </w:rPr>
          <w:t xml:space="preserve">may </w:t>
        </w:r>
      </w:ins>
      <w:ins w:id="30" w:author="Hong Cheng-Rev1" w:date="2021-02-18T16:17:00Z">
        <w:r>
          <w:rPr>
            <w:rFonts w:eastAsia="SimSun"/>
            <w:lang w:eastAsia="ko-KR"/>
          </w:rPr>
          <w:t>interact with CHF or CEF</w:t>
        </w:r>
      </w:ins>
      <w:ins w:id="31" w:author="CATT" w:date="2021-02-24T09:51:00Z">
        <w:r w:rsidR="00732F2C" w:rsidRPr="00732F2C">
          <w:rPr>
            <w:rFonts w:eastAsia="SimSun" w:hint="eastAsia"/>
            <w:lang w:eastAsia="zh-CN"/>
          </w:rPr>
          <w:t xml:space="preserve"> </w:t>
        </w:r>
        <w:r w:rsidR="00732F2C">
          <w:rPr>
            <w:rFonts w:eastAsia="SimSun" w:hint="eastAsia"/>
            <w:lang w:eastAsia="zh-CN"/>
          </w:rPr>
          <w:t>which will be specified by SA5</w:t>
        </w:r>
      </w:ins>
      <w:ins w:id="32" w:author="Hong Cheng-Rev1" w:date="2021-02-18T16:17:00Z">
        <w:r>
          <w:rPr>
            <w:rFonts w:eastAsia="SimSun"/>
            <w:lang w:eastAsia="ko-KR"/>
          </w:rPr>
          <w:t xml:space="preserve">. </w:t>
        </w:r>
      </w:ins>
    </w:p>
    <w:p w14:paraId="3F6FA1C8" w14:textId="389E3B6A" w:rsidR="0002626F" w:rsidRPr="00004CEF" w:rsidRDefault="0002626F" w:rsidP="00BC0886">
      <w:pPr>
        <w:jc w:val="center"/>
        <w:rPr>
          <w:ins w:id="33" w:author="Hong Cheng-Rev1" w:date="2021-02-04T15:12:00Z"/>
          <w:rFonts w:ascii="Arial" w:hAnsi="Arial" w:cs="Arial"/>
          <w:b/>
          <w:color w:val="FF0000"/>
          <w:lang w:eastAsia="ko-KR"/>
        </w:rPr>
      </w:pPr>
    </w:p>
    <w:p w14:paraId="295A2F78" w14:textId="328DD77E" w:rsidR="0002626F" w:rsidRDefault="0002626F" w:rsidP="00BC0886">
      <w:pPr>
        <w:jc w:val="center"/>
        <w:rPr>
          <w:ins w:id="34" w:author="Hong Cheng-Rev1" w:date="2021-02-04T15:12:00Z"/>
          <w:rFonts w:ascii="Arial" w:hAnsi="Arial" w:cs="Arial"/>
          <w:b/>
          <w:color w:val="FF0000"/>
          <w:lang w:eastAsia="ko-KR"/>
        </w:rPr>
      </w:pPr>
    </w:p>
    <w:p w14:paraId="27F17DC7" w14:textId="77777777" w:rsidR="00BC0886" w:rsidRPr="009D2A83" w:rsidRDefault="00BC0886" w:rsidP="00BC0886">
      <w:pPr>
        <w:jc w:val="center"/>
        <w:rPr>
          <w:b/>
          <w:bCs/>
          <w:lang w:eastAsia="ko-KR"/>
        </w:rPr>
      </w:pPr>
      <w:r w:rsidRPr="008E4BD9">
        <w:rPr>
          <w:rFonts w:ascii="Arial" w:hAnsi="Arial" w:cs="Arial"/>
          <w:b/>
          <w:color w:val="FF0000"/>
          <w:lang w:eastAsia="ko-KR"/>
        </w:rPr>
        <w:t>&gt;&gt;&gt;&gt;</w:t>
      </w:r>
      <w:r>
        <w:rPr>
          <w:rFonts w:ascii="Arial" w:hAnsi="Arial" w:cs="Arial"/>
          <w:b/>
          <w:color w:val="FF0000"/>
          <w:lang w:eastAsia="ko-KR"/>
        </w:rPr>
        <w:t xml:space="preserve">End </w:t>
      </w:r>
      <w:r w:rsidRPr="008E4BD9">
        <w:rPr>
          <w:rFonts w:ascii="Arial" w:hAnsi="Arial" w:cs="Arial"/>
          <w:b/>
          <w:color w:val="FF0000"/>
          <w:lang w:eastAsia="ko-KR"/>
        </w:rPr>
        <w:t>Changes&lt;&lt;&lt;&lt;</w:t>
      </w:r>
    </w:p>
    <w:p w14:paraId="7673083E" w14:textId="77777777" w:rsidR="00BC0886" w:rsidRPr="00312BDE" w:rsidRDefault="00BC0886" w:rsidP="00BC0886">
      <w:pPr>
        <w:rPr>
          <w:rFonts w:ascii="Arial" w:hAnsi="Arial" w:cs="Arial"/>
          <w:lang w:eastAsia="ko-KR"/>
        </w:rPr>
      </w:pPr>
    </w:p>
    <w:p w14:paraId="23D91987" w14:textId="77777777" w:rsidR="00BC0886" w:rsidRDefault="00BC0886" w:rsidP="00BC0886"/>
    <w:p w14:paraId="5AB51221" w14:textId="77777777" w:rsidR="00BC0886" w:rsidRDefault="00BC0886" w:rsidP="00BC0886"/>
    <w:p w14:paraId="6F855DC4" w14:textId="77777777" w:rsidR="00412E17" w:rsidRDefault="00412E17"/>
    <w:sectPr w:rsidR="00412E17" w:rsidSect="00E8266E">
      <w:footerReference w:type="defaul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025D883" w14:textId="77777777" w:rsidR="0002640A" w:rsidRDefault="0002640A">
      <w:pPr>
        <w:spacing w:after="0"/>
      </w:pPr>
      <w:r>
        <w:separator/>
      </w:r>
    </w:p>
  </w:endnote>
  <w:endnote w:type="continuationSeparator" w:id="0">
    <w:p w14:paraId="50B3599A" w14:textId="77777777" w:rsidR="0002640A" w:rsidRDefault="0002640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D52ECDD" w14:textId="77777777" w:rsidR="0085487B" w:rsidRDefault="00B42230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FA36ED">
      <w:t>1</w:t>
    </w:r>
    <w:r>
      <w:fldChar w:fldCharType="end"/>
    </w:r>
  </w:p>
  <w:p w14:paraId="5155D11F" w14:textId="77777777" w:rsidR="0085487B" w:rsidRDefault="0002640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2E5475F" w14:textId="77777777" w:rsidR="0002640A" w:rsidRDefault="0002640A">
      <w:pPr>
        <w:spacing w:after="0"/>
      </w:pPr>
      <w:r>
        <w:separator/>
      </w:r>
    </w:p>
  </w:footnote>
  <w:footnote w:type="continuationSeparator" w:id="0">
    <w:p w14:paraId="09CDF79A" w14:textId="77777777" w:rsidR="0002640A" w:rsidRDefault="0002640A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91D35B0"/>
    <w:multiLevelType w:val="hybridMultilevel"/>
    <w:tmpl w:val="0EFC42A4"/>
    <w:lvl w:ilvl="0" w:tplc="1A7A14DE">
      <w:start w:val="1"/>
      <w:numFmt w:val="lowerLetter"/>
      <w:lvlText w:val="%1)"/>
      <w:lvlJc w:val="left"/>
      <w:pPr>
        <w:ind w:left="121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690" w:hanging="420"/>
      </w:pPr>
    </w:lvl>
    <w:lvl w:ilvl="2" w:tplc="0409001B" w:tentative="1">
      <w:start w:val="1"/>
      <w:numFmt w:val="lowerRoman"/>
      <w:lvlText w:val="%3."/>
      <w:lvlJc w:val="right"/>
      <w:pPr>
        <w:ind w:left="2110" w:hanging="420"/>
      </w:pPr>
    </w:lvl>
    <w:lvl w:ilvl="3" w:tplc="0409000F" w:tentative="1">
      <w:start w:val="1"/>
      <w:numFmt w:val="decimal"/>
      <w:lvlText w:val="%4."/>
      <w:lvlJc w:val="left"/>
      <w:pPr>
        <w:ind w:left="2530" w:hanging="420"/>
      </w:pPr>
    </w:lvl>
    <w:lvl w:ilvl="4" w:tplc="04090019" w:tentative="1">
      <w:start w:val="1"/>
      <w:numFmt w:val="lowerLetter"/>
      <w:lvlText w:val="%5)"/>
      <w:lvlJc w:val="left"/>
      <w:pPr>
        <w:ind w:left="2950" w:hanging="420"/>
      </w:pPr>
    </w:lvl>
    <w:lvl w:ilvl="5" w:tplc="0409001B" w:tentative="1">
      <w:start w:val="1"/>
      <w:numFmt w:val="lowerRoman"/>
      <w:lvlText w:val="%6."/>
      <w:lvlJc w:val="right"/>
      <w:pPr>
        <w:ind w:left="3370" w:hanging="420"/>
      </w:pPr>
    </w:lvl>
    <w:lvl w:ilvl="6" w:tplc="0409000F" w:tentative="1">
      <w:start w:val="1"/>
      <w:numFmt w:val="decimal"/>
      <w:lvlText w:val="%7."/>
      <w:lvlJc w:val="left"/>
      <w:pPr>
        <w:ind w:left="3790" w:hanging="420"/>
      </w:pPr>
    </w:lvl>
    <w:lvl w:ilvl="7" w:tplc="04090019" w:tentative="1">
      <w:start w:val="1"/>
      <w:numFmt w:val="lowerLetter"/>
      <w:lvlText w:val="%8)"/>
      <w:lvlJc w:val="left"/>
      <w:pPr>
        <w:ind w:left="4210" w:hanging="420"/>
      </w:pPr>
    </w:lvl>
    <w:lvl w:ilvl="8" w:tplc="0409001B" w:tentative="1">
      <w:start w:val="1"/>
      <w:numFmt w:val="lowerRoman"/>
      <w:lvlText w:val="%9."/>
      <w:lvlJc w:val="right"/>
      <w:pPr>
        <w:ind w:left="4630" w:hanging="420"/>
      </w:pPr>
    </w:lvl>
  </w:abstractNum>
  <w:abstractNum w:abstractNumId="1" w15:restartNumberingAfterBreak="0">
    <w:nsid w:val="1C866E79"/>
    <w:multiLevelType w:val="hybridMultilevel"/>
    <w:tmpl w:val="9B0476DE"/>
    <w:lvl w:ilvl="0" w:tplc="D80E15A6">
      <w:start w:val="1"/>
      <w:numFmt w:val="decimal"/>
      <w:lvlText w:val="%1."/>
      <w:lvlJc w:val="left"/>
      <w:pPr>
        <w:ind w:left="1500" w:hanging="11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D964478"/>
    <w:multiLevelType w:val="hybridMultilevel"/>
    <w:tmpl w:val="E988C1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Hong Cheng-Rev1">
    <w15:presenceInfo w15:providerId="None" w15:userId="Hong Cheng-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0"/>
  <w:bordersDoNotSurroundHeader/>
  <w:bordersDoNotSurroundFooter/>
  <w:defaultTabStop w:val="720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C0886"/>
    <w:rsid w:val="00004CEF"/>
    <w:rsid w:val="0002626F"/>
    <w:rsid w:val="0002640A"/>
    <w:rsid w:val="0003254F"/>
    <w:rsid w:val="0006700D"/>
    <w:rsid w:val="00141128"/>
    <w:rsid w:val="00143CF8"/>
    <w:rsid w:val="001A0182"/>
    <w:rsid w:val="001D0F71"/>
    <w:rsid w:val="001D75B6"/>
    <w:rsid w:val="002262E8"/>
    <w:rsid w:val="00267082"/>
    <w:rsid w:val="00277902"/>
    <w:rsid w:val="00280527"/>
    <w:rsid w:val="002A58AE"/>
    <w:rsid w:val="002D42B6"/>
    <w:rsid w:val="003244DD"/>
    <w:rsid w:val="003570E7"/>
    <w:rsid w:val="003A2257"/>
    <w:rsid w:val="003B10D9"/>
    <w:rsid w:val="00412E17"/>
    <w:rsid w:val="00454AE5"/>
    <w:rsid w:val="00456AC7"/>
    <w:rsid w:val="004A03B4"/>
    <w:rsid w:val="00501D99"/>
    <w:rsid w:val="00515154"/>
    <w:rsid w:val="00554C3B"/>
    <w:rsid w:val="00566D77"/>
    <w:rsid w:val="00574178"/>
    <w:rsid w:val="00597D1A"/>
    <w:rsid w:val="005A7ACE"/>
    <w:rsid w:val="00610E44"/>
    <w:rsid w:val="00662609"/>
    <w:rsid w:val="00665B24"/>
    <w:rsid w:val="00681371"/>
    <w:rsid w:val="006B3951"/>
    <w:rsid w:val="006D63CB"/>
    <w:rsid w:val="006F61F3"/>
    <w:rsid w:val="00704244"/>
    <w:rsid w:val="00732F2C"/>
    <w:rsid w:val="007E2D1B"/>
    <w:rsid w:val="00821A01"/>
    <w:rsid w:val="00837F8F"/>
    <w:rsid w:val="008B5F2F"/>
    <w:rsid w:val="008B63BC"/>
    <w:rsid w:val="008C7656"/>
    <w:rsid w:val="009A7177"/>
    <w:rsid w:val="009D0F91"/>
    <w:rsid w:val="00A12299"/>
    <w:rsid w:val="00A30D02"/>
    <w:rsid w:val="00A362AF"/>
    <w:rsid w:val="00A72564"/>
    <w:rsid w:val="00A979DD"/>
    <w:rsid w:val="00B22AAA"/>
    <w:rsid w:val="00B42230"/>
    <w:rsid w:val="00B45B1C"/>
    <w:rsid w:val="00B67EC9"/>
    <w:rsid w:val="00BA00CA"/>
    <w:rsid w:val="00BB716C"/>
    <w:rsid w:val="00BC0886"/>
    <w:rsid w:val="00BC2FE1"/>
    <w:rsid w:val="00C01F96"/>
    <w:rsid w:val="00C17381"/>
    <w:rsid w:val="00C24365"/>
    <w:rsid w:val="00C8680E"/>
    <w:rsid w:val="00CF7522"/>
    <w:rsid w:val="00D124EB"/>
    <w:rsid w:val="00DD418A"/>
    <w:rsid w:val="00DF2B9C"/>
    <w:rsid w:val="00E10267"/>
    <w:rsid w:val="00E2288F"/>
    <w:rsid w:val="00E75BAC"/>
    <w:rsid w:val="00EA61CB"/>
    <w:rsid w:val="00EC5578"/>
    <w:rsid w:val="00EE10A1"/>
    <w:rsid w:val="00F37B51"/>
    <w:rsid w:val="00F45648"/>
    <w:rsid w:val="00F50118"/>
    <w:rsid w:val="00FA1CD9"/>
    <w:rsid w:val="00FA36ED"/>
    <w:rsid w:val="00FE35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87B704F"/>
  <w15:docId w15:val="{D028C466-3797-4885-81D5-B6308811B3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C0886"/>
    <w:pPr>
      <w:spacing w:after="180" w:line="240" w:lineRule="auto"/>
      <w:jc w:val="both"/>
    </w:pPr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Heading1">
    <w:name w:val="heading 1"/>
    <w:next w:val="Normal"/>
    <w:link w:val="Heading1Char"/>
    <w:qFormat/>
    <w:rsid w:val="00BC0886"/>
    <w:pPr>
      <w:keepNext/>
      <w:keepLines/>
      <w:spacing w:before="240" w:after="180" w:line="240" w:lineRule="auto"/>
      <w:outlineLvl w:val="0"/>
    </w:pPr>
    <w:rPr>
      <w:rFonts w:ascii="Arial" w:eastAsia="Malgun Gothic" w:hAnsi="Arial" w:cs="Times New Roman"/>
      <w:sz w:val="32"/>
      <w:szCs w:val="20"/>
      <w:lang w:val="en-GB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6700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BC0886"/>
    <w:rPr>
      <w:rFonts w:ascii="Arial" w:eastAsia="Malgun Gothic" w:hAnsi="Arial" w:cs="Times New Roman"/>
      <w:sz w:val="32"/>
      <w:szCs w:val="20"/>
      <w:lang w:val="en-GB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BC0886"/>
    <w:pPr>
      <w:widowControl w:val="0"/>
      <w:spacing w:after="0" w:line="240" w:lineRule="auto"/>
    </w:pPr>
    <w:rPr>
      <w:rFonts w:ascii="Arial" w:eastAsia="Malgun Gothic" w:hAnsi="Arial" w:cs="Times New Roman"/>
      <w:b/>
      <w:noProof/>
      <w:sz w:val="18"/>
      <w:szCs w:val="20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BC0886"/>
    <w:rPr>
      <w:rFonts w:ascii="Arial" w:eastAsia="Malgun Gothic" w:hAnsi="Arial" w:cs="Times New Roman"/>
      <w:b/>
      <w:noProof/>
      <w:sz w:val="18"/>
      <w:szCs w:val="20"/>
      <w:lang w:val="en-GB"/>
    </w:rPr>
  </w:style>
  <w:style w:type="paragraph" w:customStyle="1" w:styleId="EditorsNote">
    <w:name w:val="Editor's Note"/>
    <w:basedOn w:val="Normal"/>
    <w:link w:val="EditorsNoteChar"/>
    <w:qFormat/>
    <w:rsid w:val="00BC0886"/>
    <w:pPr>
      <w:keepLines/>
      <w:ind w:left="1135" w:hanging="851"/>
    </w:pPr>
    <w:rPr>
      <w:color w:val="FF0000"/>
      <w:lang w:val="x-none"/>
    </w:rPr>
  </w:style>
  <w:style w:type="paragraph" w:customStyle="1" w:styleId="B1">
    <w:name w:val="B1"/>
    <w:basedOn w:val="List"/>
    <w:link w:val="B1Char1"/>
    <w:qFormat/>
    <w:rsid w:val="00BC0886"/>
    <w:pPr>
      <w:ind w:left="568" w:hanging="284"/>
      <w:contextualSpacing w:val="0"/>
    </w:pPr>
    <w:rPr>
      <w:lang w:val="x-none"/>
    </w:rPr>
  </w:style>
  <w:style w:type="paragraph" w:styleId="Footer">
    <w:name w:val="footer"/>
    <w:basedOn w:val="Header"/>
    <w:link w:val="FooterChar"/>
    <w:uiPriority w:val="99"/>
    <w:rsid w:val="00BC0886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uiPriority w:val="99"/>
    <w:rsid w:val="00BC0886"/>
    <w:rPr>
      <w:rFonts w:ascii="Arial" w:eastAsia="Malgun Gothic" w:hAnsi="Arial" w:cs="Times New Roman"/>
      <w:b/>
      <w:i/>
      <w:noProof/>
      <w:sz w:val="18"/>
      <w:szCs w:val="20"/>
      <w:lang w:val="en-GB"/>
    </w:rPr>
  </w:style>
  <w:style w:type="paragraph" w:customStyle="1" w:styleId="CRCoverPage">
    <w:name w:val="CR Cover Page"/>
    <w:rsid w:val="00BC0886"/>
    <w:pPr>
      <w:spacing w:after="120" w:line="240" w:lineRule="auto"/>
    </w:pPr>
    <w:rPr>
      <w:rFonts w:ascii="Arial" w:eastAsia="Malgun Gothic" w:hAnsi="Arial" w:cs="Times New Roman"/>
      <w:sz w:val="20"/>
      <w:szCs w:val="20"/>
      <w:lang w:val="en-GB"/>
    </w:rPr>
  </w:style>
  <w:style w:type="character" w:customStyle="1" w:styleId="B1Char1">
    <w:name w:val="B1 Char1"/>
    <w:link w:val="B1"/>
    <w:rsid w:val="00BC0886"/>
    <w:rPr>
      <w:rFonts w:ascii="Times New Roman" w:eastAsia="Malgun Gothic" w:hAnsi="Times New Roman" w:cs="Times New Roman"/>
      <w:sz w:val="20"/>
      <w:szCs w:val="20"/>
      <w:lang w:val="x-none"/>
    </w:rPr>
  </w:style>
  <w:style w:type="character" w:customStyle="1" w:styleId="EditorsNoteChar">
    <w:name w:val="Editor's Note Char"/>
    <w:link w:val="EditorsNote"/>
    <w:rsid w:val="00BC0886"/>
    <w:rPr>
      <w:rFonts w:ascii="Times New Roman" w:eastAsia="Malgun Gothic" w:hAnsi="Times New Roman" w:cs="Times New Roman"/>
      <w:color w:val="FF0000"/>
      <w:sz w:val="20"/>
      <w:szCs w:val="20"/>
      <w:lang w:val="x-none"/>
    </w:rPr>
  </w:style>
  <w:style w:type="paragraph" w:customStyle="1" w:styleId="Doc-text2">
    <w:name w:val="Doc-text2"/>
    <w:basedOn w:val="Normal"/>
    <w:link w:val="Doc-text2Char"/>
    <w:qFormat/>
    <w:rsid w:val="00BC0886"/>
    <w:pPr>
      <w:tabs>
        <w:tab w:val="left" w:pos="1622"/>
      </w:tabs>
      <w:overflowPunct w:val="0"/>
      <w:autoSpaceDE w:val="0"/>
      <w:autoSpaceDN w:val="0"/>
      <w:adjustRightInd w:val="0"/>
      <w:spacing w:after="0"/>
      <w:ind w:left="1622" w:hanging="363"/>
      <w:jc w:val="left"/>
      <w:textAlignment w:val="baseline"/>
    </w:pPr>
    <w:rPr>
      <w:rFonts w:ascii="Arial" w:eastAsia="Times New Roman" w:hAnsi="Arial"/>
      <w:lang w:eastAsia="ja-JP"/>
    </w:rPr>
  </w:style>
  <w:style w:type="character" w:customStyle="1" w:styleId="Doc-text2Char">
    <w:name w:val="Doc-text2 Char"/>
    <w:link w:val="Doc-text2"/>
    <w:qFormat/>
    <w:rsid w:val="00BC0886"/>
    <w:rPr>
      <w:rFonts w:ascii="Arial" w:eastAsia="Times New Roman" w:hAnsi="Arial" w:cs="Times New Roman"/>
      <w:sz w:val="20"/>
      <w:szCs w:val="20"/>
      <w:lang w:val="en-GB" w:eastAsia="ja-JP"/>
    </w:rPr>
  </w:style>
  <w:style w:type="paragraph" w:styleId="List">
    <w:name w:val="List"/>
    <w:basedOn w:val="Normal"/>
    <w:uiPriority w:val="99"/>
    <w:semiHidden/>
    <w:unhideWhenUsed/>
    <w:rsid w:val="00BC0886"/>
    <w:pPr>
      <w:ind w:left="360" w:hanging="360"/>
      <w:contextualSpacing/>
    </w:pPr>
  </w:style>
  <w:style w:type="character" w:customStyle="1" w:styleId="Heading2Char">
    <w:name w:val="Heading 2 Char"/>
    <w:basedOn w:val="DefaultParagraphFont"/>
    <w:link w:val="Heading2"/>
    <w:uiPriority w:val="9"/>
    <w:semiHidden/>
    <w:rsid w:val="0006700D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/>
    </w:rPr>
  </w:style>
  <w:style w:type="paragraph" w:styleId="ListParagraph">
    <w:name w:val="List Paragraph"/>
    <w:basedOn w:val="Normal"/>
    <w:uiPriority w:val="34"/>
    <w:qFormat/>
    <w:rsid w:val="00EE10A1"/>
    <w:pPr>
      <w:ind w:left="720"/>
      <w:contextualSpacing/>
    </w:pPr>
  </w:style>
  <w:style w:type="paragraph" w:styleId="Caption">
    <w:name w:val="caption"/>
    <w:basedOn w:val="Normal"/>
    <w:next w:val="Normal"/>
    <w:uiPriority w:val="35"/>
    <w:unhideWhenUsed/>
    <w:qFormat/>
    <w:rsid w:val="00C17381"/>
    <w:pPr>
      <w:spacing w:after="200"/>
    </w:pPr>
    <w:rPr>
      <w:i/>
      <w:iCs/>
      <w:color w:val="44546A" w:themeColor="text2"/>
      <w:sz w:val="18"/>
      <w:szCs w:val="18"/>
    </w:rPr>
  </w:style>
  <w:style w:type="paragraph" w:customStyle="1" w:styleId="NO">
    <w:name w:val="NO"/>
    <w:basedOn w:val="Normal"/>
    <w:link w:val="NOChar"/>
    <w:qFormat/>
    <w:rsid w:val="00C01F96"/>
    <w:pPr>
      <w:keepLines/>
      <w:ind w:left="1135" w:hanging="851"/>
      <w:jc w:val="left"/>
    </w:pPr>
    <w:rPr>
      <w:rFonts w:eastAsia="SimSun"/>
    </w:rPr>
  </w:style>
  <w:style w:type="character" w:customStyle="1" w:styleId="NOChar">
    <w:name w:val="NO Char"/>
    <w:link w:val="NO"/>
    <w:locked/>
    <w:rsid w:val="00C01F96"/>
    <w:rPr>
      <w:rFonts w:ascii="Times New Roman" w:eastAsia="SimSun" w:hAnsi="Times New Roman" w:cs="Times New Roman"/>
      <w:sz w:val="20"/>
      <w:szCs w:val="20"/>
      <w:lang w:val="en-GB"/>
    </w:rPr>
  </w:style>
  <w:style w:type="character" w:customStyle="1" w:styleId="B1Char">
    <w:name w:val="B1 Char"/>
    <w:rsid w:val="00C01F96"/>
    <w:rPr>
      <w:lang w:eastAsia="en-US"/>
    </w:rPr>
  </w:style>
  <w:style w:type="paragraph" w:customStyle="1" w:styleId="B2">
    <w:name w:val="B2"/>
    <w:basedOn w:val="Normal"/>
    <w:link w:val="B2Char"/>
    <w:rsid w:val="00C01F96"/>
    <w:pPr>
      <w:ind w:left="851" w:hanging="284"/>
      <w:jc w:val="left"/>
    </w:pPr>
    <w:rPr>
      <w:rFonts w:eastAsia="SimSun"/>
    </w:rPr>
  </w:style>
  <w:style w:type="character" w:customStyle="1" w:styleId="B2Char">
    <w:name w:val="B2 Char"/>
    <w:link w:val="B2"/>
    <w:rsid w:val="00C01F96"/>
    <w:rPr>
      <w:rFonts w:ascii="Times New Roman" w:eastAsia="SimSun" w:hAnsi="Times New Roman" w:cs="Times New Roman"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A018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A0182"/>
    <w:rPr>
      <w:rFonts w:ascii="Segoe UI" w:eastAsia="Malgun Gothic" w:hAnsi="Segoe UI" w:cs="Segoe UI"/>
      <w:sz w:val="18"/>
      <w:szCs w:val="18"/>
      <w:lang w:val="en-GB"/>
    </w:rPr>
  </w:style>
  <w:style w:type="paragraph" w:customStyle="1" w:styleId="TF">
    <w:name w:val="TF"/>
    <w:basedOn w:val="TH"/>
    <w:link w:val="TFChar"/>
    <w:qFormat/>
    <w:rsid w:val="00B45B1C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B45B1C"/>
    <w:pPr>
      <w:keepNext/>
      <w:keepLines/>
      <w:spacing w:before="60"/>
      <w:jc w:val="center"/>
    </w:pPr>
    <w:rPr>
      <w:rFonts w:ascii="Arial" w:eastAsia="SimSun" w:hAnsi="Arial"/>
      <w:b/>
    </w:rPr>
  </w:style>
  <w:style w:type="character" w:customStyle="1" w:styleId="THChar">
    <w:name w:val="TH Char"/>
    <w:link w:val="TH"/>
    <w:qFormat/>
    <w:rsid w:val="00B45B1C"/>
    <w:rPr>
      <w:rFonts w:ascii="Arial" w:eastAsia="SimSun" w:hAnsi="Arial" w:cs="Times New Roman"/>
      <w:b/>
      <w:sz w:val="20"/>
      <w:szCs w:val="20"/>
      <w:lang w:val="en-GB"/>
    </w:rPr>
  </w:style>
  <w:style w:type="character" w:customStyle="1" w:styleId="TFChar">
    <w:name w:val="TF Char"/>
    <w:link w:val="TF"/>
    <w:qFormat/>
    <w:rsid w:val="00B45B1C"/>
    <w:rPr>
      <w:rFonts w:ascii="Arial" w:eastAsia="SimSun" w:hAnsi="Arial" w:cs="Times New Roman"/>
      <w:b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oleObject" Target="embeddings/Microsoft_Visio_2003-2010_Drawing2.vsd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Microsoft_Visio_2003-2010_Drawing1.vsd"/><Relationship Id="rId5" Type="http://schemas.openxmlformats.org/officeDocument/2006/relationships/webSettings" Target="webSettings.xml"/><Relationship Id="rId15" Type="http://schemas.openxmlformats.org/officeDocument/2006/relationships/oleObject" Target="embeddings/Microsoft_Visio_2003-2010_Drawing3.vsd"/><Relationship Id="rId10" Type="http://schemas.openxmlformats.org/officeDocument/2006/relationships/image" Target="media/image2.emf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oleObject" Target="embeddings/Microsoft_Visio_2003-2010_Drawing.vsd"/><Relationship Id="rId14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BC1CA0-E6C2-48EB-B2A0-A0BA0AA614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442</Words>
  <Characters>2520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CATT</Company>
  <LinksUpToDate>false</LinksUpToDate>
  <CharactersWithSpaces>2957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Qualcomm</dc:creator>
  <cp:lastModifiedBy>Hong Cheng-Rev2</cp:lastModifiedBy>
  <cp:revision>3</cp:revision>
  <dcterms:created xsi:type="dcterms:W3CDTF">2021-03-09T13:36:00Z</dcterms:created>
  <dcterms:modified xsi:type="dcterms:W3CDTF">2021-03-09T13:37:00Z</dcterms:modified>
</cp:coreProperties>
</file>