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8889F" w14:textId="10907A40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宋体" w:hAnsi="Arial"/>
          <w:b/>
          <w:i/>
          <w:noProof/>
          <w:sz w:val="28"/>
        </w:rPr>
        <w:t>S2-21</w:t>
      </w:r>
      <w:r w:rsidRPr="00762963">
        <w:rPr>
          <w:rFonts w:ascii="Arial" w:eastAsia="宋体" w:hAnsi="Arial"/>
          <w:b/>
          <w:i/>
          <w:noProof/>
          <w:sz w:val="28"/>
        </w:rPr>
        <w:t>0</w:t>
      </w:r>
      <w:r w:rsidR="00DB7A65">
        <w:rPr>
          <w:rFonts w:ascii="Arial" w:eastAsia="宋体" w:hAnsi="Arial"/>
          <w:b/>
          <w:i/>
          <w:noProof/>
          <w:sz w:val="28"/>
        </w:rPr>
        <w:t>1587</w:t>
      </w:r>
    </w:p>
    <w:p w14:paraId="50CDE951" w14:textId="46E2E0CA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="00DB7A65">
        <w:rPr>
          <w:rFonts w:ascii="Arial" w:eastAsia="宋体" w:hAnsi="Arial" w:cs="Arial"/>
          <w:b/>
          <w:bCs/>
          <w:color w:val="0000FF"/>
          <w:lang w:eastAsia="ja-JP"/>
        </w:rPr>
        <w:t>00876r02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EDD6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CB3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A4B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748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7CEF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E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D4AD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47F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D6372E" w14:textId="77777777" w:rsidR="001E41F3" w:rsidRPr="0052700A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23.</w:t>
            </w:r>
            <w:r w:rsidR="008D70B7" w:rsidRPr="0052700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60FA34C" w14:textId="77777777" w:rsidR="001E41F3" w:rsidRPr="005270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F86E4E" w14:textId="11433349" w:rsidR="001E41F3" w:rsidRPr="0052700A" w:rsidRDefault="0052700A" w:rsidP="00547111">
            <w:pPr>
              <w:pStyle w:val="CRCoverPage"/>
              <w:spacing w:after="0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2576</w:t>
            </w:r>
          </w:p>
        </w:tc>
        <w:tc>
          <w:tcPr>
            <w:tcW w:w="709" w:type="dxa"/>
          </w:tcPr>
          <w:p w14:paraId="15AC7C0F" w14:textId="77777777" w:rsidR="001E41F3" w:rsidRPr="005270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FF723" w14:textId="278DE2DF" w:rsidR="001E41F3" w:rsidRPr="0052700A" w:rsidRDefault="0013120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52700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658A939" w14:textId="77777777" w:rsidR="001E41F3" w:rsidRPr="005270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0A954" w14:textId="5DE6BCCF" w:rsidR="001E41F3" w:rsidRPr="0052700A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16.</w:t>
            </w:r>
            <w:r w:rsidR="0008610A" w:rsidRPr="0052700A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CC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66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BD4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EC9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5CF9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5F89C" w14:textId="77777777" w:rsidTr="00547111">
        <w:tc>
          <w:tcPr>
            <w:tcW w:w="9641" w:type="dxa"/>
            <w:gridSpan w:val="9"/>
          </w:tcPr>
          <w:p w14:paraId="4604DE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F40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42A3C" w14:textId="77777777" w:rsidTr="00A7671C">
        <w:tc>
          <w:tcPr>
            <w:tcW w:w="2835" w:type="dxa"/>
          </w:tcPr>
          <w:p w14:paraId="74EC9B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1742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7E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76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CE37" w14:textId="62C4FA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5F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4DA2B" w14:textId="39C05F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7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23E7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700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551E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6A6C67" w14:textId="77777777" w:rsidTr="00547111">
        <w:tc>
          <w:tcPr>
            <w:tcW w:w="9640" w:type="dxa"/>
            <w:gridSpan w:val="11"/>
          </w:tcPr>
          <w:p w14:paraId="656EE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B0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CD8F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749F" w14:textId="77777777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AMF event exposure service</w:t>
            </w:r>
          </w:p>
        </w:tc>
      </w:tr>
      <w:tr w:rsidR="001E41F3" w14:paraId="7C328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B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42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3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4D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90E31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7E5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D46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6483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86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C5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C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B4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2C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6A1702" w14:textId="2CFD9A5F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70167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36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BF8E2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01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31DE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AD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C2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98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CC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35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DDB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5BB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FA2495" w14:textId="6C5B9DFF" w:rsidR="001E41F3" w:rsidRDefault="00086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A38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EC9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314B2" w14:textId="6CC3398B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D70B7">
              <w:rPr>
                <w:noProof/>
              </w:rPr>
              <w:t>Rel-1</w:t>
            </w:r>
            <w:r w:rsidR="0008610A">
              <w:rPr>
                <w:noProof/>
              </w:rPr>
              <w:t>6</w:t>
            </w:r>
          </w:p>
        </w:tc>
      </w:tr>
      <w:tr w:rsidR="001E41F3" w14:paraId="2ADFB5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26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6570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02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CFB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160A44" w14:textId="77777777" w:rsidTr="00547111">
        <w:tc>
          <w:tcPr>
            <w:tcW w:w="1843" w:type="dxa"/>
          </w:tcPr>
          <w:p w14:paraId="6341C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6E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E9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4B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C8DFE" w14:textId="6500D39B" w:rsidR="008D70B7" w:rsidRPr="005E56F0" w:rsidRDefault="008D70B7" w:rsidP="008D7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In some cases, LMF needs to know th</w:t>
            </w:r>
            <w:r w:rsidR="00077B6D">
              <w:rPr>
                <w:noProof/>
                <w:lang w:eastAsia="zh-CN"/>
              </w:rPr>
              <w:t>e latest UE cell ID</w:t>
            </w:r>
            <w:r w:rsidRPr="005E56F0">
              <w:rPr>
                <w:noProof/>
                <w:lang w:eastAsia="zh-CN"/>
              </w:rPr>
              <w:t>, in order to optimize the RAN/T</w:t>
            </w:r>
            <w:r w:rsidR="00077B6D">
              <w:rPr>
                <w:noProof/>
                <w:lang w:eastAsia="zh-CN"/>
              </w:rPr>
              <w:t>RP for UE positioning signalling (SRS) measurement</w:t>
            </w:r>
            <w:r w:rsidRPr="005E56F0">
              <w:rPr>
                <w:noProof/>
                <w:lang w:eastAsia="zh-CN"/>
              </w:rPr>
              <w:t xml:space="preserve">. </w:t>
            </w:r>
          </w:p>
          <w:p w14:paraId="01165C43" w14:textId="3B81E74D" w:rsidR="00DD1F9F" w:rsidRDefault="00DD1F9F">
            <w:pPr>
              <w:pStyle w:val="CRCoverPage"/>
              <w:spacing w:after="0"/>
              <w:ind w:left="100"/>
              <w:rPr>
                <w:ins w:id="2" w:author="QCOM" w:date="2021-02-26T21:15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LMF can obtain the current serving cell ID in Release 16 using the NRPPa E-CID Measurement Initiation procedure in TS 38.455, whereby the LMF sends an NRPPa E-CID MEASUREMENT INITIATION REQUEST message to the NG-RAN via the AMF and later receives an NRPPa E-CID MEASUREMENT INITIATION RESPONSE from the NG-RAN which was forwarded by the AMF. How</w:t>
            </w:r>
            <w:bookmarkStart w:id="3" w:name="_GoBack"/>
            <w:bookmarkEnd w:id="3"/>
            <w:r>
              <w:rPr>
                <w:noProof/>
                <w:lang w:eastAsia="zh-CN"/>
              </w:rPr>
              <w:t>ever, there may be some networks which do not support NRPPa.</w:t>
            </w:r>
          </w:p>
          <w:p w14:paraId="3EF311F2" w14:textId="79A37E82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 xml:space="preserve">Since rel-15, AMF “event exposure service” </w:t>
            </w:r>
            <w:r w:rsidR="00DD1F9F">
              <w:rPr>
                <w:noProof/>
                <w:lang w:eastAsia="zh-CN"/>
              </w:rPr>
              <w:t>can also</w:t>
            </w:r>
            <w:r w:rsidRPr="005E56F0">
              <w:rPr>
                <w:noProof/>
                <w:lang w:eastAsia="zh-CN"/>
              </w:rPr>
              <w:t xml:space="preserve"> provide </w:t>
            </w:r>
            <w:r w:rsidR="00DD1F9F">
              <w:rPr>
                <w:noProof/>
                <w:lang w:eastAsia="zh-CN"/>
              </w:rPr>
              <w:t xml:space="preserve">the </w:t>
            </w:r>
            <w:r w:rsidRPr="005E56F0">
              <w:rPr>
                <w:noProof/>
                <w:lang w:eastAsia="zh-CN"/>
              </w:rPr>
              <w:t>“latest cell info” to subscr</w:t>
            </w:r>
            <w:r w:rsidR="0063419F">
              <w:rPr>
                <w:noProof/>
                <w:lang w:eastAsia="zh-CN"/>
              </w:rPr>
              <w:t>iber NF</w:t>
            </w:r>
            <w:r w:rsidRPr="005E56F0">
              <w:rPr>
                <w:noProof/>
                <w:lang w:eastAsia="zh-CN"/>
              </w:rPr>
              <w:t>.</w:t>
            </w:r>
          </w:p>
          <w:p w14:paraId="0E0456BF" w14:textId="298CA4F7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This option</w:t>
            </w:r>
            <w:del w:id="4" w:author="QCOM" w:date="2021-02-26T21:19:00Z">
              <w:r w:rsidRPr="005E56F0" w:rsidDel="00DD1F9F">
                <w:rPr>
                  <w:noProof/>
                  <w:lang w:eastAsia="zh-CN"/>
                </w:rPr>
                <w:delText>s</w:delText>
              </w:r>
            </w:del>
            <w:r w:rsidRPr="005E56F0">
              <w:rPr>
                <w:noProof/>
                <w:lang w:eastAsia="zh-CN"/>
              </w:rPr>
              <w:t xml:space="preserve"> may to some extent save the UE and / or signalling effort beca</w:t>
            </w:r>
            <w:r w:rsidR="0063419F">
              <w:rPr>
                <w:noProof/>
                <w:lang w:eastAsia="zh-CN"/>
              </w:rPr>
              <w:t>use AMF may get subscription on</w:t>
            </w:r>
            <w:r w:rsidRPr="005E56F0">
              <w:rPr>
                <w:noProof/>
                <w:lang w:eastAsia="zh-CN"/>
              </w:rPr>
              <w:t xml:space="preserve"> the same event from many subscriber NFs.</w:t>
            </w:r>
          </w:p>
          <w:p w14:paraId="57808B18" w14:textId="56A5C42A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 xml:space="preserve">In this paper, it </w:t>
            </w:r>
            <w:r w:rsidR="00131203">
              <w:rPr>
                <w:noProof/>
                <w:lang w:eastAsia="zh-CN"/>
              </w:rPr>
              <w:t xml:space="preserve">is </w:t>
            </w:r>
            <w:r w:rsidRPr="005E56F0">
              <w:rPr>
                <w:noProof/>
                <w:lang w:eastAsia="zh-CN"/>
              </w:rPr>
              <w:t>proposed that LMF can also use the AMF event exposure service to retri</w:t>
            </w:r>
            <w:ins w:id="5" w:author="QCOM" w:date="2021-02-26T21:18:00Z">
              <w:r w:rsidR="00DD1F9F">
                <w:rPr>
                  <w:noProof/>
                  <w:lang w:eastAsia="zh-CN"/>
                </w:rPr>
                <w:t>e</w:t>
              </w:r>
            </w:ins>
            <w:r w:rsidRPr="005E56F0">
              <w:rPr>
                <w:noProof/>
                <w:lang w:eastAsia="zh-CN"/>
              </w:rPr>
              <w:t>ve</w:t>
            </w:r>
            <w:r w:rsidR="0063419F">
              <w:rPr>
                <w:noProof/>
                <w:lang w:eastAsia="zh-CN"/>
              </w:rPr>
              <w:t xml:space="preserve"> the UE latest serving cell ID</w:t>
            </w:r>
            <w:r w:rsidR="00131203">
              <w:rPr>
                <w:noProof/>
                <w:lang w:eastAsia="zh-CN"/>
              </w:rPr>
              <w:t xml:space="preserve"> when needed</w:t>
            </w:r>
            <w:r w:rsidRPr="005E56F0">
              <w:rPr>
                <w:noProof/>
                <w:lang w:eastAsia="zh-CN"/>
              </w:rPr>
              <w:t>.</w:t>
            </w:r>
          </w:p>
        </w:tc>
      </w:tr>
      <w:tr w:rsidR="001E41F3" w14:paraId="0E52B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9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F984E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93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83D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F1F0" w14:textId="77777777" w:rsidR="001E41F3" w:rsidRPr="005E56F0" w:rsidRDefault="00B230B9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It is proposed to update Namf_EventExposure service by adding LMF as “known consumer”.</w:t>
            </w:r>
          </w:p>
        </w:tc>
      </w:tr>
      <w:tr w:rsidR="001E41F3" w14:paraId="7DAC7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4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AC822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36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47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2424" w14:textId="77777777" w:rsidR="001E41F3" w:rsidRPr="005E56F0" w:rsidRDefault="00B230B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LMF cannot use the Namf_EventExposure service.</w:t>
            </w:r>
          </w:p>
        </w:tc>
      </w:tr>
      <w:tr w:rsidR="001E41F3" w14:paraId="73B79536" w14:textId="77777777" w:rsidTr="00547111">
        <w:tc>
          <w:tcPr>
            <w:tcW w:w="2694" w:type="dxa"/>
            <w:gridSpan w:val="2"/>
          </w:tcPr>
          <w:p w14:paraId="52006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B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12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41E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C4F0B" w14:textId="0DB9421F" w:rsidR="001E41F3" w:rsidRDefault="00634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6AB8A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5C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AB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41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CFB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63B3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ECBD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F44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3A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8B0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CCCE2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CBD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BF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1DB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C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1DE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32DBF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ED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83C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7A1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7F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B97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9519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3C3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14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2D1E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8D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FF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F30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5C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B6A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A510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494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9C7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8381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A4C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B9B5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05E8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4E15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50D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7D8A536" w14:textId="77777777" w:rsidR="00B230B9" w:rsidRDefault="00B230B9" w:rsidP="00B230B9">
      <w:pPr>
        <w:pStyle w:val="4"/>
      </w:pPr>
      <w:bookmarkStart w:id="7" w:name="_Toc59100847"/>
      <w:bookmarkStart w:id="8" w:name="_Toc51835021"/>
      <w:bookmarkStart w:id="9" w:name="_Toc47592934"/>
      <w:bookmarkStart w:id="10" w:name="_Toc45193302"/>
      <w:bookmarkStart w:id="11" w:name="_Toc36192189"/>
      <w:bookmarkStart w:id="12" w:name="_Toc27895096"/>
      <w:bookmarkStart w:id="13" w:name="_Toc20204397"/>
      <w:bookmarkEnd w:id="6"/>
      <w:r>
        <w:t>5.2.2.1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D46E53B" w14:textId="77777777" w:rsidR="00B230B9" w:rsidRDefault="00B230B9" w:rsidP="00B230B9">
      <w:r>
        <w:t>The following table shows the AMF Services and AMF Service Operations.</w:t>
      </w:r>
    </w:p>
    <w:p w14:paraId="13D4CF65" w14:textId="77777777" w:rsidR="00B230B9" w:rsidRDefault="00B230B9" w:rsidP="00B230B9">
      <w:pPr>
        <w:pStyle w:val="TH"/>
      </w:pPr>
      <w:r>
        <w:t>Table 5.2.2.1-1: List of AMF Services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B230B9" w14:paraId="4166DA4F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09B1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A763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63E0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Operation</w:t>
            </w:r>
          </w:p>
          <w:p w14:paraId="6D9732DB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FB63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Known Consumer(s)</w:t>
            </w:r>
          </w:p>
        </w:tc>
      </w:tr>
      <w:tr w:rsidR="00B230B9" w14:paraId="3B43D355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1DE4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12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B97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9CB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2E5AE9C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F2CA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2B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B4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C1F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0DA1050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7A1A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C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031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0B1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4CE4DC2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A4E1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51F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RegistrationStatusUpdate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BA8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38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0E62FCC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ECF6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CF2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6AC6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6E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PCF, LMF, Peer AMF</w:t>
            </w:r>
          </w:p>
        </w:tc>
      </w:tr>
      <w:tr w:rsidR="00B230B9" w14:paraId="68EA785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8ECA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A7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22C2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CB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</w:t>
            </w:r>
          </w:p>
        </w:tc>
      </w:tr>
      <w:tr w:rsidR="00B230B9" w14:paraId="4445F26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87E1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57A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1F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30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</w:t>
            </w:r>
          </w:p>
        </w:tc>
      </w:tr>
      <w:tr w:rsidR="00B230B9" w14:paraId="61355B9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1907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1BC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15A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882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SMSF, PCF, LMF</w:t>
            </w:r>
          </w:p>
        </w:tc>
      </w:tr>
      <w:tr w:rsidR="00B230B9" w14:paraId="27E4477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8790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66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N1N2TransferFailureNotification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3A6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3C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SMF, SMSF, PCF, LMF</w:t>
            </w:r>
          </w:p>
        </w:tc>
      </w:tr>
      <w:tr w:rsidR="00B230B9" w14:paraId="581E2734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653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82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0BAC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E68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</w:t>
            </w:r>
          </w:p>
        </w:tc>
      </w:tr>
      <w:tr w:rsidR="00B230B9" w14:paraId="3D774502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2E56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53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9401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C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</w:t>
            </w:r>
          </w:p>
        </w:tc>
      </w:tr>
      <w:tr w:rsidR="00B230B9" w14:paraId="52CFA061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F2117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E2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38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9C9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LMF</w:t>
            </w:r>
          </w:p>
        </w:tc>
      </w:tr>
      <w:tr w:rsidR="00B230B9" w14:paraId="72B4684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87A5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171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65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DA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B230B9" w14:paraId="0F5DDEA0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226B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251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427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B2C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76EBCEB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2564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87F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C6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74E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71F3F87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5DB3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58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00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6CC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0AD3CE1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FD5D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15B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077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E6E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AMF, CBCF, PWS-IWF, LMF</w:t>
            </w:r>
          </w:p>
        </w:tc>
      </w:tr>
      <w:tr w:rsidR="00B230B9" w14:paraId="7F7C660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5F53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F76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A21E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BCA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</w:t>
            </w:r>
          </w:p>
        </w:tc>
      </w:tr>
      <w:tr w:rsidR="00B230B9" w14:paraId="0FBDF9EA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E59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252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C059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E2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</w:t>
            </w:r>
          </w:p>
        </w:tc>
      </w:tr>
      <w:tr w:rsidR="00B230B9" w14:paraId="244BBFF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93D6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4F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D8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5A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PWS-IWF, LMF</w:t>
            </w:r>
          </w:p>
        </w:tc>
      </w:tr>
      <w:tr w:rsidR="00B230B9" w14:paraId="1F722F0C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13DD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BD9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1FF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7BE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4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1AF3AFC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39DB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AA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CF1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970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5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566D6C8B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2D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CC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9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E60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6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2CD945F0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9F8F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3DB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B11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16D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SMSF, SMF</w:t>
            </w:r>
          </w:p>
        </w:tc>
      </w:tr>
      <w:tr w:rsidR="00B230B9" w14:paraId="611EABA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55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728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628F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6A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UDM</w:t>
            </w:r>
          </w:p>
        </w:tc>
      </w:tr>
      <w:tr w:rsidR="00B230B9" w14:paraId="724768E6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BD95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1B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t>ProvidePositioningInfo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99A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31CE" w14:textId="77777777" w:rsidR="00B230B9" w:rsidRDefault="00B230B9">
            <w:pPr>
              <w:pStyle w:val="TAL"/>
            </w:pPr>
            <w:r>
              <w:t>GMLC</w:t>
            </w:r>
          </w:p>
        </w:tc>
      </w:tr>
      <w:tr w:rsidR="00B230B9" w14:paraId="6588067F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0412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64D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t>EventNotify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1D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D205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0D489F0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E199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AAF0" w14:textId="77777777" w:rsidR="00B230B9" w:rsidRDefault="00B230B9">
            <w:pPr>
              <w:pStyle w:val="TAL"/>
            </w:pPr>
            <w:proofErr w:type="spellStart"/>
            <w:r>
              <w:t>ProvideLocationInfo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C2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F570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UDM</w:t>
            </w:r>
          </w:p>
        </w:tc>
      </w:tr>
      <w:tr w:rsidR="00B230B9" w14:paraId="767CCE9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CB7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CB6E" w14:textId="77777777" w:rsidR="00B230B9" w:rsidRDefault="00B230B9">
            <w:pPr>
              <w:pStyle w:val="TAL"/>
            </w:pPr>
            <w:proofErr w:type="spellStart"/>
            <w:r>
              <w:t>CancelLocation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191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A6C7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262FC4B6" w14:textId="77777777" w:rsidTr="00B230B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A72A" w14:textId="77777777" w:rsidR="00B230B9" w:rsidRDefault="00B230B9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1:</w:t>
            </w:r>
            <w:r>
              <w:rPr>
                <w:rFonts w:eastAsia="宋体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4A6B569" w14:textId="77777777" w:rsidR="00A263D1" w:rsidRPr="00EA4B9E" w:rsidRDefault="00A263D1" w:rsidP="00E32339"/>
    <w:p w14:paraId="0A8A300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611677" w14:textId="77777777" w:rsidR="00E32339" w:rsidRPr="00EA4B9E" w:rsidRDefault="00E32339" w:rsidP="00E32339"/>
    <w:p w14:paraId="11A7CD9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BA176" w14:textId="77777777" w:rsidR="00D126CF" w:rsidRDefault="00D126CF">
      <w:r>
        <w:separator/>
      </w:r>
    </w:p>
  </w:endnote>
  <w:endnote w:type="continuationSeparator" w:id="0">
    <w:p w14:paraId="4B12F53C" w14:textId="77777777" w:rsidR="00D126CF" w:rsidRDefault="00D1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0E657" w14:textId="77777777" w:rsidR="00D126CF" w:rsidRDefault="00D126CF">
      <w:r>
        <w:separator/>
      </w:r>
    </w:p>
  </w:footnote>
  <w:footnote w:type="continuationSeparator" w:id="0">
    <w:p w14:paraId="2EB00699" w14:textId="77777777" w:rsidR="00D126CF" w:rsidRDefault="00D12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400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1288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F8A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6A83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OM">
    <w15:presenceInfo w15:providerId="None" w15:userId="QCOM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wMjMwNTYzMDY0MDdS0lEKTi0uzszPAykwrAUAFCwqFywAAAA="/>
  </w:docVars>
  <w:rsids>
    <w:rsidRoot w:val="00022E4A"/>
    <w:rsid w:val="00022E4A"/>
    <w:rsid w:val="0005071C"/>
    <w:rsid w:val="00062070"/>
    <w:rsid w:val="00076524"/>
    <w:rsid w:val="00077B6D"/>
    <w:rsid w:val="0008610A"/>
    <w:rsid w:val="00086F9A"/>
    <w:rsid w:val="000A6394"/>
    <w:rsid w:val="000B7FED"/>
    <w:rsid w:val="000C038A"/>
    <w:rsid w:val="000C6598"/>
    <w:rsid w:val="000E268E"/>
    <w:rsid w:val="000E31D5"/>
    <w:rsid w:val="00131203"/>
    <w:rsid w:val="001431FF"/>
    <w:rsid w:val="00145D43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4322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514818"/>
    <w:rsid w:val="0051580D"/>
    <w:rsid w:val="00524056"/>
    <w:rsid w:val="0052700A"/>
    <w:rsid w:val="00547111"/>
    <w:rsid w:val="00592D74"/>
    <w:rsid w:val="005E2C44"/>
    <w:rsid w:val="005E56F0"/>
    <w:rsid w:val="005E65C0"/>
    <w:rsid w:val="00621188"/>
    <w:rsid w:val="006257ED"/>
    <w:rsid w:val="00625CC6"/>
    <w:rsid w:val="0063419F"/>
    <w:rsid w:val="00677A1C"/>
    <w:rsid w:val="00695808"/>
    <w:rsid w:val="006B3149"/>
    <w:rsid w:val="006B46FB"/>
    <w:rsid w:val="006C7ED0"/>
    <w:rsid w:val="006D18D3"/>
    <w:rsid w:val="006D5129"/>
    <w:rsid w:val="006E21FB"/>
    <w:rsid w:val="006F476D"/>
    <w:rsid w:val="006F7221"/>
    <w:rsid w:val="0070388D"/>
    <w:rsid w:val="00742787"/>
    <w:rsid w:val="00745433"/>
    <w:rsid w:val="0076296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D70B7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30B9"/>
    <w:rsid w:val="00B258BB"/>
    <w:rsid w:val="00B3068D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160A6"/>
    <w:rsid w:val="00C33231"/>
    <w:rsid w:val="00C37911"/>
    <w:rsid w:val="00C605B9"/>
    <w:rsid w:val="00C66BA2"/>
    <w:rsid w:val="00C725EC"/>
    <w:rsid w:val="00C94792"/>
    <w:rsid w:val="00C95985"/>
    <w:rsid w:val="00CC5026"/>
    <w:rsid w:val="00CC68D0"/>
    <w:rsid w:val="00D01F77"/>
    <w:rsid w:val="00D03F9A"/>
    <w:rsid w:val="00D06D51"/>
    <w:rsid w:val="00D126CF"/>
    <w:rsid w:val="00D14B77"/>
    <w:rsid w:val="00D15E43"/>
    <w:rsid w:val="00D24991"/>
    <w:rsid w:val="00D34D8A"/>
    <w:rsid w:val="00D50255"/>
    <w:rsid w:val="00D66520"/>
    <w:rsid w:val="00D66AE8"/>
    <w:rsid w:val="00D92747"/>
    <w:rsid w:val="00DB7A65"/>
    <w:rsid w:val="00DC58AF"/>
    <w:rsid w:val="00DC6555"/>
    <w:rsid w:val="00DD1F9F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6BC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230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30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30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C29BE-CA30-4B3A-A118-79C4F024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1900-01-01T08:00:00Z</cp:lastPrinted>
  <dcterms:created xsi:type="dcterms:W3CDTF">2021-03-04T02:00:00Z</dcterms:created>
  <dcterms:modified xsi:type="dcterms:W3CDTF">2021-03-04T02:00:00Z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</Properties>
</file>