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3427" w14:textId="4D9C63E9"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A60CB3">
        <w:rPr>
          <w:rFonts w:cs="Arial"/>
          <w:b/>
          <w:noProof/>
          <w:sz w:val="24"/>
        </w:rPr>
        <w:t>1566</w:t>
      </w:r>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0B0B8E91" w:rsidR="002F2A30" w:rsidRPr="00410371" w:rsidRDefault="0022359D" w:rsidP="005B307B">
            <w:pPr>
              <w:pStyle w:val="CRCoverPage"/>
              <w:spacing w:after="0"/>
              <w:rPr>
                <w:noProof/>
              </w:rPr>
            </w:pPr>
            <w:r>
              <w:rPr>
                <w:b/>
                <w:noProof/>
                <w:sz w:val="28"/>
              </w:rPr>
              <w:t>2623</w:t>
            </w:r>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3E5628AB" w:rsidR="002F2A30" w:rsidRPr="00410371" w:rsidRDefault="00190139" w:rsidP="005B307B">
            <w:pPr>
              <w:pStyle w:val="CRCoverPage"/>
              <w:spacing w:after="0"/>
              <w:jc w:val="center"/>
              <w:rPr>
                <w:b/>
                <w:noProof/>
              </w:rPr>
            </w:pPr>
            <w:r>
              <w:rPr>
                <w:b/>
                <w:noProof/>
                <w:sz w:val="28"/>
              </w:rPr>
              <w:t>1</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005B307B">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005B307B">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63CF2" w14:textId="69779D0A" w:rsidR="002F2A30" w:rsidRDefault="00A955E0" w:rsidP="005B307B">
            <w:pPr>
              <w:pStyle w:val="CRCoverPage"/>
              <w:spacing w:after="0"/>
              <w:ind w:left="100"/>
              <w:rPr>
                <w:noProof/>
              </w:rPr>
            </w:pPr>
            <w:r>
              <w:rPr>
                <w:noProof/>
              </w:rPr>
              <w:t>I</w:t>
            </w:r>
            <w:r w:rsidR="00C42252">
              <w:rPr>
                <w:noProof/>
              </w:rPr>
              <w:t xml:space="preserve">nter PLMN mobility </w:t>
            </w:r>
            <w:r w:rsidR="002F2A30">
              <w:rPr>
                <w:noProof/>
              </w:rPr>
              <w:t>for emergency services</w:t>
            </w:r>
            <w:r w:rsidR="00C42252">
              <w:rPr>
                <w:noProof/>
              </w:rPr>
              <w:t xml:space="preserve"> </w:t>
            </w:r>
          </w:p>
        </w:tc>
      </w:tr>
      <w:tr w:rsidR="002F2A30" w14:paraId="61682D56" w14:textId="77777777" w:rsidTr="005B307B">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005B307B">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DD90" w14:textId="2ACEB549" w:rsidR="002F2A30" w:rsidRDefault="002F2A30" w:rsidP="005B307B">
            <w:pPr>
              <w:pStyle w:val="CRCoverPage"/>
              <w:spacing w:after="0"/>
              <w:ind w:left="100"/>
              <w:rPr>
                <w:noProof/>
              </w:rPr>
            </w:pPr>
            <w:r w:rsidRPr="00954433">
              <w:rPr>
                <w:noProof/>
              </w:rPr>
              <w:t>Nokia, Nokia Shanghai Bell</w:t>
            </w:r>
            <w:bookmarkStart w:id="8" w:name="_GoBack"/>
            <w:bookmarkEnd w:id="8"/>
          </w:p>
        </w:tc>
      </w:tr>
      <w:tr w:rsidR="002F2A30" w14:paraId="2484C767" w14:textId="77777777" w:rsidTr="005B307B">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005B307B">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005B307B">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pct30" w:color="FFFF00" w:fill="auto"/>
          </w:tcPr>
          <w:p w14:paraId="26F04ACE" w14:textId="77777777" w:rsidR="002F2A30" w:rsidRDefault="002F2A30" w:rsidP="005B307B">
            <w:pPr>
              <w:pStyle w:val="CRCoverPage"/>
              <w:spacing w:after="0"/>
              <w:ind w:left="100"/>
              <w:rPr>
                <w:noProof/>
              </w:rPr>
            </w:pPr>
            <w:r>
              <w:rPr>
                <w:noProof/>
              </w:rPr>
              <w:t>5GS_Ph1, TEI16</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005B307B">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005B307B">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pct30" w:color="FFFF00"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55A98" w14:textId="77777777" w:rsidR="002F2A30" w:rsidRDefault="002F2A30" w:rsidP="005B307B">
            <w:pPr>
              <w:pStyle w:val="CRCoverPage"/>
              <w:spacing w:after="0"/>
              <w:ind w:left="100"/>
              <w:rPr>
                <w:noProof/>
              </w:rPr>
            </w:pPr>
            <w:r>
              <w:rPr>
                <w:noProof/>
              </w:rPr>
              <w:t>Rel-16</w:t>
            </w:r>
          </w:p>
        </w:tc>
      </w:tr>
      <w:tr w:rsidR="002F2A30" w14:paraId="430A35E7" w14:textId="77777777" w:rsidTr="005B307B">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005B307B">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005B307B">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13FB7" w14:textId="1141C141" w:rsidR="002C769A" w:rsidRDefault="00C42252" w:rsidP="005B307B">
            <w:pPr>
              <w:pStyle w:val="CRCoverPage"/>
              <w:spacing w:after="0"/>
              <w:ind w:left="100"/>
              <w:rPr>
                <w:noProof/>
              </w:rPr>
            </w:pPr>
            <w:r>
              <w:rPr>
                <w:noProof/>
              </w:rPr>
              <w:t xml:space="preserve">Support for inter PLMN mobility for emergency services is </w:t>
            </w:r>
            <w:r w:rsidR="002C769A">
              <w:rPr>
                <w:noProof/>
              </w:rPr>
              <w:t>restricted by the following Note 4:</w:t>
            </w:r>
          </w:p>
          <w:p w14:paraId="6931673B" w14:textId="6FAFFE4D" w:rsidR="002C769A" w:rsidRPr="002C769A" w:rsidRDefault="002C769A" w:rsidP="002C769A">
            <w:pPr>
              <w:pStyle w:val="CRCoverPage"/>
              <w:numPr>
                <w:ilvl w:val="0"/>
                <w:numId w:val="14"/>
              </w:numPr>
              <w:spacing w:after="0"/>
              <w:rPr>
                <w:i/>
                <w:iCs/>
                <w:noProof/>
              </w:rPr>
            </w:pPr>
            <w:r w:rsidRPr="002C769A">
              <w:rPr>
                <w:i/>
                <w:iCs/>
                <w:lang w:eastAsia="ja-JP"/>
              </w:rPr>
              <w:t>For Emergency Services, there is no support for inter PLMN mobility thus there is a risk of service disruption due to failed inter PLMN mobility attempts.</w:t>
            </w:r>
          </w:p>
          <w:p w14:paraId="38C7C510" w14:textId="29E36568" w:rsidR="00C42252" w:rsidRDefault="00C42252" w:rsidP="005B307B">
            <w:pPr>
              <w:pStyle w:val="CRCoverPage"/>
              <w:spacing w:after="0"/>
              <w:ind w:left="100"/>
              <w:rPr>
                <w:noProof/>
              </w:rPr>
            </w:pPr>
            <w:r>
              <w:rPr>
                <w:noProof/>
              </w:rPr>
              <w:t>There is really no technical restriction to support inter PLMN mobility as long as the anchor SMF/UPF doesn’t change.</w:t>
            </w:r>
          </w:p>
        </w:tc>
      </w:tr>
      <w:tr w:rsidR="002F2A30" w14:paraId="746C9F2C" w14:textId="77777777" w:rsidTr="005B307B">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005B307B">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6DD60" w14:textId="612F11ED" w:rsidR="001B3633" w:rsidRDefault="001B3633" w:rsidP="001B3633">
            <w:pPr>
              <w:pStyle w:val="CRCoverPage"/>
              <w:spacing w:after="0"/>
              <w:ind w:left="100"/>
            </w:pPr>
            <w:r>
              <w:t>Item 2:</w:t>
            </w:r>
          </w:p>
          <w:p w14:paraId="14AD7AC7" w14:textId="539E47B7" w:rsidR="00C42252" w:rsidRDefault="00C42252" w:rsidP="001B3633">
            <w:pPr>
              <w:pStyle w:val="CRCoverPage"/>
              <w:numPr>
                <w:ilvl w:val="0"/>
                <w:numId w:val="14"/>
              </w:numPr>
              <w:spacing w:after="0"/>
              <w:rPr>
                <w:noProof/>
              </w:rPr>
            </w:pPr>
            <w:r>
              <w:rPr>
                <w:noProof/>
              </w:rPr>
              <w:t xml:space="preserve">Clarify that inter PLMN mobility can be supported </w:t>
            </w:r>
            <w:r w:rsidR="00966A3E">
              <w:rPr>
                <w:noProof/>
              </w:rPr>
              <w:t xml:space="preserve">also for emergency services </w:t>
            </w:r>
            <w:r>
              <w:rPr>
                <w:noProof/>
              </w:rPr>
              <w:t>as long as the anchor SMF/UPF doesn’t change.</w:t>
            </w:r>
          </w:p>
        </w:tc>
      </w:tr>
      <w:tr w:rsidR="002F2A30" w14:paraId="3AEB1DB6" w14:textId="77777777" w:rsidTr="005B307B">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005B307B">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0367E" w14:textId="268F1790" w:rsidR="001B3633" w:rsidRDefault="004862CF" w:rsidP="004862CF">
            <w:pPr>
              <w:pStyle w:val="CRCoverPage"/>
              <w:spacing w:after="0"/>
              <w:ind w:left="100"/>
              <w:rPr>
                <w:noProof/>
              </w:rPr>
            </w:pPr>
            <w:r>
              <w:rPr>
                <w:noProof/>
              </w:rPr>
              <w:t>I</w:t>
            </w:r>
            <w:r w:rsidR="00C42252">
              <w:rPr>
                <w:noProof/>
              </w:rPr>
              <w:t>nter PLMN mobility support is unncessarily not possible, limiting deployments.</w:t>
            </w:r>
          </w:p>
        </w:tc>
      </w:tr>
      <w:tr w:rsidR="002F2A30" w14:paraId="060B8909" w14:textId="77777777" w:rsidTr="005B307B">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005B307B">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B3EF6" w14:textId="298BF2D3" w:rsidR="002F2A30" w:rsidRDefault="002F2A30" w:rsidP="005B307B">
            <w:pPr>
              <w:pStyle w:val="CRCoverPage"/>
              <w:spacing w:after="0"/>
              <w:ind w:left="100"/>
              <w:rPr>
                <w:noProof/>
              </w:rPr>
            </w:pPr>
            <w:r>
              <w:rPr>
                <w:noProof/>
              </w:rPr>
              <w:t>5.16.4.1</w:t>
            </w:r>
          </w:p>
        </w:tc>
      </w:tr>
      <w:tr w:rsidR="002F2A30" w14:paraId="68BD6643" w14:textId="77777777" w:rsidTr="005B307B">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005B307B">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589FB" w14:textId="77777777" w:rsidR="002F2A30" w:rsidRDefault="002F2A30" w:rsidP="005B307B">
            <w:pPr>
              <w:pStyle w:val="CRCoverPage"/>
              <w:spacing w:after="0"/>
              <w:ind w:left="99"/>
              <w:rPr>
                <w:noProof/>
              </w:rPr>
            </w:pPr>
          </w:p>
        </w:tc>
      </w:tr>
      <w:tr w:rsidR="002F2A30" w14:paraId="4647B2EA" w14:textId="77777777" w:rsidTr="005B307B">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005B307B">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005B307B">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005B307B">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005B307B">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EDD914" w14:textId="6F1BFDF5" w:rsidR="002F2A30" w:rsidRDefault="002F2A30" w:rsidP="005B307B">
            <w:pPr>
              <w:pStyle w:val="CRCoverPage"/>
              <w:spacing w:after="0"/>
              <w:ind w:left="100"/>
              <w:rPr>
                <w:noProof/>
              </w:rPr>
            </w:pPr>
          </w:p>
        </w:tc>
      </w:tr>
      <w:tr w:rsidR="002F2A30" w:rsidRPr="008863B9" w14:paraId="3EB4AE0E" w14:textId="77777777" w:rsidTr="005B307B">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005B307B">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9" w:name="_Toc20149953"/>
      <w:bookmarkStart w:id="10" w:name="_Toc27846752"/>
      <w:bookmarkStart w:id="11" w:name="_Toc36187883"/>
      <w:bookmarkStart w:id="12" w:name="_Toc45183787"/>
      <w:bookmarkStart w:id="13" w:name="_Toc47342629"/>
      <w:bookmarkStart w:id="14" w:name="_Toc51769330"/>
      <w:bookmarkStart w:id="15" w:name="_Toc59095682"/>
      <w:r w:rsidRPr="009E0DE1">
        <w:t>5.16.4.1</w:t>
      </w:r>
      <w:r w:rsidRPr="009E0DE1">
        <w:tab/>
        <w:t>Introduction</w:t>
      </w:r>
      <w:bookmarkEnd w:id="9"/>
      <w:bookmarkEnd w:id="10"/>
      <w:bookmarkEnd w:id="11"/>
      <w:bookmarkEnd w:id="12"/>
      <w:bookmarkEnd w:id="13"/>
      <w:bookmarkEnd w:id="14"/>
      <w:bookmarkEnd w:id="15"/>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7F6A57C2" w14:textId="56D3C96A" w:rsidR="005D2F69" w:rsidRPr="009E0DE1" w:rsidRDefault="00D40151" w:rsidP="00D40151">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w:t>
      </w:r>
      <w:r w:rsidR="005D2F69">
        <w:t xml:space="preserve"> </w:t>
      </w:r>
      <w:r w:rsidRPr="009E0DE1">
        <w:rPr>
          <w:lang w:eastAsia="ja-JP"/>
        </w:rPr>
        <w:t>In addition, the AMF Emergency Configuration Data may contain the statically configured SMF for the Emergency DNN. The SMF may also store Emergency Configuration Data that contains statically configured UPF information for the Emergency DNN.</w:t>
      </w:r>
    </w:p>
    <w:p w14:paraId="2695F388" w14:textId="77777777"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the Network is able to support Emergency Services natively over 5GS;</w:t>
      </w:r>
    </w:p>
    <w:p w14:paraId="79F8F9ED" w14:textId="77777777" w:rsidR="00D40151" w:rsidRPr="009E0DE1" w:rsidRDefault="00D40151" w:rsidP="00D40151">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lastRenderedPageBreak/>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NG-RAN is able to trigger 5G SRVCC handover to UTRAN for IMS Emergency Services (i.e. voice).</w:t>
      </w:r>
    </w:p>
    <w:p w14:paraId="60E9C775" w14:textId="77777777" w:rsidR="00D40151" w:rsidRDefault="00D40151" w:rsidP="00D40151">
      <w:r>
        <w:t>During Registration procedures over non-3GPP access, the 5GC indicates that Emergency Services are supported if the Network is able to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2F028E74" w14:textId="77777777" w:rsidR="00D40151" w:rsidRPr="009E0DE1" w:rsidRDefault="00D40151" w:rsidP="00D40151">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2DCD729E" w14:textId="77777777" w:rsidR="00D40151" w:rsidRPr="009E0DE1" w:rsidRDefault="00D40151" w:rsidP="00D40151">
      <w:pPr>
        <w:pStyle w:val="NO"/>
      </w:pPr>
      <w:r w:rsidRPr="009E0DE1">
        <w:t>NOTE </w:t>
      </w:r>
      <w:r>
        <w:t>2</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w:t>
      </w:r>
      <w:r w:rsidRPr="009E0DE1">
        <w:rPr>
          <w:lang w:eastAsia="ja-JP"/>
        </w:rPr>
        <w:lastRenderedPageBreak/>
        <w:t>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The Emergency Services Support indicator in the Registration procedures does not indicate support for eCall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6EE8D148" w:rsidR="00FE01D4" w:rsidRDefault="00D40151" w:rsidP="006F34F1">
      <w:pPr>
        <w:pStyle w:val="NO"/>
        <w:rPr>
          <w:lang w:eastAsia="ja-JP"/>
        </w:rPr>
      </w:pPr>
      <w:bookmarkStart w:id="16" w:name="_Hlk65044685"/>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ins w:id="17" w:author="Nokia-user" w:date="2021-02-24T14:27:00Z">
        <w:r w:rsidR="000C25DA">
          <w:rPr>
            <w:lang w:eastAsia="ja-JP"/>
          </w:rPr>
          <w:t xml:space="preserve"> </w:t>
        </w:r>
      </w:ins>
      <w:ins w:id="18" w:author="Nokia-user" w:date="2021-02-24T14:36:00Z">
        <w:r w:rsidR="00967099">
          <w:rPr>
            <w:lang w:eastAsia="ja-JP"/>
          </w:rPr>
          <w:t>when</w:t>
        </w:r>
      </w:ins>
      <w:ins w:id="19" w:author="Nokia-user" w:date="2021-02-24T14:27:00Z">
        <w:r w:rsidR="000C25DA">
          <w:rPr>
            <w:lang w:eastAsia="ja-JP"/>
          </w:rPr>
          <w:t xml:space="preserve"> there is no session continuity </w:t>
        </w:r>
      </w:ins>
      <w:ins w:id="20" w:author="Nokia-user" w:date="2021-02-25T18:45:00Z">
        <w:r w:rsidR="006C7CDA">
          <w:rPr>
            <w:lang w:eastAsia="ja-JP"/>
          </w:rPr>
          <w:t xml:space="preserve">(e.g. </w:t>
        </w:r>
      </w:ins>
      <w:ins w:id="21" w:author="Nokia-user" w:date="2021-02-28T15:30:00Z">
        <w:r w:rsidR="001F0BC9">
          <w:rPr>
            <w:lang w:eastAsia="ja-JP"/>
          </w:rPr>
          <w:t>change of</w:t>
        </w:r>
      </w:ins>
      <w:ins w:id="22" w:author="Nokia-user" w:date="2021-02-25T18:45:00Z">
        <w:r w:rsidR="006C7CDA">
          <w:rPr>
            <w:lang w:eastAsia="ja-JP"/>
          </w:rPr>
          <w:t xml:space="preserve"> </w:t>
        </w:r>
      </w:ins>
      <w:ins w:id="23" w:author="Nokia-user" w:date="2021-02-24T14:27:00Z">
        <w:r w:rsidR="000C25DA">
          <w:rPr>
            <w:lang w:eastAsia="ja-JP"/>
          </w:rPr>
          <w:t>anchor SMF</w:t>
        </w:r>
      </w:ins>
      <w:ins w:id="24" w:author="Nokia-user" w:date="2021-02-24T14:28:00Z">
        <w:r w:rsidR="000C25DA">
          <w:rPr>
            <w:lang w:eastAsia="ja-JP"/>
          </w:rPr>
          <w:t>/UPF</w:t>
        </w:r>
      </w:ins>
      <w:ins w:id="25" w:author="Nokia-user" w:date="2021-02-25T18:46:00Z">
        <w:r w:rsidR="006C7CDA">
          <w:rPr>
            <w:lang w:eastAsia="ja-JP"/>
          </w:rPr>
          <w:t xml:space="preserve"> due to mobility</w:t>
        </w:r>
      </w:ins>
      <w:ins w:id="26" w:author="Nokia-user" w:date="2021-02-25T18:45:00Z">
        <w:r w:rsidR="006C7CDA">
          <w:rPr>
            <w:lang w:eastAsia="ja-JP"/>
          </w:rPr>
          <w:t>)</w:t>
        </w:r>
      </w:ins>
      <w:ins w:id="27" w:author="Nokia-user" w:date="2021-02-24T14:28:00Z">
        <w:r w:rsidR="000C25DA">
          <w:rPr>
            <w:lang w:eastAsia="ja-JP"/>
          </w:rPr>
          <w:t xml:space="preserve"> for the PDU Session</w:t>
        </w:r>
      </w:ins>
      <w:ins w:id="28" w:author="Nokia-user" w:date="2021-02-24T14:34:00Z">
        <w:r w:rsidR="000C25DA">
          <w:rPr>
            <w:lang w:eastAsia="ja-JP"/>
          </w:rPr>
          <w:t xml:space="preserve"> and/or based on operator policies</w:t>
        </w:r>
      </w:ins>
      <w:r w:rsidRPr="009E0DE1">
        <w:rPr>
          <w:lang w:eastAsia="ja-JP"/>
        </w:rPr>
        <w:t>.</w:t>
      </w:r>
      <w:r w:rsidR="002C769A">
        <w:rPr>
          <w:lang w:eastAsia="ja-JP"/>
        </w:rPr>
        <w:t xml:space="preserve"> </w:t>
      </w:r>
    </w:p>
    <w:p w14:paraId="101C0A78" w14:textId="0833430E" w:rsidR="002F15B4" w:rsidRDefault="000C25DA">
      <w:pPr>
        <w:pStyle w:val="NO"/>
        <w:rPr>
          <w:lang w:eastAsia="ja-JP"/>
        </w:rPr>
        <w:pPrChange w:id="29" w:author="Nokia-user" w:date="2021-02-24T14:28:00Z">
          <w:pPr/>
        </w:pPrChange>
      </w:pPr>
      <w:bookmarkStart w:id="30" w:name="_Hlk65066361"/>
      <w:bookmarkEnd w:id="16"/>
      <w:ins w:id="31" w:author="Nokia-user" w:date="2021-02-24T14:28:00Z">
        <w:r>
          <w:rPr>
            <w:lang w:eastAsia="ja-JP"/>
          </w:rPr>
          <w:t xml:space="preserve">NOTE 5: </w:t>
        </w:r>
      </w:ins>
      <w:ins w:id="32" w:author="Nokia-user" w:date="2021-01-05T07:56:00Z">
        <w:r w:rsidR="005D2F69">
          <w:rPr>
            <w:lang w:eastAsia="ja-JP"/>
          </w:rPr>
          <w:t xml:space="preserve">Based on operator policies, Inter PLMN mobility with session continuity </w:t>
        </w:r>
      </w:ins>
      <w:ins w:id="33" w:author="Nokia-user" w:date="2021-02-24T14:34:00Z">
        <w:r>
          <w:rPr>
            <w:lang w:eastAsia="ja-JP"/>
          </w:rPr>
          <w:t>can</w:t>
        </w:r>
      </w:ins>
      <w:ins w:id="34" w:author="Nokia-user" w:date="2021-01-05T07:56:00Z">
        <w:r w:rsidR="005D2F69">
          <w:rPr>
            <w:lang w:eastAsia="ja-JP"/>
          </w:rPr>
          <w:t xml:space="preserve"> be supported</w:t>
        </w:r>
      </w:ins>
      <w:ins w:id="35" w:author="Nokia-user" w:date="2021-01-05T10:54:00Z">
        <w:r w:rsidR="00E92301">
          <w:rPr>
            <w:lang w:eastAsia="ja-JP"/>
          </w:rPr>
          <w:t xml:space="preserve"> </w:t>
        </w:r>
      </w:ins>
      <w:ins w:id="36" w:author="Nokia-user" w:date="2021-01-05T07:56:00Z">
        <w:r w:rsidR="005D2F69">
          <w:rPr>
            <w:lang w:eastAsia="ja-JP"/>
          </w:rPr>
          <w:t xml:space="preserve">for emergency services </w:t>
        </w:r>
      </w:ins>
      <w:ins w:id="37" w:author="Nokia-user" w:date="2021-02-28T15:31:00Z">
        <w:r w:rsidR="001F0BC9">
          <w:rPr>
            <w:lang w:eastAsia="ja-JP"/>
          </w:rPr>
          <w:t>if</w:t>
        </w:r>
      </w:ins>
      <w:ins w:id="38" w:author="Nokia-user" w:date="2021-01-05T07:56:00Z">
        <w:r w:rsidR="005D2F69">
          <w:rPr>
            <w:lang w:eastAsia="ja-JP"/>
          </w:rPr>
          <w:t xml:space="preserve"> the anchor SMF/UPF </w:t>
        </w:r>
      </w:ins>
      <w:ins w:id="39" w:author="Nokia-user" w:date="2021-02-24T09:29:00Z">
        <w:r w:rsidR="002F15B4">
          <w:rPr>
            <w:lang w:eastAsia="ja-JP"/>
          </w:rPr>
          <w:t xml:space="preserve">for </w:t>
        </w:r>
      </w:ins>
      <w:ins w:id="40" w:author="Nokia-user" w:date="2021-02-24T09:30:00Z">
        <w:r w:rsidR="002F15B4">
          <w:rPr>
            <w:lang w:eastAsia="ja-JP"/>
          </w:rPr>
          <w:t>PDU Session supporting emergency services</w:t>
        </w:r>
      </w:ins>
      <w:ins w:id="41" w:author="Nokia-user" w:date="2021-02-28T15:30:00Z">
        <w:r w:rsidR="001F0BC9">
          <w:rPr>
            <w:lang w:eastAsia="ja-JP"/>
          </w:rPr>
          <w:t xml:space="preserve"> does not change</w:t>
        </w:r>
      </w:ins>
      <w:ins w:id="42" w:author="Nokia-user" w:date="2021-01-05T07:56:00Z">
        <w:r w:rsidR="005D2F69">
          <w:rPr>
            <w:lang w:eastAsia="ja-JP"/>
          </w:rPr>
          <w:t>.</w:t>
        </w:r>
      </w:ins>
    </w:p>
    <w:bookmarkEnd w:id="30"/>
    <w:p w14:paraId="1411F988" w14:textId="789AE8AB"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43" w:name="_Toc20149954"/>
      <w:bookmarkStart w:id="44" w:name="_Toc27846753"/>
      <w:bookmarkStart w:id="45" w:name="_Toc36187884"/>
      <w:bookmarkStart w:id="46" w:name="_Toc45183788"/>
      <w:bookmarkStart w:id="47" w:name="_Toc47342630"/>
      <w:bookmarkStart w:id="48" w:name="_Toc51769331"/>
      <w:bookmarkStart w:id="49"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43"/>
      <w:bookmarkEnd w:id="44"/>
      <w:bookmarkEnd w:id="45"/>
      <w:bookmarkEnd w:id="46"/>
      <w:bookmarkEnd w:id="47"/>
      <w:bookmarkEnd w:id="48"/>
      <w:bookmarkEnd w:id="49"/>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F0060" w14:textId="77777777" w:rsidR="00386746" w:rsidRDefault="00386746">
      <w:r>
        <w:separator/>
      </w:r>
    </w:p>
  </w:endnote>
  <w:endnote w:type="continuationSeparator" w:id="0">
    <w:p w14:paraId="4CD3452E" w14:textId="77777777" w:rsidR="00386746" w:rsidRDefault="0038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BF4A5" w14:textId="77777777" w:rsidR="002341A6" w:rsidRDefault="00234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FCB89" w14:textId="77777777" w:rsidR="002341A6" w:rsidRDefault="00234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AEDA6" w14:textId="77777777" w:rsidR="002341A6" w:rsidRDefault="002341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E974F" w14:textId="77777777" w:rsidR="00386746" w:rsidRDefault="00386746">
      <w:r>
        <w:separator/>
      </w:r>
    </w:p>
  </w:footnote>
  <w:footnote w:type="continuationSeparator" w:id="0">
    <w:p w14:paraId="548AC08F" w14:textId="77777777" w:rsidR="00386746" w:rsidRDefault="00386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7C889" w14:textId="77777777" w:rsidR="002341A6" w:rsidRDefault="00234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8C6" w14:textId="77777777" w:rsidR="002341A6" w:rsidRDefault="00234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43923696"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0C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3F14">
      <w:rPr>
        <w:rFonts w:ascii="Arial" w:hAnsi="Arial" w:cs="Arial"/>
        <w:b/>
        <w:noProof/>
        <w:sz w:val="18"/>
        <w:szCs w:val="18"/>
      </w:rPr>
      <w:t>4</w:t>
    </w:r>
    <w:r>
      <w:rPr>
        <w:rFonts w:ascii="Arial" w:hAnsi="Arial" w:cs="Arial"/>
        <w:b/>
        <w:sz w:val="18"/>
        <w:szCs w:val="18"/>
      </w:rPr>
      <w:fldChar w:fldCharType="end"/>
    </w:r>
  </w:p>
  <w:p w14:paraId="09353812" w14:textId="170CE407"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0C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75AD"/>
    <w:rsid w:val="00033397"/>
    <w:rsid w:val="00040095"/>
    <w:rsid w:val="00051834"/>
    <w:rsid w:val="00054A22"/>
    <w:rsid w:val="00062023"/>
    <w:rsid w:val="000655A6"/>
    <w:rsid w:val="00080512"/>
    <w:rsid w:val="000C25DA"/>
    <w:rsid w:val="000C47C3"/>
    <w:rsid w:val="000D58AB"/>
    <w:rsid w:val="00133525"/>
    <w:rsid w:val="00190139"/>
    <w:rsid w:val="001A4C42"/>
    <w:rsid w:val="001A7420"/>
    <w:rsid w:val="001B3633"/>
    <w:rsid w:val="001B6637"/>
    <w:rsid w:val="001C21C3"/>
    <w:rsid w:val="001D02C2"/>
    <w:rsid w:val="001F0BC9"/>
    <w:rsid w:val="001F0C1D"/>
    <w:rsid w:val="001F1132"/>
    <w:rsid w:val="001F168B"/>
    <w:rsid w:val="00220840"/>
    <w:rsid w:val="0022359D"/>
    <w:rsid w:val="0022400C"/>
    <w:rsid w:val="00232697"/>
    <w:rsid w:val="002341A6"/>
    <w:rsid w:val="002347A2"/>
    <w:rsid w:val="00253F14"/>
    <w:rsid w:val="002675F0"/>
    <w:rsid w:val="002B6339"/>
    <w:rsid w:val="002C769A"/>
    <w:rsid w:val="002E00EE"/>
    <w:rsid w:val="002F15B4"/>
    <w:rsid w:val="002F2A30"/>
    <w:rsid w:val="003172DC"/>
    <w:rsid w:val="0035462D"/>
    <w:rsid w:val="003765B8"/>
    <w:rsid w:val="00386746"/>
    <w:rsid w:val="003B51EA"/>
    <w:rsid w:val="003C3971"/>
    <w:rsid w:val="003D5702"/>
    <w:rsid w:val="00423334"/>
    <w:rsid w:val="004345EC"/>
    <w:rsid w:val="00446DE9"/>
    <w:rsid w:val="00465515"/>
    <w:rsid w:val="004862CF"/>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3543D"/>
    <w:rsid w:val="00647114"/>
    <w:rsid w:val="006A323F"/>
    <w:rsid w:val="006A581B"/>
    <w:rsid w:val="006B30D0"/>
    <w:rsid w:val="006C3D95"/>
    <w:rsid w:val="006C7CDA"/>
    <w:rsid w:val="006E5C86"/>
    <w:rsid w:val="006F34F1"/>
    <w:rsid w:val="00701116"/>
    <w:rsid w:val="00704A9E"/>
    <w:rsid w:val="00713C44"/>
    <w:rsid w:val="00733F50"/>
    <w:rsid w:val="00734A5B"/>
    <w:rsid w:val="0074026F"/>
    <w:rsid w:val="007429F6"/>
    <w:rsid w:val="00744E76"/>
    <w:rsid w:val="00774DA4"/>
    <w:rsid w:val="00781F0F"/>
    <w:rsid w:val="00797EB4"/>
    <w:rsid w:val="007B600E"/>
    <w:rsid w:val="007E0658"/>
    <w:rsid w:val="007F0F4A"/>
    <w:rsid w:val="008028A4"/>
    <w:rsid w:val="00830747"/>
    <w:rsid w:val="008768CA"/>
    <w:rsid w:val="008C384C"/>
    <w:rsid w:val="00900304"/>
    <w:rsid w:val="0090271F"/>
    <w:rsid w:val="00902E23"/>
    <w:rsid w:val="009114D7"/>
    <w:rsid w:val="0091348E"/>
    <w:rsid w:val="00917CCB"/>
    <w:rsid w:val="00940EFC"/>
    <w:rsid w:val="00942EC2"/>
    <w:rsid w:val="00966A3E"/>
    <w:rsid w:val="00967099"/>
    <w:rsid w:val="009D14FB"/>
    <w:rsid w:val="009F37B7"/>
    <w:rsid w:val="00A10F02"/>
    <w:rsid w:val="00A164B4"/>
    <w:rsid w:val="00A2281F"/>
    <w:rsid w:val="00A26956"/>
    <w:rsid w:val="00A27486"/>
    <w:rsid w:val="00A464BA"/>
    <w:rsid w:val="00A53724"/>
    <w:rsid w:val="00A56066"/>
    <w:rsid w:val="00A60CB3"/>
    <w:rsid w:val="00A70CF4"/>
    <w:rsid w:val="00A73129"/>
    <w:rsid w:val="00A82346"/>
    <w:rsid w:val="00A92BA1"/>
    <w:rsid w:val="00A955E0"/>
    <w:rsid w:val="00AA35FC"/>
    <w:rsid w:val="00AC175C"/>
    <w:rsid w:val="00AC6BC6"/>
    <w:rsid w:val="00AE65E2"/>
    <w:rsid w:val="00B15449"/>
    <w:rsid w:val="00B93086"/>
    <w:rsid w:val="00BA19ED"/>
    <w:rsid w:val="00BA4B8D"/>
    <w:rsid w:val="00BC0F7D"/>
    <w:rsid w:val="00BD7D31"/>
    <w:rsid w:val="00BE3255"/>
    <w:rsid w:val="00BF128E"/>
    <w:rsid w:val="00C074DD"/>
    <w:rsid w:val="00C1496A"/>
    <w:rsid w:val="00C33079"/>
    <w:rsid w:val="00C42252"/>
    <w:rsid w:val="00C45231"/>
    <w:rsid w:val="00C72833"/>
    <w:rsid w:val="00C80F1D"/>
    <w:rsid w:val="00C93F40"/>
    <w:rsid w:val="00CA3D0C"/>
    <w:rsid w:val="00CA58D2"/>
    <w:rsid w:val="00CD64F1"/>
    <w:rsid w:val="00D401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D50E7"/>
    <w:rsid w:val="00FE0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5AIRPNAIUNRU-2028481721-4107</_dlc_DocId>
    <_dlc_DocIdUrl xmlns="71c5aaf6-e6ce-465b-b873-5148d2a4c105">
      <Url>https://nokia.sharepoint.com/sites/c5g/e2earch/_layouts/15/DocIdRedir.aspx?ID=5AIRPNAIUNRU-2028481721-4107</Url>
      <Description>5AIRPNAIUNRU-2028481721-4107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A1787-C667-427A-98F5-3B112DB29F2C}">
  <ds:schemaRefs>
    <ds:schemaRef ds:uri="http://schemas.microsoft.com/sharepoint/events"/>
  </ds:schemaRefs>
</ds:datastoreItem>
</file>

<file path=customXml/itemProps2.xml><?xml version="1.0" encoding="utf-8"?>
<ds:datastoreItem xmlns:ds="http://schemas.openxmlformats.org/officeDocument/2006/customXml" ds:itemID="{D62DEA8F-6FC1-447F-B87E-792CEB79F59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4.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5.xml><?xml version="1.0" encoding="utf-8"?>
<ds:datastoreItem xmlns:ds="http://schemas.openxmlformats.org/officeDocument/2006/customXml" ds:itemID="{3BF4A2E1-5123-46DE-B4D6-B33404D78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5A1519-B9D9-4106-B2A1-2A45B74EF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2104</Words>
  <Characters>11505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13582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6</cp:revision>
  <cp:lastPrinted>2019-02-25T14:05:00Z</cp:lastPrinted>
  <dcterms:created xsi:type="dcterms:W3CDTF">2021-03-01T01:26:00Z</dcterms:created>
  <dcterms:modified xsi:type="dcterms:W3CDTF">2021-03-04T13:26:00Z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7790c342-b24b-4753-a3c6-a73b5fb66f2f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1614427173</vt:lpwstr>
  </property>
  <property fmtid="{D5CDD505-2E9C-101B-9397-08002B2CF9AE}" pid="8" name="_2015_ms_pID_725343">
    <vt:lpwstr>(2)aXUdJ2u9FRFwBPkSI9MXIMYx1g4Tvn99nt68MiTOLj3OhmrttaY8DTVwehSaxiIK68+pLI4r
rjqknaFk9ij4OlyG3CvedhOBaWgiXPzgq8vRhJpezLrT8uH3HW0eQbfyqb/fped8WDXbnsjq
810yXK6fGTFnRTcASn//509d81CKw0bqPP3GHfMDpMd162gr+nP+hjeumFOx9erP4ujsSKDI
5Nfx+5wPOaDjCFdT/9</vt:lpwstr>
  </property>
  <property fmtid="{D5CDD505-2E9C-101B-9397-08002B2CF9AE}" pid="9" name="_2015_ms_pID_7253431">
    <vt:lpwstr>6c1Fac4iQVC4Qnvdyskr2qwkT6bZ24QS1CeOdR32ogePScRal22QV0
UJMS4Bi9met4IvLe/7am7PLM+ajGG/hhgLI8C9POYZylt/57MuuhyBmcLc/us9rTvAUPNXeC
uN3inPVHxIWsOQBKh8+xJ5jtFBNlOpjD66e+moF850XSbnBnBlKuWjxAdSM6V3X3VnmvLk0I
mHys18aEHmF0ozXf</vt:lpwstr>
  </property>
</Properties>
</file>