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0FDEA660"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E66FFE" w:rsidRPr="00E66FFE">
        <w:rPr>
          <w:rFonts w:ascii="Arial" w:eastAsia="SimSun" w:hAnsi="Arial"/>
          <w:b/>
          <w:i/>
          <w:noProof/>
          <w:sz w:val="28"/>
        </w:rPr>
        <w:t>S2-210</w:t>
      </w:r>
      <w:r w:rsidR="00C57C6B">
        <w:rPr>
          <w:rFonts w:ascii="Arial" w:eastAsia="SimSun" w:hAnsi="Arial"/>
          <w:b/>
          <w:i/>
          <w:noProof/>
          <w:sz w:val="28"/>
        </w:rPr>
        <w:t>1393</w:t>
      </w:r>
    </w:p>
    <w:p w14:paraId="32640DAF" w14:textId="0AFB51EE"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C57C6B">
        <w:rPr>
          <w:rFonts w:ascii="Arial" w:eastAsia="SimSun" w:hAnsi="Arial" w:cs="Arial"/>
          <w:b/>
          <w:bCs/>
          <w:color w:val="0000FF"/>
          <w:lang w:eastAsia="ja-JP"/>
        </w:rPr>
        <w:t>0480r02</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B4700FA" w:rsidR="001E41F3" w:rsidRPr="00410371" w:rsidRDefault="00514818" w:rsidP="00D15E43">
            <w:pPr>
              <w:pStyle w:val="CRCoverPage"/>
              <w:spacing w:after="0"/>
              <w:jc w:val="right"/>
              <w:rPr>
                <w:b/>
                <w:noProof/>
                <w:sz w:val="28"/>
              </w:rPr>
            </w:pPr>
            <w:r w:rsidRPr="0045045B">
              <w:rPr>
                <w:b/>
                <w:noProof/>
                <w:sz w:val="28"/>
              </w:rPr>
              <w:t>23.</w:t>
            </w:r>
            <w:r w:rsidR="00FC2382">
              <w:rPr>
                <w:b/>
                <w:noProof/>
                <w:sz w:val="28"/>
              </w:rPr>
              <w:t>501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02D103E6" w:rsidR="001E41F3" w:rsidRPr="00410371" w:rsidRDefault="00972C83" w:rsidP="00547111">
            <w:pPr>
              <w:pStyle w:val="CRCoverPage"/>
              <w:spacing w:after="0"/>
              <w:rPr>
                <w:noProof/>
              </w:rPr>
            </w:pPr>
            <w:r>
              <w:rPr>
                <w:b/>
                <w:noProof/>
                <w:sz w:val="28"/>
              </w:rPr>
              <w:t>2585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5F76A0B" w:rsidR="001E41F3" w:rsidRPr="00410371" w:rsidRDefault="003F4C70" w:rsidP="006D18D3">
            <w:pPr>
              <w:pStyle w:val="CRCoverPage"/>
              <w:spacing w:after="0"/>
              <w:jc w:val="center"/>
              <w:rPr>
                <w:b/>
                <w:noProof/>
              </w:rPr>
            </w:pPr>
            <w:r w:rsidRPr="00AC52B1">
              <w:rPr>
                <w:rFonts w:hint="eastAsia"/>
                <w:b/>
                <w:noProof/>
                <w:sz w:val="28"/>
              </w:rPr>
              <w:t>1</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6F6F6951"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08C1F08" w:rsidR="001E41F3" w:rsidRDefault="00960466" w:rsidP="00960466">
            <w:pPr>
              <w:pStyle w:val="CRCoverPage"/>
              <w:spacing w:after="0"/>
              <w:ind w:left="100"/>
              <w:rPr>
                <w:noProof/>
              </w:rPr>
            </w:pPr>
            <w:r>
              <w:rPr>
                <w:noProof/>
              </w:rPr>
              <w:t xml:space="preserve">NWDAF discovery and selection based on provided ML models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9687AD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21303">
              <w:rPr>
                <w:noProof/>
              </w:rPr>
              <w:t>, ETRI</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C47A26C" w:rsidR="001E41F3" w:rsidRDefault="00B51DB3" w:rsidP="00301E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301EF3">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DA75D" w14:textId="1EDA9BDF" w:rsidR="007C2839" w:rsidRPr="007C2839" w:rsidRDefault="00AF6FD1">
            <w:pPr>
              <w:pStyle w:val="CRCoverPage"/>
              <w:spacing w:after="0"/>
              <w:ind w:left="100"/>
              <w:rPr>
                <w:noProof/>
              </w:rPr>
            </w:pPr>
            <w:r w:rsidRPr="0045045B">
              <w:rPr>
                <w:noProof/>
              </w:rPr>
              <w:t xml:space="preserve">This </w:t>
            </w:r>
            <w:r w:rsidR="00BE6C8C">
              <w:rPr>
                <w:noProof/>
              </w:rPr>
              <w:t>contribution updates the TS</w:t>
            </w:r>
            <w:r w:rsidR="007A60AF">
              <w:rPr>
                <w:noProof/>
              </w:rPr>
              <w:t xml:space="preserve"> </w:t>
            </w:r>
            <w:r w:rsidR="00BE6C8C">
              <w:rPr>
                <w:noProof/>
              </w:rPr>
              <w:t xml:space="preserve">23.501 based on </w:t>
            </w:r>
            <w:r w:rsidR="00C80FC8">
              <w:rPr>
                <w:noProof/>
              </w:rPr>
              <w:t xml:space="preserve">the </w:t>
            </w:r>
            <w:r w:rsidR="007C2839">
              <w:rPr>
                <w:noProof/>
              </w:rPr>
              <w:t>the discussion paper</w:t>
            </w:r>
            <w:r w:rsidR="00547D64">
              <w:rPr>
                <w:noProof/>
              </w:rPr>
              <w:t xml:space="preserve"> which shows the needs to associate the analytics ID to the service for NWDAF selection and discovery</w:t>
            </w:r>
            <w:r w:rsidR="007C2839">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80079D">
        <w:trPr>
          <w:trHeight w:val="175"/>
        </w:trPr>
        <w:tc>
          <w:tcPr>
            <w:tcW w:w="2694" w:type="dxa"/>
            <w:gridSpan w:val="2"/>
            <w:tcBorders>
              <w:left w:val="single" w:sz="4" w:space="0" w:color="auto"/>
            </w:tcBorders>
          </w:tcPr>
          <w:p w14:paraId="613C188A" w14:textId="1B2BE89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6986C" w14:textId="0D9342FA" w:rsidR="00BE6C8C" w:rsidRDefault="00BE6C8C" w:rsidP="00BE6C8C">
            <w:pPr>
              <w:pStyle w:val="CRCoverPage"/>
              <w:numPr>
                <w:ilvl w:val="0"/>
                <w:numId w:val="3"/>
              </w:numPr>
              <w:spacing w:after="0"/>
              <w:rPr>
                <w:noProof/>
              </w:rPr>
            </w:pPr>
            <w:r>
              <w:rPr>
                <w:noProof/>
              </w:rPr>
              <w:t>Clause 6.2.</w:t>
            </w:r>
            <w:r w:rsidR="00E11074">
              <w:rPr>
                <w:noProof/>
              </w:rPr>
              <w:t>6.</w:t>
            </w:r>
            <w:r>
              <w:rPr>
                <w:noProof/>
              </w:rPr>
              <w:t xml:space="preserve">2: </w:t>
            </w:r>
            <w:r w:rsidR="0034475A">
              <w:rPr>
                <w:noProof/>
              </w:rPr>
              <w:t xml:space="preserve">Indicate the Analytics ID(s) is per service in NWDAF profile. </w:t>
            </w:r>
            <w:r w:rsidR="0046790D">
              <w:rPr>
                <w:noProof/>
              </w:rPr>
              <w:t xml:space="preserve"> </w:t>
            </w:r>
          </w:p>
          <w:p w14:paraId="4B2220BC" w14:textId="72240EB0" w:rsidR="00BE6C8C" w:rsidRPr="0045045B" w:rsidRDefault="00BE6C8C" w:rsidP="00BE6C8C">
            <w:pPr>
              <w:pStyle w:val="CRCoverPage"/>
              <w:numPr>
                <w:ilvl w:val="0"/>
                <w:numId w:val="3"/>
              </w:numPr>
              <w:spacing w:after="0"/>
              <w:rPr>
                <w:noProof/>
              </w:rPr>
            </w:pPr>
            <w:r>
              <w:rPr>
                <w:noProof/>
              </w:rPr>
              <w:t xml:space="preserve">Clause 6.3.13: </w:t>
            </w:r>
            <w:r w:rsidR="0034475A">
              <w:rPr>
                <w:noProof/>
              </w:rPr>
              <w:t xml:space="preserve">Add “supported service” as a factor for NWDAF selection and discovery . </w:t>
            </w: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1A37DC14" w:rsidR="001E41F3" w:rsidRPr="0045045B" w:rsidRDefault="00E11074" w:rsidP="00E11074">
            <w:pPr>
              <w:pStyle w:val="CRCoverPage"/>
              <w:spacing w:after="0"/>
              <w:ind w:left="100"/>
              <w:rPr>
                <w:noProof/>
              </w:rPr>
            </w:pPr>
            <w:r>
              <w:rPr>
                <w:noProof/>
              </w:rPr>
              <w:t>Agreed</w:t>
            </w:r>
            <w:r w:rsidR="006D742D">
              <w:rPr>
                <w:noProof/>
              </w:rPr>
              <w:t xml:space="preserve"> feature in </w:t>
            </w:r>
            <w:r w:rsidR="00C80FC8">
              <w:rPr>
                <w:noProof/>
              </w:rPr>
              <w:t>TR</w:t>
            </w:r>
            <w:r w:rsidR="007A60AF">
              <w:rPr>
                <w:noProof/>
              </w:rPr>
              <w:t xml:space="preserve"> </w:t>
            </w:r>
            <w:r w:rsidR="00C80FC8">
              <w:rPr>
                <w:noProof/>
              </w:rPr>
              <w:t>23.700-9</w:t>
            </w:r>
            <w:r>
              <w:rPr>
                <w:noProof/>
              </w:rPr>
              <w:t xml:space="preserve">1 </w:t>
            </w:r>
            <w:r w:rsidR="004837B5">
              <w:rPr>
                <w:noProof/>
              </w:rPr>
              <w:t xml:space="preserve">not capatured. </w:t>
            </w:r>
            <w:r w:rsidR="00401D3F">
              <w:rPr>
                <w:noProof/>
              </w:rPr>
              <w:t>Inconsistant with TS</w:t>
            </w:r>
            <w:r w:rsidR="007A60AF">
              <w:rPr>
                <w:noProof/>
              </w:rPr>
              <w:t xml:space="preserve"> </w:t>
            </w:r>
            <w:r w:rsidR="00401D3F">
              <w:rPr>
                <w:noProof/>
              </w:rPr>
              <w:t>23.288.</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CB9E069" w:rsidR="001E41F3" w:rsidRDefault="00BE6C8C" w:rsidP="00BE6C8C">
            <w:pPr>
              <w:pStyle w:val="CRCoverPage"/>
              <w:spacing w:after="0"/>
              <w:ind w:left="100"/>
              <w:rPr>
                <w:noProof/>
              </w:rPr>
            </w:pPr>
            <w:r>
              <w:rPr>
                <w:noProof/>
              </w:rPr>
              <w:t>6.2.6.2, 6.3.13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59C8E92E" w:rsidR="001E41F3" w:rsidRDefault="00426BD0" w:rsidP="00426BD0">
            <w:pPr>
              <w:pStyle w:val="CRCoverPage"/>
              <w:spacing w:after="0"/>
              <w:ind w:left="100"/>
              <w:rPr>
                <w:noProof/>
              </w:rPr>
            </w:pPr>
            <w:r>
              <w:rPr>
                <w:noProof/>
              </w:rPr>
              <w:t>This is a merged one with S2-</w:t>
            </w:r>
            <w:r w:rsidRPr="00426BD0">
              <w:rPr>
                <w:noProof/>
              </w:rPr>
              <w:t>210508r03</w:t>
            </w:r>
            <w:r>
              <w:rPr>
                <w:noProof/>
              </w:rPr>
              <w:t xml:space="preserve"> clarify the aspects of NWDAF discovery based on the analytics ID per service and serving area per service. </w:t>
            </w: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21AAD6" w14:textId="77777777" w:rsidR="00E741DE" w:rsidRDefault="00E741DE" w:rsidP="00E741DE">
      <w:pPr>
        <w:pStyle w:val="Heading4"/>
      </w:pPr>
      <w:bookmarkStart w:id="3" w:name="_Toc45184039"/>
      <w:bookmarkStart w:id="4" w:name="_Toc47342881"/>
      <w:bookmarkStart w:id="5" w:name="_Toc51769583"/>
      <w:bookmarkStart w:id="6" w:name="_Toc59095936"/>
      <w:bookmarkEnd w:id="2"/>
      <w:r>
        <w:t>6.2.6.2</w:t>
      </w:r>
      <w:r>
        <w:tab/>
        <w:t>NF profile</w:t>
      </w:r>
      <w:bookmarkEnd w:id="3"/>
      <w:bookmarkEnd w:id="4"/>
      <w:bookmarkEnd w:id="5"/>
      <w:bookmarkEnd w:id="6"/>
    </w:p>
    <w:p w14:paraId="51A3A7F6" w14:textId="77777777" w:rsidR="00E741DE" w:rsidRPr="009E0DE1" w:rsidRDefault="00E741DE" w:rsidP="00E741DE">
      <w:pPr>
        <w:rPr>
          <w:lang w:eastAsia="zh-CN"/>
        </w:rPr>
      </w:pPr>
      <w:r w:rsidRPr="009E0DE1">
        <w:rPr>
          <w:lang w:eastAsia="zh-CN"/>
        </w:rPr>
        <w:t>NF profile of NF instance maintained in an NRF includes the following information:</w:t>
      </w:r>
    </w:p>
    <w:p w14:paraId="0E6F6881" w14:textId="77777777" w:rsidR="00E741DE" w:rsidRPr="009E0DE1" w:rsidRDefault="00E741DE" w:rsidP="00E741DE">
      <w:pPr>
        <w:pStyle w:val="B1"/>
        <w:rPr>
          <w:lang w:eastAsia="zh-CN"/>
        </w:rPr>
      </w:pPr>
      <w:r w:rsidRPr="009E0DE1">
        <w:t>-</w:t>
      </w:r>
      <w:r w:rsidRPr="009E0DE1">
        <w:tab/>
      </w:r>
      <w:r w:rsidRPr="009E0DE1">
        <w:rPr>
          <w:lang w:eastAsia="zh-CN"/>
        </w:rPr>
        <w:t>NF instance ID</w:t>
      </w:r>
      <w:r>
        <w:rPr>
          <w:lang w:eastAsia="zh-CN"/>
        </w:rPr>
        <w:t>.</w:t>
      </w:r>
    </w:p>
    <w:p w14:paraId="6308D210" w14:textId="77777777" w:rsidR="00E741DE" w:rsidRPr="009E0DE1" w:rsidRDefault="00E741DE" w:rsidP="00E741DE">
      <w:pPr>
        <w:pStyle w:val="B1"/>
        <w:rPr>
          <w:lang w:eastAsia="zh-CN"/>
        </w:rPr>
      </w:pPr>
      <w:r w:rsidRPr="009E0DE1">
        <w:t>-</w:t>
      </w:r>
      <w:r w:rsidRPr="009E0DE1">
        <w:tab/>
      </w:r>
      <w:r w:rsidRPr="009E0DE1">
        <w:rPr>
          <w:lang w:eastAsia="zh-CN"/>
        </w:rPr>
        <w:t>NF type</w:t>
      </w:r>
      <w:r>
        <w:rPr>
          <w:lang w:eastAsia="zh-CN"/>
        </w:rPr>
        <w:t>.</w:t>
      </w:r>
    </w:p>
    <w:p w14:paraId="646F884D" w14:textId="77777777" w:rsidR="00E741DE" w:rsidRPr="009E0DE1" w:rsidRDefault="00E741DE" w:rsidP="00E741DE">
      <w:pPr>
        <w:pStyle w:val="B1"/>
        <w:rPr>
          <w:lang w:eastAsia="zh-CN"/>
        </w:rPr>
      </w:pPr>
      <w:r w:rsidRPr="009E0DE1">
        <w:t>-</w:t>
      </w:r>
      <w:r w:rsidRPr="009E0DE1">
        <w:tab/>
      </w:r>
      <w:r w:rsidRPr="009E0DE1">
        <w:rPr>
          <w:lang w:eastAsia="zh-CN"/>
        </w:rPr>
        <w:t>PLMN ID</w:t>
      </w:r>
      <w:r>
        <w:rPr>
          <w:lang w:eastAsia="zh-CN"/>
        </w:rPr>
        <w:t>.</w:t>
      </w:r>
    </w:p>
    <w:p w14:paraId="25CCDFAB" w14:textId="77777777" w:rsidR="00E741DE" w:rsidRPr="009E0DE1" w:rsidRDefault="00E741DE" w:rsidP="00E741D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AD79F7" w14:textId="77777777" w:rsidR="00E741DE" w:rsidRPr="009E0DE1" w:rsidRDefault="00E741DE" w:rsidP="00E741DE">
      <w:pPr>
        <w:pStyle w:val="B1"/>
        <w:rPr>
          <w:lang w:eastAsia="zh-CN"/>
        </w:rPr>
      </w:pPr>
      <w:r w:rsidRPr="009E0DE1">
        <w:t>-</w:t>
      </w:r>
      <w:r w:rsidRPr="009E0DE1">
        <w:tab/>
      </w:r>
      <w:r w:rsidRPr="009E0DE1">
        <w:rPr>
          <w:lang w:eastAsia="zh-CN"/>
        </w:rPr>
        <w:t>FQDN or IP address of NF</w:t>
      </w:r>
      <w:r>
        <w:rPr>
          <w:lang w:eastAsia="zh-CN"/>
        </w:rPr>
        <w:t>.</w:t>
      </w:r>
    </w:p>
    <w:p w14:paraId="7D2CC035" w14:textId="77777777" w:rsidR="00E741DE" w:rsidRPr="0040768B" w:rsidRDefault="00E741DE" w:rsidP="00E741DE">
      <w:pPr>
        <w:pStyle w:val="B1"/>
        <w:rPr>
          <w:lang w:eastAsia="zh-CN"/>
        </w:rPr>
      </w:pPr>
      <w:r w:rsidRPr="009E0DE1">
        <w:t>-</w:t>
      </w:r>
      <w:r w:rsidRPr="009E0DE1">
        <w:tab/>
        <w:t xml:space="preserve">NF </w:t>
      </w:r>
      <w:r w:rsidRPr="009E0DE1">
        <w:rPr>
          <w:lang w:eastAsia="zh-CN"/>
        </w:rPr>
        <w:t>capacity information</w:t>
      </w:r>
      <w:r>
        <w:rPr>
          <w:lang w:eastAsia="zh-CN"/>
        </w:rPr>
        <w:t>.</w:t>
      </w:r>
    </w:p>
    <w:p w14:paraId="38D6BC66" w14:textId="77777777" w:rsidR="00E741DE" w:rsidRPr="00347567" w:rsidRDefault="00E741DE" w:rsidP="00E741D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106545F" w14:textId="77777777" w:rsidR="00E741DE" w:rsidRDefault="00E741DE" w:rsidP="00E741D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0ADF86A6" w14:textId="77777777" w:rsidR="00E741DE" w:rsidRDefault="00E741DE" w:rsidP="00E741DE">
      <w:pPr>
        <w:pStyle w:val="B1"/>
        <w:rPr>
          <w:rFonts w:eastAsia="Malgun Gothic"/>
        </w:rPr>
      </w:pPr>
      <w:r>
        <w:rPr>
          <w:rFonts w:eastAsia="Malgun Gothic"/>
        </w:rPr>
        <w:t>-</w:t>
      </w:r>
      <w:r>
        <w:rPr>
          <w:rFonts w:eastAsia="Malgun Gothic"/>
        </w:rPr>
        <w:tab/>
        <w:t>NF Set ID.</w:t>
      </w:r>
    </w:p>
    <w:p w14:paraId="3C3D4261" w14:textId="77777777" w:rsidR="00E741DE" w:rsidRDefault="00E741DE" w:rsidP="00E741DE">
      <w:pPr>
        <w:pStyle w:val="B1"/>
        <w:rPr>
          <w:rFonts w:eastAsia="Malgun Gothic"/>
        </w:rPr>
      </w:pPr>
      <w:r>
        <w:rPr>
          <w:rFonts w:eastAsia="Malgun Gothic"/>
        </w:rPr>
        <w:t>-</w:t>
      </w:r>
      <w:r>
        <w:rPr>
          <w:rFonts w:eastAsia="Malgun Gothic"/>
        </w:rPr>
        <w:tab/>
        <w:t>NF Service Set ID of the NF service instance.</w:t>
      </w:r>
    </w:p>
    <w:p w14:paraId="1528664C" w14:textId="77777777" w:rsidR="00E741DE" w:rsidRPr="009E0DE1" w:rsidRDefault="00E741DE" w:rsidP="00E741DE">
      <w:pPr>
        <w:pStyle w:val="B1"/>
        <w:rPr>
          <w:lang w:eastAsia="zh-CN"/>
        </w:rPr>
      </w:pPr>
      <w:r w:rsidRPr="00347567">
        <w:rPr>
          <w:rFonts w:eastAsia="Malgun Gothic"/>
        </w:rPr>
        <w:t>-</w:t>
      </w:r>
      <w:r w:rsidRPr="009E0DE1">
        <w:tab/>
        <w:t>NF Specific Service authorization information</w:t>
      </w:r>
      <w:r>
        <w:t>.</w:t>
      </w:r>
    </w:p>
    <w:p w14:paraId="49E92A08" w14:textId="77777777" w:rsidR="00E741DE" w:rsidRPr="009E0DE1" w:rsidRDefault="00E741DE" w:rsidP="00E741D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0FE4622" w14:textId="77777777" w:rsidR="00E741DE" w:rsidRPr="009E0DE1" w:rsidRDefault="00E741DE" w:rsidP="00E741D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5D535EF" w14:textId="77777777" w:rsidR="00E741DE" w:rsidRPr="009E0DE1" w:rsidRDefault="00E741DE" w:rsidP="00E741DE">
      <w:pPr>
        <w:pStyle w:val="B1"/>
        <w:rPr>
          <w:lang w:eastAsia="zh-CN"/>
        </w:rPr>
      </w:pPr>
      <w:r w:rsidRPr="009E0DE1">
        <w:rPr>
          <w:lang w:eastAsia="zh-CN"/>
        </w:rPr>
        <w:t>-</w:t>
      </w:r>
      <w:r w:rsidRPr="009E0DE1">
        <w:rPr>
          <w:lang w:eastAsia="zh-CN"/>
        </w:rPr>
        <w:tab/>
        <w:t>Identification of stored data/information</w:t>
      </w:r>
      <w:r>
        <w:rPr>
          <w:lang w:eastAsia="zh-CN"/>
        </w:rPr>
        <w:t>.</w:t>
      </w:r>
    </w:p>
    <w:p w14:paraId="5F82D269" w14:textId="77777777" w:rsidR="00E741DE" w:rsidRPr="009E0DE1" w:rsidRDefault="00E741DE" w:rsidP="00E741D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8CEF603" w14:textId="77777777" w:rsidR="00E741DE" w:rsidRPr="009E0DE1" w:rsidRDefault="00E741DE" w:rsidP="00E741DE">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76C0B232" w14:textId="77777777" w:rsidR="00E741DE" w:rsidRDefault="00E741DE" w:rsidP="00E741DE">
      <w:pPr>
        <w:pStyle w:val="B1"/>
      </w:pPr>
      <w:r>
        <w:t>-</w:t>
      </w:r>
      <w:r>
        <w:tab/>
        <w:t>Location information for the NF instance.</w:t>
      </w:r>
    </w:p>
    <w:p w14:paraId="59811196" w14:textId="77777777" w:rsidR="00E741DE" w:rsidRDefault="00E741DE" w:rsidP="00E741D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478C9736" w14:textId="77777777" w:rsidR="00E741DE" w:rsidRDefault="00E741DE" w:rsidP="00E741DE">
      <w:pPr>
        <w:pStyle w:val="B1"/>
      </w:pPr>
      <w:r>
        <w:t>-</w:t>
      </w:r>
      <w:r>
        <w:tab/>
        <w:t>TAI(s).</w:t>
      </w:r>
    </w:p>
    <w:p w14:paraId="7791C5C9" w14:textId="77777777" w:rsidR="00E741DE" w:rsidRDefault="00E741DE" w:rsidP="00E741DE">
      <w:pPr>
        <w:pStyle w:val="B1"/>
      </w:pPr>
      <w:r>
        <w:t>-</w:t>
      </w:r>
      <w:r>
        <w:tab/>
        <w:t>NF load information.</w:t>
      </w:r>
    </w:p>
    <w:p w14:paraId="2E5DA1B0" w14:textId="77777777" w:rsidR="00E741DE" w:rsidRPr="009E0DE1" w:rsidRDefault="00E741DE" w:rsidP="00E741DE">
      <w:pPr>
        <w:pStyle w:val="B1"/>
      </w:pPr>
      <w:r w:rsidRPr="009E0DE1">
        <w:t>-</w:t>
      </w:r>
      <w:r w:rsidRPr="009E0DE1">
        <w:tab/>
        <w:t>Routing</w:t>
      </w:r>
      <w:r>
        <w:t xml:space="preserve"> Indicator, for UDM and AUSF</w:t>
      </w:r>
      <w:r w:rsidRPr="009E0DE1">
        <w:t>.</w:t>
      </w:r>
    </w:p>
    <w:p w14:paraId="5910A58B" w14:textId="77777777" w:rsidR="00E741DE" w:rsidRPr="009E0DE1" w:rsidRDefault="00E741DE" w:rsidP="00E741DE">
      <w:pPr>
        <w:pStyle w:val="B1"/>
      </w:pPr>
      <w:r w:rsidRPr="009E0DE1">
        <w:t>-</w:t>
      </w:r>
      <w:r w:rsidRPr="009E0DE1">
        <w:tab/>
        <w:t xml:space="preserve">One or more GUAMI(s), in </w:t>
      </w:r>
      <w:r>
        <w:t xml:space="preserve">the </w:t>
      </w:r>
      <w:r w:rsidRPr="009E0DE1">
        <w:t>case of AMF.</w:t>
      </w:r>
    </w:p>
    <w:p w14:paraId="6EAB9FB5" w14:textId="77777777" w:rsidR="00E741DE" w:rsidRDefault="00E741DE" w:rsidP="00E741DE">
      <w:pPr>
        <w:pStyle w:val="B1"/>
      </w:pPr>
      <w:r>
        <w:t>-</w:t>
      </w:r>
      <w:r>
        <w:tab/>
        <w:t>SMF area identity(</w:t>
      </w:r>
      <w:proofErr w:type="spellStart"/>
      <w:r>
        <w:t>ies</w:t>
      </w:r>
      <w:proofErr w:type="spellEnd"/>
      <w:r>
        <w:t>) in the case of UPF.</w:t>
      </w:r>
    </w:p>
    <w:p w14:paraId="491AD744" w14:textId="77777777" w:rsidR="00E741DE" w:rsidRPr="009E0DE1" w:rsidRDefault="00E741DE" w:rsidP="00E741DE">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5C136ED" w14:textId="77777777" w:rsidR="00E741DE" w:rsidRPr="009E0DE1" w:rsidRDefault="00E741DE" w:rsidP="00E741DE">
      <w:pPr>
        <w:pStyle w:val="B1"/>
      </w:pPr>
      <w:r w:rsidRPr="009E0DE1">
        <w:t>-</w:t>
      </w:r>
      <w:r w:rsidRPr="009E0DE1">
        <w:tab/>
        <w:t>UDR Group ID,</w:t>
      </w:r>
      <w:r>
        <w:t xml:space="preserve"> range(s) of SUPIs, range(s) of GPSIs, range(s) of external group identifiers</w:t>
      </w:r>
      <w:r w:rsidRPr="009E0DE1">
        <w:t xml:space="preserve"> for UDR.</w:t>
      </w:r>
    </w:p>
    <w:p w14:paraId="0064F92B" w14:textId="77777777" w:rsidR="00E741DE" w:rsidRPr="009E0DE1" w:rsidRDefault="00E741DE" w:rsidP="00E741DE">
      <w:pPr>
        <w:pStyle w:val="B1"/>
      </w:pPr>
      <w:r w:rsidRPr="009E0DE1">
        <w:t>-</w:t>
      </w:r>
      <w:r w:rsidRPr="009E0DE1">
        <w:tab/>
        <w:t>AUSF Group ID,</w:t>
      </w:r>
      <w:r>
        <w:t xml:space="preserve"> range(s) of SUPIs</w:t>
      </w:r>
      <w:r w:rsidRPr="009E0DE1">
        <w:t xml:space="preserve"> for AUSF.</w:t>
      </w:r>
    </w:p>
    <w:p w14:paraId="3CB79CA5" w14:textId="77777777" w:rsidR="00E741DE" w:rsidRDefault="00E741DE" w:rsidP="00E741DE">
      <w:pPr>
        <w:pStyle w:val="B1"/>
      </w:pPr>
      <w:r>
        <w:t>-</w:t>
      </w:r>
      <w:r>
        <w:tab/>
        <w:t>PCF Group ID, range(s) of SUPIs for PCF.</w:t>
      </w:r>
    </w:p>
    <w:p w14:paraId="6B013E5B" w14:textId="77777777" w:rsidR="00E741DE" w:rsidRDefault="00E741DE" w:rsidP="00E741DE">
      <w:pPr>
        <w:pStyle w:val="B1"/>
      </w:pPr>
      <w:r>
        <w:t>-</w:t>
      </w:r>
      <w:r>
        <w:tab/>
        <w:t>HSS Group ID, set(s) of IMPIs, set(s) of IMPU, set(s) of IMSIs, set(s) of PSIs, set(s) of MSISDN for HSS.</w:t>
      </w:r>
    </w:p>
    <w:p w14:paraId="29C21E2C" w14:textId="5D4186D7" w:rsidR="00E741DE" w:rsidRDefault="00E741DE" w:rsidP="00E741DE">
      <w:pPr>
        <w:pStyle w:val="B1"/>
      </w:pPr>
      <w:r>
        <w:lastRenderedPageBreak/>
        <w:t>-</w:t>
      </w:r>
      <w:r>
        <w:tab/>
        <w:t>Supported A</w:t>
      </w:r>
      <w:r w:rsidRPr="00DC5D8B">
        <w:t>nalytics ID(s)</w:t>
      </w:r>
      <w:ins w:id="7" w:author="Nokia" w:date="2021-03-02T19:01:00Z">
        <w:r w:rsidR="00AD09A9" w:rsidRPr="00DC5D8B">
          <w:t>, possibly</w:t>
        </w:r>
      </w:ins>
      <w:ins w:id="8" w:author="Huawei0076" w:date="2021-01-27T17:57:00Z">
        <w:r w:rsidR="00CF008E" w:rsidRPr="00DC5D8B">
          <w:t xml:space="preserve"> per service</w:t>
        </w:r>
      </w:ins>
      <w:r w:rsidRPr="00DC5D8B">
        <w:t>, NWD</w:t>
      </w:r>
      <w:r>
        <w:t xml:space="preserve">AF Serving Area information (i.e. list of TAIs for which the NWDAF can provide </w:t>
      </w:r>
      <w:ins w:id="9" w:author="Huaweir01" w:date="2021-03-02T11:00:00Z">
        <w:r w:rsidR="00546362">
          <w:t>service</w:t>
        </w:r>
      </w:ins>
      <w:ins w:id="10" w:author="Huaweir01" w:date="2021-03-02T11:01:00Z">
        <w:r w:rsidR="00546362">
          <w:t>s</w:t>
        </w:r>
      </w:ins>
      <w:del w:id="11" w:author="Huaweir01" w:date="2021-03-02T11:00:00Z">
        <w:r w:rsidDel="00546362">
          <w:delText>analytics</w:delText>
        </w:r>
      </w:del>
      <w:r>
        <w:t>) if available in the case of NWDAF.</w:t>
      </w:r>
    </w:p>
    <w:p w14:paraId="170C543B" w14:textId="77777777" w:rsidR="00E741DE" w:rsidRDefault="00E741DE" w:rsidP="00E741DE">
      <w:pPr>
        <w:pStyle w:val="NO"/>
        <w:rPr>
          <w:ins w:id="12" w:author="HW0076" w:date="2021-01-08T12:42:00Z"/>
        </w:rPr>
      </w:pPr>
      <w:r>
        <w:t>NOTE 4:</w:t>
      </w:r>
      <w:r>
        <w:tab/>
        <w:t>The NWDAF's Serving Area information is common to all its supported Analytics IDs.</w:t>
      </w:r>
    </w:p>
    <w:p w14:paraId="4F081188" w14:textId="77777777" w:rsidR="00E741DE" w:rsidRDefault="00E741DE" w:rsidP="00E741DE">
      <w:pPr>
        <w:pStyle w:val="B1"/>
      </w:pPr>
      <w:r>
        <w:t>-</w:t>
      </w:r>
      <w:r>
        <w:tab/>
        <w:t>Event ID(s) supported by AFs, in the case of NEF.</w:t>
      </w:r>
    </w:p>
    <w:p w14:paraId="03956DCB" w14:textId="77777777" w:rsidR="00E741DE" w:rsidRDefault="00E741DE" w:rsidP="00E741DE">
      <w:pPr>
        <w:pStyle w:val="B1"/>
      </w:pPr>
      <w:r>
        <w:t>-</w:t>
      </w:r>
      <w:r>
        <w:tab/>
        <w:t>Application Identifier(s) supported by AFs, in the case of NEF.</w:t>
      </w:r>
    </w:p>
    <w:p w14:paraId="16A1C0FE" w14:textId="77777777" w:rsidR="00E741DE" w:rsidRPr="00821CF5" w:rsidRDefault="00E741DE" w:rsidP="00E741DE">
      <w:pPr>
        <w:pStyle w:val="B1"/>
      </w:pPr>
      <w:r>
        <w:t>-</w:t>
      </w:r>
      <w:r>
        <w:tab/>
        <w:t>Range(s) of External Identifiers, or range(s) of External Group Identifiers, or the domain names served by the NEF, in the case of NEF.</w:t>
      </w:r>
    </w:p>
    <w:p w14:paraId="5675853F" w14:textId="77777777" w:rsidR="00E741DE" w:rsidRDefault="00E741DE" w:rsidP="00E741DE">
      <w:pPr>
        <w:pStyle w:val="NO"/>
      </w:pPr>
      <w:r>
        <w:t>NOTE 5:</w:t>
      </w:r>
      <w:r>
        <w:tab/>
        <w:t>This is applicable when NEF exposes AF information for analytics purpose as detailed in TS 23.288 [86].</w:t>
      </w:r>
    </w:p>
    <w:p w14:paraId="7585ABD5" w14:textId="77777777" w:rsidR="00E741DE" w:rsidRPr="009E0DE1" w:rsidRDefault="00E741DE" w:rsidP="00E741DE">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41E0470" w14:textId="77777777" w:rsidR="00E741DE" w:rsidRPr="009E0DE1" w:rsidRDefault="00E741DE" w:rsidP="00E741DE">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E9D127B" w14:textId="77777777" w:rsidR="00E741DE" w:rsidRDefault="00E741DE" w:rsidP="00E741DE">
      <w:pPr>
        <w:pStyle w:val="B1"/>
      </w:pPr>
      <w:r>
        <w:t>-</w:t>
      </w:r>
      <w:r>
        <w:tab/>
        <w:t>IP domain list as described in clause 6.1.6.2.21 of TS 29.510 [58], Range(s) of (UE) IPv4 addresses or Range(s) of (UE) IPv6 prefixes, in the case of BSF.</w:t>
      </w:r>
    </w:p>
    <w:p w14:paraId="5ADAD1B2" w14:textId="77777777" w:rsidR="00E741DE" w:rsidRDefault="00E741DE" w:rsidP="00E741DE">
      <w:pPr>
        <w:pStyle w:val="B1"/>
      </w:pPr>
      <w:r>
        <w:t>-</w:t>
      </w:r>
      <w:r>
        <w:tab/>
        <w:t>SCP Domain the NF belongs to.</w:t>
      </w:r>
    </w:p>
    <w:p w14:paraId="0C3054E3" w14:textId="77777777" w:rsidR="00E32339" w:rsidRPr="009E0DE1" w:rsidRDefault="00E32339" w:rsidP="00E32339"/>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25AED" w14:textId="77777777" w:rsidR="00E741DE" w:rsidRDefault="00E741DE" w:rsidP="00E741DE">
      <w:pPr>
        <w:pStyle w:val="Heading3"/>
      </w:pPr>
      <w:bookmarkStart w:id="13" w:name="_Toc20150241"/>
      <w:bookmarkStart w:id="14" w:name="_Toc27847049"/>
      <w:bookmarkStart w:id="15" w:name="_Toc36188181"/>
      <w:bookmarkStart w:id="16" w:name="_Toc45184092"/>
      <w:bookmarkStart w:id="17" w:name="_Toc47342934"/>
      <w:bookmarkStart w:id="18" w:name="_Toc51769636"/>
      <w:bookmarkStart w:id="19" w:name="_Toc59095990"/>
      <w:r>
        <w:t>6.3.13</w:t>
      </w:r>
      <w:r>
        <w:tab/>
        <w:t>NWDAF discovery and selection</w:t>
      </w:r>
      <w:bookmarkEnd w:id="13"/>
      <w:bookmarkEnd w:id="14"/>
      <w:bookmarkEnd w:id="15"/>
      <w:bookmarkEnd w:id="16"/>
      <w:bookmarkEnd w:id="17"/>
      <w:bookmarkEnd w:id="18"/>
      <w:bookmarkEnd w:id="19"/>
    </w:p>
    <w:p w14:paraId="33C6E6E1" w14:textId="77777777" w:rsidR="00E741DE" w:rsidRDefault="00E741DE" w:rsidP="00E741DE">
      <w:r>
        <w:t>Multiple instances of NWDAF may be deployed in a network.</w:t>
      </w:r>
    </w:p>
    <w:p w14:paraId="709402BA" w14:textId="518DA96F" w:rsidR="00E741DE" w:rsidRDefault="00E741DE" w:rsidP="005667BE">
      <w:pPr>
        <w:tabs>
          <w:tab w:val="left" w:pos="709"/>
        </w:tabs>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939943A" w14:textId="77777777" w:rsidR="00E741DE" w:rsidRDefault="00E741DE" w:rsidP="00E741DE">
      <w:r>
        <w:t>The following factors may be considered by the NF consumer for NWDAF selection:</w:t>
      </w:r>
    </w:p>
    <w:p w14:paraId="30F85C3F" w14:textId="77777777" w:rsidR="00E741DE" w:rsidRDefault="00E741DE" w:rsidP="00E741DE">
      <w:pPr>
        <w:pStyle w:val="B1"/>
      </w:pPr>
      <w:r>
        <w:t>-</w:t>
      </w:r>
      <w:r>
        <w:tab/>
        <w:t>S-NSSAI.</w:t>
      </w:r>
    </w:p>
    <w:p w14:paraId="2611C3EF" w14:textId="683BF643" w:rsidR="00366A31" w:rsidDel="00CD5292" w:rsidRDefault="00E741DE" w:rsidP="00E741DE">
      <w:pPr>
        <w:pStyle w:val="B1"/>
        <w:rPr>
          <w:del w:id="20" w:author="HW0076" w:date="2021-01-13T17:50:00Z"/>
        </w:rPr>
      </w:pPr>
      <w:r>
        <w:t>-</w:t>
      </w:r>
      <w:r>
        <w:tab/>
        <w:t>Analytics ID(s)</w:t>
      </w:r>
      <w:r w:rsidR="00366A31">
        <w:t>.</w:t>
      </w:r>
      <w:ins w:id="21" w:author="HW0076" w:date="2021-01-13T17:49:00Z">
        <w:r w:rsidR="00366A31">
          <w:t xml:space="preserve"> </w:t>
        </w:r>
      </w:ins>
    </w:p>
    <w:p w14:paraId="3157A188" w14:textId="1174A4EF" w:rsidR="00CD5292" w:rsidRPr="00B56148" w:rsidRDefault="00CD5292" w:rsidP="00E741DE">
      <w:pPr>
        <w:pStyle w:val="B1"/>
        <w:rPr>
          <w:ins w:id="22" w:author="Huawei0076" w:date="2021-01-27T18:13:00Z"/>
        </w:rPr>
      </w:pPr>
      <w:ins w:id="23" w:author="Huawei0076" w:date="2021-01-27T18:13:00Z">
        <w:r>
          <w:t>-    Supported service</w:t>
        </w:r>
      </w:ins>
      <w:ins w:id="24" w:author="Huawei0076" w:date="2021-01-27T18:14:00Z">
        <w:r>
          <w:t>(</w:t>
        </w:r>
      </w:ins>
      <w:ins w:id="25" w:author="Huawei0076" w:date="2021-01-27T18:13:00Z">
        <w:r>
          <w:t>s</w:t>
        </w:r>
      </w:ins>
      <w:ins w:id="26" w:author="Huawei0076" w:date="2021-01-27T18:14:00Z">
        <w:r>
          <w:t>)</w:t>
        </w:r>
      </w:ins>
      <w:ins w:id="27" w:author="Nokia" w:date="2021-03-02T19:02:00Z">
        <w:r w:rsidR="00AD09A9" w:rsidRPr="005667BE">
          <w:t>, possibly with their associated Analytics IDs</w:t>
        </w:r>
      </w:ins>
      <w:ins w:id="28" w:author="Huawei0076" w:date="2021-01-27T18:13:00Z">
        <w:r>
          <w:t>.</w:t>
        </w:r>
      </w:ins>
    </w:p>
    <w:p w14:paraId="01A246F8" w14:textId="24C5B845" w:rsidR="00111428" w:rsidRPr="00C34949" w:rsidRDefault="00E741DE" w:rsidP="00E741DE">
      <w:pPr>
        <w:pStyle w:val="B1"/>
      </w:pPr>
      <w:r>
        <w:t>-</w:t>
      </w:r>
      <w:r>
        <w:tab/>
        <w:t>NWDAF Serving Area information, i.e. list of TAIs for which the NWDAF can provide analytics.</w:t>
      </w:r>
    </w:p>
    <w:p w14:paraId="3A6BAF80" w14:textId="0C3A3ADD" w:rsidR="00AD09A9" w:rsidRPr="005667BE" w:rsidRDefault="00AD09A9" w:rsidP="00CF008E">
      <w:pPr>
        <w:pStyle w:val="NO"/>
        <w:rPr>
          <w:ins w:id="29" w:author="Nokia" w:date="2021-03-02T19:12:00Z"/>
        </w:rPr>
      </w:pPr>
      <w:ins w:id="30" w:author="Nokia" w:date="2021-03-02T19:10:00Z">
        <w:r w:rsidRPr="005667BE">
          <w:t>NOTE</w:t>
        </w:r>
      </w:ins>
      <w:ins w:id="31" w:author="Nokia" w:date="2021-03-02T19:12:00Z">
        <w:r w:rsidR="00787D9E" w:rsidRPr="005667BE">
          <w:t xml:space="preserve"> 1</w:t>
        </w:r>
      </w:ins>
      <w:ins w:id="32" w:author="Nokia" w:date="2021-03-02T19:10:00Z">
        <w:r w:rsidRPr="005667BE">
          <w:t>:</w:t>
        </w:r>
        <w:r w:rsidRPr="005667BE">
          <w:tab/>
          <w:t>If all services provided by one NWDAF do not support the same Analytics ID, the NWDAF registers the Analytics IDs of the ser</w:t>
        </w:r>
      </w:ins>
      <w:ins w:id="33" w:author="Nokia" w:date="2021-03-02T19:11:00Z">
        <w:r w:rsidRPr="005667BE">
          <w:t>vices at the service level.</w:t>
        </w:r>
      </w:ins>
      <w:ins w:id="34" w:author="Nokia" w:date="2021-03-02T19:10:00Z">
        <w:r w:rsidRPr="005667BE">
          <w:t xml:space="preserve"> </w:t>
        </w:r>
      </w:ins>
    </w:p>
    <w:p w14:paraId="5DD95922" w14:textId="065432E4" w:rsidR="00787D9E" w:rsidRPr="005667BE" w:rsidRDefault="00787D9E" w:rsidP="00787D9E">
      <w:pPr>
        <w:pStyle w:val="NO"/>
        <w:rPr>
          <w:ins w:id="35" w:author="Nokia" w:date="2021-03-02T19:15:00Z"/>
        </w:rPr>
      </w:pPr>
      <w:ins w:id="36" w:author="Nokia" w:date="2021-03-02T19:15:00Z">
        <w:r w:rsidRPr="005667BE">
          <w:t>NOTE 2:</w:t>
        </w:r>
        <w:r w:rsidRPr="005667BE">
          <w:tab/>
          <w:t>Analytics ID(s) at service level take precedence over Analytics ID(s) at NF level.</w:t>
        </w:r>
      </w:ins>
    </w:p>
    <w:p w14:paraId="01D062C8" w14:textId="2AE9118E" w:rsidR="00787D9E" w:rsidRDefault="00787D9E" w:rsidP="00CF008E">
      <w:pPr>
        <w:pStyle w:val="NO"/>
        <w:rPr>
          <w:ins w:id="37" w:author="Huawei0076" w:date="2021-01-27T18:04:00Z"/>
        </w:rPr>
      </w:pPr>
      <w:ins w:id="38" w:author="Nokia" w:date="2021-03-02T19:12:00Z">
        <w:r w:rsidRPr="005667BE">
          <w:t xml:space="preserve">NOTE </w:t>
        </w:r>
      </w:ins>
      <w:ins w:id="39" w:author="Nokia" w:date="2021-03-02T19:15:00Z">
        <w:r w:rsidRPr="005667BE">
          <w:t>3</w:t>
        </w:r>
      </w:ins>
      <w:ins w:id="40" w:author="Nokia" w:date="2021-03-02T19:12:00Z">
        <w:r w:rsidRPr="005667BE">
          <w:t>:</w:t>
        </w:r>
        <w:r w:rsidRPr="005667BE">
          <w:tab/>
          <w:t xml:space="preserve">For discovery of NWDAF supporting </w:t>
        </w:r>
      </w:ins>
      <w:proofErr w:type="spellStart"/>
      <w:ins w:id="41" w:author="Nokia" w:date="2021-03-02T19:13:00Z">
        <w:r w:rsidRPr="005667BE">
          <w:t>Nnwdaf_AnalyticsSubscription</w:t>
        </w:r>
        <w:proofErr w:type="spellEnd"/>
        <w:r w:rsidRPr="005667BE">
          <w:t xml:space="preserve"> or </w:t>
        </w:r>
        <w:proofErr w:type="spellStart"/>
        <w:r w:rsidRPr="005667BE">
          <w:t>Nnwdaf_AnalyticsInfo</w:t>
        </w:r>
        <w:proofErr w:type="spellEnd"/>
        <w:r w:rsidRPr="005667BE">
          <w:t xml:space="preserve"> services, the Analytics IDs at the NWDAF NF profile are used</w:t>
        </w:r>
      </w:ins>
      <w:ins w:id="42" w:author="Nokia" w:date="2021-03-02T19:12:00Z">
        <w:r w:rsidRPr="005667BE">
          <w:t>.</w:t>
        </w:r>
      </w:ins>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CAD5A" w14:textId="77777777" w:rsidR="00126F59" w:rsidRDefault="00126F59">
      <w:r>
        <w:separator/>
      </w:r>
    </w:p>
  </w:endnote>
  <w:endnote w:type="continuationSeparator" w:id="0">
    <w:p w14:paraId="382EF213" w14:textId="77777777" w:rsidR="00126F59" w:rsidRDefault="0012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25438" w14:textId="77777777" w:rsidR="00126F59" w:rsidRDefault="00126F59">
      <w:r>
        <w:separator/>
      </w:r>
    </w:p>
  </w:footnote>
  <w:footnote w:type="continuationSeparator" w:id="0">
    <w:p w14:paraId="4548AADA" w14:textId="77777777" w:rsidR="00126F59" w:rsidRDefault="0012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0076">
    <w15:presenceInfo w15:providerId="None" w15:userId="Huawei0076"/>
  </w15:person>
  <w15:person w15:author="Huaweir01">
    <w15:presenceInfo w15:providerId="None" w15:userId="Huaweir01"/>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67"/>
    <w:rsid w:val="00011D95"/>
    <w:rsid w:val="00022E4A"/>
    <w:rsid w:val="00034A88"/>
    <w:rsid w:val="00036020"/>
    <w:rsid w:val="0005071C"/>
    <w:rsid w:val="00062070"/>
    <w:rsid w:val="00076524"/>
    <w:rsid w:val="00086F9A"/>
    <w:rsid w:val="000A4A88"/>
    <w:rsid w:val="000A6394"/>
    <w:rsid w:val="000B7FED"/>
    <w:rsid w:val="000C038A"/>
    <w:rsid w:val="000C6598"/>
    <w:rsid w:val="000E268E"/>
    <w:rsid w:val="000E31D5"/>
    <w:rsid w:val="00111428"/>
    <w:rsid w:val="00126F59"/>
    <w:rsid w:val="00127E9D"/>
    <w:rsid w:val="00130476"/>
    <w:rsid w:val="001431FF"/>
    <w:rsid w:val="00145D43"/>
    <w:rsid w:val="00177CD0"/>
    <w:rsid w:val="001804E7"/>
    <w:rsid w:val="00185981"/>
    <w:rsid w:val="00192C46"/>
    <w:rsid w:val="001A08B3"/>
    <w:rsid w:val="001A7B60"/>
    <w:rsid w:val="001B19E3"/>
    <w:rsid w:val="001B52F0"/>
    <w:rsid w:val="001B5B80"/>
    <w:rsid w:val="001B703B"/>
    <w:rsid w:val="001B7A65"/>
    <w:rsid w:val="001E005B"/>
    <w:rsid w:val="001E41F3"/>
    <w:rsid w:val="00221303"/>
    <w:rsid w:val="0026004D"/>
    <w:rsid w:val="00261F1E"/>
    <w:rsid w:val="00261F61"/>
    <w:rsid w:val="002640DD"/>
    <w:rsid w:val="00265753"/>
    <w:rsid w:val="00275D12"/>
    <w:rsid w:val="002831F6"/>
    <w:rsid w:val="00284FEB"/>
    <w:rsid w:val="002860C4"/>
    <w:rsid w:val="00296671"/>
    <w:rsid w:val="002B5741"/>
    <w:rsid w:val="002D447F"/>
    <w:rsid w:val="00301EF3"/>
    <w:rsid w:val="00305409"/>
    <w:rsid w:val="003166A8"/>
    <w:rsid w:val="0033249A"/>
    <w:rsid w:val="00333C84"/>
    <w:rsid w:val="0034475A"/>
    <w:rsid w:val="003609EF"/>
    <w:rsid w:val="0036231A"/>
    <w:rsid w:val="00366A31"/>
    <w:rsid w:val="00374DD4"/>
    <w:rsid w:val="003808E9"/>
    <w:rsid w:val="00385A11"/>
    <w:rsid w:val="00386DEC"/>
    <w:rsid w:val="00392484"/>
    <w:rsid w:val="003944D0"/>
    <w:rsid w:val="003968D8"/>
    <w:rsid w:val="00397270"/>
    <w:rsid w:val="003B40E1"/>
    <w:rsid w:val="003D2210"/>
    <w:rsid w:val="003E1A36"/>
    <w:rsid w:val="003E7D28"/>
    <w:rsid w:val="003F4C70"/>
    <w:rsid w:val="00401D3F"/>
    <w:rsid w:val="0040761D"/>
    <w:rsid w:val="00410371"/>
    <w:rsid w:val="004242F1"/>
    <w:rsid w:val="00426BD0"/>
    <w:rsid w:val="004401BC"/>
    <w:rsid w:val="00441C19"/>
    <w:rsid w:val="0045045B"/>
    <w:rsid w:val="00452FDC"/>
    <w:rsid w:val="00457C07"/>
    <w:rsid w:val="0046790D"/>
    <w:rsid w:val="00477E7A"/>
    <w:rsid w:val="004837B5"/>
    <w:rsid w:val="004A53BD"/>
    <w:rsid w:val="004B5386"/>
    <w:rsid w:val="004B75B7"/>
    <w:rsid w:val="004E38D6"/>
    <w:rsid w:val="004F483C"/>
    <w:rsid w:val="00514818"/>
    <w:rsid w:val="0051580D"/>
    <w:rsid w:val="00520F2F"/>
    <w:rsid w:val="005229FD"/>
    <w:rsid w:val="00524056"/>
    <w:rsid w:val="00546362"/>
    <w:rsid w:val="00547111"/>
    <w:rsid w:val="00547D64"/>
    <w:rsid w:val="005667BE"/>
    <w:rsid w:val="00592D74"/>
    <w:rsid w:val="00596783"/>
    <w:rsid w:val="005B514C"/>
    <w:rsid w:val="005C5650"/>
    <w:rsid w:val="005E290D"/>
    <w:rsid w:val="005E2C44"/>
    <w:rsid w:val="005E65C0"/>
    <w:rsid w:val="00616D60"/>
    <w:rsid w:val="00621188"/>
    <w:rsid w:val="006257ED"/>
    <w:rsid w:val="00625CC6"/>
    <w:rsid w:val="00660C6C"/>
    <w:rsid w:val="006739C8"/>
    <w:rsid w:val="00677A1C"/>
    <w:rsid w:val="00681A9E"/>
    <w:rsid w:val="00695808"/>
    <w:rsid w:val="006A130F"/>
    <w:rsid w:val="006B46FB"/>
    <w:rsid w:val="006C7ED0"/>
    <w:rsid w:val="006D18D3"/>
    <w:rsid w:val="006D5129"/>
    <w:rsid w:val="006D742D"/>
    <w:rsid w:val="006E21FB"/>
    <w:rsid w:val="0070388D"/>
    <w:rsid w:val="00745433"/>
    <w:rsid w:val="00762963"/>
    <w:rsid w:val="00775ACB"/>
    <w:rsid w:val="00787D9E"/>
    <w:rsid w:val="00792342"/>
    <w:rsid w:val="007933BE"/>
    <w:rsid w:val="00793EC4"/>
    <w:rsid w:val="007977A8"/>
    <w:rsid w:val="007A60AF"/>
    <w:rsid w:val="007A6694"/>
    <w:rsid w:val="007B512A"/>
    <w:rsid w:val="007C2097"/>
    <w:rsid w:val="007C2839"/>
    <w:rsid w:val="007C75B5"/>
    <w:rsid w:val="007D5352"/>
    <w:rsid w:val="007D6A07"/>
    <w:rsid w:val="007F2012"/>
    <w:rsid w:val="007F6504"/>
    <w:rsid w:val="007F7259"/>
    <w:rsid w:val="0080079D"/>
    <w:rsid w:val="008040A8"/>
    <w:rsid w:val="008163BD"/>
    <w:rsid w:val="008270DA"/>
    <w:rsid w:val="008279FA"/>
    <w:rsid w:val="00846026"/>
    <w:rsid w:val="0085540D"/>
    <w:rsid w:val="008626E7"/>
    <w:rsid w:val="00870EE7"/>
    <w:rsid w:val="008776D8"/>
    <w:rsid w:val="008863B9"/>
    <w:rsid w:val="008A247B"/>
    <w:rsid w:val="008A30AC"/>
    <w:rsid w:val="008A45A6"/>
    <w:rsid w:val="008B6669"/>
    <w:rsid w:val="008B6FC8"/>
    <w:rsid w:val="008D4358"/>
    <w:rsid w:val="008E2D5F"/>
    <w:rsid w:val="008F0FA4"/>
    <w:rsid w:val="008F686C"/>
    <w:rsid w:val="00901CAF"/>
    <w:rsid w:val="00906141"/>
    <w:rsid w:val="009120D9"/>
    <w:rsid w:val="009148DE"/>
    <w:rsid w:val="00914AEF"/>
    <w:rsid w:val="00922BFA"/>
    <w:rsid w:val="00941E30"/>
    <w:rsid w:val="0095677A"/>
    <w:rsid w:val="00960466"/>
    <w:rsid w:val="00972C83"/>
    <w:rsid w:val="009733BE"/>
    <w:rsid w:val="009777D9"/>
    <w:rsid w:val="0098440E"/>
    <w:rsid w:val="00991B88"/>
    <w:rsid w:val="00994E46"/>
    <w:rsid w:val="009A5753"/>
    <w:rsid w:val="009A579D"/>
    <w:rsid w:val="009B0FFA"/>
    <w:rsid w:val="009B7587"/>
    <w:rsid w:val="009B7E39"/>
    <w:rsid w:val="009E3297"/>
    <w:rsid w:val="009F734F"/>
    <w:rsid w:val="009F7EF6"/>
    <w:rsid w:val="00A161CE"/>
    <w:rsid w:val="00A246B6"/>
    <w:rsid w:val="00A25CC3"/>
    <w:rsid w:val="00A263D1"/>
    <w:rsid w:val="00A47E70"/>
    <w:rsid w:val="00A50CF0"/>
    <w:rsid w:val="00A542FF"/>
    <w:rsid w:val="00A638A8"/>
    <w:rsid w:val="00A7671C"/>
    <w:rsid w:val="00A87BB1"/>
    <w:rsid w:val="00A93286"/>
    <w:rsid w:val="00AA2CBC"/>
    <w:rsid w:val="00AA5DE5"/>
    <w:rsid w:val="00AC52B1"/>
    <w:rsid w:val="00AC5820"/>
    <w:rsid w:val="00AD09A9"/>
    <w:rsid w:val="00AD1CD8"/>
    <w:rsid w:val="00AD2E19"/>
    <w:rsid w:val="00AF1A6F"/>
    <w:rsid w:val="00AF6FD1"/>
    <w:rsid w:val="00B02208"/>
    <w:rsid w:val="00B068A1"/>
    <w:rsid w:val="00B15BA9"/>
    <w:rsid w:val="00B258BB"/>
    <w:rsid w:val="00B3068D"/>
    <w:rsid w:val="00B51DB3"/>
    <w:rsid w:val="00B55111"/>
    <w:rsid w:val="00B661A1"/>
    <w:rsid w:val="00B67B97"/>
    <w:rsid w:val="00B72037"/>
    <w:rsid w:val="00B764F8"/>
    <w:rsid w:val="00B878EF"/>
    <w:rsid w:val="00B968C8"/>
    <w:rsid w:val="00BA04B4"/>
    <w:rsid w:val="00BA28FE"/>
    <w:rsid w:val="00BA3EC5"/>
    <w:rsid w:val="00BA51D9"/>
    <w:rsid w:val="00BB18F1"/>
    <w:rsid w:val="00BB5DFC"/>
    <w:rsid w:val="00BB7BF9"/>
    <w:rsid w:val="00BC0E8C"/>
    <w:rsid w:val="00BC7D68"/>
    <w:rsid w:val="00BD279D"/>
    <w:rsid w:val="00BD6BB8"/>
    <w:rsid w:val="00BE4CA2"/>
    <w:rsid w:val="00BE6C8C"/>
    <w:rsid w:val="00BF1BE4"/>
    <w:rsid w:val="00BF4D2F"/>
    <w:rsid w:val="00C160A6"/>
    <w:rsid w:val="00C33231"/>
    <w:rsid w:val="00C36BF9"/>
    <w:rsid w:val="00C377E2"/>
    <w:rsid w:val="00C44472"/>
    <w:rsid w:val="00C57C6B"/>
    <w:rsid w:val="00C605B9"/>
    <w:rsid w:val="00C64302"/>
    <w:rsid w:val="00C66BA2"/>
    <w:rsid w:val="00C80FC8"/>
    <w:rsid w:val="00C9411F"/>
    <w:rsid w:val="00C94792"/>
    <w:rsid w:val="00C95985"/>
    <w:rsid w:val="00CC5026"/>
    <w:rsid w:val="00CC6337"/>
    <w:rsid w:val="00CC68D0"/>
    <w:rsid w:val="00CC699C"/>
    <w:rsid w:val="00CD5292"/>
    <w:rsid w:val="00CD5416"/>
    <w:rsid w:val="00CF008E"/>
    <w:rsid w:val="00D0121C"/>
    <w:rsid w:val="00D01F77"/>
    <w:rsid w:val="00D03F9A"/>
    <w:rsid w:val="00D06D51"/>
    <w:rsid w:val="00D14B77"/>
    <w:rsid w:val="00D15E43"/>
    <w:rsid w:val="00D24991"/>
    <w:rsid w:val="00D250F7"/>
    <w:rsid w:val="00D34D8A"/>
    <w:rsid w:val="00D50255"/>
    <w:rsid w:val="00D60DB7"/>
    <w:rsid w:val="00D63C8F"/>
    <w:rsid w:val="00D66520"/>
    <w:rsid w:val="00D66AE8"/>
    <w:rsid w:val="00D92747"/>
    <w:rsid w:val="00DA3D89"/>
    <w:rsid w:val="00DC300A"/>
    <w:rsid w:val="00DC58AF"/>
    <w:rsid w:val="00DC5D8B"/>
    <w:rsid w:val="00DC6555"/>
    <w:rsid w:val="00DD2CF6"/>
    <w:rsid w:val="00DE34CF"/>
    <w:rsid w:val="00E11074"/>
    <w:rsid w:val="00E13B68"/>
    <w:rsid w:val="00E13F3D"/>
    <w:rsid w:val="00E32339"/>
    <w:rsid w:val="00E34898"/>
    <w:rsid w:val="00E36AA3"/>
    <w:rsid w:val="00E533D9"/>
    <w:rsid w:val="00E54D8A"/>
    <w:rsid w:val="00E61B6E"/>
    <w:rsid w:val="00E66FFE"/>
    <w:rsid w:val="00E741DE"/>
    <w:rsid w:val="00E82D4D"/>
    <w:rsid w:val="00EA0DD5"/>
    <w:rsid w:val="00EA154E"/>
    <w:rsid w:val="00EA188B"/>
    <w:rsid w:val="00EB09B7"/>
    <w:rsid w:val="00EE7D7C"/>
    <w:rsid w:val="00F043D5"/>
    <w:rsid w:val="00F227EE"/>
    <w:rsid w:val="00F243D6"/>
    <w:rsid w:val="00F25999"/>
    <w:rsid w:val="00F25D98"/>
    <w:rsid w:val="00F300FB"/>
    <w:rsid w:val="00F37C92"/>
    <w:rsid w:val="00F41DF3"/>
    <w:rsid w:val="00F62133"/>
    <w:rsid w:val="00F8257F"/>
    <w:rsid w:val="00F93A68"/>
    <w:rsid w:val="00FA58CF"/>
    <w:rsid w:val="00FA7DB8"/>
    <w:rsid w:val="00FB6386"/>
    <w:rsid w:val="00FC2382"/>
    <w:rsid w:val="00FC3A0C"/>
    <w:rsid w:val="00FD396F"/>
    <w:rsid w:val="00FD4FF9"/>
    <w:rsid w:val="00FD5827"/>
    <w:rsid w:val="00FF28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F72E-D57E-44DB-8D66-CA8D8190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1065</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9</cp:revision>
  <cp:lastPrinted>1900-01-01T00:00:00Z</cp:lastPrinted>
  <dcterms:created xsi:type="dcterms:W3CDTF">2021-03-09T02:06:00Z</dcterms:created>
  <dcterms:modified xsi:type="dcterms:W3CDTF">2021-03-11T06:44:00Z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(3)I4Jo8vjfWyBdiJzUjUyAVVNeswVRCNzlXHOz2cwkD6rDWMIwMhN+YoqRTigrjCE2Ka59VZYl
rr/Fnm1U+8veiS/X3gTRFvXuzW0mICi5uXbsK2BjRIGAGelSKvSfYGLDxMUwgnnz5xRXsjfh
C4soUwrV3juNeC0Er87bZlXrtsdv31akTduPN+Jj52ieYmia9PI7wni+fVgqmG51mDVFi08U
wmt3IjxlR6kg3Pcj3E</vt:lpwstr>
  </property>
  <property fmtid="{D5CDD505-2E9C-101B-9397-08002B2CF9AE}" pid="22" name="_2015_ms_pID_7253431">
    <vt:lpwstr>VqHIkAQwr8GusWxm6utdddTMjJyZbGxCMXnzDvZgKyWlWNCp1t9ax6
zuWOYZJyKPjlGd8hFlcnpWsCcUc619INDxuC86bZ25DvDudQ5lkENmMVbDbTlqDmeYPY6HnP
d6cMMTH9iBhQWMV/WriK03cjZS0LTKaMuBsZJEVDC3J64klmnJo5fnFEKk7ahijlVTtDpDQl
SyaDcue1KeM1gLYCCsI+7+UyUMSFBB3Lw86Z</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