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68C7D730"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r w:rsidR="006851DC">
        <w:rPr>
          <w:rFonts w:cs="Arial"/>
          <w:b/>
          <w:noProof/>
          <w:sz w:val="24"/>
        </w:rPr>
        <w:t>2101373</w:t>
      </w:r>
    </w:p>
    <w:p w14:paraId="6020394C" w14:textId="26FE81FF"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6851DC">
        <w:rPr>
          <w:b/>
          <w:noProof/>
          <w:color w:val="3333FF"/>
        </w:rPr>
        <w:t>766r01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Default="00027CE8" w:rsidP="002139FE">
            <w:pPr>
              <w:pStyle w:val="CRCoverPage"/>
              <w:spacing w:after="0"/>
              <w:jc w:val="center"/>
              <w:rPr>
                <w:noProof/>
              </w:rPr>
            </w:pPr>
            <w:r>
              <w:rPr>
                <w:b/>
                <w:noProof/>
                <w:sz w:val="28"/>
              </w:rPr>
              <w:t>CR</w:t>
            </w:r>
          </w:p>
        </w:tc>
        <w:tc>
          <w:tcPr>
            <w:tcW w:w="1276" w:type="dxa"/>
            <w:shd w:val="pct30" w:color="FFFF00" w:fill="auto"/>
          </w:tcPr>
          <w:p w14:paraId="6450C10E" w14:textId="3D1A5195" w:rsidR="00027CE8" w:rsidRPr="00410371" w:rsidRDefault="005A13C8" w:rsidP="002139FE">
            <w:pPr>
              <w:pStyle w:val="CRCoverPage"/>
              <w:spacing w:after="0"/>
              <w:rPr>
                <w:noProof/>
              </w:rPr>
            </w:pPr>
            <w:r w:rsidRPr="005A13C8">
              <w:rPr>
                <w:b/>
                <w:noProof/>
                <w:sz w:val="28"/>
              </w:rPr>
              <w:t>0239</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258CC1F9" w:rsidR="00027CE8" w:rsidRPr="00410371" w:rsidRDefault="006851DC" w:rsidP="002139FE">
            <w:pPr>
              <w:pStyle w:val="CRCoverPage"/>
              <w:spacing w:after="0"/>
              <w:jc w:val="center"/>
              <w:rPr>
                <w:b/>
                <w:noProof/>
              </w:rPr>
            </w:pPr>
            <w:r>
              <w:rPr>
                <w:b/>
                <w:noProof/>
                <w:sz w:val="28"/>
              </w:rPr>
              <w:t>1</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45D67A10" w:rsidR="00027CE8" w:rsidRPr="00410371" w:rsidRDefault="00027CE8" w:rsidP="002139FE">
            <w:pPr>
              <w:pStyle w:val="CRCoverPage"/>
              <w:spacing w:after="0"/>
              <w:jc w:val="center"/>
              <w:rPr>
                <w:noProof/>
                <w:sz w:val="28"/>
              </w:rPr>
            </w:pPr>
            <w:r>
              <w:rPr>
                <w:b/>
                <w:noProof/>
                <w:sz w:val="28"/>
              </w:rPr>
              <w:t>16.</w:t>
            </w:r>
            <w:r w:rsidR="009F6A3D">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6B1D3563" w:rsidR="00027CE8" w:rsidRDefault="009F6A3D" w:rsidP="002139FE">
            <w:pPr>
              <w:pStyle w:val="CRCoverPage"/>
              <w:spacing w:after="0"/>
              <w:ind w:left="100"/>
              <w:rPr>
                <w:noProof/>
              </w:rPr>
            </w:pPr>
            <w:r>
              <w:rPr>
                <w:noProof/>
              </w:rPr>
              <w:t>Procedures for a</w:t>
            </w:r>
            <w:r w:rsidR="00B24C5D">
              <w:rPr>
                <w:noProof/>
              </w:rPr>
              <w:t>nalytics exposure using DCCF</w:t>
            </w:r>
            <w:r w:rsidR="00E84DB6">
              <w:rPr>
                <w:noProof/>
              </w:rPr>
              <w:t xml:space="preserve"> and Messaging Framework</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65C6ADBE" w:rsidR="00027CE8" w:rsidRDefault="00027CE8" w:rsidP="002139FE">
            <w:pPr>
              <w:pStyle w:val="CRCoverPage"/>
              <w:spacing w:after="0"/>
              <w:ind w:left="100"/>
              <w:rPr>
                <w:noProof/>
              </w:rPr>
            </w:pPr>
            <w:r>
              <w:rPr>
                <w:noProof/>
              </w:rPr>
              <w:t>2021-0</w:t>
            </w:r>
            <w:r w:rsidR="009F6A3D">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7A217" w14:textId="517F4E17" w:rsidR="00027CE8" w:rsidRDefault="0054652E" w:rsidP="002139FE">
            <w:pPr>
              <w:pStyle w:val="CRCoverPage"/>
              <w:spacing w:after="0"/>
              <w:ind w:left="100"/>
              <w:rPr>
                <w:noProof/>
              </w:rPr>
            </w:pPr>
            <w:r>
              <w:rPr>
                <w:noProof/>
              </w:rPr>
              <w:t>As part of KI#11 conclusions for eNA_Ph2, SA2 agreed th</w:t>
            </w:r>
            <w:r w:rsidR="00E84DB6">
              <w:rPr>
                <w:noProof/>
              </w:rPr>
              <w:t xml:space="preserve">at NFs could request analytics via the DCCF, that </w:t>
            </w:r>
            <w:r w:rsidR="00AB3CE4">
              <w:rPr>
                <w:noProof/>
              </w:rPr>
              <w:t xml:space="preserve">a messaging framework and 3GPP defined adaptors </w:t>
            </w:r>
            <w:r w:rsidR="00BD0982">
              <w:rPr>
                <w:noProof/>
              </w:rPr>
              <w:t>c</w:t>
            </w:r>
            <w:r w:rsidR="00AB3CE4">
              <w:rPr>
                <w:noProof/>
              </w:rPr>
              <w:t>ould be used to support delivery of notifications to consumer NF(s) and that data from a DRF could be provided using the DCCF.</w:t>
            </w:r>
          </w:p>
          <w:p w14:paraId="36FE2CE8" w14:textId="3906351A" w:rsidR="0054652E" w:rsidRDefault="00AB3CE4" w:rsidP="00AB3CE4">
            <w:pPr>
              <w:pStyle w:val="CRCoverPage"/>
              <w:spacing w:after="0"/>
              <w:ind w:left="100"/>
              <w:rPr>
                <w:noProof/>
              </w:rPr>
            </w:pPr>
            <w:r>
              <w:rPr>
                <w:noProof/>
              </w:rPr>
              <w:t xml:space="preserve">This CR provides procedures for delivery of analytics to consumers using the DCCF where the </w:t>
            </w:r>
            <w:r w:rsidR="00BD0982">
              <w:rPr>
                <w:noProof/>
              </w:rPr>
              <w:t>analytics</w:t>
            </w:r>
            <w:r>
              <w:rPr>
                <w:noProof/>
              </w:rPr>
              <w:t xml:space="preserve"> are delivered via the messaging framework.</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Pr="00AB3CE4" w:rsidRDefault="00027CE8" w:rsidP="002139FE">
            <w:pPr>
              <w:pStyle w:val="CRCoverPage"/>
              <w:spacing w:after="0"/>
              <w:rPr>
                <w:noProof/>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0F9D6D9E" w:rsidR="00027CE8" w:rsidRDefault="0054652E" w:rsidP="002139FE">
            <w:pPr>
              <w:pStyle w:val="CRCoverPage"/>
              <w:spacing w:after="0"/>
              <w:ind w:left="100"/>
              <w:rPr>
                <w:noProof/>
              </w:rPr>
            </w:pPr>
            <w:r>
              <w:rPr>
                <w:noProof/>
              </w:rPr>
              <w:t xml:space="preserve">Addition of procedures to </w:t>
            </w:r>
            <w:r w:rsidR="00DB4FD5">
              <w:rPr>
                <w:noProof/>
              </w:rPr>
              <w:t>obtain</w:t>
            </w:r>
            <w:r>
              <w:rPr>
                <w:noProof/>
              </w:rPr>
              <w:t xml:space="preserve"> analytics using DCCF</w:t>
            </w:r>
            <w:r w:rsidR="00AB3CE4">
              <w:rPr>
                <w:noProof/>
              </w:rPr>
              <w:t xml:space="preserve"> </w:t>
            </w:r>
            <w:r>
              <w:rPr>
                <w:noProof/>
              </w:rPr>
              <w:t>where the analytics are provided via a messaging framework.</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7439A799" w:rsidR="00027CE8" w:rsidRDefault="0060399A" w:rsidP="00635943">
            <w:pPr>
              <w:pStyle w:val="CRCoverPage"/>
              <w:spacing w:after="0"/>
              <w:rPr>
                <w:noProof/>
              </w:rPr>
            </w:pPr>
            <w:r>
              <w:rPr>
                <w:noProof/>
              </w:rPr>
              <w:t>Analytics exposure using DCCF and Messaging Framework is not supported.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4CC355B" w:rsidR="00027CE8" w:rsidRDefault="00313B00" w:rsidP="002139FE">
            <w:pPr>
              <w:pStyle w:val="CRCoverPage"/>
              <w:spacing w:after="0"/>
              <w:ind w:left="100"/>
              <w:rPr>
                <w:noProof/>
              </w:rPr>
            </w:pPr>
            <w:r>
              <w:rPr>
                <w:noProof/>
              </w:rPr>
              <w:t xml:space="preserve">(NEW) </w:t>
            </w:r>
            <w:r w:rsidR="00D55730">
              <w:rPr>
                <w:noProof/>
              </w:rPr>
              <w:t>6.1.</w:t>
            </w:r>
            <w:r w:rsidR="002276BA">
              <w:rPr>
                <w:noProof/>
              </w:rPr>
              <w:t>x</w:t>
            </w:r>
            <w:r w:rsidR="002976B7">
              <w:rPr>
                <w:noProof/>
              </w:rPr>
              <w:t>.4</w:t>
            </w:r>
            <w:r w:rsidR="00D55730">
              <w:rPr>
                <w:noProof/>
              </w:rPr>
              <w:t>, (NEW) 6.1.</w:t>
            </w:r>
            <w:r w:rsidR="002276BA">
              <w:rPr>
                <w:noProof/>
              </w:rPr>
              <w:t>x</w:t>
            </w:r>
            <w:r w:rsidR="00D55730">
              <w:rPr>
                <w:noProof/>
              </w:rPr>
              <w:t>.</w:t>
            </w:r>
            <w:r w:rsidR="002976B7">
              <w:rPr>
                <w:noProof/>
              </w:rPr>
              <w:t>5</w:t>
            </w:r>
            <w:r w:rsidR="00D55730">
              <w:rPr>
                <w:noProof/>
              </w:rPr>
              <w:t xml:space="preserve"> </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281E551" w14:textId="63833D24" w:rsidR="00792E0E" w:rsidRPr="005D2CF1" w:rsidRDefault="00792E0E" w:rsidP="00C24DA9">
      <w:pPr>
        <w:rPr>
          <w:lang w:eastAsia="zh-CN"/>
        </w:rPr>
      </w:pPr>
      <w:r w:rsidRPr="009E0DE1">
        <w:lastRenderedPageBreak/>
        <w:fldChar w:fldCharType="begin"/>
      </w:r>
      <w:r w:rsidRPr="009E0DE1">
        <w:fldChar w:fldCharType="end"/>
      </w:r>
    </w:p>
    <w:p w14:paraId="558DA0A5" w14:textId="6056C326" w:rsidR="00F0508A" w:rsidRPr="008C362F" w:rsidRDefault="00DE1AE4" w:rsidP="00F050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58920860"/>
      <w:r>
        <w:rPr>
          <w:rFonts w:ascii="Arial" w:hAnsi="Arial"/>
          <w:i/>
          <w:color w:val="FF0000"/>
          <w:sz w:val="24"/>
          <w:lang w:val="en-US"/>
        </w:rPr>
        <w:t>FIRST</w:t>
      </w:r>
      <w:r w:rsidR="00F0508A" w:rsidRPr="008C362F">
        <w:rPr>
          <w:rFonts w:ascii="Arial" w:hAnsi="Arial"/>
          <w:i/>
          <w:color w:val="FF0000"/>
          <w:sz w:val="24"/>
          <w:lang w:val="en-US"/>
        </w:rPr>
        <w:t xml:space="preserve"> CHANGE</w:t>
      </w:r>
      <w:r w:rsidR="00F0508A">
        <w:rPr>
          <w:rFonts w:ascii="Arial" w:hAnsi="Arial"/>
          <w:i/>
          <w:color w:val="FF0000"/>
          <w:sz w:val="24"/>
          <w:lang w:val="en-US"/>
        </w:rPr>
        <w:t xml:space="preserve"> </w:t>
      </w:r>
      <w:r w:rsidR="00F0508A" w:rsidRPr="00B3144A">
        <w:rPr>
          <w:rFonts w:ascii="Arial" w:hAnsi="Arial"/>
          <w:i/>
          <w:color w:val="FF0000"/>
          <w:sz w:val="24"/>
          <w:highlight w:val="cyan"/>
          <w:lang w:val="en-US"/>
        </w:rPr>
        <w:t>(ALL NEW TEXT)</w:t>
      </w:r>
    </w:p>
    <w:p w14:paraId="5B249EF3" w14:textId="62414DA1" w:rsidR="00073D54" w:rsidRDefault="00073D54" w:rsidP="00073D54">
      <w:pPr>
        <w:pStyle w:val="Heading3"/>
        <w:rPr>
          <w:lang w:eastAsia="ko-KR"/>
        </w:rPr>
      </w:pPr>
      <w:commentRangeStart w:id="2"/>
      <w:r w:rsidRPr="00241040">
        <w:rPr>
          <w:lang w:eastAsia="ko-KR"/>
        </w:rPr>
        <w:t>6.1.X</w:t>
      </w:r>
      <w:r w:rsidRPr="00241040">
        <w:rPr>
          <w:lang w:eastAsia="ko-KR"/>
        </w:rPr>
        <w:tab/>
        <w:t xml:space="preserve">Analytics Exposure </w:t>
      </w:r>
      <w:r>
        <w:rPr>
          <w:lang w:eastAsia="ko-KR"/>
        </w:rPr>
        <w:t>using</w:t>
      </w:r>
      <w:r w:rsidRPr="00241040">
        <w:rPr>
          <w:lang w:eastAsia="ko-KR"/>
        </w:rPr>
        <w:t xml:space="preserve"> DCCF</w:t>
      </w:r>
    </w:p>
    <w:p w14:paraId="26F2C997" w14:textId="77777777" w:rsidR="00073D54" w:rsidRPr="000F25AF" w:rsidRDefault="00073D54" w:rsidP="00073D54">
      <w:pPr>
        <w:pStyle w:val="Heading4"/>
        <w:rPr>
          <w:lang w:eastAsia="ko-KR"/>
        </w:rPr>
      </w:pPr>
      <w:r w:rsidRPr="000F25AF">
        <w:rPr>
          <w:lang w:eastAsia="ko-KR"/>
        </w:rPr>
        <w:t>6.</w:t>
      </w:r>
      <w:proofErr w:type="gramStart"/>
      <w:r w:rsidRPr="000F25AF">
        <w:rPr>
          <w:lang w:eastAsia="ko-KR"/>
        </w:rPr>
        <w:t>1.x.</w:t>
      </w:r>
      <w:proofErr w:type="gramEnd"/>
      <w:r w:rsidRPr="000F25AF">
        <w:rPr>
          <w:lang w:eastAsia="ko-KR"/>
        </w:rPr>
        <w:t>1</w:t>
      </w:r>
      <w:r w:rsidRPr="000F25AF">
        <w:rPr>
          <w:lang w:eastAsia="ko-KR"/>
        </w:rPr>
        <w:tab/>
        <w:t>General</w:t>
      </w:r>
    </w:p>
    <w:p w14:paraId="04DF2DF5" w14:textId="0093D7B5" w:rsidR="006456CD" w:rsidRPr="00832477" w:rsidRDefault="006456CD" w:rsidP="006456CD">
      <w:pPr>
        <w:pStyle w:val="Heading4"/>
        <w:rPr>
          <w:lang w:eastAsia="ko-KR"/>
        </w:rPr>
      </w:pPr>
      <w:r w:rsidRPr="00546F10">
        <w:rPr>
          <w:lang w:eastAsia="ko-KR"/>
        </w:rPr>
        <w:t>6.</w:t>
      </w:r>
      <w:proofErr w:type="gramStart"/>
      <w:r w:rsidRPr="00546F10">
        <w:rPr>
          <w:lang w:eastAsia="ko-KR"/>
        </w:rPr>
        <w:t>1.x.</w:t>
      </w:r>
      <w:proofErr w:type="gramEnd"/>
      <w:r w:rsidRPr="00546F10">
        <w:rPr>
          <w:lang w:eastAsia="ko-KR"/>
        </w:rPr>
        <w:t>2</w:t>
      </w:r>
      <w:r w:rsidRPr="00034198">
        <w:rPr>
          <w:lang w:eastAsia="ko-KR"/>
        </w:rPr>
        <w:tab/>
        <w:t>Analytics Exposure via DCCF</w:t>
      </w:r>
    </w:p>
    <w:p w14:paraId="13846F00" w14:textId="46C1C322" w:rsidR="00382432" w:rsidRPr="00882D89" w:rsidRDefault="001B3BE8" w:rsidP="003A2113">
      <w:pPr>
        <w:pStyle w:val="Heading4"/>
        <w:rPr>
          <w:lang w:eastAsia="ko-KR"/>
        </w:rPr>
      </w:pPr>
      <w:r w:rsidRPr="00546F10">
        <w:rPr>
          <w:lang w:eastAsia="ko-KR"/>
        </w:rPr>
        <w:t>6.</w:t>
      </w:r>
      <w:proofErr w:type="gramStart"/>
      <w:r w:rsidRPr="00546F10">
        <w:rPr>
          <w:lang w:eastAsia="ko-KR"/>
        </w:rPr>
        <w:t>1.x.</w:t>
      </w:r>
      <w:proofErr w:type="gramEnd"/>
      <w:r>
        <w:rPr>
          <w:lang w:eastAsia="ko-KR"/>
        </w:rPr>
        <w:t>3</w:t>
      </w:r>
      <w:r w:rsidRPr="00034198">
        <w:rPr>
          <w:lang w:eastAsia="ko-KR"/>
        </w:rPr>
        <w:tab/>
      </w:r>
      <w:r>
        <w:rPr>
          <w:lang w:eastAsia="ko-KR"/>
        </w:rPr>
        <w:t xml:space="preserve">Historical </w:t>
      </w:r>
      <w:r w:rsidRPr="00034198">
        <w:rPr>
          <w:lang w:eastAsia="ko-KR"/>
        </w:rPr>
        <w:t>Analytics</w:t>
      </w:r>
      <w:r w:rsidR="00CA2B6A">
        <w:rPr>
          <w:lang w:eastAsia="ko-KR"/>
        </w:rPr>
        <w:t xml:space="preserve"> Exposure</w:t>
      </w:r>
      <w:r w:rsidRPr="00034198">
        <w:rPr>
          <w:lang w:eastAsia="ko-KR"/>
        </w:rPr>
        <w:t xml:space="preserve"> via DCCF</w:t>
      </w:r>
      <w:commentRangeEnd w:id="2"/>
      <w:r w:rsidR="003C5125">
        <w:rPr>
          <w:rStyle w:val="CommentReference"/>
          <w:rFonts w:ascii="Times New Roman" w:eastAsia="SimSun" w:hAnsi="Times New Roman"/>
        </w:rPr>
        <w:commentReference w:id="2"/>
      </w:r>
    </w:p>
    <w:p w14:paraId="6D06033D" w14:textId="77777777" w:rsidR="00381C73" w:rsidRPr="00882D89" w:rsidRDefault="00381C73" w:rsidP="00381C73">
      <w:pPr>
        <w:pStyle w:val="Heading4"/>
        <w:rPr>
          <w:ins w:id="3" w:author="Nokia" w:date="2021-03-08T23:31:00Z"/>
          <w:lang w:eastAsia="ko-KR"/>
        </w:rPr>
      </w:pPr>
      <w:ins w:id="4" w:author="Nokia" w:date="2021-03-08T23:31:00Z">
        <w:r w:rsidRPr="00A631AF">
          <w:rPr>
            <w:lang w:eastAsia="ko-KR"/>
          </w:rPr>
          <w:t>6.</w:t>
        </w:r>
        <w:proofErr w:type="gramStart"/>
        <w:r w:rsidRPr="00A631AF">
          <w:rPr>
            <w:lang w:eastAsia="ko-KR"/>
          </w:rPr>
          <w:t>1.x.</w:t>
        </w:r>
        <w:proofErr w:type="gramEnd"/>
        <w:r>
          <w:rPr>
            <w:lang w:eastAsia="ko-KR"/>
          </w:rPr>
          <w:t>4</w:t>
        </w:r>
        <w:r w:rsidRPr="00A631AF">
          <w:rPr>
            <w:lang w:eastAsia="ko-KR"/>
          </w:rPr>
          <w:tab/>
          <w:t xml:space="preserve">Analytics Exposure via </w:t>
        </w:r>
        <w:r>
          <w:rPr>
            <w:lang w:eastAsia="ko-KR"/>
          </w:rPr>
          <w:t>Messaging Framework</w:t>
        </w:r>
      </w:ins>
    </w:p>
    <w:p w14:paraId="7BD4CABA" w14:textId="32D9D995" w:rsidR="00381C73" w:rsidRDefault="00381C73" w:rsidP="00381C73">
      <w:pPr>
        <w:rPr>
          <w:ins w:id="5" w:author="Nokia" w:date="2021-03-08T23:31:00Z"/>
        </w:rPr>
      </w:pPr>
      <w:ins w:id="6" w:author="Nokia" w:date="2021-03-08T23:31:00Z">
        <w:r>
          <w:t xml:space="preserve">The procedure as depicted in figure 6.1.x.4-1 is used by analytics consumer(s) (e.g. NFs/OAM) to subscribe/unsubscribe to NWDAF analytics and </w:t>
        </w:r>
        <w:r w:rsidRPr="00570E69">
          <w:t>be notified of analytics information</w:t>
        </w:r>
        <w:bookmarkStart w:id="7" w:name="_Hlk62149537"/>
        <w:r w:rsidRPr="00570E69">
          <w:t xml:space="preserve">, using </w:t>
        </w:r>
        <w:proofErr w:type="spellStart"/>
        <w:r w:rsidRPr="00570E69">
          <w:t>Ndccf_DataManagement_Subscribe</w:t>
        </w:r>
        <w:proofErr w:type="spellEnd"/>
        <w:r w:rsidRPr="00570E69">
          <w:t xml:space="preserve"> service operation. </w:t>
        </w:r>
        <w:r>
          <w:t xml:space="preserve">The 3GPP DCCF Adaptor (3da) </w:t>
        </w:r>
        <w:r w:rsidRPr="00E908F5">
          <w:t>Data</w:t>
        </w:r>
        <w:r>
          <w:t xml:space="preserve"> </w:t>
        </w:r>
        <w:r w:rsidRPr="00E908F5">
          <w:t>Managemen</w:t>
        </w:r>
        <w:r>
          <w:t xml:space="preserve">t service and 3GPP Consumer Adaptor (3ca) </w:t>
        </w:r>
        <w:r w:rsidRPr="00E908F5">
          <w:t>Data</w:t>
        </w:r>
        <w:r>
          <w:t xml:space="preserve"> </w:t>
        </w:r>
        <w:r w:rsidRPr="00E908F5">
          <w:t>Managemen</w:t>
        </w:r>
        <w:r>
          <w:t>t</w:t>
        </w:r>
        <w:r w:rsidRPr="00E908F5">
          <w:t xml:space="preserve"> </w:t>
        </w:r>
        <w:r>
          <w:t xml:space="preserve">service of the Messaging Framework Adaptor Function (MFAF) are used to interact with the 3GPP Network and the Messaging Framework. </w:t>
        </w:r>
        <w:r w:rsidRPr="00570E69">
          <w:t>Whether a NWDAF service consumer directly contacts the NWDAF or goes via the DCCF is based on NWDAF service consumer</w:t>
        </w:r>
        <w:r>
          <w:t xml:space="preserve"> configuration.</w:t>
        </w:r>
      </w:ins>
    </w:p>
    <w:p w14:paraId="2D72412D" w14:textId="77777777" w:rsidR="00381C73" w:rsidRDefault="00381C73" w:rsidP="00381C73">
      <w:pPr>
        <w:rPr>
          <w:ins w:id="8" w:author="Nokia" w:date="2021-03-08T23:31:00Z"/>
        </w:rPr>
      </w:pPr>
      <w:ins w:id="9" w:author="Nokia" w:date="2021-03-08T23:31:00Z">
        <w:r w:rsidRPr="005D2CF1">
          <w:object w:dxaOrig="12101" w:dyaOrig="7521" w14:anchorId="77EA8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300.5pt" o:ole="">
              <v:imagedata r:id="rId30" o:title=""/>
            </v:shape>
            <o:OLEObject Type="Embed" ProgID="Visio.Drawing.11" ShapeID="_x0000_i1025" DrawAspect="Content" ObjectID="_1676792130" r:id="rId31"/>
          </w:object>
        </w:r>
      </w:ins>
    </w:p>
    <w:p w14:paraId="133B1BB7" w14:textId="77777777" w:rsidR="00381C73" w:rsidRPr="005D2CF1" w:rsidRDefault="00381C73" w:rsidP="00381C73">
      <w:pPr>
        <w:pStyle w:val="TF"/>
        <w:rPr>
          <w:ins w:id="10" w:author="Nokia" w:date="2021-03-08T23:31:00Z"/>
        </w:rPr>
      </w:pPr>
      <w:ins w:id="11" w:author="Nokia" w:date="2021-03-08T23:31:00Z">
        <w:r w:rsidRPr="005D2CF1">
          <w:t>Figure 6.1.</w:t>
        </w:r>
        <w:r>
          <w:t>x</w:t>
        </w:r>
        <w:r w:rsidRPr="005D2CF1">
          <w:t>.</w:t>
        </w:r>
        <w:r>
          <w:t>4</w:t>
        </w:r>
        <w:r w:rsidRPr="005D2CF1">
          <w:t xml:space="preserve">-1: Network data analytics </w:t>
        </w:r>
        <w:r>
          <w:t>subscription via DCCF</w:t>
        </w:r>
      </w:ins>
    </w:p>
    <w:p w14:paraId="5DA2F014" w14:textId="77777777" w:rsidR="00381C73" w:rsidRDefault="00381C73" w:rsidP="00381C73">
      <w:pPr>
        <w:pStyle w:val="B1"/>
        <w:numPr>
          <w:ilvl w:val="0"/>
          <w:numId w:val="32"/>
        </w:numPr>
        <w:rPr>
          <w:ins w:id="12" w:author="Nokia" w:date="2021-03-08T23:31:00Z"/>
        </w:rPr>
      </w:pPr>
      <w:ins w:id="13" w:author="Nokia" w:date="2021-03-08T23:31:00Z">
        <w:r>
          <w:rPr>
            <w:lang w:eastAsia="zh-CN"/>
          </w:rPr>
          <w:t>Analytics</w:t>
        </w:r>
        <w:r w:rsidRPr="005D2CF1">
          <w:rPr>
            <w:lang w:eastAsia="zh-CN"/>
          </w:rPr>
          <w:t xml:space="preserve"> consumer subscribes to </w:t>
        </w:r>
        <w:r w:rsidRPr="00570E69">
          <w:rPr>
            <w:lang w:eastAsia="zh-CN"/>
          </w:rPr>
          <w:t xml:space="preserve">analytics information via DCCF by invoking the </w:t>
        </w:r>
        <w:proofErr w:type="spellStart"/>
        <w:r w:rsidRPr="00570E69">
          <w:t>Ndccf_DataManagement_Subscribe</w:t>
        </w:r>
        <w:proofErr w:type="spellEnd"/>
        <w:r w:rsidRPr="00570E69">
          <w:t xml:space="preserve"> </w:t>
        </w:r>
        <w:r>
          <w:t>(</w:t>
        </w:r>
        <w:proofErr w:type="spellStart"/>
        <w:r>
          <w:t>Nnwdaf</w:t>
        </w:r>
        <w:proofErr w:type="spellEnd"/>
        <w:r>
          <w:t xml:space="preserve"> service operation, Analytics Specification, Formatting Instructions, Processing Instructions, NWDAF (or NWDAF-Set) ID, ADRF Information) s</w:t>
        </w:r>
        <w:r w:rsidRPr="00570E69">
          <w:t>ervice operation</w:t>
        </w:r>
        <w:r w:rsidRPr="00570E69">
          <w:rPr>
            <w:lang w:eastAsia="zh-CN"/>
          </w:rPr>
          <w:t xml:space="preserve">. </w:t>
        </w:r>
        <w:r>
          <w:rPr>
            <w:lang w:eastAsia="zh-CN"/>
          </w:rPr>
          <w:t>The analytics consumer may specify one or more notification endpoints</w:t>
        </w:r>
        <w:r w:rsidRPr="0079053A">
          <w:rPr>
            <w:lang w:eastAsia="zh-CN"/>
          </w:rPr>
          <w:t>.</w:t>
        </w:r>
        <w:r>
          <w:rPr>
            <w:lang w:eastAsia="zh-CN"/>
          </w:rPr>
          <w:t xml:space="preserve"> </w:t>
        </w:r>
        <w:r w:rsidRPr="00570E69">
          <w:rPr>
            <w:lang w:eastAsia="zh-CN"/>
          </w:rPr>
          <w:t xml:space="preserve">Analytics consumer decides to go via DCCF based on </w:t>
        </w:r>
        <w:r w:rsidRPr="00570E69">
          <w:t>internal configuration.</w:t>
        </w:r>
        <w:r>
          <w:t xml:space="preserve"> The "Analytics Specification" </w:t>
        </w:r>
        <w:r w:rsidRPr="00B87BEA">
          <w:t xml:space="preserve">provides </w:t>
        </w:r>
        <w:proofErr w:type="spellStart"/>
        <w:r>
          <w:t>Nnwdaf</w:t>
        </w:r>
        <w:proofErr w:type="spellEnd"/>
        <w:r>
          <w:t xml:space="preserve"> service operation specific parameters, </w:t>
        </w:r>
        <w:r w:rsidRPr="00B87BEA">
          <w:t xml:space="preserve">e.g. </w:t>
        </w:r>
        <w:r>
          <w:t>Analytics</w:t>
        </w:r>
        <w:r w:rsidRPr="00B87BEA">
          <w:t xml:space="preserve"> IDs, </w:t>
        </w:r>
        <w:r>
          <w:t>target of analytics reporting, and optional parameters used to retrieve the analytics.</w:t>
        </w:r>
        <w:r w:rsidRPr="009A02BB">
          <w:t xml:space="preserve"> </w:t>
        </w:r>
        <w:r>
          <w:t>The analytics consumer may provide the identity of the NWDAF to collect analytics from.</w:t>
        </w:r>
        <w:r w:rsidRPr="00D557C7">
          <w:t xml:space="preserve"> The analytics consumer may provide additional information on possible notification endpoint</w:t>
        </w:r>
        <w:r>
          <w:t>s</w:t>
        </w:r>
        <w:r w:rsidRPr="00D557C7">
          <w:t xml:space="preserve"> or </w:t>
        </w:r>
        <w:r>
          <w:t xml:space="preserve">ADRF </w:t>
        </w:r>
        <w:proofErr w:type="gramStart"/>
        <w:r>
          <w:t>information</w:t>
        </w:r>
        <w:proofErr w:type="gramEnd"/>
        <w:r>
          <w:t xml:space="preserve"> so</w:t>
        </w:r>
        <w:r w:rsidRPr="00D557C7">
          <w:t xml:space="preserve"> </w:t>
        </w:r>
        <w:r>
          <w:t xml:space="preserve">analytics are </w:t>
        </w:r>
        <w:r w:rsidRPr="00D557C7">
          <w:t>archived.</w:t>
        </w:r>
        <w:r>
          <w:t xml:space="preserve"> </w:t>
        </w:r>
      </w:ins>
    </w:p>
    <w:p w14:paraId="4EE11CBC" w14:textId="77777777" w:rsidR="00381C73" w:rsidRDefault="00381C73" w:rsidP="00381C73">
      <w:pPr>
        <w:pStyle w:val="B1"/>
        <w:numPr>
          <w:ilvl w:val="0"/>
          <w:numId w:val="32"/>
        </w:numPr>
        <w:rPr>
          <w:ins w:id="14" w:author="Nokia" w:date="2021-03-08T23:31:00Z"/>
          <w:lang w:eastAsia="zh-CN"/>
        </w:rPr>
      </w:pPr>
      <w:ins w:id="15" w:author="Nokia" w:date="2021-03-08T23:31:00Z">
        <w:r w:rsidRPr="00C94F2B">
          <w:t xml:space="preserve">If the NWDAF instance or NWDAF Set is not identified by the </w:t>
        </w:r>
        <w:r>
          <w:t>a</w:t>
        </w:r>
        <w:r w:rsidRPr="00C94F2B">
          <w:t xml:space="preserve">nalytics </w:t>
        </w:r>
        <w:r>
          <w:t>c</w:t>
        </w:r>
        <w:r w:rsidRPr="00C94F2B">
          <w:t>onsumer, the DCCF determines the NWDAF instances that can provide analytics</w:t>
        </w:r>
        <w:r>
          <w:rPr>
            <w:lang w:eastAsia="zh-CN"/>
          </w:rPr>
          <w:t xml:space="preserve">. </w:t>
        </w:r>
        <w:r>
          <w:t>If the consumer requested storage of analytics in an ADRF but an ADRF ID is not provided by the Analytics Consumer, or the collected analytics is to be stored in an ADRF according to configuration on the DCCF, the DCCF selects an ADRF to store the collected analytics.</w:t>
        </w:r>
      </w:ins>
    </w:p>
    <w:p w14:paraId="2D184099" w14:textId="77777777" w:rsidR="00381C73" w:rsidRDefault="00381C73" w:rsidP="00381C73">
      <w:pPr>
        <w:pStyle w:val="B1"/>
        <w:numPr>
          <w:ilvl w:val="0"/>
          <w:numId w:val="32"/>
        </w:numPr>
        <w:rPr>
          <w:ins w:id="16" w:author="Nokia" w:date="2021-03-08T23:31:00Z"/>
          <w:lang w:eastAsia="zh-CN"/>
        </w:rPr>
      </w:pPr>
      <w:ins w:id="17" w:author="Nokia" w:date="2021-03-08T23:31:00Z">
        <w:r>
          <w:t>T</w:t>
        </w:r>
        <w:r w:rsidRPr="005D2CF1">
          <w:t xml:space="preserve">he </w:t>
        </w:r>
        <w:r>
          <w:t>DCC</w:t>
        </w:r>
        <w:r w:rsidRPr="005D2CF1">
          <w:t xml:space="preserve">F determines whether </w:t>
        </w:r>
        <w:r>
          <w:t>the analytics requested in step 1 are already being collected</w:t>
        </w:r>
        <w:r>
          <w:rPr>
            <w:lang w:eastAsia="zh-CN"/>
          </w:rPr>
          <w:t xml:space="preserve">. If the requested analytics are already being collected by an analytics consumer, </w:t>
        </w:r>
        <w:r>
          <w:t>the DCCF adds the new analytics consumer to the list of analytics consumers that are subscribed for these analytics.</w:t>
        </w:r>
        <w:r>
          <w:rPr>
            <w:lang w:eastAsia="zh-CN"/>
          </w:rPr>
          <w:t xml:space="preserve"> </w:t>
        </w:r>
      </w:ins>
    </w:p>
    <w:p w14:paraId="1673016E" w14:textId="77777777" w:rsidR="00381C73" w:rsidRDefault="00381C73" w:rsidP="00381C73">
      <w:pPr>
        <w:pStyle w:val="B1"/>
        <w:numPr>
          <w:ilvl w:val="0"/>
          <w:numId w:val="32"/>
        </w:numPr>
        <w:ind w:left="567"/>
        <w:rPr>
          <w:ins w:id="18" w:author="Nokia" w:date="2021-03-08T23:31:00Z"/>
        </w:rPr>
      </w:pPr>
      <w:ins w:id="19" w:author="Nokia" w:date="2021-03-08T23:31:00Z">
        <w:r>
          <w:t>The DCCF sends an Nmfaf_3daDataManagement_Configure(Analytics Consumer Information,</w:t>
        </w:r>
        <w:r w:rsidRPr="000B6325">
          <w:t xml:space="preserve"> </w:t>
        </w:r>
        <w:r>
          <w:t>Notification Information, Formatting Conditions, Processing Instructions) to configure the MFAF to map notifications received from the NWDAF to outgoing notifications sent to endpoints, and to instruct the MFAF how to format and process the outgoing notifications.</w:t>
        </w:r>
      </w:ins>
    </w:p>
    <w:p w14:paraId="550A9640" w14:textId="77777777" w:rsidR="00381C73" w:rsidRDefault="00381C73" w:rsidP="00381C73">
      <w:pPr>
        <w:pStyle w:val="B1"/>
        <w:ind w:hanging="1"/>
        <w:rPr>
          <w:ins w:id="20" w:author="Nokia" w:date="2021-03-08T23:31:00Z"/>
        </w:rPr>
      </w:pPr>
      <w:ins w:id="21" w:author="Nokia" w:date="2021-03-08T23:31:00Z">
        <w:r>
          <w:t xml:space="preserve">"Analytics Consumer Information" contains for each notification endpoint, the analytics consumer provided </w:t>
        </w:r>
        <w:r w:rsidRPr="000B6325">
          <w:t xml:space="preserve">Notification Target Address (+ </w:t>
        </w:r>
        <w:r>
          <w:t xml:space="preserve">Analytics Consumer </w:t>
        </w:r>
        <w:r w:rsidRPr="000B6325">
          <w:t>Notification Correlation ID</w:t>
        </w:r>
        <w:r>
          <w:t xml:space="preserve">) to be used by the MFAF when sending notifications in step 7. "Notification Information" identifies Event Notifications received from the NWDAF and contains the MFAF </w:t>
        </w:r>
        <w:r w:rsidRPr="000B6325">
          <w:t xml:space="preserve">Notification Target Address (+ </w:t>
        </w:r>
        <w:r>
          <w:t xml:space="preserve">MFAF </w:t>
        </w:r>
        <w:r w:rsidRPr="000B6325">
          <w:t>Notification Correlation ID</w:t>
        </w:r>
        <w:r>
          <w:t xml:space="preserve">). </w:t>
        </w:r>
      </w:ins>
    </w:p>
    <w:p w14:paraId="1233056C" w14:textId="77777777" w:rsidR="00381C73" w:rsidRDefault="00381C73" w:rsidP="00381C73">
      <w:pPr>
        <w:pStyle w:val="EditorsNote"/>
        <w:rPr>
          <w:ins w:id="22" w:author="Nokia" w:date="2021-03-08T23:31:00Z"/>
        </w:rPr>
      </w:pPr>
      <w:ins w:id="23" w:author="Nokia" w:date="2021-03-08T23:31:00Z">
        <w:r w:rsidRPr="002B5B98">
          <w:t>Editor’s Note: It is FFS how the DCCF learns/chooses the MFAF Notification Target Address and MFAF Notification Correlation ID (</w:t>
        </w:r>
        <w:proofErr w:type="spellStart"/>
        <w:r w:rsidRPr="002B5B98">
          <w:t>eg</w:t>
        </w:r>
        <w:proofErr w:type="spellEnd"/>
        <w:r w:rsidRPr="002B5B98">
          <w:t>: the Target Address may be obtained from the NRF when discovering the MFAF or via a request/response from the MFAF, and Correlation IDs may be selected by the DCCF or obtained via request/response from the MFAF)</w:t>
        </w:r>
      </w:ins>
    </w:p>
    <w:p w14:paraId="4A63B07D" w14:textId="77777777" w:rsidR="00381C73" w:rsidRDefault="00381C73" w:rsidP="00381C73">
      <w:pPr>
        <w:pStyle w:val="B1"/>
        <w:numPr>
          <w:ilvl w:val="0"/>
          <w:numId w:val="32"/>
        </w:numPr>
        <w:ind w:left="567"/>
        <w:rPr>
          <w:ins w:id="24" w:author="Nokia" w:date="2021-03-08T23:31:00Z"/>
        </w:rPr>
      </w:pPr>
      <w:ins w:id="25" w:author="Nokia" w:date="2021-03-08T23:31:00Z">
        <w:r>
          <w:rPr>
            <w:lang w:eastAsia="zh-CN"/>
          </w:rPr>
          <w:t xml:space="preserve">If the analytics subscribed in step 1 </w:t>
        </w:r>
        <w:r>
          <w:t xml:space="preserve">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t>Nnwdaf_AnalyticsSubsription_Subscribe</w:t>
        </w:r>
        <w:proofErr w:type="spellEnd"/>
        <w:r>
          <w:t>(</w:t>
        </w:r>
        <w:r w:rsidRPr="00140E21">
          <w:t>Subscription Correlation ID</w:t>
        </w:r>
        <w:r>
          <w:t>) with parameters indicating how to modify the previous subscription (as specified in clause 6.1.1.1). The DCCF adds the analytics consumer to the list of analytics consumers that are subscribed for these analytics.</w:t>
        </w:r>
      </w:ins>
    </w:p>
    <w:p w14:paraId="6D768459" w14:textId="77777777" w:rsidR="00381C73" w:rsidRDefault="00381C73" w:rsidP="00381C73">
      <w:pPr>
        <w:pStyle w:val="B1"/>
        <w:rPr>
          <w:ins w:id="26" w:author="Nokia" w:date="2021-03-08T23:31:00Z"/>
        </w:rPr>
      </w:pPr>
      <w:ins w:id="27" w:author="Nokia" w:date="2021-03-08T23:31:00Z">
        <w:r w:rsidDel="00AE4E94">
          <w:t xml:space="preserve"> </w:t>
        </w:r>
        <w:r>
          <w:tab/>
          <w:t>If the analytics requested at step 1 are not already available or not being collected yet, the DCCF subscribes to analytics f</w:t>
        </w:r>
        <w:r w:rsidRPr="009E2211">
          <w:t>rom the NF using</w:t>
        </w:r>
        <w:r>
          <w:t xml:space="preserve"> </w:t>
        </w:r>
        <w:proofErr w:type="spellStart"/>
        <w:r>
          <w:t>Nnwdaf_AnalyticsSubsription_Subscribe</w:t>
        </w:r>
        <w:proofErr w:type="spellEnd"/>
        <w:r>
          <w:t xml:space="preserve">, setting the </w:t>
        </w:r>
        <w:r w:rsidRPr="00140E21">
          <w:t>Notification Target Address</w:t>
        </w:r>
        <w:r>
          <w:t>=MFAF</w:t>
        </w:r>
        <w:r w:rsidRPr="00140E21">
          <w:t xml:space="preserve"> (+ </w:t>
        </w:r>
        <w:r>
          <w:t xml:space="preserve">MFAF </w:t>
        </w:r>
        <w:r w:rsidRPr="00140E21">
          <w:t>Notification Correlation ID)</w:t>
        </w:r>
        <w:r>
          <w:t>) service operation as specified in clause 6.1.1.1. The DCCF adds the analytics consumer to the list of analytics consumers that are subscribed for these analytics.</w:t>
        </w:r>
      </w:ins>
    </w:p>
    <w:p w14:paraId="76C03B79" w14:textId="77777777" w:rsidR="00381C73" w:rsidRDefault="00381C73" w:rsidP="00381C73">
      <w:pPr>
        <w:pStyle w:val="B1"/>
        <w:rPr>
          <w:ins w:id="28" w:author="Nokia" w:date="2021-03-08T23:31:00Z"/>
          <w:lang w:eastAsia="zh-CN"/>
        </w:rPr>
      </w:pPr>
      <w:ins w:id="29" w:author="Nokia" w:date="2021-03-08T23:31:00Z">
        <w:r>
          <w:rPr>
            <w:lang w:eastAsia="zh-CN"/>
          </w:rPr>
          <w:t>6.</w:t>
        </w:r>
        <w:r>
          <w:rPr>
            <w:lang w:eastAsia="zh-CN"/>
          </w:rPr>
          <w:tab/>
          <w:t>When new output analytics are available, t</w:t>
        </w:r>
        <w:r w:rsidRPr="005D2CF1">
          <w:rPr>
            <w:lang w:eastAsia="zh-CN"/>
          </w:rPr>
          <w:t xml:space="preserve">he </w:t>
        </w:r>
        <w:r>
          <w:rPr>
            <w:lang w:eastAsia="zh-CN"/>
          </w:rPr>
          <w:t xml:space="preserve">NWDAF uses </w:t>
        </w:r>
        <w:proofErr w:type="spellStart"/>
        <w:r>
          <w:rPr>
            <w:lang w:eastAsia="zh-CN"/>
          </w:rPr>
          <w:t>Nnwdaf_AnalyticsSubscription_Notify</w:t>
        </w:r>
        <w:proofErr w:type="spellEnd"/>
        <w:r>
          <w:rPr>
            <w:lang w:eastAsia="zh-CN"/>
          </w:rPr>
          <w:t xml:space="preserve"> to</w:t>
        </w:r>
        <w:r w:rsidRPr="005D2CF1">
          <w:rPr>
            <w:lang w:eastAsia="zh-CN"/>
          </w:rPr>
          <w:t xml:space="preserve"> </w:t>
        </w:r>
        <w:r>
          <w:rPr>
            <w:lang w:eastAsia="zh-CN"/>
          </w:rPr>
          <w:t>send</w:t>
        </w:r>
        <w:r w:rsidRPr="005D2CF1">
          <w:rPr>
            <w:lang w:eastAsia="zh-CN"/>
          </w:rPr>
          <w:t xml:space="preserve"> the </w:t>
        </w:r>
        <w:r>
          <w:t>analytics</w:t>
        </w:r>
        <w:r w:rsidRPr="005D2CF1">
          <w:rPr>
            <w:lang w:eastAsia="zh-CN"/>
          </w:rPr>
          <w:t xml:space="preserve"> </w:t>
        </w:r>
        <w:r>
          <w:rPr>
            <w:lang w:eastAsia="zh-CN"/>
          </w:rPr>
          <w:t xml:space="preserve">to the MFAF. The Notification includes the </w:t>
        </w:r>
        <w:r>
          <w:t xml:space="preserve">MFAF </w:t>
        </w:r>
        <w:r w:rsidRPr="00140E21">
          <w:t>Notification Correlation ID</w:t>
        </w:r>
        <w:r>
          <w:t>.</w:t>
        </w:r>
      </w:ins>
    </w:p>
    <w:p w14:paraId="47B67596" w14:textId="77777777" w:rsidR="00381C73" w:rsidRDefault="00381C73" w:rsidP="00381C73">
      <w:pPr>
        <w:pStyle w:val="B1"/>
        <w:rPr>
          <w:ins w:id="30" w:author="Nokia" w:date="2021-03-08T23:31:00Z"/>
          <w:lang w:eastAsia="ko-KR"/>
        </w:rPr>
      </w:pPr>
      <w:ins w:id="31" w:author="Nokia" w:date="2021-03-08T23:31:00Z">
        <w:r>
          <w:rPr>
            <w:lang w:eastAsia="zh-CN"/>
          </w:rPr>
          <w:t>7.</w:t>
        </w:r>
        <w:r>
          <w:rPr>
            <w:lang w:eastAsia="zh-CN"/>
          </w:rPr>
          <w:tab/>
        </w:r>
        <w:r>
          <w:t xml:space="preserve">The MFAF uses </w:t>
        </w:r>
        <w:r w:rsidRPr="00817F00">
          <w:t>N</w:t>
        </w:r>
        <w:r>
          <w:t>mf</w:t>
        </w:r>
        <w:r w:rsidRPr="00817F00">
          <w:t xml:space="preserve">af_3caDataManagement_Notify </w:t>
        </w:r>
        <w:r>
          <w:t xml:space="preserve">to send the analytic to all notification endpoints indicated in step 4. Notifications are sent to the </w:t>
        </w:r>
        <w:r w:rsidRPr="000B6325">
          <w:t>Notification Target Address</w:t>
        </w:r>
        <w:r>
          <w:t>(es) using the</w:t>
        </w:r>
        <w:r w:rsidRPr="000B6325">
          <w:t xml:space="preserve"> </w:t>
        </w:r>
        <w:r>
          <w:t xml:space="preserve">Analytics Consumer </w:t>
        </w:r>
        <w:r w:rsidRPr="000B6325">
          <w:t>Notification Correlation ID</w:t>
        </w:r>
        <w:r>
          <w:t xml:space="preserve">(s) received in step 4. </w:t>
        </w:r>
        <w:r>
          <w:rPr>
            <w:lang w:eastAsia="ko-KR"/>
          </w:rPr>
          <w:t xml:space="preserve">Analytics </w:t>
        </w:r>
        <w:r w:rsidRPr="00695B21">
          <w:rPr>
            <w:lang w:eastAsia="ko-KR"/>
          </w:rPr>
          <w:t xml:space="preserve">sent to </w:t>
        </w:r>
        <w:r>
          <w:rPr>
            <w:lang w:eastAsia="ko-KR"/>
          </w:rPr>
          <w:t xml:space="preserve">notification endpoints may be processed and formatted by the MFAF, so they conform to delivery requirements specified by the </w:t>
        </w:r>
        <w:r>
          <w:t>analytics</w:t>
        </w:r>
        <w:r>
          <w:rPr>
            <w:lang w:eastAsia="ko-KR"/>
          </w:rPr>
          <w:t xml:space="preserve"> consumer. </w:t>
        </w:r>
        <w:r w:rsidRPr="00742949">
          <w:t xml:space="preserve">The </w:t>
        </w:r>
        <w:r>
          <w:t>MFAF</w:t>
        </w:r>
        <w:r w:rsidRPr="00742949">
          <w:t xml:space="preserve"> may store the information in </w:t>
        </w:r>
        <w:r>
          <w:t xml:space="preserve">the </w:t>
        </w:r>
        <w:r w:rsidRPr="00742949">
          <w:t>ADRF if requested by consumer or if required by DCCF configuration</w:t>
        </w:r>
      </w:ins>
    </w:p>
    <w:p w14:paraId="3DC9D33C" w14:textId="77777777" w:rsidR="00381C73" w:rsidRDefault="00381C73" w:rsidP="00381C73">
      <w:pPr>
        <w:pStyle w:val="NO"/>
        <w:rPr>
          <w:ins w:id="32" w:author="Nokia" w:date="2021-03-08T23:31:00Z"/>
          <w:lang w:eastAsia="ko-KR"/>
        </w:rPr>
      </w:pPr>
      <w:ins w:id="33" w:author="Nokia" w:date="2021-03-08T23:31:00Z">
        <w:r>
          <w:rPr>
            <w:lang w:eastAsia="ko-KR"/>
          </w:rPr>
          <w:t>NOTE:</w:t>
        </w:r>
        <w:r>
          <w:rPr>
            <w:lang w:eastAsia="ko-KR"/>
          </w:rPr>
          <w:tab/>
          <w:t xml:space="preserve">According to Formatting Instructions provided by the </w:t>
        </w:r>
        <w:r>
          <w:t>Analytics</w:t>
        </w:r>
        <w:r>
          <w:rPr>
            <w:lang w:eastAsia="ko-KR"/>
          </w:rPr>
          <w:t xml:space="preserve"> Consumer, multiple notifications from a </w:t>
        </w:r>
        <w:r>
          <w:rPr>
            <w:lang w:eastAsia="zh-CN"/>
          </w:rPr>
          <w:t xml:space="preserve">NWDAF </w:t>
        </w:r>
        <w:r>
          <w:rPr>
            <w:lang w:eastAsia="ko-KR"/>
          </w:rPr>
          <w:t xml:space="preserve">can be combined in a single Nmfaf_3caDataManagement_Notify, so many notifications from the </w:t>
        </w:r>
        <w:r>
          <w:rPr>
            <w:lang w:eastAsia="zh-CN"/>
          </w:rPr>
          <w:t xml:space="preserve">NWDAF </w:t>
        </w:r>
        <w:r>
          <w:rPr>
            <w:lang w:eastAsia="ko-KR"/>
          </w:rPr>
          <w:t xml:space="preserve">results in fewer notifications (or one notification) to the </w:t>
        </w:r>
        <w:r>
          <w:t>analytics</w:t>
        </w:r>
        <w:r>
          <w:rPr>
            <w:lang w:eastAsia="ko-KR"/>
          </w:rPr>
          <w:t xml:space="preserve"> consumer. Alternatively, a notification can instruct the analytics notification endpoint to fetch the </w:t>
        </w:r>
        <w:r>
          <w:t>analytics</w:t>
        </w:r>
        <w:r>
          <w:rPr>
            <w:lang w:eastAsia="ko-KR"/>
          </w:rPr>
          <w:t xml:space="preserve"> from the MFAF before an expiry time.</w:t>
        </w:r>
      </w:ins>
    </w:p>
    <w:p w14:paraId="02B9732D" w14:textId="77777777" w:rsidR="00381C73" w:rsidRDefault="00381C73" w:rsidP="00381C73">
      <w:pPr>
        <w:pStyle w:val="B1"/>
        <w:rPr>
          <w:ins w:id="34" w:author="Nokia" w:date="2021-03-08T23:31:00Z"/>
          <w:lang w:eastAsia="ko-KR"/>
        </w:rPr>
      </w:pPr>
      <w:ins w:id="35" w:author="Nokia" w:date="2021-03-08T23:31:00Z">
        <w:r>
          <w:rPr>
            <w:lang w:eastAsia="ko-KR"/>
          </w:rPr>
          <w:t>8.</w:t>
        </w:r>
        <w:r>
          <w:rPr>
            <w:lang w:eastAsia="ko-KR"/>
          </w:rPr>
          <w:tab/>
          <w:t>If a Nmfaf_3caDataManagement_Notify contains a fetch instruction, the notification endpoint sends a Nmfaf_3caDataManagement_Fetch request to fetch the analytics from the MFAF.</w:t>
        </w:r>
      </w:ins>
    </w:p>
    <w:p w14:paraId="1F8438AD" w14:textId="77777777" w:rsidR="00381C73" w:rsidRDefault="00381C73" w:rsidP="00381C73">
      <w:pPr>
        <w:pStyle w:val="B1"/>
        <w:rPr>
          <w:ins w:id="36" w:author="Nokia" w:date="2021-03-08T23:31:00Z"/>
          <w:lang w:eastAsia="ko-KR"/>
        </w:rPr>
      </w:pPr>
      <w:ins w:id="37" w:author="Nokia" w:date="2021-03-08T23:31:00Z">
        <w:r>
          <w:rPr>
            <w:lang w:eastAsia="ko-KR"/>
          </w:rPr>
          <w:t>9.</w:t>
        </w:r>
        <w:r>
          <w:rPr>
            <w:lang w:eastAsia="ko-KR"/>
          </w:rPr>
          <w:tab/>
          <w:t>The MFAF delivers the analytics to the notification endpoint.</w:t>
        </w:r>
      </w:ins>
    </w:p>
    <w:p w14:paraId="2E7F0896" w14:textId="77777777" w:rsidR="00381C73" w:rsidRDefault="00381C73" w:rsidP="00381C73">
      <w:pPr>
        <w:pStyle w:val="B1"/>
        <w:rPr>
          <w:ins w:id="38" w:author="Nokia" w:date="2021-03-08T23:31:00Z"/>
        </w:rPr>
      </w:pPr>
      <w:ins w:id="39" w:author="Nokia" w:date="2021-03-08T23:31:00Z">
        <w:r>
          <w:rPr>
            <w:lang w:eastAsia="ko-KR"/>
          </w:rPr>
          <w:t>10.</w:t>
        </w:r>
        <w:r>
          <w:rPr>
            <w:lang w:eastAsia="ko-KR"/>
          </w:rPr>
          <w:tab/>
          <w:t>When the a</w:t>
        </w:r>
        <w:r>
          <w:t>nalytics</w:t>
        </w:r>
        <w:r>
          <w:rPr>
            <w:lang w:eastAsia="ko-KR"/>
          </w:rPr>
          <w:t xml:space="preserve"> consumer no longer wants analytics to be collected, it invokes </w:t>
        </w:r>
        <w:proofErr w:type="spellStart"/>
        <w:r w:rsidRPr="005D2CF1">
          <w:t>N</w:t>
        </w:r>
        <w:r>
          <w:t>dcc</w:t>
        </w:r>
        <w:r w:rsidRPr="005D2CF1">
          <w:t>f_</w:t>
        </w:r>
        <w:r>
          <w:t>DataManagement</w:t>
        </w:r>
        <w:r w:rsidRPr="005D2CF1">
          <w:t>_</w:t>
        </w:r>
        <w:proofErr w:type="gramStart"/>
        <w:r>
          <w:t>Uns</w:t>
        </w:r>
        <w:r w:rsidRPr="005D2CF1">
          <w:t>ubscribe</w:t>
        </w:r>
        <w:proofErr w:type="spellEnd"/>
        <w:r>
          <w:t>(</w:t>
        </w:r>
        <w:proofErr w:type="gramEnd"/>
        <w:r>
          <w:t>Subscription Correlation ID), using the Subscription Correlation Id received in response to its subscription in step 1.</w:t>
        </w:r>
      </w:ins>
    </w:p>
    <w:p w14:paraId="5A7934C3" w14:textId="77777777" w:rsidR="00381C73" w:rsidRDefault="00381C73" w:rsidP="00381C73">
      <w:pPr>
        <w:pStyle w:val="B1"/>
        <w:rPr>
          <w:ins w:id="40" w:author="Nokia" w:date="2021-03-08T23:31:00Z"/>
        </w:rPr>
      </w:pPr>
      <w:ins w:id="41" w:author="Nokia" w:date="2021-03-08T23:31:00Z">
        <w:r>
          <w:t>11.</w:t>
        </w:r>
        <w:r>
          <w:tab/>
          <w:t xml:space="preserve">If there are no other analytics consumers subscribed to the analytics, the DCCF unsubscribes with the </w:t>
        </w:r>
        <w:r>
          <w:rPr>
            <w:lang w:eastAsia="zh-CN"/>
          </w:rPr>
          <w:t>NWDAF</w:t>
        </w:r>
        <w:r>
          <w:t>.</w:t>
        </w:r>
      </w:ins>
    </w:p>
    <w:p w14:paraId="76EA079C" w14:textId="77777777" w:rsidR="00381C73" w:rsidRDefault="00381C73" w:rsidP="00381C73">
      <w:pPr>
        <w:pStyle w:val="B1"/>
        <w:rPr>
          <w:ins w:id="42" w:author="Nokia" w:date="2021-03-08T23:31:00Z"/>
        </w:rPr>
      </w:pPr>
      <w:ins w:id="43" w:author="Nokia" w:date="2021-03-08T23:31:00Z">
        <w:r>
          <w:t>12.</w:t>
        </w:r>
        <w:r>
          <w:tab/>
          <w:t xml:space="preserve">The DCCF </w:t>
        </w:r>
        <w:proofErr w:type="spellStart"/>
        <w:r>
          <w:t>deconfigures</w:t>
        </w:r>
        <w:proofErr w:type="spellEnd"/>
        <w:r>
          <w:t xml:space="preserve"> the MFAF so it no longer maps notifications received from the </w:t>
        </w:r>
        <w:r>
          <w:rPr>
            <w:lang w:eastAsia="zh-CN"/>
          </w:rPr>
          <w:t xml:space="preserve">NWDAF </w:t>
        </w:r>
        <w:r>
          <w:t>to the notification endpoints configured in step 4.</w:t>
        </w:r>
      </w:ins>
    </w:p>
    <w:p w14:paraId="4759975B" w14:textId="77777777" w:rsidR="00381C73" w:rsidRPr="00882D89" w:rsidRDefault="00381C73" w:rsidP="00381C73">
      <w:pPr>
        <w:pStyle w:val="Heading4"/>
        <w:rPr>
          <w:ins w:id="44" w:author="Nokia" w:date="2021-03-08T23:32:00Z"/>
          <w:lang w:eastAsia="ko-KR"/>
        </w:rPr>
      </w:pPr>
      <w:ins w:id="45" w:author="Nokia" w:date="2021-03-08T23:32:00Z">
        <w:r w:rsidRPr="00546F10">
          <w:rPr>
            <w:lang w:eastAsia="ko-KR"/>
          </w:rPr>
          <w:t>6.</w:t>
        </w:r>
        <w:proofErr w:type="gramStart"/>
        <w:r w:rsidRPr="00546F10">
          <w:rPr>
            <w:lang w:eastAsia="ko-KR"/>
          </w:rPr>
          <w:t>1.x.</w:t>
        </w:r>
        <w:proofErr w:type="gramEnd"/>
        <w:r>
          <w:rPr>
            <w:lang w:eastAsia="ko-KR"/>
          </w:rPr>
          <w:t>5</w:t>
        </w:r>
        <w:r w:rsidRPr="00034198">
          <w:rPr>
            <w:lang w:eastAsia="ko-KR"/>
          </w:rPr>
          <w:tab/>
        </w:r>
        <w:r>
          <w:rPr>
            <w:lang w:eastAsia="ko-KR"/>
          </w:rPr>
          <w:t xml:space="preserve">Historical </w:t>
        </w:r>
        <w:r w:rsidRPr="00034198">
          <w:rPr>
            <w:lang w:eastAsia="ko-KR"/>
          </w:rPr>
          <w:t>Analytics</w:t>
        </w:r>
        <w:r>
          <w:rPr>
            <w:lang w:eastAsia="ko-KR"/>
          </w:rPr>
          <w:t xml:space="preserve"> Exposure</w:t>
        </w:r>
        <w:r w:rsidRPr="00034198">
          <w:rPr>
            <w:lang w:eastAsia="ko-KR"/>
          </w:rPr>
          <w:t xml:space="preserve"> via</w:t>
        </w:r>
        <w:r>
          <w:rPr>
            <w:lang w:eastAsia="ko-KR"/>
          </w:rPr>
          <w:t xml:space="preserve"> Messaging Framework</w:t>
        </w:r>
      </w:ins>
    </w:p>
    <w:p w14:paraId="531069F4" w14:textId="77777777" w:rsidR="00381C73" w:rsidRDefault="00381C73" w:rsidP="00381C73">
      <w:pPr>
        <w:rPr>
          <w:ins w:id="46" w:author="Nokia" w:date="2021-03-08T23:32:00Z"/>
        </w:rPr>
      </w:pPr>
      <w:ins w:id="47" w:author="Nokia" w:date="2021-03-08T23:32:00Z">
        <w:r w:rsidRPr="005D2CF1">
          <w:t>Th</w:t>
        </w:r>
        <w:r>
          <w:t>e</w:t>
        </w:r>
        <w:r w:rsidRPr="005D2CF1">
          <w:t xml:space="preserve"> procedure </w:t>
        </w:r>
        <w:r>
          <w:t xml:space="preserve">as depicted in figure 6.1.x.5-1 </w:t>
        </w:r>
        <w:r w:rsidRPr="005D2CF1">
          <w:t xml:space="preserve">is used by </w:t>
        </w:r>
        <w:r>
          <w:t>an analytics</w:t>
        </w:r>
        <w:r w:rsidRPr="005D2CF1">
          <w:t xml:space="preserve"> consumer (e.g. NFs/OAM) to </w:t>
        </w:r>
        <w:r>
          <w:t>obtain historical analytics via the messaging framework. Historical analytics may be previously computed statistics or predictions stored in an NWDAF or ADRF. S</w:t>
        </w:r>
        <w:r w:rsidRPr="00C46126">
          <w:t xml:space="preserve">tatistics may be previously computed </w:t>
        </w:r>
        <w:r>
          <w:t>and stored in the ADRF or NWDAF and can be</w:t>
        </w:r>
        <w:r w:rsidRPr="00C46126">
          <w:t xml:space="preserve"> identified by a </w:t>
        </w:r>
        <w:r>
          <w:t>"</w:t>
        </w:r>
        <w:r w:rsidRPr="00C46126">
          <w:t>target period</w:t>
        </w:r>
        <w:r>
          <w:t>"</w:t>
        </w:r>
        <w:r w:rsidRPr="00C46126">
          <w:t xml:space="preserve"> in the past</w:t>
        </w:r>
        <w:r>
          <w:t xml:space="preserve"> (see clause 6.1.3). Requests for previously computed predictions have a "Time Window", which specifies an allowable span for when the predictions may have been computed. This allows the analytics consumer to request previously computed predictions for a target period.</w:t>
        </w:r>
      </w:ins>
    </w:p>
    <w:p w14:paraId="37BDA50F" w14:textId="77777777" w:rsidR="00381C73" w:rsidRDefault="00381C73" w:rsidP="00381C73">
      <w:pPr>
        <w:rPr>
          <w:ins w:id="48" w:author="Nokia" w:date="2021-03-08T23:32:00Z"/>
        </w:rPr>
      </w:pPr>
      <w:ins w:id="49" w:author="Nokia" w:date="2021-03-08T23:32:00Z">
        <w:r>
          <w:t xml:space="preserve">The analytics consumer requests analytics via the DCCF, using </w:t>
        </w:r>
        <w:proofErr w:type="spellStart"/>
        <w:r>
          <w:t>Nddcf_DataManagement_Request</w:t>
        </w:r>
        <w:proofErr w:type="spellEnd"/>
        <w:r>
          <w:t xml:space="preserve"> service operation. Whether the NWDAF service consumer directly contacts the NWDAF / </w:t>
        </w:r>
        <w:proofErr w:type="gramStart"/>
        <w:r>
          <w:t>ADRF, or</w:t>
        </w:r>
        <w:proofErr w:type="gramEnd"/>
        <w:r>
          <w:t xml:space="preserve"> goes via the DCCF is based on configuration.</w:t>
        </w:r>
      </w:ins>
    </w:p>
    <w:p w14:paraId="01720E1D" w14:textId="77777777" w:rsidR="00381C73" w:rsidRDefault="00381C73" w:rsidP="00381C73">
      <w:pPr>
        <w:pStyle w:val="B1"/>
        <w:rPr>
          <w:ins w:id="50" w:author="Nokia" w:date="2021-03-08T23:32:00Z"/>
        </w:rPr>
      </w:pPr>
      <w:ins w:id="51" w:author="Nokia" w:date="2021-03-08T23:32:00Z">
        <w:r w:rsidRPr="00374E93">
          <w:rPr>
            <w:b/>
            <w:bCs/>
          </w:rPr>
          <w:object w:dxaOrig="11741" w:dyaOrig="11421" w14:anchorId="1567BA0F">
            <v:shape id="_x0000_i1026" type="#_x0000_t75" style="width:472pt;height:454.5pt" o:ole="">
              <v:imagedata r:id="rId32" o:title=""/>
            </v:shape>
            <o:OLEObject Type="Embed" ProgID="Visio.Drawing.11" ShapeID="_x0000_i1026" DrawAspect="Content" ObjectID="_1676792131" r:id="rId33"/>
          </w:object>
        </w:r>
      </w:ins>
    </w:p>
    <w:p w14:paraId="0F9423F6" w14:textId="77777777" w:rsidR="00381C73" w:rsidRPr="00A90294" w:rsidRDefault="00381C73" w:rsidP="00381C73">
      <w:pPr>
        <w:pStyle w:val="TF"/>
        <w:rPr>
          <w:ins w:id="52" w:author="Nokia" w:date="2021-03-08T23:32:00Z"/>
        </w:rPr>
      </w:pPr>
      <w:ins w:id="53" w:author="Nokia" w:date="2021-03-08T23:32:00Z">
        <w:r w:rsidRPr="005D2CF1">
          <w:t>Figure 6.1.</w:t>
        </w:r>
        <w:r>
          <w:t>x</w:t>
        </w:r>
        <w:r w:rsidRPr="005D2CF1">
          <w:t>.</w:t>
        </w:r>
        <w:r>
          <w:t>5</w:t>
        </w:r>
        <w:r w:rsidRPr="005D2CF1">
          <w:t>-</w:t>
        </w:r>
        <w:r>
          <w:t>1</w:t>
        </w:r>
        <w:r w:rsidRPr="005D2CF1">
          <w:t xml:space="preserve">: </w:t>
        </w:r>
        <w:r>
          <w:t>Historical</w:t>
        </w:r>
        <w:r w:rsidRPr="005D2CF1">
          <w:t xml:space="preserve"> </w:t>
        </w:r>
        <w:r>
          <w:t>A</w:t>
        </w:r>
        <w:r w:rsidRPr="005D2CF1">
          <w:t>nalytics</w:t>
        </w:r>
        <w:r>
          <w:t xml:space="preserve"> Exposure</w:t>
        </w:r>
        <w:r w:rsidRPr="005D2CF1">
          <w:t xml:space="preserve"> </w:t>
        </w:r>
        <w:r>
          <w:t>via Messaging Framework</w:t>
        </w:r>
      </w:ins>
    </w:p>
    <w:p w14:paraId="41345B67" w14:textId="77777777" w:rsidR="00381C73" w:rsidRDefault="00381C73" w:rsidP="00381C73">
      <w:pPr>
        <w:pStyle w:val="B1"/>
        <w:numPr>
          <w:ilvl w:val="0"/>
          <w:numId w:val="33"/>
        </w:numPr>
        <w:rPr>
          <w:ins w:id="54" w:author="Nokia" w:date="2021-03-08T23:32:00Z"/>
          <w:lang w:eastAsia="zh-CN"/>
        </w:rPr>
      </w:pPr>
      <w:ins w:id="55" w:author="Nokia" w:date="2021-03-08T23:32:00Z">
        <w:r>
          <w:rPr>
            <w:lang w:eastAsia="zh-CN"/>
          </w:rPr>
          <w:t>The</w:t>
        </w:r>
        <w:r w:rsidRPr="005D2CF1">
          <w:rPr>
            <w:lang w:eastAsia="zh-CN"/>
          </w:rPr>
          <w:t xml:space="preserve"> </w:t>
        </w:r>
        <w:r>
          <w:rPr>
            <w:lang w:eastAsia="zh-CN"/>
          </w:rPr>
          <w:t xml:space="preserve">analytics </w:t>
        </w:r>
        <w:r w:rsidRPr="005D2CF1">
          <w:rPr>
            <w:lang w:eastAsia="zh-CN"/>
          </w:rPr>
          <w:t xml:space="preserve">consumer </w:t>
        </w:r>
        <w:r>
          <w:rPr>
            <w:lang w:eastAsia="zh-CN"/>
          </w:rPr>
          <w:t>requests</w:t>
        </w:r>
        <w:r w:rsidRPr="005D2CF1">
          <w:rPr>
            <w:lang w:eastAsia="zh-CN"/>
          </w:rPr>
          <w:t xml:space="preserve"> </w:t>
        </w:r>
        <w:r>
          <w:rPr>
            <w:lang w:eastAsia="zh-CN"/>
          </w:rPr>
          <w:t>analytics</w:t>
        </w:r>
        <w:r w:rsidRPr="005D2CF1">
          <w:rPr>
            <w:lang w:eastAsia="zh-CN"/>
          </w:rPr>
          <w:t xml:space="preserve"> </w:t>
        </w:r>
        <w:r>
          <w:rPr>
            <w:lang w:eastAsia="zh-CN"/>
          </w:rPr>
          <w:t xml:space="preserve">via DCCF </w:t>
        </w:r>
        <w:r w:rsidRPr="005D2CF1">
          <w:rPr>
            <w:lang w:eastAsia="zh-CN"/>
          </w:rPr>
          <w:t xml:space="preserve">by invoking the </w:t>
        </w:r>
        <w:proofErr w:type="spellStart"/>
        <w:r w:rsidRPr="005D2CF1">
          <w:t>N</w:t>
        </w:r>
        <w:r>
          <w:t>dcc</w:t>
        </w:r>
        <w:r w:rsidRPr="005D2CF1">
          <w:t>f_</w:t>
        </w:r>
        <w:r>
          <w:t>DataManagement</w:t>
        </w:r>
        <w:r w:rsidRPr="005D2CF1">
          <w:t>_</w:t>
        </w:r>
        <w:proofErr w:type="gramStart"/>
        <w:r w:rsidRPr="005D2CF1">
          <w:t>Subscribe</w:t>
        </w:r>
        <w:proofErr w:type="spellEnd"/>
        <w:r>
          <w:t>(</w:t>
        </w:r>
        <w:proofErr w:type="spellStart"/>
        <w:proofErr w:type="gramEnd"/>
        <w:r>
          <w:t>Nnwdaf</w:t>
        </w:r>
        <w:proofErr w:type="spellEnd"/>
        <w:r>
          <w:t xml:space="preserve"> service operation, A</w:t>
        </w:r>
        <w:r>
          <w:rPr>
            <w:lang w:eastAsia="zh-CN"/>
          </w:rPr>
          <w:t>nalytics</w:t>
        </w:r>
        <w:r>
          <w:t xml:space="preserve"> </w:t>
        </w:r>
        <w:r w:rsidRPr="00994770">
          <w:t>Specification,</w:t>
        </w:r>
        <w:r>
          <w:t xml:space="preserve"> Time Window,</w:t>
        </w:r>
        <w:r w:rsidRPr="00994770">
          <w:t xml:space="preserve"> Formatting </w:t>
        </w:r>
        <w:r>
          <w:t>Instructions</w:t>
        </w:r>
        <w:r w:rsidRPr="00994770">
          <w:t>, Processing Instructions</w:t>
        </w:r>
        <w:r>
          <w:t>, ADRF ID or NWDAF ID (or ADRF Set ID or NWDAF Set ID)</w:t>
        </w:r>
        <w:r w:rsidRPr="005D2CF1">
          <w:rPr>
            <w:lang w:eastAsia="zh-CN"/>
          </w:rPr>
          <w:t>.</w:t>
        </w:r>
        <w:r>
          <w:rPr>
            <w:lang w:eastAsia="zh-CN"/>
          </w:rPr>
          <w:t xml:space="preserve"> The analytics consumer may specify one or more notification endpoints</w:t>
        </w:r>
        <w:r w:rsidRPr="00FF38B2">
          <w:rPr>
            <w:lang w:eastAsia="zh-CN"/>
          </w:rPr>
          <w:t xml:space="preserve"> </w:t>
        </w:r>
        <w:r>
          <w:rPr>
            <w:lang w:eastAsia="zh-CN"/>
          </w:rPr>
          <w:t>to receive the</w:t>
        </w:r>
        <w:r w:rsidRPr="001976EF">
          <w:rPr>
            <w:lang w:eastAsia="zh-CN"/>
          </w:rPr>
          <w:t xml:space="preserve"> </w:t>
        </w:r>
        <w:r>
          <w:rPr>
            <w:lang w:eastAsia="zh-CN"/>
          </w:rPr>
          <w:t>analytics.</w:t>
        </w:r>
      </w:ins>
    </w:p>
    <w:p w14:paraId="10A344E4" w14:textId="77777777" w:rsidR="00381C73" w:rsidRDefault="00381C73" w:rsidP="00381C73">
      <w:pPr>
        <w:pStyle w:val="B1"/>
        <w:numPr>
          <w:ilvl w:val="0"/>
          <w:numId w:val="33"/>
        </w:numPr>
        <w:rPr>
          <w:ins w:id="56" w:author="Nokia" w:date="2021-03-08T23:32:00Z"/>
          <w:lang w:eastAsia="zh-CN"/>
        </w:rPr>
      </w:pPr>
      <w:ins w:id="57" w:author="Nokia" w:date="2021-03-08T23:32:00Z">
        <w:r>
          <w:t xml:space="preserve">If an ADRF or NWDAF instance or ADRF or NWDAF Set ID is not provided by the </w:t>
        </w:r>
        <w:r w:rsidRPr="762D9036">
          <w:rPr>
            <w:lang w:eastAsia="zh-CN"/>
          </w:rPr>
          <w:t>Analytics</w:t>
        </w:r>
        <w:r>
          <w:t xml:space="preserve"> Consumer, the DCCF determines if any ADRF or NWDAF instances might provide the </w:t>
        </w:r>
        <w:r w:rsidRPr="762D9036">
          <w:rPr>
            <w:lang w:eastAsia="zh-CN"/>
          </w:rPr>
          <w:t xml:space="preserve">analytics </w:t>
        </w:r>
        <w:r>
          <w:t>as described in clause </w:t>
        </w:r>
        <w:r w:rsidRPr="00A464C3">
          <w:rPr>
            <w:highlight w:val="yellow"/>
          </w:rPr>
          <w:t>5B</w:t>
        </w:r>
        <w:r>
          <w:t>.</w:t>
        </w:r>
      </w:ins>
    </w:p>
    <w:p w14:paraId="62969F1D" w14:textId="77777777" w:rsidR="00381C73" w:rsidRPr="002D0D1D" w:rsidRDefault="00381C73" w:rsidP="00381C73">
      <w:pPr>
        <w:pStyle w:val="B1"/>
        <w:ind w:left="644" w:firstLine="0"/>
        <w:rPr>
          <w:ins w:id="58" w:author="Nokia" w:date="2021-03-08T23:32:00Z"/>
          <w:color w:val="FF0000"/>
          <w:lang w:eastAsia="zh-CN"/>
        </w:rPr>
      </w:pPr>
      <w:ins w:id="59" w:author="Nokia" w:date="2021-03-08T23:32:00Z">
        <w:r w:rsidRPr="002D0D1D">
          <w:rPr>
            <w:color w:val="FF0000"/>
          </w:rPr>
          <w:t xml:space="preserve">Editor’s Note: clause </w:t>
        </w:r>
        <w:bookmarkStart w:id="60" w:name="_GoBack"/>
        <w:r w:rsidRPr="00A464C3">
          <w:rPr>
            <w:color w:val="FF0000"/>
            <w:highlight w:val="yellow"/>
          </w:rPr>
          <w:t>5B</w:t>
        </w:r>
        <w:bookmarkEnd w:id="60"/>
        <w:r w:rsidRPr="002D0D1D">
          <w:rPr>
            <w:color w:val="FF0000"/>
          </w:rPr>
          <w:t xml:space="preserve"> is to provide an ADRF functional description. ADRF </w:t>
        </w:r>
        <w:r>
          <w:rPr>
            <w:color w:val="FF0000"/>
          </w:rPr>
          <w:t xml:space="preserve">or NWDAF </w:t>
        </w:r>
        <w:r w:rsidRPr="002D0D1D">
          <w:rPr>
            <w:color w:val="FF0000"/>
          </w:rPr>
          <w:t>selection by the DCCF may be based on the ADRF</w:t>
        </w:r>
        <w:r>
          <w:rPr>
            <w:color w:val="FF0000"/>
          </w:rPr>
          <w:t xml:space="preserve"> or NWDAF</w:t>
        </w:r>
        <w:r w:rsidRPr="002D0D1D">
          <w:rPr>
            <w:color w:val="FF0000"/>
          </w:rPr>
          <w:t xml:space="preserve"> profile in the NRF (</w:t>
        </w:r>
        <w:proofErr w:type="spellStart"/>
        <w:r w:rsidRPr="002D0D1D">
          <w:rPr>
            <w:color w:val="FF0000"/>
          </w:rPr>
          <w:t>eg</w:t>
        </w:r>
        <w:proofErr w:type="spellEnd"/>
        <w:r w:rsidRPr="002D0D1D">
          <w:rPr>
            <w:color w:val="FF0000"/>
          </w:rPr>
          <w:t>: ADRF</w:t>
        </w:r>
        <w:r>
          <w:rPr>
            <w:color w:val="FF0000"/>
          </w:rPr>
          <w:t xml:space="preserve"> or NWDAF</w:t>
        </w:r>
        <w:r w:rsidRPr="002D0D1D">
          <w:rPr>
            <w:color w:val="FF0000"/>
          </w:rPr>
          <w:t xml:space="preserve"> that stores </w:t>
        </w:r>
        <w:proofErr w:type="gramStart"/>
        <w:r>
          <w:rPr>
            <w:color w:val="FF0000"/>
          </w:rPr>
          <w:t xml:space="preserve">analytics </w:t>
        </w:r>
        <w:r w:rsidRPr="002D0D1D">
          <w:rPr>
            <w:color w:val="FF0000"/>
          </w:rPr>
          <w:t xml:space="preserve"> for</w:t>
        </w:r>
        <w:proofErr w:type="gramEnd"/>
        <w:r w:rsidRPr="002D0D1D">
          <w:rPr>
            <w:color w:val="FF0000"/>
          </w:rPr>
          <w:t xml:space="preserve"> a specific </w:t>
        </w:r>
        <w:r>
          <w:rPr>
            <w:color w:val="FF0000"/>
          </w:rPr>
          <w:t>Analytics ID</w:t>
        </w:r>
        <w:r w:rsidRPr="002D0D1D">
          <w:rPr>
            <w:color w:val="FF0000"/>
          </w:rPr>
          <w:t xml:space="preserve"> in a geographic area).</w:t>
        </w:r>
      </w:ins>
    </w:p>
    <w:p w14:paraId="476315E5" w14:textId="77777777" w:rsidR="00381C73" w:rsidRDefault="00381C73" w:rsidP="00381C73">
      <w:pPr>
        <w:pStyle w:val="B1"/>
        <w:numPr>
          <w:ilvl w:val="0"/>
          <w:numId w:val="33"/>
        </w:numPr>
        <w:rPr>
          <w:ins w:id="61" w:author="Nokia" w:date="2021-03-08T23:32:00Z"/>
        </w:rPr>
      </w:pPr>
      <w:ins w:id="62" w:author="Nokia" w:date="2021-03-08T23:32:00Z">
        <w:r>
          <w:t>The DCCF sends an Nmfaf_3daDataManagement_Configure(Analytics Consumer Information,</w:t>
        </w:r>
        <w:r w:rsidRPr="000B6325">
          <w:t xml:space="preserve"> </w:t>
        </w:r>
        <w:r>
          <w:t>Notification Information, Formatting Conditions, Processing Instructions) to configure the MFAF to map notifications received from the ADRF or NWDAF to outgoing notifications sent to endpoints, and to instruct the MFAF how to format and process the outgoing notifications.</w:t>
        </w:r>
      </w:ins>
    </w:p>
    <w:p w14:paraId="3F4BBD6B" w14:textId="77777777" w:rsidR="00381C73" w:rsidRDefault="00381C73" w:rsidP="00381C73">
      <w:pPr>
        <w:pStyle w:val="B1"/>
        <w:ind w:hanging="1"/>
        <w:rPr>
          <w:ins w:id="63" w:author="Nokia" w:date="2021-03-08T23:32:00Z"/>
        </w:rPr>
      </w:pPr>
      <w:ins w:id="64" w:author="Nokia" w:date="2021-03-08T23:32:00Z">
        <w:r>
          <w:t xml:space="preserve">"Analytics Consumer Information" contains for each notification endpoint, the Analytics Consumer provided </w:t>
        </w:r>
        <w:r w:rsidRPr="000B6325">
          <w:t xml:space="preserve">Notification Target Address (+ </w:t>
        </w:r>
        <w:r>
          <w:t xml:space="preserve">Analytics Consumer </w:t>
        </w:r>
        <w:r w:rsidRPr="000B6325">
          <w:t>Notification Correlation ID</w:t>
        </w:r>
        <w:r>
          <w:t xml:space="preserve">) to be used by the MFAF when sending notifications. "Notification Information" identifies Event Notifications received from the ADRF or NWDAF, and contains the MFAF </w:t>
        </w:r>
        <w:r w:rsidRPr="000B6325">
          <w:t xml:space="preserve">Notification Target Address (+ </w:t>
        </w:r>
        <w:r>
          <w:t xml:space="preserve">MFAF </w:t>
        </w:r>
        <w:r w:rsidRPr="000B6325">
          <w:t>Notification Correlation ID</w:t>
        </w:r>
        <w:r>
          <w:t xml:space="preserve">) </w:t>
        </w:r>
      </w:ins>
    </w:p>
    <w:p w14:paraId="57AE99CC" w14:textId="77777777" w:rsidR="00381C73" w:rsidRPr="001976EF" w:rsidRDefault="00381C73" w:rsidP="00381C73">
      <w:pPr>
        <w:pStyle w:val="EditorsNote"/>
        <w:rPr>
          <w:ins w:id="65" w:author="Nokia" w:date="2021-03-08T23:32:00Z"/>
        </w:rPr>
      </w:pPr>
      <w:ins w:id="66" w:author="Nokia" w:date="2021-03-08T23:32:00Z">
        <w:r w:rsidRPr="00A76EE6">
          <w:t>Editor’s Note: It is FFS how the DCCF learns/chooses the MFAF Notification Target Address and MFAF Notification Correlation ID (</w:t>
        </w:r>
        <w:proofErr w:type="spellStart"/>
        <w:r w:rsidRPr="00A76EE6">
          <w:t>eg</w:t>
        </w:r>
        <w:proofErr w:type="spellEnd"/>
        <w:r w:rsidRPr="00A76EE6">
          <w:t>: the Target Address may be obtained from the NRF when discovering the MFAF or via a request/response from the MFAF, and Correlation IDs may be selected by the DCCF or obtained via request/response from the MFAF)</w:t>
        </w:r>
      </w:ins>
    </w:p>
    <w:p w14:paraId="604EFE79" w14:textId="77777777" w:rsidR="00381C73" w:rsidRDefault="00381C73" w:rsidP="00381C73">
      <w:pPr>
        <w:pStyle w:val="B1"/>
        <w:numPr>
          <w:ilvl w:val="0"/>
          <w:numId w:val="33"/>
        </w:numPr>
        <w:rPr>
          <w:ins w:id="67" w:author="Nokia" w:date="2021-03-08T23:32:00Z"/>
          <w:lang w:eastAsia="zh-CN"/>
        </w:rPr>
      </w:pPr>
      <w:ins w:id="68" w:author="Nokia" w:date="2021-03-08T23:32:00Z">
        <w:r w:rsidRPr="762D9036">
          <w:rPr>
            <w:lang w:eastAsia="zh-CN"/>
          </w:rPr>
          <w:t>(conditional) If the DCCF determines that an ADRF instance might provide the analytics, or an ADRF instance or Set was supplied by the Analytics Consumer, the</w:t>
        </w:r>
        <w:r>
          <w:t xml:space="preserve"> DCCF sends a request to the ADRF, using </w:t>
        </w:r>
        <w:proofErr w:type="spellStart"/>
        <w:r>
          <w:t>Nadrf_DataRetrieval_Subscribe</w:t>
        </w:r>
        <w:proofErr w:type="spellEnd"/>
        <w:r>
          <w:t>(A</w:t>
        </w:r>
        <w:r w:rsidRPr="762D9036">
          <w:rPr>
            <w:lang w:eastAsia="zh-CN"/>
          </w:rPr>
          <w:t>nalytics</w:t>
        </w:r>
        <w:r>
          <w:t xml:space="preserve"> Specification, Notification Target Address=MFAF) service operation. </w:t>
        </w:r>
        <w:r w:rsidRPr="762D9036">
          <w:rPr>
            <w:lang w:eastAsia="zh-CN"/>
          </w:rPr>
          <w:t xml:space="preserve">The ADRF responds to the DCCF with </w:t>
        </w:r>
        <w:proofErr w:type="gramStart"/>
        <w:r w:rsidRPr="762D9036">
          <w:rPr>
            <w:lang w:eastAsia="zh-CN"/>
          </w:rPr>
          <w:t>an</w:t>
        </w:r>
        <w:proofErr w:type="gramEnd"/>
        <w:r w:rsidRPr="762D9036">
          <w:rPr>
            <w:lang w:eastAsia="zh-CN"/>
          </w:rPr>
          <w:t xml:space="preserve"> </w:t>
        </w:r>
        <w:proofErr w:type="spellStart"/>
        <w:r w:rsidRPr="762D9036">
          <w:rPr>
            <w:lang w:eastAsia="zh-CN"/>
          </w:rPr>
          <w:t>Nadrf_DataRetrieval_Subscribe</w:t>
        </w:r>
        <w:proofErr w:type="spellEnd"/>
        <w:r w:rsidRPr="762D9036">
          <w:rPr>
            <w:lang w:eastAsia="zh-CN"/>
          </w:rPr>
          <w:t xml:space="preserve"> response indicating if the ADRF can supply the analytics. If the analytics can be provided, the procedure continues with step 5. </w:t>
        </w:r>
      </w:ins>
    </w:p>
    <w:p w14:paraId="51856037" w14:textId="77777777" w:rsidR="00381C73" w:rsidRDefault="00381C73" w:rsidP="00381C73">
      <w:pPr>
        <w:pStyle w:val="EditorsNote"/>
        <w:rPr>
          <w:ins w:id="69" w:author="Nokia" w:date="2021-03-08T23:32:00Z"/>
          <w:lang w:eastAsia="zh-CN"/>
        </w:rPr>
      </w:pPr>
      <w:ins w:id="70" w:author="Nokia" w:date="2021-03-08T23:32:00Z">
        <w:r w:rsidRPr="00216D77">
          <w:rPr>
            <w:lang w:eastAsia="zh-CN"/>
          </w:rPr>
          <w:t>Editor's note:</w:t>
        </w:r>
        <w:r w:rsidRPr="00216D77">
          <w:rPr>
            <w:lang w:eastAsia="zh-CN"/>
          </w:rPr>
          <w:tab/>
          <w:t>Appropriate reference to service operation specification clause will be added when available.</w:t>
        </w:r>
        <w:r w:rsidRPr="00C838F5">
          <w:rPr>
            <w:lang w:eastAsia="zh-CN"/>
          </w:rPr>
          <w:t xml:space="preserve"> </w:t>
        </w:r>
      </w:ins>
    </w:p>
    <w:p w14:paraId="04C90C47" w14:textId="77777777" w:rsidR="00381C73" w:rsidRDefault="00381C73" w:rsidP="00381C73">
      <w:pPr>
        <w:pStyle w:val="B1"/>
        <w:numPr>
          <w:ilvl w:val="0"/>
          <w:numId w:val="33"/>
        </w:numPr>
        <w:rPr>
          <w:ins w:id="71" w:author="Nokia" w:date="2021-03-08T23:32:00Z"/>
          <w:lang w:eastAsia="zh-CN"/>
        </w:rPr>
      </w:pPr>
      <w:ins w:id="72" w:author="Nokia" w:date="2021-03-08T23:32:00Z">
        <w:r>
          <w:rPr>
            <w:lang w:eastAsia="zh-CN"/>
          </w:rPr>
          <w:t xml:space="preserve">The ADRF responds to the DCCF with </w:t>
        </w:r>
        <w:proofErr w:type="gramStart"/>
        <w:r>
          <w:rPr>
            <w:lang w:eastAsia="zh-CN"/>
          </w:rPr>
          <w:t>an</w:t>
        </w:r>
        <w:proofErr w:type="gramEnd"/>
        <w:r>
          <w:rPr>
            <w:lang w:eastAsia="zh-CN"/>
          </w:rPr>
          <w:t xml:space="preserve"> </w:t>
        </w:r>
        <w:proofErr w:type="spellStart"/>
        <w:r>
          <w:rPr>
            <w:lang w:eastAsia="zh-CN"/>
          </w:rPr>
          <w:t>Nadrf_DataRetrieval_Subscribe</w:t>
        </w:r>
        <w:proofErr w:type="spellEnd"/>
        <w:r>
          <w:rPr>
            <w:lang w:eastAsia="zh-CN"/>
          </w:rPr>
          <w:t xml:space="preserve"> response indicating if the ADRF can supply the analytics. If the analytics can be provided, the procedure continues with step 8. </w:t>
        </w:r>
      </w:ins>
    </w:p>
    <w:p w14:paraId="2FE8C1A8" w14:textId="77777777" w:rsidR="00381C73" w:rsidRDefault="00381C73" w:rsidP="00381C73">
      <w:pPr>
        <w:pStyle w:val="B1"/>
        <w:numPr>
          <w:ilvl w:val="0"/>
          <w:numId w:val="33"/>
        </w:numPr>
        <w:rPr>
          <w:ins w:id="73" w:author="Nokia" w:date="2021-03-08T23:32:00Z"/>
        </w:rPr>
      </w:pPr>
      <w:ins w:id="74" w:author="Nokia" w:date="2021-03-08T23:32:00Z">
        <w:r w:rsidRPr="762D9036">
          <w:rPr>
            <w:lang w:eastAsia="zh-CN"/>
          </w:rPr>
          <w:t>(conditional) If the DCCF determines that an NWDAF instance might provide the analytics or an NWDAF instance or Set was supplied by the Analytics Consumer, the</w:t>
        </w:r>
        <w:r>
          <w:t xml:space="preserve"> DCCF sends a request to the NWDAF using </w:t>
        </w:r>
        <w:proofErr w:type="spellStart"/>
        <w:r>
          <w:t>Nnwdaf_DataManagement_</w:t>
        </w:r>
        <w:proofErr w:type="gramStart"/>
        <w:r>
          <w:t>Request</w:t>
        </w:r>
        <w:proofErr w:type="spellEnd"/>
        <w:r>
          <w:t>(</w:t>
        </w:r>
        <w:proofErr w:type="gramEnd"/>
        <w:r>
          <w:t>A</w:t>
        </w:r>
        <w:r w:rsidRPr="762D9036">
          <w:rPr>
            <w:lang w:eastAsia="zh-CN"/>
          </w:rPr>
          <w:t>nalytics</w:t>
        </w:r>
        <w:r>
          <w:t xml:space="preserve"> Specification, Notification Target Address=MFAF). </w:t>
        </w:r>
      </w:ins>
    </w:p>
    <w:p w14:paraId="0F5A16E9" w14:textId="77777777" w:rsidR="00381C73" w:rsidRPr="00216D77" w:rsidRDefault="00381C73" w:rsidP="00381C73">
      <w:pPr>
        <w:pStyle w:val="EditorsNote"/>
        <w:rPr>
          <w:ins w:id="75" w:author="Nokia" w:date="2021-03-08T23:32:00Z"/>
        </w:rPr>
      </w:pPr>
      <w:ins w:id="76" w:author="Nokia" w:date="2021-03-08T23:32:00Z">
        <w:r w:rsidRPr="00216D77">
          <w:rPr>
            <w:lang w:eastAsia="zh-CN"/>
          </w:rPr>
          <w:t>Editor's note:</w:t>
        </w:r>
        <w:r w:rsidRPr="00216D77">
          <w:rPr>
            <w:lang w:eastAsia="zh-CN"/>
          </w:rPr>
          <w:tab/>
          <w:t>Appropriate reference to service operation specification clause will be added when available.</w:t>
        </w:r>
      </w:ins>
    </w:p>
    <w:p w14:paraId="0E2DAA0F" w14:textId="77777777" w:rsidR="00381C73" w:rsidRPr="00C838F5" w:rsidRDefault="00381C73" w:rsidP="00381C73">
      <w:pPr>
        <w:pStyle w:val="ListParagraph"/>
        <w:numPr>
          <w:ilvl w:val="0"/>
          <w:numId w:val="33"/>
        </w:numPr>
        <w:ind w:firstLineChars="0"/>
        <w:rPr>
          <w:ins w:id="77" w:author="Nokia" w:date="2021-03-08T23:32:00Z"/>
          <w:rFonts w:eastAsia="Times New Roman"/>
        </w:rPr>
      </w:pPr>
      <w:ins w:id="78" w:author="Nokia" w:date="2021-03-08T23:32:00Z">
        <w:r w:rsidRPr="00ED68A2">
          <w:rPr>
            <w:rFonts w:eastAsia="Times New Roman"/>
          </w:rPr>
          <w:t>The</w:t>
        </w:r>
        <w:r>
          <w:rPr>
            <w:rFonts w:eastAsia="Times New Roman"/>
          </w:rPr>
          <w:t xml:space="preserve"> NWDA</w:t>
        </w:r>
        <w:r w:rsidRPr="00ED68A2">
          <w:rPr>
            <w:rFonts w:eastAsia="Times New Roman"/>
          </w:rPr>
          <w:t xml:space="preserve">F responds to the DCCF with </w:t>
        </w:r>
        <w:proofErr w:type="gramStart"/>
        <w:r w:rsidRPr="00ED68A2">
          <w:rPr>
            <w:rFonts w:eastAsia="Times New Roman"/>
          </w:rPr>
          <w:t>an</w:t>
        </w:r>
        <w:proofErr w:type="gramEnd"/>
        <w:r w:rsidRPr="00ED68A2">
          <w:rPr>
            <w:rFonts w:eastAsia="Times New Roman"/>
          </w:rPr>
          <w:t xml:space="preserve"> </w:t>
        </w:r>
        <w:proofErr w:type="spellStart"/>
        <w:r>
          <w:t>Nnwdaf_DataManagement_Subscribe</w:t>
        </w:r>
        <w:proofErr w:type="spellEnd"/>
        <w:r w:rsidRPr="00ED68A2">
          <w:rPr>
            <w:rFonts w:eastAsia="Times New Roman"/>
          </w:rPr>
          <w:t xml:space="preserve"> response indicating if the </w:t>
        </w:r>
        <w:r>
          <w:rPr>
            <w:rFonts w:eastAsia="Times New Roman"/>
          </w:rPr>
          <w:t>NWDAF</w:t>
        </w:r>
        <w:r w:rsidRPr="00ED68A2">
          <w:rPr>
            <w:rFonts w:eastAsia="Times New Roman"/>
          </w:rPr>
          <w:t xml:space="preserve"> can supply the </w:t>
        </w:r>
        <w:r>
          <w:rPr>
            <w:rFonts w:eastAsia="Times New Roman"/>
          </w:rPr>
          <w:t>analytics</w:t>
        </w:r>
        <w:r w:rsidRPr="00ED68A2">
          <w:rPr>
            <w:rFonts w:eastAsia="Times New Roman"/>
          </w:rPr>
          <w:t xml:space="preserve">. </w:t>
        </w:r>
      </w:ins>
    </w:p>
    <w:p w14:paraId="08E1CAE2" w14:textId="77777777" w:rsidR="00381C73" w:rsidRDefault="00381C73" w:rsidP="00381C73">
      <w:pPr>
        <w:pStyle w:val="B1"/>
        <w:numPr>
          <w:ilvl w:val="0"/>
          <w:numId w:val="33"/>
        </w:numPr>
        <w:rPr>
          <w:ins w:id="79" w:author="Nokia" w:date="2021-03-08T23:32:00Z"/>
        </w:rPr>
      </w:pPr>
      <w:ins w:id="80" w:author="Nokia" w:date="2021-03-08T23:32:00Z">
        <w:r>
          <w:t xml:space="preserve">The ADRF or the NWDAF sends the requested </w:t>
        </w:r>
        <w:r>
          <w:rPr>
            <w:lang w:eastAsia="zh-CN"/>
          </w:rPr>
          <w:t>analytics</w:t>
        </w:r>
        <w:r>
          <w:t xml:space="preserve"> (e.g. one or more stored notifications archived from a</w:t>
        </w:r>
        <w:r>
          <w:rPr>
            <w:lang w:eastAsia="zh-CN"/>
          </w:rPr>
          <w:t>n NWDAF</w:t>
        </w:r>
        <w:r>
          <w:t xml:space="preserve">) to the MFAF. The </w:t>
        </w:r>
        <w:r>
          <w:rPr>
            <w:lang w:eastAsia="zh-CN"/>
          </w:rPr>
          <w:t>analytics</w:t>
        </w:r>
        <w:r>
          <w:t xml:space="preserve"> may be sent in one or more notification messages.</w:t>
        </w:r>
      </w:ins>
    </w:p>
    <w:p w14:paraId="5930F3E0" w14:textId="77777777" w:rsidR="00381C73" w:rsidRDefault="00381C73" w:rsidP="00381C73">
      <w:pPr>
        <w:pStyle w:val="B1"/>
        <w:numPr>
          <w:ilvl w:val="0"/>
          <w:numId w:val="33"/>
        </w:numPr>
        <w:rPr>
          <w:ins w:id="81" w:author="Nokia" w:date="2021-03-08T23:32:00Z"/>
        </w:rPr>
      </w:pPr>
      <w:ins w:id="82" w:author="Nokia" w:date="2021-03-08T23:32:00Z">
        <w:r>
          <w:t xml:space="preserve">The MFAF uses </w:t>
        </w:r>
        <w:r w:rsidRPr="00817F00">
          <w:t>N</w:t>
        </w:r>
        <w:r>
          <w:t>mf</w:t>
        </w:r>
        <w:r w:rsidRPr="00817F00">
          <w:t>af_3caDataManagement</w:t>
        </w:r>
        <w:r>
          <w:t>_</w:t>
        </w:r>
        <w:r w:rsidRPr="00817F00">
          <w:t xml:space="preserve">Notify </w:t>
        </w:r>
        <w:r>
          <w:t xml:space="preserve">to send </w:t>
        </w:r>
        <w:r>
          <w:rPr>
            <w:lang w:eastAsia="zh-CN"/>
          </w:rPr>
          <w:t>analytics</w:t>
        </w:r>
        <w:r>
          <w:t xml:space="preserve"> to all notification endpoints indicated in step 3. Notifications are sent to the </w:t>
        </w:r>
        <w:r w:rsidRPr="000B6325">
          <w:t>Notification Target Address</w:t>
        </w:r>
        <w:r>
          <w:t>(es) using the</w:t>
        </w:r>
        <w:r w:rsidRPr="000B6325">
          <w:t xml:space="preserve"> </w:t>
        </w:r>
        <w:r>
          <w:t xml:space="preserve">Analytics Consumer </w:t>
        </w:r>
        <w:r w:rsidRPr="000B6325">
          <w:t>Notification Correlation ID</w:t>
        </w:r>
        <w:r>
          <w:t>(s) received in step 3.</w:t>
        </w:r>
        <w:r>
          <w:rPr>
            <w:lang w:eastAsia="ko-KR"/>
          </w:rPr>
          <w:t xml:space="preserve"> </w:t>
        </w:r>
        <w:r>
          <w:rPr>
            <w:lang w:eastAsia="zh-CN"/>
          </w:rPr>
          <w:t>Analytics</w:t>
        </w:r>
        <w:r>
          <w:rPr>
            <w:lang w:eastAsia="ko-KR"/>
          </w:rPr>
          <w:t xml:space="preserve"> sent to notification endpoints may be processed and formatted by the DCCF, so they conform to delivery requirements specified by the analytics consumer.</w:t>
        </w:r>
      </w:ins>
    </w:p>
    <w:p w14:paraId="4608C5EC" w14:textId="77777777" w:rsidR="00381C73" w:rsidRDefault="00381C73" w:rsidP="00381C73">
      <w:pPr>
        <w:pStyle w:val="NO"/>
        <w:rPr>
          <w:ins w:id="83" w:author="Nokia" w:date="2021-03-08T23:32:00Z"/>
          <w:lang w:eastAsia="ko-KR"/>
        </w:rPr>
      </w:pPr>
      <w:ins w:id="84" w:author="Nokia" w:date="2021-03-08T23:32:00Z">
        <w:r>
          <w:rPr>
            <w:lang w:eastAsia="ko-KR"/>
          </w:rPr>
          <w:t>NOTE:</w:t>
        </w:r>
        <w:r>
          <w:rPr>
            <w:lang w:eastAsia="ko-KR"/>
          </w:rPr>
          <w:tab/>
          <w:t>According to Formatting Instructions provided by the A</w:t>
        </w:r>
        <w:r>
          <w:rPr>
            <w:lang w:eastAsia="zh-CN"/>
          </w:rPr>
          <w:t>nalytics</w:t>
        </w:r>
        <w:r>
          <w:rPr>
            <w:lang w:eastAsia="ko-KR"/>
          </w:rPr>
          <w:t xml:space="preserve">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w:t>
        </w:r>
        <w:r>
          <w:rPr>
            <w:lang w:eastAsia="zh-CN"/>
          </w:rPr>
          <w:t>Analytics</w:t>
        </w:r>
        <w:r>
          <w:rPr>
            <w:lang w:eastAsia="ko-KR"/>
          </w:rPr>
          <w:t xml:space="preserve"> Consumer. Alternatively, a </w:t>
        </w:r>
        <w:r w:rsidRPr="00817F00">
          <w:t>N</w:t>
        </w:r>
        <w:r>
          <w:t>mf</w:t>
        </w:r>
        <w:r w:rsidRPr="00817F00">
          <w:t>af_3caDataManagement</w:t>
        </w:r>
        <w:r>
          <w:t>_</w:t>
        </w:r>
        <w:r w:rsidRPr="00817F00">
          <w:t xml:space="preserve">Notify </w:t>
        </w:r>
        <w:r>
          <w:rPr>
            <w:lang w:eastAsia="ko-KR"/>
          </w:rPr>
          <w:t xml:space="preserve">can instruct the </w:t>
        </w:r>
        <w:r>
          <w:rPr>
            <w:lang w:eastAsia="zh-CN"/>
          </w:rPr>
          <w:t>analytics</w:t>
        </w:r>
        <w:r>
          <w:rPr>
            <w:lang w:eastAsia="ko-KR"/>
          </w:rPr>
          <w:t xml:space="preserve"> notification endpoint to fetch the analytics from the DCCF before an expiry time.</w:t>
        </w:r>
      </w:ins>
    </w:p>
    <w:p w14:paraId="599DB7A3" w14:textId="77777777" w:rsidR="00381C73" w:rsidRDefault="00381C73" w:rsidP="00381C73">
      <w:pPr>
        <w:pStyle w:val="B1"/>
        <w:numPr>
          <w:ilvl w:val="0"/>
          <w:numId w:val="33"/>
        </w:numPr>
        <w:rPr>
          <w:ins w:id="85" w:author="Nokia" w:date="2021-03-08T23:32:00Z"/>
          <w:lang w:eastAsia="ko-KR"/>
        </w:rPr>
      </w:pPr>
      <w:ins w:id="86" w:author="Nokia" w:date="2021-03-08T23:32:00Z">
        <w:r>
          <w:rPr>
            <w:lang w:eastAsia="ko-KR"/>
          </w:rPr>
          <w:t xml:space="preserve">If a notification contains a fetch instruction, the notification endpoint sends a </w:t>
        </w:r>
        <w:proofErr w:type="spellStart"/>
        <w:r>
          <w:rPr>
            <w:lang w:eastAsia="ko-KR"/>
          </w:rPr>
          <w:t>Nmfaf_DataManagement_Fetch</w:t>
        </w:r>
        <w:proofErr w:type="spellEnd"/>
        <w:r>
          <w:rPr>
            <w:lang w:eastAsia="ko-KR"/>
          </w:rPr>
          <w:t xml:space="preserve"> request to fetch the </w:t>
        </w:r>
        <w:r>
          <w:rPr>
            <w:lang w:eastAsia="zh-CN"/>
          </w:rPr>
          <w:t>analytics</w:t>
        </w:r>
        <w:r>
          <w:rPr>
            <w:lang w:eastAsia="ko-KR"/>
          </w:rPr>
          <w:t xml:space="preserve"> from the MFAF.</w:t>
        </w:r>
      </w:ins>
    </w:p>
    <w:p w14:paraId="129ADE4E" w14:textId="77777777" w:rsidR="00381C73" w:rsidRDefault="00381C73" w:rsidP="00381C73">
      <w:pPr>
        <w:pStyle w:val="B1"/>
        <w:numPr>
          <w:ilvl w:val="0"/>
          <w:numId w:val="33"/>
        </w:numPr>
        <w:rPr>
          <w:ins w:id="87" w:author="Nokia" w:date="2021-03-08T23:32:00Z"/>
          <w:lang w:eastAsia="ko-KR"/>
        </w:rPr>
      </w:pPr>
      <w:ins w:id="88" w:author="Nokia" w:date="2021-03-08T23:32:00Z">
        <w:r>
          <w:rPr>
            <w:lang w:eastAsia="ko-KR"/>
          </w:rPr>
          <w:t xml:space="preserve">The DCCF delivers the </w:t>
        </w:r>
        <w:r>
          <w:rPr>
            <w:lang w:eastAsia="zh-CN"/>
          </w:rPr>
          <w:t xml:space="preserve">analytics </w:t>
        </w:r>
        <w:r>
          <w:rPr>
            <w:lang w:eastAsia="ko-KR"/>
          </w:rPr>
          <w:t>to the notification endpoint.</w:t>
        </w:r>
      </w:ins>
    </w:p>
    <w:p w14:paraId="5A4F1400" w14:textId="77777777" w:rsidR="00381C73" w:rsidRDefault="00381C73" w:rsidP="00381C73">
      <w:pPr>
        <w:pStyle w:val="B1"/>
        <w:numPr>
          <w:ilvl w:val="0"/>
          <w:numId w:val="33"/>
        </w:numPr>
        <w:rPr>
          <w:ins w:id="89" w:author="Nokia" w:date="2021-03-08T23:32:00Z"/>
        </w:rPr>
      </w:pPr>
      <w:ins w:id="90" w:author="Nokia" w:date="2021-03-08T23:32:00Z">
        <w:r>
          <w:rPr>
            <w:lang w:eastAsia="ko-KR"/>
          </w:rPr>
          <w:t>When the a</w:t>
        </w:r>
        <w:r>
          <w:rPr>
            <w:lang w:eastAsia="zh-CN"/>
          </w:rPr>
          <w:t>nalytics</w:t>
        </w:r>
        <w:r>
          <w:rPr>
            <w:lang w:eastAsia="ko-KR"/>
          </w:rPr>
          <w:t xml:space="preserve"> consumer no longer wants </w:t>
        </w:r>
        <w:r>
          <w:rPr>
            <w:lang w:eastAsia="zh-CN"/>
          </w:rPr>
          <w:t>analytics</w:t>
        </w:r>
        <w:r>
          <w:rPr>
            <w:lang w:eastAsia="ko-KR"/>
          </w:rPr>
          <w:t xml:space="preserve"> to be collected or has received all the </w:t>
        </w:r>
        <w:r>
          <w:rPr>
            <w:lang w:eastAsia="zh-CN"/>
          </w:rPr>
          <w:t>analytics</w:t>
        </w:r>
        <w:r>
          <w:rPr>
            <w:lang w:eastAsia="ko-KR"/>
          </w:rPr>
          <w:t xml:space="preserve"> it needs, it invokes </w:t>
        </w:r>
        <w:proofErr w:type="spellStart"/>
        <w:r w:rsidRPr="005D2CF1">
          <w:t>N</w:t>
        </w:r>
        <w:r>
          <w:t>dcc</w:t>
        </w:r>
        <w:r w:rsidRPr="005D2CF1">
          <w:t>f_</w:t>
        </w:r>
        <w:r>
          <w:t>DataManagement</w:t>
        </w:r>
        <w:r w:rsidRPr="005D2CF1">
          <w:t>_</w:t>
        </w:r>
        <w:proofErr w:type="gramStart"/>
        <w:r>
          <w:t>Uns</w:t>
        </w:r>
        <w:r w:rsidRPr="005D2CF1">
          <w:t>ubscribe</w:t>
        </w:r>
        <w:proofErr w:type="spellEnd"/>
        <w:r>
          <w:t>(</w:t>
        </w:r>
        <w:proofErr w:type="gramEnd"/>
        <w:r>
          <w:t>Subscription Correlation ID), using the Subscription Correlation Id received in response to its subscription in step 1.</w:t>
        </w:r>
      </w:ins>
    </w:p>
    <w:p w14:paraId="26BF30A6" w14:textId="77777777" w:rsidR="00381C73" w:rsidRDefault="00381C73" w:rsidP="00381C73">
      <w:pPr>
        <w:pStyle w:val="B1"/>
        <w:numPr>
          <w:ilvl w:val="0"/>
          <w:numId w:val="33"/>
        </w:numPr>
        <w:rPr>
          <w:ins w:id="91" w:author="Nokia" w:date="2021-03-08T23:32:00Z"/>
        </w:rPr>
      </w:pPr>
      <w:ins w:id="92" w:author="Nokia" w:date="2021-03-08T23:32:00Z">
        <w:r>
          <w:t xml:space="preserve">If the </w:t>
        </w:r>
        <w:r>
          <w:rPr>
            <w:lang w:eastAsia="zh-CN"/>
          </w:rPr>
          <w:t>analytics</w:t>
        </w:r>
        <w:r>
          <w:t xml:space="preserve"> are being provided by an ADRF and there are no other a</w:t>
        </w:r>
        <w:r>
          <w:rPr>
            <w:lang w:eastAsia="zh-CN"/>
          </w:rPr>
          <w:t>nalytics</w:t>
        </w:r>
        <w:r>
          <w:t xml:space="preserve"> consumers subscribed to the </w:t>
        </w:r>
        <w:r>
          <w:rPr>
            <w:lang w:eastAsia="zh-CN"/>
          </w:rPr>
          <w:t>analytics</w:t>
        </w:r>
        <w:r>
          <w:t>, the DCCF unsubscribes with the ADRF.</w:t>
        </w:r>
      </w:ins>
    </w:p>
    <w:p w14:paraId="0FBA1252" w14:textId="77777777" w:rsidR="00381C73" w:rsidRDefault="00381C73" w:rsidP="00381C73">
      <w:pPr>
        <w:pStyle w:val="B1"/>
        <w:numPr>
          <w:ilvl w:val="0"/>
          <w:numId w:val="33"/>
        </w:numPr>
        <w:rPr>
          <w:ins w:id="93" w:author="Nokia" w:date="2021-03-08T23:32:00Z"/>
        </w:rPr>
      </w:pPr>
      <w:ins w:id="94" w:author="Nokia" w:date="2021-03-08T23:32:00Z">
        <w:r>
          <w:t xml:space="preserve">If the </w:t>
        </w:r>
        <w:r>
          <w:rPr>
            <w:lang w:eastAsia="zh-CN"/>
          </w:rPr>
          <w:t>analytics</w:t>
        </w:r>
        <w:r>
          <w:t xml:space="preserve"> are being provided by an NWDAF and there are no other a</w:t>
        </w:r>
        <w:r>
          <w:rPr>
            <w:lang w:eastAsia="zh-CN"/>
          </w:rPr>
          <w:t>nalytics</w:t>
        </w:r>
        <w:r>
          <w:t xml:space="preserve"> consumers subscribed to the </w:t>
        </w:r>
        <w:r>
          <w:rPr>
            <w:lang w:eastAsia="zh-CN"/>
          </w:rPr>
          <w:t>analytics</w:t>
        </w:r>
        <w:r>
          <w:t>, the DCCF unsubscribes with the NWDAF</w:t>
        </w:r>
      </w:ins>
    </w:p>
    <w:p w14:paraId="705D883C" w14:textId="77777777" w:rsidR="00381C73" w:rsidRPr="00027CE8" w:rsidRDefault="00381C73" w:rsidP="00381C73">
      <w:pPr>
        <w:pStyle w:val="B1"/>
        <w:numPr>
          <w:ilvl w:val="0"/>
          <w:numId w:val="33"/>
        </w:numPr>
        <w:rPr>
          <w:ins w:id="95" w:author="Nokia" w:date="2021-03-08T23:32:00Z"/>
          <w:lang w:eastAsia="ko-KR"/>
        </w:rPr>
      </w:pPr>
      <w:ins w:id="96" w:author="Nokia" w:date="2021-03-08T23:32:00Z">
        <w:r>
          <w:t xml:space="preserve">The DCCF </w:t>
        </w:r>
        <w:proofErr w:type="spellStart"/>
        <w:r>
          <w:t>deconfigures</w:t>
        </w:r>
        <w:proofErr w:type="spellEnd"/>
        <w:r>
          <w:t xml:space="preserve"> the MFAF so it no longer maps notifications received from the NWDAF to the notification endpoints configured in step 3.</w:t>
        </w:r>
        <w:bookmarkStart w:id="97" w:name="_Toc58920872"/>
      </w:ins>
    </w:p>
    <w:bookmarkEnd w:id="97"/>
    <w:p w14:paraId="3E3892EE" w14:textId="0B32E5A9" w:rsidR="005153FF" w:rsidRDefault="005153FF" w:rsidP="00381C73"/>
    <w:bookmarkEnd w:id="1"/>
    <w:bookmarkEnd w:id="7"/>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065405" w:rsidRDefault="00080512" w:rsidP="00065405"/>
    <w:sectPr w:rsidR="00080512" w:rsidRPr="0006540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Nokia-rev" w:date="2021-03-05T17:44:00Z" w:initials="YL">
    <w:p w14:paraId="4CDBCE15" w14:textId="17CAB9E3" w:rsidR="003C5125" w:rsidRDefault="003C5125">
      <w:pPr>
        <w:pStyle w:val="CommentText"/>
      </w:pPr>
      <w:r>
        <w:rPr>
          <w:rStyle w:val="CommentReference"/>
        </w:rPr>
        <w:annotationRef/>
      </w:r>
      <w:r>
        <w:rPr>
          <w:rStyle w:val="CommentReference"/>
        </w:rPr>
        <w:annotationRef/>
      </w:r>
      <w:r>
        <w:t>These headings are included in S2-2100765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DBCE15"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DC8615" w16cex:dateUtc="2021-01-24T14:48:51.333Z"/>
  <w16cex:commentExtensible w16cex:durableId="48D6F2DF" w16cex:dateUtc="2021-01-24T14:50:30.364Z"/>
  <w16cex:commentExtensible w16cex:durableId="11A3C465" w16cex:dateUtc="2021-01-24T14:54:47.351Z"/>
  <w16cex:commentExtensible w16cex:durableId="34CE8EBB" w16cex:dateUtc="2021-01-24T14:56:11.201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DBCE15" w16cid:durableId="23ECEC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43A17" w14:textId="77777777" w:rsidR="00DE0F04" w:rsidRDefault="00DE0F04">
      <w:r>
        <w:separator/>
      </w:r>
    </w:p>
  </w:endnote>
  <w:endnote w:type="continuationSeparator" w:id="0">
    <w:p w14:paraId="7AF4F966" w14:textId="77777777" w:rsidR="00DE0F04" w:rsidRDefault="00DE0F04">
      <w:r>
        <w:continuationSeparator/>
      </w:r>
    </w:p>
  </w:endnote>
  <w:endnote w:type="continuationNotice" w:id="1">
    <w:p w14:paraId="51ADDAC3" w14:textId="77777777" w:rsidR="00DE0F04" w:rsidRDefault="00DE0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838EE" w14:textId="77777777" w:rsidR="00E84DB6" w:rsidRDefault="00E84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020B" w14:textId="77777777" w:rsidR="00E84DB6" w:rsidRDefault="00E84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9C4AF" w14:textId="77777777" w:rsidR="00E84DB6" w:rsidRDefault="00E84D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E84DB6" w:rsidRDefault="00E84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10BBF" w14:textId="77777777" w:rsidR="00DE0F04" w:rsidRDefault="00DE0F04">
      <w:r>
        <w:separator/>
      </w:r>
    </w:p>
  </w:footnote>
  <w:footnote w:type="continuationSeparator" w:id="0">
    <w:p w14:paraId="5EC51CDE" w14:textId="77777777" w:rsidR="00DE0F04" w:rsidRDefault="00DE0F04">
      <w:r>
        <w:continuationSeparator/>
      </w:r>
    </w:p>
  </w:footnote>
  <w:footnote w:type="continuationNotice" w:id="1">
    <w:p w14:paraId="26C34393" w14:textId="77777777" w:rsidR="00DE0F04" w:rsidRDefault="00DE0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E84DB6" w:rsidRDefault="00E84D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EAE6D" w14:textId="77777777" w:rsidR="00E84DB6" w:rsidRDefault="00E84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1B35E" w14:textId="77777777" w:rsidR="00E84DB6" w:rsidRDefault="00E84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E84DB6" w:rsidRDefault="00E84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E84DB6" w:rsidRDefault="00E84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8691B"/>
    <w:multiLevelType w:val="hybridMultilevel"/>
    <w:tmpl w:val="438221DA"/>
    <w:lvl w:ilvl="0" w:tplc="7D1862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22E67FE"/>
    <w:multiLevelType w:val="hybridMultilevel"/>
    <w:tmpl w:val="08366C3C"/>
    <w:lvl w:ilvl="0" w:tplc="9768D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E0E94"/>
    <w:multiLevelType w:val="hybridMultilevel"/>
    <w:tmpl w:val="415CEC52"/>
    <w:lvl w:ilvl="0" w:tplc="F0467150">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F256506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138C361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2"/>
  </w:num>
  <w:num w:numId="10">
    <w:abstractNumId w:val="14"/>
  </w:num>
  <w:num w:numId="11">
    <w:abstractNumId w:val="20"/>
  </w:num>
  <w:num w:numId="12">
    <w:abstractNumId w:val="26"/>
  </w:num>
  <w:num w:numId="13">
    <w:abstractNumId w:val="6"/>
  </w:num>
  <w:num w:numId="14">
    <w:abstractNumId w:val="7"/>
  </w:num>
  <w:num w:numId="15">
    <w:abstractNumId w:val="19"/>
  </w:num>
  <w:num w:numId="16">
    <w:abstractNumId w:val="9"/>
  </w:num>
  <w:num w:numId="17">
    <w:abstractNumId w:val="29"/>
  </w:num>
  <w:num w:numId="18">
    <w:abstractNumId w:val="15"/>
  </w:num>
  <w:num w:numId="19">
    <w:abstractNumId w:val="23"/>
  </w:num>
  <w:num w:numId="20">
    <w:abstractNumId w:val="17"/>
  </w:num>
  <w:num w:numId="21">
    <w:abstractNumId w:val="21"/>
  </w:num>
  <w:num w:numId="22">
    <w:abstractNumId w:val="18"/>
  </w:num>
  <w:num w:numId="23">
    <w:abstractNumId w:val="4"/>
  </w:num>
  <w:num w:numId="24">
    <w:abstractNumId w:val="27"/>
  </w:num>
  <w:num w:numId="25">
    <w:abstractNumId w:val="13"/>
  </w:num>
  <w:num w:numId="26">
    <w:abstractNumId w:val="16"/>
  </w:num>
  <w:num w:numId="27">
    <w:abstractNumId w:val="25"/>
  </w:num>
  <w:num w:numId="28">
    <w:abstractNumId w:val="8"/>
  </w:num>
  <w:num w:numId="29">
    <w:abstractNumId w:val="11"/>
  </w:num>
  <w:num w:numId="30">
    <w:abstractNumId w:val="10"/>
  </w:num>
  <w:num w:numId="31">
    <w:abstractNumId w:val="12"/>
  </w:num>
  <w:num w:numId="32">
    <w:abstractNumId w:val="28"/>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15613"/>
    <w:rsid w:val="00020141"/>
    <w:rsid w:val="0002278F"/>
    <w:rsid w:val="00023C6E"/>
    <w:rsid w:val="00027CE8"/>
    <w:rsid w:val="00032DF4"/>
    <w:rsid w:val="00033397"/>
    <w:rsid w:val="00034198"/>
    <w:rsid w:val="00035C7F"/>
    <w:rsid w:val="00040095"/>
    <w:rsid w:val="00051834"/>
    <w:rsid w:val="00051863"/>
    <w:rsid w:val="00054A22"/>
    <w:rsid w:val="00061480"/>
    <w:rsid w:val="00062023"/>
    <w:rsid w:val="00065405"/>
    <w:rsid w:val="000655A6"/>
    <w:rsid w:val="0007124D"/>
    <w:rsid w:val="00073D54"/>
    <w:rsid w:val="00080512"/>
    <w:rsid w:val="00080B04"/>
    <w:rsid w:val="000947F2"/>
    <w:rsid w:val="000A734A"/>
    <w:rsid w:val="000C3053"/>
    <w:rsid w:val="000C47C3"/>
    <w:rsid w:val="000C604A"/>
    <w:rsid w:val="000C7922"/>
    <w:rsid w:val="000D58AB"/>
    <w:rsid w:val="000D73B7"/>
    <w:rsid w:val="000E27AD"/>
    <w:rsid w:val="000F038E"/>
    <w:rsid w:val="000F25AF"/>
    <w:rsid w:val="000F545B"/>
    <w:rsid w:val="000F6178"/>
    <w:rsid w:val="00102696"/>
    <w:rsid w:val="00106A81"/>
    <w:rsid w:val="001073D4"/>
    <w:rsid w:val="00133525"/>
    <w:rsid w:val="00134B54"/>
    <w:rsid w:val="001378D0"/>
    <w:rsid w:val="00143886"/>
    <w:rsid w:val="00150CE8"/>
    <w:rsid w:val="001663D4"/>
    <w:rsid w:val="0018013E"/>
    <w:rsid w:val="00194165"/>
    <w:rsid w:val="001A0D5F"/>
    <w:rsid w:val="001A132D"/>
    <w:rsid w:val="001A2F60"/>
    <w:rsid w:val="001A44C1"/>
    <w:rsid w:val="001A4C42"/>
    <w:rsid w:val="001A5836"/>
    <w:rsid w:val="001A699B"/>
    <w:rsid w:val="001A7420"/>
    <w:rsid w:val="001A7743"/>
    <w:rsid w:val="001B3BE8"/>
    <w:rsid w:val="001B6637"/>
    <w:rsid w:val="001C19AA"/>
    <w:rsid w:val="001C21C3"/>
    <w:rsid w:val="001C31B2"/>
    <w:rsid w:val="001D02C2"/>
    <w:rsid w:val="001D7AB9"/>
    <w:rsid w:val="001E44D4"/>
    <w:rsid w:val="001E7F97"/>
    <w:rsid w:val="001F0C1D"/>
    <w:rsid w:val="001F1132"/>
    <w:rsid w:val="001F168B"/>
    <w:rsid w:val="002060E7"/>
    <w:rsid w:val="002139FE"/>
    <w:rsid w:val="00220E67"/>
    <w:rsid w:val="00222E10"/>
    <w:rsid w:val="00223912"/>
    <w:rsid w:val="00223EE9"/>
    <w:rsid w:val="0022463D"/>
    <w:rsid w:val="00226D70"/>
    <w:rsid w:val="002276BA"/>
    <w:rsid w:val="00232B96"/>
    <w:rsid w:val="00232FFE"/>
    <w:rsid w:val="0023363E"/>
    <w:rsid w:val="002347A2"/>
    <w:rsid w:val="00234ECA"/>
    <w:rsid w:val="00241040"/>
    <w:rsid w:val="002537DB"/>
    <w:rsid w:val="0026397B"/>
    <w:rsid w:val="00266103"/>
    <w:rsid w:val="002675F0"/>
    <w:rsid w:val="00270287"/>
    <w:rsid w:val="00277091"/>
    <w:rsid w:val="002843EC"/>
    <w:rsid w:val="0029327F"/>
    <w:rsid w:val="00296D8F"/>
    <w:rsid w:val="002976B7"/>
    <w:rsid w:val="002A726D"/>
    <w:rsid w:val="002B5B98"/>
    <w:rsid w:val="002B6339"/>
    <w:rsid w:val="002C5142"/>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4934"/>
    <w:rsid w:val="00364F7A"/>
    <w:rsid w:val="00365EBC"/>
    <w:rsid w:val="00367327"/>
    <w:rsid w:val="00370D3D"/>
    <w:rsid w:val="00374E93"/>
    <w:rsid w:val="0037605C"/>
    <w:rsid w:val="003765B8"/>
    <w:rsid w:val="00380540"/>
    <w:rsid w:val="00381C73"/>
    <w:rsid w:val="00382432"/>
    <w:rsid w:val="00387A4D"/>
    <w:rsid w:val="00391836"/>
    <w:rsid w:val="003950E8"/>
    <w:rsid w:val="00395FD9"/>
    <w:rsid w:val="0039724A"/>
    <w:rsid w:val="003A15F5"/>
    <w:rsid w:val="003A1D78"/>
    <w:rsid w:val="003A2113"/>
    <w:rsid w:val="003A644E"/>
    <w:rsid w:val="003A7369"/>
    <w:rsid w:val="003C3971"/>
    <w:rsid w:val="003C5125"/>
    <w:rsid w:val="003C63AE"/>
    <w:rsid w:val="003F378D"/>
    <w:rsid w:val="003F443C"/>
    <w:rsid w:val="00400CC2"/>
    <w:rsid w:val="00406FA3"/>
    <w:rsid w:val="00411192"/>
    <w:rsid w:val="00411F0A"/>
    <w:rsid w:val="0041767B"/>
    <w:rsid w:val="0042081E"/>
    <w:rsid w:val="00423334"/>
    <w:rsid w:val="004317CA"/>
    <w:rsid w:val="004345EC"/>
    <w:rsid w:val="004362C9"/>
    <w:rsid w:val="004465B3"/>
    <w:rsid w:val="00451E02"/>
    <w:rsid w:val="0045462A"/>
    <w:rsid w:val="00465515"/>
    <w:rsid w:val="0047172B"/>
    <w:rsid w:val="00490A8E"/>
    <w:rsid w:val="004965A8"/>
    <w:rsid w:val="004C5B6F"/>
    <w:rsid w:val="004C63D2"/>
    <w:rsid w:val="004D0A9A"/>
    <w:rsid w:val="004D3578"/>
    <w:rsid w:val="004D7DEA"/>
    <w:rsid w:val="004E213A"/>
    <w:rsid w:val="004F0988"/>
    <w:rsid w:val="004F3340"/>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91D8D"/>
    <w:rsid w:val="00591FE6"/>
    <w:rsid w:val="00594497"/>
    <w:rsid w:val="00597B11"/>
    <w:rsid w:val="005A13C8"/>
    <w:rsid w:val="005B54BB"/>
    <w:rsid w:val="005C3C78"/>
    <w:rsid w:val="005D001F"/>
    <w:rsid w:val="005D1D7F"/>
    <w:rsid w:val="005D25EB"/>
    <w:rsid w:val="005D2CF1"/>
    <w:rsid w:val="005D2E01"/>
    <w:rsid w:val="005D7526"/>
    <w:rsid w:val="005E4BB2"/>
    <w:rsid w:val="005E58DD"/>
    <w:rsid w:val="005E65B8"/>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851DC"/>
    <w:rsid w:val="006955DC"/>
    <w:rsid w:val="00695B21"/>
    <w:rsid w:val="0069780D"/>
    <w:rsid w:val="006A323F"/>
    <w:rsid w:val="006B2845"/>
    <w:rsid w:val="006B30D0"/>
    <w:rsid w:val="006C1970"/>
    <w:rsid w:val="006C3D95"/>
    <w:rsid w:val="006C6359"/>
    <w:rsid w:val="006C6FAE"/>
    <w:rsid w:val="006C777C"/>
    <w:rsid w:val="006D0FAB"/>
    <w:rsid w:val="006D2330"/>
    <w:rsid w:val="006D48DA"/>
    <w:rsid w:val="006D61EC"/>
    <w:rsid w:val="006E0488"/>
    <w:rsid w:val="006E0AA4"/>
    <w:rsid w:val="006E5C86"/>
    <w:rsid w:val="006E77E4"/>
    <w:rsid w:val="006F7356"/>
    <w:rsid w:val="00701116"/>
    <w:rsid w:val="00713C44"/>
    <w:rsid w:val="00734A5B"/>
    <w:rsid w:val="0074026F"/>
    <w:rsid w:val="00742949"/>
    <w:rsid w:val="007429F6"/>
    <w:rsid w:val="00744E76"/>
    <w:rsid w:val="0074552B"/>
    <w:rsid w:val="0076105B"/>
    <w:rsid w:val="0076442C"/>
    <w:rsid w:val="007676AD"/>
    <w:rsid w:val="00772FAB"/>
    <w:rsid w:val="00774DA4"/>
    <w:rsid w:val="007816FA"/>
    <w:rsid w:val="00781F0F"/>
    <w:rsid w:val="00792E0E"/>
    <w:rsid w:val="007A73FC"/>
    <w:rsid w:val="007A7D19"/>
    <w:rsid w:val="007B0C5E"/>
    <w:rsid w:val="007B1029"/>
    <w:rsid w:val="007B5CF9"/>
    <w:rsid w:val="007B600E"/>
    <w:rsid w:val="007D1B85"/>
    <w:rsid w:val="007E31AB"/>
    <w:rsid w:val="007E5F46"/>
    <w:rsid w:val="007E6A6A"/>
    <w:rsid w:val="007F0082"/>
    <w:rsid w:val="007F0F4A"/>
    <w:rsid w:val="008028A4"/>
    <w:rsid w:val="00806F6D"/>
    <w:rsid w:val="00813E4B"/>
    <w:rsid w:val="008175B6"/>
    <w:rsid w:val="00823569"/>
    <w:rsid w:val="00830747"/>
    <w:rsid w:val="00832477"/>
    <w:rsid w:val="00833EA1"/>
    <w:rsid w:val="00845CFF"/>
    <w:rsid w:val="00850411"/>
    <w:rsid w:val="00852E79"/>
    <w:rsid w:val="0086715D"/>
    <w:rsid w:val="00876580"/>
    <w:rsid w:val="008768CA"/>
    <w:rsid w:val="008807CF"/>
    <w:rsid w:val="00881543"/>
    <w:rsid w:val="00882D89"/>
    <w:rsid w:val="00884982"/>
    <w:rsid w:val="00887625"/>
    <w:rsid w:val="00894FCE"/>
    <w:rsid w:val="008A2490"/>
    <w:rsid w:val="008A2BC5"/>
    <w:rsid w:val="008C36F1"/>
    <w:rsid w:val="008C384C"/>
    <w:rsid w:val="008C49A2"/>
    <w:rsid w:val="008D749A"/>
    <w:rsid w:val="008E3547"/>
    <w:rsid w:val="008E554C"/>
    <w:rsid w:val="008E5A2D"/>
    <w:rsid w:val="008F6C37"/>
    <w:rsid w:val="0090271F"/>
    <w:rsid w:val="00902E23"/>
    <w:rsid w:val="00907E20"/>
    <w:rsid w:val="009114D7"/>
    <w:rsid w:val="0091348E"/>
    <w:rsid w:val="00917CCB"/>
    <w:rsid w:val="00920EE6"/>
    <w:rsid w:val="009334C0"/>
    <w:rsid w:val="00941200"/>
    <w:rsid w:val="00942EC2"/>
    <w:rsid w:val="00957C87"/>
    <w:rsid w:val="0096381C"/>
    <w:rsid w:val="00964D52"/>
    <w:rsid w:val="0098744B"/>
    <w:rsid w:val="009879C5"/>
    <w:rsid w:val="00992EF7"/>
    <w:rsid w:val="009A02BB"/>
    <w:rsid w:val="009A04EE"/>
    <w:rsid w:val="009A09E6"/>
    <w:rsid w:val="009A7A21"/>
    <w:rsid w:val="009B7959"/>
    <w:rsid w:val="009D5F48"/>
    <w:rsid w:val="009F2C87"/>
    <w:rsid w:val="009F37B7"/>
    <w:rsid w:val="009F6A3D"/>
    <w:rsid w:val="00A10F02"/>
    <w:rsid w:val="00A1250A"/>
    <w:rsid w:val="00A164B4"/>
    <w:rsid w:val="00A23ED8"/>
    <w:rsid w:val="00A26956"/>
    <w:rsid w:val="00A27486"/>
    <w:rsid w:val="00A37639"/>
    <w:rsid w:val="00A43F47"/>
    <w:rsid w:val="00A4508E"/>
    <w:rsid w:val="00A45336"/>
    <w:rsid w:val="00A464C3"/>
    <w:rsid w:val="00A53724"/>
    <w:rsid w:val="00A56066"/>
    <w:rsid w:val="00A73129"/>
    <w:rsid w:val="00A76EE6"/>
    <w:rsid w:val="00A82346"/>
    <w:rsid w:val="00A8323D"/>
    <w:rsid w:val="00A85F6D"/>
    <w:rsid w:val="00A90294"/>
    <w:rsid w:val="00A92BA1"/>
    <w:rsid w:val="00A9425F"/>
    <w:rsid w:val="00AB3CE4"/>
    <w:rsid w:val="00AB472C"/>
    <w:rsid w:val="00AB554D"/>
    <w:rsid w:val="00AC6BC6"/>
    <w:rsid w:val="00AE4E94"/>
    <w:rsid w:val="00AE5479"/>
    <w:rsid w:val="00AE5E45"/>
    <w:rsid w:val="00AE65E2"/>
    <w:rsid w:val="00AF1ABB"/>
    <w:rsid w:val="00AF3A62"/>
    <w:rsid w:val="00AF66C8"/>
    <w:rsid w:val="00B013A4"/>
    <w:rsid w:val="00B11449"/>
    <w:rsid w:val="00B15449"/>
    <w:rsid w:val="00B24C5D"/>
    <w:rsid w:val="00B25EE9"/>
    <w:rsid w:val="00B3144A"/>
    <w:rsid w:val="00B4690A"/>
    <w:rsid w:val="00B527BF"/>
    <w:rsid w:val="00B578FF"/>
    <w:rsid w:val="00B7088A"/>
    <w:rsid w:val="00B7246E"/>
    <w:rsid w:val="00B72D65"/>
    <w:rsid w:val="00B812B9"/>
    <w:rsid w:val="00B81A6D"/>
    <w:rsid w:val="00B85E87"/>
    <w:rsid w:val="00B87A04"/>
    <w:rsid w:val="00B87BEA"/>
    <w:rsid w:val="00B93086"/>
    <w:rsid w:val="00B94FA4"/>
    <w:rsid w:val="00BA19ED"/>
    <w:rsid w:val="00BA4B8D"/>
    <w:rsid w:val="00BC0F7D"/>
    <w:rsid w:val="00BD0982"/>
    <w:rsid w:val="00BD0E09"/>
    <w:rsid w:val="00BD3585"/>
    <w:rsid w:val="00BD7D31"/>
    <w:rsid w:val="00BE0E94"/>
    <w:rsid w:val="00BE1776"/>
    <w:rsid w:val="00BE3255"/>
    <w:rsid w:val="00BF128E"/>
    <w:rsid w:val="00BF7661"/>
    <w:rsid w:val="00C002DC"/>
    <w:rsid w:val="00C074DD"/>
    <w:rsid w:val="00C132AC"/>
    <w:rsid w:val="00C13A91"/>
    <w:rsid w:val="00C14633"/>
    <w:rsid w:val="00C1496A"/>
    <w:rsid w:val="00C20BC3"/>
    <w:rsid w:val="00C24DA9"/>
    <w:rsid w:val="00C33079"/>
    <w:rsid w:val="00C4438C"/>
    <w:rsid w:val="00C45231"/>
    <w:rsid w:val="00C46126"/>
    <w:rsid w:val="00C508FA"/>
    <w:rsid w:val="00C5264D"/>
    <w:rsid w:val="00C57654"/>
    <w:rsid w:val="00C6536F"/>
    <w:rsid w:val="00C707C0"/>
    <w:rsid w:val="00C72833"/>
    <w:rsid w:val="00C754A7"/>
    <w:rsid w:val="00C80E50"/>
    <w:rsid w:val="00C80F1D"/>
    <w:rsid w:val="00C82694"/>
    <w:rsid w:val="00C82769"/>
    <w:rsid w:val="00C838F5"/>
    <w:rsid w:val="00C93F40"/>
    <w:rsid w:val="00CA2020"/>
    <w:rsid w:val="00CA2B6A"/>
    <w:rsid w:val="00CA3D0C"/>
    <w:rsid w:val="00CA4268"/>
    <w:rsid w:val="00CA4B17"/>
    <w:rsid w:val="00CD6E5B"/>
    <w:rsid w:val="00CE32EA"/>
    <w:rsid w:val="00CE619E"/>
    <w:rsid w:val="00CF085D"/>
    <w:rsid w:val="00CF1F93"/>
    <w:rsid w:val="00CF2A67"/>
    <w:rsid w:val="00CF5FF1"/>
    <w:rsid w:val="00CF78D8"/>
    <w:rsid w:val="00D02315"/>
    <w:rsid w:val="00D040EA"/>
    <w:rsid w:val="00D07B60"/>
    <w:rsid w:val="00D222BD"/>
    <w:rsid w:val="00D327C3"/>
    <w:rsid w:val="00D37AD5"/>
    <w:rsid w:val="00D53C9E"/>
    <w:rsid w:val="00D55730"/>
    <w:rsid w:val="00D557C7"/>
    <w:rsid w:val="00D57972"/>
    <w:rsid w:val="00D64C8C"/>
    <w:rsid w:val="00D66D26"/>
    <w:rsid w:val="00D675A9"/>
    <w:rsid w:val="00D678B9"/>
    <w:rsid w:val="00D73295"/>
    <w:rsid w:val="00D738D6"/>
    <w:rsid w:val="00D74B17"/>
    <w:rsid w:val="00D755EB"/>
    <w:rsid w:val="00D75E76"/>
    <w:rsid w:val="00D76048"/>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0F04"/>
    <w:rsid w:val="00DE1AE4"/>
    <w:rsid w:val="00DF2B1F"/>
    <w:rsid w:val="00DF62CD"/>
    <w:rsid w:val="00E13211"/>
    <w:rsid w:val="00E16509"/>
    <w:rsid w:val="00E17DCE"/>
    <w:rsid w:val="00E233B1"/>
    <w:rsid w:val="00E36F7B"/>
    <w:rsid w:val="00E44582"/>
    <w:rsid w:val="00E5574F"/>
    <w:rsid w:val="00E57D6A"/>
    <w:rsid w:val="00E75599"/>
    <w:rsid w:val="00E77645"/>
    <w:rsid w:val="00E821B5"/>
    <w:rsid w:val="00E84DB6"/>
    <w:rsid w:val="00E908F5"/>
    <w:rsid w:val="00E91C00"/>
    <w:rsid w:val="00EA15B0"/>
    <w:rsid w:val="00EA1F39"/>
    <w:rsid w:val="00EA5EA7"/>
    <w:rsid w:val="00EA7FE5"/>
    <w:rsid w:val="00EC4A25"/>
    <w:rsid w:val="00EC640B"/>
    <w:rsid w:val="00ED3570"/>
    <w:rsid w:val="00EE42BF"/>
    <w:rsid w:val="00EE62F2"/>
    <w:rsid w:val="00EF473A"/>
    <w:rsid w:val="00F025A2"/>
    <w:rsid w:val="00F04712"/>
    <w:rsid w:val="00F0508A"/>
    <w:rsid w:val="00F101BA"/>
    <w:rsid w:val="00F13360"/>
    <w:rsid w:val="00F229C0"/>
    <w:rsid w:val="00F22EC7"/>
    <w:rsid w:val="00F3140E"/>
    <w:rsid w:val="00F325C8"/>
    <w:rsid w:val="00F33077"/>
    <w:rsid w:val="00F653B8"/>
    <w:rsid w:val="00F74850"/>
    <w:rsid w:val="00F81092"/>
    <w:rsid w:val="00F9008D"/>
    <w:rsid w:val="00FA111F"/>
    <w:rsid w:val="00FA1266"/>
    <w:rsid w:val="00FC1192"/>
    <w:rsid w:val="00FD1569"/>
    <w:rsid w:val="00FD63BF"/>
    <w:rsid w:val="00FE6F98"/>
    <w:rsid w:val="00FF2637"/>
    <w:rsid w:val="0CC81372"/>
    <w:rsid w:val="16F2816D"/>
    <w:rsid w:val="227F128E"/>
    <w:rsid w:val="35E47747"/>
    <w:rsid w:val="3A697ECF"/>
    <w:rsid w:val="3B82826B"/>
    <w:rsid w:val="3B8441C2"/>
    <w:rsid w:val="3DA5E296"/>
    <w:rsid w:val="41E918CF"/>
    <w:rsid w:val="448B35F6"/>
    <w:rsid w:val="4F5503C0"/>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357063">
      <w:bodyDiv w:val="1"/>
      <w:marLeft w:val="0"/>
      <w:marRight w:val="0"/>
      <w:marTop w:val="0"/>
      <w:marBottom w:val="0"/>
      <w:divBdr>
        <w:top w:val="none" w:sz="0" w:space="0" w:color="auto"/>
        <w:left w:val="none" w:sz="0" w:space="0" w:color="auto"/>
        <w:bottom w:val="none" w:sz="0" w:space="0" w:color="auto"/>
        <w:right w:val="none" w:sz="0" w:space="0" w:color="auto"/>
      </w:divBdr>
    </w:div>
    <w:div w:id="2049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oleObject" Target="embeddings/Microsoft_Visio_2003-2010_Drawing1.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image" Target="media/image2.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microsoft.com/office/2011/relationships/commentsExtended" Target="commentsExtended.xml"/><Relationship Id="rId36" Type="http://schemas.openxmlformats.org/officeDocument/2006/relationships/fontTable" Target="fontTable.xml"/><Relationship Id="Rf0f63f40636e4ee7" Type="http://schemas.microsoft.com/office/2018/08/relationships/commentsExtensible" Target="commentsExtensi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5AIRPNAIUNRU-2028481721-4263</_dlc_DocId>
    <_dlc_DocIdUrl xmlns="71c5aaf6-e6ce-465b-b873-5148d2a4c105">
      <Url>https://nokia.sharepoint.com/sites/c5g/e2earch/_layouts/15/DocIdRedir.aspx?ID=5AIRPNAIUNRU-2028481721-4263</Url>
      <Description>5AIRPNAIUNRU-2028481721-4263</Description>
    </_dlc_DocIdUrl>
    <Information xmlns="3b34c8f0-1ef5-4d1e-bb66-517ce7fe7356" xsi:nil="true"/>
    <Associated_x0020_Task xmlns="3b34c8f0-1ef5-4d1e-bb66-517ce7fe7356"/>
  </documentManagement>
</p:properties>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haredContentType xmlns="Microsoft.SharePoint.Taxonomy.ContentTypeSync" SourceId="34c87397-5fc1-491e-85e7-d6110dbe9cbd" ContentTypeId="0x0101" PreviousValue="false"/>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1.xml><?xml version="1.0" encoding="utf-8"?>
<ds:datastoreItem xmlns:ds="http://schemas.openxmlformats.org/officeDocument/2006/customXml" ds:itemID="{1075E611-03BE-4AEA-846D-2356B200B9B5}">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14E6782E-ABC1-468E-8925-D4FABBA0BC63}">
  <ds:schemaRefs>
    <ds:schemaRef ds:uri="http://schemas.openxmlformats.org/officeDocument/2006/bibliography"/>
  </ds:schemaRefs>
</ds:datastoreItem>
</file>

<file path=customXml/itemProps5.xml><?xml version="1.0" encoding="utf-8"?>
<ds:datastoreItem xmlns:ds="http://schemas.openxmlformats.org/officeDocument/2006/customXml" ds:itemID="{F51864E8-4E24-4EB0-BAF5-8AAB5C45BCB5}">
  <ds:schemaRefs>
    <ds:schemaRef ds:uri="http://schemas.openxmlformats.org/officeDocument/2006/bibliography"/>
  </ds:schemaRefs>
</ds:datastoreItem>
</file>

<file path=customXml/itemProps6.xml><?xml version="1.0" encoding="utf-8"?>
<ds:datastoreItem xmlns:ds="http://schemas.openxmlformats.org/officeDocument/2006/customXml" ds:itemID="{55C53943-BDB8-4D97-9A60-B8A0C4BFC48B}">
  <ds:schemaRefs>
    <ds:schemaRef ds:uri="http://schemas.openxmlformats.org/officeDocument/2006/bibliography"/>
  </ds:schemaRefs>
</ds:datastoreItem>
</file>

<file path=customXml/itemProps7.xml><?xml version="1.0" encoding="utf-8"?>
<ds:datastoreItem xmlns:ds="http://schemas.openxmlformats.org/officeDocument/2006/customXml" ds:itemID="{91042010-5B51-4DA3-B134-CB4EE31D1753}">
  <ds:schemaRefs>
    <ds:schemaRef ds:uri="http://schemas.openxmlformats.org/officeDocument/2006/bibliography"/>
  </ds:schemaRefs>
</ds:datastoreItem>
</file>

<file path=customXml/itemProps8.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9.xml><?xml version="1.0" encoding="utf-8"?>
<ds:datastoreItem xmlns:ds="http://schemas.openxmlformats.org/officeDocument/2006/customXml" ds:itemID="{0C09702D-9F43-45CC-A02B-9094E3640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2326</Words>
  <Characters>12793</Characters>
  <Application>Microsoft Office Word</Application>
  <DocSecurity>0</DocSecurity>
  <Lines>106</Lines>
  <Paragraphs>30</Paragraphs>
  <ScaleCrop>false</ScaleCrop>
  <Company>ETSI</Company>
  <LinksUpToDate>false</LinksUpToDate>
  <CharactersWithSpaces>15089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5</cp:revision>
  <cp:lastPrinted>2019-02-25T14:05:00Z</cp:lastPrinted>
  <dcterms:created xsi:type="dcterms:W3CDTF">2021-03-05T16:44:00Z</dcterms:created>
  <dcterms:modified xsi:type="dcterms:W3CDTF">2021-03-09T09:49:00Z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02aa2700-d5ca-496a-8a53-298c1f988e6e</vt:lpwstr>
  </property>
</Properties>
</file>