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6A627140"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E24D58">
        <w:rPr>
          <w:b/>
          <w:noProof/>
          <w:sz w:val="24"/>
          <w:lang w:val="en-US"/>
        </w:rPr>
        <w:t>1</w:t>
      </w:r>
      <w:r w:rsidR="005A4EF5">
        <w:rPr>
          <w:b/>
          <w:noProof/>
          <w:sz w:val="24"/>
          <w:lang w:val="en-US"/>
        </w:rPr>
        <w:t>3</w:t>
      </w:r>
      <w:r w:rsidR="00E24D58">
        <w:rPr>
          <w:b/>
          <w:noProof/>
          <w:sz w:val="24"/>
          <w:lang w:val="en-US"/>
        </w:rPr>
        <w:t>15</w:t>
      </w:r>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A202475" w:rsidR="000347AD" w:rsidRPr="00410371" w:rsidRDefault="000347AD" w:rsidP="002A0507">
            <w:pPr>
              <w:pStyle w:val="CRCoverPage"/>
              <w:spacing w:after="0"/>
              <w:ind w:right="140"/>
              <w:jc w:val="right"/>
              <w:rPr>
                <w:b/>
                <w:noProof/>
                <w:sz w:val="28"/>
              </w:rPr>
            </w:pPr>
            <w:r>
              <w:rPr>
                <w:b/>
                <w:noProof/>
                <w:sz w:val="28"/>
              </w:rPr>
              <w:t>23.</w:t>
            </w:r>
            <w:r w:rsidR="004C34FD">
              <w:rPr>
                <w:b/>
                <w:noProof/>
                <w:sz w:val="28"/>
              </w:rPr>
              <w:t>501</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00721D62" w:rsidR="000347AD" w:rsidRPr="00410371" w:rsidRDefault="007D2711" w:rsidP="002A0507">
            <w:pPr>
              <w:pStyle w:val="CRCoverPage"/>
              <w:spacing w:after="0"/>
              <w:rPr>
                <w:noProof/>
              </w:rPr>
            </w:pPr>
            <w:r>
              <w:rPr>
                <w:b/>
                <w:noProof/>
                <w:sz w:val="28"/>
              </w:rPr>
              <w:t>2624</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4CC3125C" w:rsidR="000347AD" w:rsidRPr="00410371" w:rsidRDefault="00E24D58" w:rsidP="002A0507">
            <w:pPr>
              <w:pStyle w:val="CRCoverPage"/>
              <w:spacing w:after="0"/>
              <w:jc w:val="center"/>
              <w:rPr>
                <w:b/>
                <w:noProof/>
              </w:rPr>
            </w:pPr>
            <w:bookmarkStart w:id="7" w:name="_GoBack"/>
            <w:bookmarkEnd w:id="7"/>
            <w:r>
              <w:rPr>
                <w:b/>
                <w:noProof/>
                <w:sz w:val="28"/>
              </w:rPr>
              <w:t>1</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F6657D4"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4C34FD">
              <w:rPr>
                <w:b/>
                <w:noProof/>
                <w:sz w:val="28"/>
              </w:rPr>
              <w:t>7</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77777777" w:rsidR="000347AD" w:rsidRDefault="000347AD" w:rsidP="002A0507">
            <w:pPr>
              <w:pStyle w:val="CRCoverPage"/>
              <w:spacing w:after="0"/>
              <w:jc w:val="center"/>
              <w:rPr>
                <w:b/>
                <w:bCs/>
                <w:caps/>
                <w:noProof/>
              </w:rPr>
            </w:pP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4A0BE0B2" w:rsidR="000347AD" w:rsidRDefault="000923F7" w:rsidP="002A0507">
            <w:pPr>
              <w:pStyle w:val="CRCoverPage"/>
              <w:spacing w:after="0"/>
              <w:ind w:left="100"/>
              <w:rPr>
                <w:noProof/>
              </w:rPr>
            </w:pPr>
            <w:r>
              <w:t xml:space="preserve">23.501 </w:t>
            </w:r>
            <w:r w:rsidR="000347AD">
              <w:t>Inclusive language review</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02D2A668" w:rsidR="000347AD" w:rsidRDefault="004C34FD" w:rsidP="002A0507">
            <w:pPr>
              <w:pStyle w:val="CRCoverPage"/>
              <w:spacing w:after="0"/>
              <w:ind w:left="100"/>
              <w:rPr>
                <w:noProof/>
              </w:rPr>
            </w:pPr>
            <w:r>
              <w:rPr>
                <w:noProof/>
              </w:rPr>
              <w:t>Nokia, Nokia Shanghai Bell</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77777777" w:rsidR="000347AD" w:rsidRDefault="000347AD" w:rsidP="002A0507">
            <w:pPr>
              <w:pStyle w:val="CRCoverPage"/>
              <w:spacing w:after="0"/>
              <w:ind w:left="100"/>
              <w:rPr>
                <w:noProof/>
              </w:rPr>
            </w:pPr>
            <w:r>
              <w:t>TEI17</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77777777" w:rsidR="000347AD" w:rsidRDefault="000347AD" w:rsidP="002A05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2021-01-16</w:t>
            </w:r>
            <w:r>
              <w:rPr>
                <w:noProof/>
              </w:rPr>
              <w:fldChar w:fldCharType="end"/>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77777777" w:rsidR="000347AD" w:rsidRDefault="000347AD" w:rsidP="002A0507">
            <w:pPr>
              <w:pStyle w:val="CRCoverPage"/>
              <w:spacing w:after="0"/>
              <w:ind w:left="100" w:right="-609"/>
              <w:rPr>
                <w:b/>
                <w:noProof/>
              </w:rPr>
            </w:pPr>
            <w:r>
              <w:t>D</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77777777" w:rsidR="000347AD" w:rsidRDefault="000347AD" w:rsidP="002A0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3659" w14:textId="77777777" w:rsidR="000347AD" w:rsidRPr="00967BD6" w:rsidRDefault="000347AD" w:rsidP="002A0507">
            <w:pPr>
              <w:pStyle w:val="CRCoverPage"/>
              <w:spacing w:after="0"/>
              <w:ind w:left="100"/>
              <w:rPr>
                <w:noProof/>
                <w:lang w:val="de-DE"/>
              </w:rPr>
            </w:pPr>
            <w:r>
              <w:rPr>
                <w:noProof/>
                <w:lang w:val="de-DE"/>
              </w:rPr>
              <w:t>During SA#90 a CR to 21.801 was agreed clarifying that "</w:t>
            </w:r>
            <w:r w:rsidRPr="0028419B">
              <w:rPr>
                <w:noProof/>
                <w:lang w:val="de-DE"/>
              </w:rPr>
              <w:t xml:space="preserve">3GPP TSs and TRs should not contain non-inclusive terminology </w:t>
            </w:r>
            <w:r>
              <w:rPr>
                <w:noProof/>
                <w:lang w:val="de-DE"/>
              </w:rPr>
              <w:t>", see SP-201142, and an LS requesting all WGs to avoid it in new specifications and to r</w:t>
            </w:r>
            <w:r w:rsidRPr="007B6EF5">
              <w:rPr>
                <w:noProof/>
                <w:lang w:val="de-DE"/>
              </w:rPr>
              <w:t>eplace the non-inclusive terms used in all relevant 3GPP specifications per the updated 3GPP drafting rules</w:t>
            </w:r>
            <w:r>
              <w:rPr>
                <w:noProof/>
                <w:lang w:val="de-DE"/>
              </w:rPr>
              <w:t>.</w:t>
            </w: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8FA69" w14:textId="24EED4B6" w:rsidR="004C34FD" w:rsidRDefault="004C34FD" w:rsidP="004C34FD">
            <w:pPr>
              <w:pStyle w:val="CRCoverPage"/>
              <w:numPr>
                <w:ilvl w:val="0"/>
                <w:numId w:val="14"/>
              </w:numPr>
              <w:spacing w:after="0"/>
              <w:rPr>
                <w:noProof/>
              </w:rPr>
            </w:pPr>
            <w:r>
              <w:rPr>
                <w:noProof/>
              </w:rPr>
              <w:t xml:space="preserve">Black list – </w:t>
            </w:r>
            <w:r w:rsidR="003C4F97">
              <w:rPr>
                <w:noProof/>
              </w:rPr>
              <w:t>Prohibited</w:t>
            </w:r>
            <w:r>
              <w:rPr>
                <w:noProof/>
              </w:rPr>
              <w:t xml:space="preserve"> list</w:t>
            </w:r>
          </w:p>
          <w:p w14:paraId="3D447BB7" w14:textId="4EDFD43B" w:rsidR="004C34FD" w:rsidRDefault="004C34FD" w:rsidP="004C34FD">
            <w:pPr>
              <w:pStyle w:val="CRCoverPage"/>
              <w:numPr>
                <w:ilvl w:val="0"/>
                <w:numId w:val="14"/>
              </w:numPr>
              <w:spacing w:after="0"/>
              <w:rPr>
                <w:noProof/>
              </w:rPr>
            </w:pPr>
            <w:r>
              <w:rPr>
                <w:noProof/>
              </w:rPr>
              <w:t xml:space="preserve">Blacklisted - </w:t>
            </w:r>
            <w:r w:rsidR="003C4F97">
              <w:rPr>
                <w:noProof/>
              </w:rPr>
              <w:t>prohibited</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77777777" w:rsidR="000347AD" w:rsidRDefault="000347AD" w:rsidP="002A0507">
            <w:pPr>
              <w:pStyle w:val="CRCoverPage"/>
              <w:spacing w:after="0"/>
              <w:ind w:left="100"/>
              <w:rPr>
                <w:noProof/>
              </w:rPr>
            </w:pPr>
            <w:r>
              <w:rPr>
                <w:noProof/>
              </w:rPr>
              <w:t>Non-inclusive language remains in the TS.</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13B18E75" w:rsidR="000347AD" w:rsidRDefault="0029006D" w:rsidP="002A0507">
            <w:pPr>
              <w:pStyle w:val="CRCoverPage"/>
              <w:spacing w:after="0"/>
              <w:ind w:left="100"/>
              <w:rPr>
                <w:noProof/>
              </w:rPr>
            </w:pPr>
            <w:r>
              <w:rPr>
                <w:noProof/>
              </w:rPr>
              <w:t>6.2.15, 7.2.11</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47613CB3" w:rsidR="000347AD" w:rsidRPr="004306EB" w:rsidRDefault="004306EB" w:rsidP="004306EB">
            <w:pPr>
              <w:spacing w:after="0"/>
              <w:rPr>
                <w:noProof/>
              </w:rPr>
            </w:pPr>
            <w:r w:rsidRPr="004306EB">
              <w:rPr>
                <w:rFonts w:ascii="Arial" w:hAnsi="Arial"/>
                <w:noProof/>
                <w:lang w:val="de-DE"/>
              </w:rPr>
              <w:t xml:space="preserve">During IIoT SA2 CC, we discussed regarding updates related to master/slave terminology for replacement with inclusive terminology. Since Time Sync terminology is based on IEEE specification, it has been agreed to wait until Q2 for IEEE to do the updates for full alignment. </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63DC5CC" w14:textId="77777777" w:rsidR="000347AD" w:rsidRDefault="000347AD" w:rsidP="000347AD">
      <w:bookmarkStart w:id="9" w:name="_Toc11342311"/>
      <w:bookmarkStart w:id="10" w:name="_Toc36460717"/>
      <w:bookmarkStart w:id="11" w:name="_Toc45029925"/>
      <w:bookmarkStart w:id="12" w:name="_Toc20211931"/>
      <w:bookmarkStart w:id="13" w:name="_Toc27727207"/>
      <w:bookmarkStart w:id="14" w:name="_Toc36041862"/>
      <w:bookmarkStart w:id="15" w:name="_Toc44871285"/>
      <w:bookmarkStart w:id="16" w:name="_Toc44871684"/>
      <w:bookmarkStart w:id="17" w:name="_Toc51861759"/>
    </w:p>
    <w:bookmarkEnd w:id="9"/>
    <w:bookmarkEnd w:id="10"/>
    <w:bookmarkEnd w:id="11"/>
    <w:bookmarkEnd w:id="12"/>
    <w:bookmarkEnd w:id="13"/>
    <w:bookmarkEnd w:id="14"/>
    <w:bookmarkEnd w:id="15"/>
    <w:bookmarkEnd w:id="16"/>
    <w:bookmarkEnd w:id="17"/>
    <w:p w14:paraId="278D225D" w14:textId="77777777" w:rsidR="00D40151" w:rsidRPr="009E0DE1" w:rsidRDefault="00D40151" w:rsidP="00D40151">
      <w:pPr>
        <w:pStyle w:val="Heading3"/>
      </w:pPr>
      <w:r w:rsidRPr="009E0DE1">
        <w:t>6.2.</w:t>
      </w:r>
      <w:r w:rsidRPr="009E0DE1">
        <w:rPr>
          <w:lang w:eastAsia="zh-CN"/>
        </w:rPr>
        <w:t>15</w:t>
      </w:r>
      <w:r w:rsidRPr="009E0DE1">
        <w:tab/>
        <w:t>5G-</w:t>
      </w:r>
      <w:r w:rsidRPr="009E0DE1">
        <w:rPr>
          <w:lang w:eastAsia="zh-CN"/>
        </w:rPr>
        <w:t>EIR</w:t>
      </w:r>
      <w:bookmarkEnd w:id="0"/>
      <w:bookmarkEnd w:id="1"/>
      <w:bookmarkEnd w:id="2"/>
      <w:bookmarkEnd w:id="3"/>
      <w:bookmarkEnd w:id="4"/>
      <w:bookmarkEnd w:id="5"/>
      <w:bookmarkEnd w:id="6"/>
    </w:p>
    <w:p w14:paraId="6C6C04FA" w14:textId="77777777" w:rsidR="00D40151" w:rsidRPr="009E0DE1" w:rsidRDefault="00D40151" w:rsidP="00D40151">
      <w:r w:rsidRPr="009E0DE1">
        <w:t>The 5G-</w:t>
      </w:r>
      <w:r w:rsidRPr="009E0DE1">
        <w:rPr>
          <w:lang w:eastAsia="zh-CN"/>
        </w:rPr>
        <w:t>EIR</w:t>
      </w:r>
      <w:r w:rsidRPr="009E0DE1">
        <w:t xml:space="preserve"> is an optional </w:t>
      </w:r>
      <w:r w:rsidRPr="009E0DE1">
        <w:rPr>
          <w:lang w:eastAsia="zh-CN"/>
        </w:rPr>
        <w:t xml:space="preserve">network </w:t>
      </w:r>
      <w:r w:rsidRPr="009E0DE1">
        <w:t>function that supports the following functionality:</w:t>
      </w:r>
    </w:p>
    <w:p w14:paraId="0707D7B2" w14:textId="66926A92" w:rsidR="00D40151" w:rsidRPr="009E0DE1" w:rsidRDefault="00D40151" w:rsidP="00D40151">
      <w:pPr>
        <w:pStyle w:val="B1"/>
      </w:pPr>
      <w:r w:rsidRPr="009E0DE1">
        <w:t>-</w:t>
      </w:r>
      <w:r w:rsidRPr="009E0DE1">
        <w:tab/>
      </w:r>
      <w:r w:rsidRPr="009E0DE1">
        <w:rPr>
          <w:lang w:eastAsia="zh-CN"/>
        </w:rPr>
        <w:t>C</w:t>
      </w:r>
      <w:r w:rsidRPr="009E0DE1">
        <w:t xml:space="preserve">heck the status </w:t>
      </w:r>
      <w:r w:rsidRPr="009E0DE1">
        <w:rPr>
          <w:lang w:eastAsia="zh-CN"/>
        </w:rPr>
        <w:t xml:space="preserve">of </w:t>
      </w:r>
      <w:r w:rsidRPr="009E0DE1">
        <w:t xml:space="preserve">PEI (e.g. to check that it has not been </w:t>
      </w:r>
      <w:del w:id="18" w:author="Nokia-user" w:date="2021-02-17T03:30:00Z">
        <w:r w:rsidRPr="009E0DE1" w:rsidDel="00660B4B">
          <w:delText>blacklisted</w:delText>
        </w:r>
      </w:del>
      <w:ins w:id="19" w:author="Nokia-user" w:date="2021-02-17T03:30:00Z">
        <w:r w:rsidR="00660B4B">
          <w:t>prohibited</w:t>
        </w:r>
      </w:ins>
      <w:r w:rsidRPr="009E0DE1">
        <w:t>).</w:t>
      </w:r>
    </w:p>
    <w:p w14:paraId="3BD82D6F" w14:textId="77777777" w:rsidR="00D40151" w:rsidRPr="009E0DE1" w:rsidRDefault="00D40151" w:rsidP="00D40151">
      <w:pPr>
        <w:pStyle w:val="FP"/>
      </w:pPr>
    </w:p>
    <w:p w14:paraId="6F53C37A" w14:textId="77777777" w:rsidR="00D40151" w:rsidRPr="009E0DE1" w:rsidRDefault="00D40151" w:rsidP="00D40151">
      <w:pPr>
        <w:pStyle w:val="Heading3"/>
        <w:rPr>
          <w:lang w:eastAsia="zh-CN"/>
        </w:rPr>
      </w:pPr>
      <w:bookmarkStart w:id="20" w:name="_Toc20150262"/>
      <w:bookmarkStart w:id="21" w:name="_Toc27847070"/>
      <w:bookmarkStart w:id="22" w:name="_Toc36188203"/>
      <w:bookmarkStart w:id="23" w:name="_Toc45184116"/>
      <w:bookmarkStart w:id="24" w:name="_Toc47342958"/>
      <w:bookmarkStart w:id="25" w:name="_Toc51769660"/>
      <w:bookmarkStart w:id="26" w:name="_Toc59096014"/>
      <w:r w:rsidRPr="009E0DE1">
        <w:rPr>
          <w:lang w:eastAsia="zh-CN"/>
        </w:rPr>
        <w:t>7.2.11</w:t>
      </w:r>
      <w:r w:rsidRPr="009E0DE1">
        <w:rPr>
          <w:lang w:eastAsia="zh-CN"/>
        </w:rPr>
        <w:tab/>
        <w:t>5G-EIR Services</w:t>
      </w:r>
      <w:bookmarkEnd w:id="20"/>
      <w:bookmarkEnd w:id="21"/>
      <w:bookmarkEnd w:id="22"/>
      <w:bookmarkEnd w:id="23"/>
      <w:bookmarkEnd w:id="24"/>
      <w:bookmarkEnd w:id="25"/>
      <w:bookmarkEnd w:id="26"/>
    </w:p>
    <w:p w14:paraId="7B7F1C73" w14:textId="77777777" w:rsidR="00D40151" w:rsidRPr="009E0DE1" w:rsidRDefault="00D40151" w:rsidP="00D40151">
      <w:pPr>
        <w:rPr>
          <w:rFonts w:eastAsia="SimSun"/>
          <w:lang w:eastAsia="zh-CN"/>
        </w:rPr>
      </w:pPr>
      <w:r w:rsidRPr="009E0DE1">
        <w:rPr>
          <w:rFonts w:eastAsia="SimSun"/>
          <w:lang w:eastAsia="zh-CN"/>
        </w:rPr>
        <w:t>The following NF services are specified for 5G-EIR:</w:t>
      </w:r>
    </w:p>
    <w:p w14:paraId="56734ECD" w14:textId="77777777" w:rsidR="00D40151" w:rsidRPr="009E0DE1" w:rsidRDefault="00D40151" w:rsidP="00D40151">
      <w:pPr>
        <w:pStyle w:val="TH"/>
      </w:pPr>
      <w:r w:rsidRPr="009E0DE1">
        <w:t>Table 7.2.</w:t>
      </w:r>
      <w:r w:rsidRPr="009E0DE1">
        <w:rPr>
          <w:lang w:eastAsia="zh-CN"/>
        </w:rPr>
        <w:t>11</w:t>
      </w:r>
      <w:r w:rsidRPr="009E0DE1">
        <w:t>-1: NF Services provided by 5G-EIR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40151" w:rsidRPr="009E0DE1" w14:paraId="7873D3D5" w14:textId="77777777" w:rsidTr="009D14FB">
        <w:trPr>
          <w:cantSplit/>
          <w:trHeight w:val="567"/>
          <w:tblHeader/>
        </w:trPr>
        <w:tc>
          <w:tcPr>
            <w:tcW w:w="2235" w:type="dxa"/>
          </w:tcPr>
          <w:p w14:paraId="20A30563" w14:textId="77777777" w:rsidR="00D40151" w:rsidRPr="009E0DE1" w:rsidRDefault="00D40151" w:rsidP="009D14FB">
            <w:pPr>
              <w:pStyle w:val="TAH"/>
            </w:pPr>
            <w:r w:rsidRPr="009E0DE1">
              <w:t>Service Name</w:t>
            </w:r>
          </w:p>
        </w:tc>
        <w:tc>
          <w:tcPr>
            <w:tcW w:w="3827" w:type="dxa"/>
          </w:tcPr>
          <w:p w14:paraId="2912648F" w14:textId="77777777" w:rsidR="00D40151" w:rsidRPr="009E0DE1" w:rsidRDefault="00D40151" w:rsidP="009D14FB">
            <w:pPr>
              <w:pStyle w:val="TAH"/>
            </w:pPr>
            <w:r w:rsidRPr="009E0DE1">
              <w:t>Description</w:t>
            </w:r>
          </w:p>
        </w:tc>
        <w:tc>
          <w:tcPr>
            <w:tcW w:w="1843" w:type="dxa"/>
          </w:tcPr>
          <w:p w14:paraId="41A88144" w14:textId="77777777" w:rsidR="00D40151" w:rsidRPr="009E0DE1" w:rsidRDefault="00D40151" w:rsidP="009D14FB">
            <w:pPr>
              <w:pStyle w:val="TAH"/>
            </w:pPr>
            <w:r w:rsidRPr="009E0DE1">
              <w:rPr>
                <w:lang w:eastAsia="zh-CN"/>
              </w:rPr>
              <w:t>Reference in TS 23.502 [3]</w:t>
            </w:r>
          </w:p>
        </w:tc>
      </w:tr>
      <w:tr w:rsidR="00D40151" w:rsidRPr="009E0DE1" w14:paraId="4C6AF87F" w14:textId="77777777" w:rsidTr="009D14FB">
        <w:trPr>
          <w:cantSplit/>
          <w:trHeight w:val="241"/>
        </w:trPr>
        <w:tc>
          <w:tcPr>
            <w:tcW w:w="2235" w:type="dxa"/>
          </w:tcPr>
          <w:p w14:paraId="0E92932F" w14:textId="77777777" w:rsidR="00D40151" w:rsidRPr="009E0DE1" w:rsidRDefault="00D40151" w:rsidP="009D14FB">
            <w:pPr>
              <w:pStyle w:val="TAL"/>
              <w:rPr>
                <w:lang w:eastAsia="zh-CN"/>
              </w:rPr>
            </w:pPr>
            <w:r w:rsidRPr="009E0DE1">
              <w:t>N5g-eir_</w:t>
            </w:r>
            <w:r w:rsidRPr="009E0DE1">
              <w:rPr>
                <w:lang w:eastAsia="zh-CN"/>
              </w:rPr>
              <w:t>Equipment Identity</w:t>
            </w:r>
            <w:r w:rsidRPr="009E0DE1">
              <w:t xml:space="preserve"> Check</w:t>
            </w:r>
          </w:p>
        </w:tc>
        <w:tc>
          <w:tcPr>
            <w:tcW w:w="3827" w:type="dxa"/>
          </w:tcPr>
          <w:p w14:paraId="28252ED8" w14:textId="1B096C43" w:rsidR="00D40151" w:rsidRPr="009E0DE1" w:rsidRDefault="00D40151" w:rsidP="009D14FB">
            <w:pPr>
              <w:pStyle w:val="TAL"/>
            </w:pPr>
            <w:r w:rsidRPr="009E0DE1">
              <w:t xml:space="preserve">This service enables the 5G-EIR to check the PEI and </w:t>
            </w:r>
            <w:r w:rsidRPr="009E0DE1">
              <w:rPr>
                <w:rFonts w:eastAsia="SimSun"/>
                <w:lang w:eastAsia="zh-CN"/>
              </w:rPr>
              <w:t>check</w:t>
            </w:r>
            <w:r w:rsidRPr="009E0DE1">
              <w:t xml:space="preserve"> whether the </w:t>
            </w:r>
            <w:r w:rsidRPr="009E0DE1">
              <w:rPr>
                <w:rFonts w:eastAsia="SimSun"/>
                <w:lang w:eastAsia="zh-CN"/>
              </w:rPr>
              <w:t>PEI</w:t>
            </w:r>
            <w:r w:rsidRPr="009E0DE1">
              <w:t xml:space="preserve"> is </w:t>
            </w:r>
            <w:r w:rsidRPr="009E0DE1">
              <w:rPr>
                <w:rFonts w:eastAsia="SimSun"/>
                <w:lang w:eastAsia="zh-CN"/>
              </w:rPr>
              <w:t xml:space="preserve">in the </w:t>
            </w:r>
            <w:del w:id="27" w:author="Nokia-user" w:date="2021-02-17T03:30:00Z">
              <w:r w:rsidRPr="009E0DE1" w:rsidDel="00660B4B">
                <w:rPr>
                  <w:rFonts w:eastAsia="SimSun"/>
                  <w:lang w:eastAsia="zh-CN"/>
                </w:rPr>
                <w:delText xml:space="preserve">black </w:delText>
              </w:r>
            </w:del>
            <w:ins w:id="28" w:author="Nokia-user" w:date="2021-02-17T03:30:00Z">
              <w:r w:rsidR="00660B4B">
                <w:rPr>
                  <w:rFonts w:eastAsia="SimSun"/>
                  <w:lang w:eastAsia="zh-CN"/>
                </w:rPr>
                <w:t>prohibited</w:t>
              </w:r>
              <w:r w:rsidR="00660B4B" w:rsidRPr="009E0DE1">
                <w:rPr>
                  <w:rFonts w:eastAsia="SimSun"/>
                  <w:lang w:eastAsia="zh-CN"/>
                </w:rPr>
                <w:t xml:space="preserve"> </w:t>
              </w:r>
            </w:ins>
            <w:r w:rsidRPr="009E0DE1">
              <w:rPr>
                <w:rFonts w:eastAsia="SimSun"/>
                <w:lang w:eastAsia="zh-CN"/>
              </w:rPr>
              <w:t>list or not</w:t>
            </w:r>
            <w:r w:rsidRPr="009E0DE1">
              <w:t>.</w:t>
            </w:r>
          </w:p>
          <w:p w14:paraId="3582D3DC" w14:textId="77777777" w:rsidR="00D40151" w:rsidRPr="009E0DE1" w:rsidRDefault="00D40151" w:rsidP="009D14FB">
            <w:pPr>
              <w:pStyle w:val="TAL"/>
              <w:rPr>
                <w:lang w:eastAsia="zh-CN"/>
              </w:rPr>
            </w:pPr>
          </w:p>
        </w:tc>
        <w:tc>
          <w:tcPr>
            <w:tcW w:w="1843" w:type="dxa"/>
          </w:tcPr>
          <w:p w14:paraId="77066C05" w14:textId="77777777" w:rsidR="00D40151" w:rsidRPr="009E0DE1" w:rsidRDefault="00D40151" w:rsidP="009D14FB">
            <w:pPr>
              <w:pStyle w:val="TAC"/>
              <w:rPr>
                <w:lang w:eastAsia="zh-CN"/>
              </w:rPr>
            </w:pPr>
            <w:r>
              <w:t>5.2.</w:t>
            </w:r>
            <w:r w:rsidRPr="009E0DE1">
              <w:t>4.2</w:t>
            </w:r>
          </w:p>
        </w:tc>
      </w:tr>
    </w:tbl>
    <w:p w14:paraId="3ECC0391" w14:textId="08B8BF23" w:rsidR="00D40151" w:rsidRDefault="00D40151" w:rsidP="00D40151">
      <w:pPr>
        <w:pStyle w:val="FP"/>
      </w:pPr>
    </w:p>
    <w:p w14:paraId="38768294" w14:textId="77777777" w:rsidR="000347AD" w:rsidRPr="00D5368F" w:rsidRDefault="000347AD" w:rsidP="000347A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CC0C" w14:textId="77777777" w:rsidR="00D504D8" w:rsidRDefault="00D504D8">
      <w:r>
        <w:separator/>
      </w:r>
    </w:p>
  </w:endnote>
  <w:endnote w:type="continuationSeparator" w:id="0">
    <w:p w14:paraId="445CC6B4" w14:textId="77777777" w:rsidR="00D504D8" w:rsidRDefault="00D5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0286" w14:textId="77777777" w:rsidR="000347AD" w:rsidRDefault="00034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77777777" w:rsidR="000347AD" w:rsidRDefault="000347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A6C0" w14:textId="77777777" w:rsidR="000347AD" w:rsidRDefault="000347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948" w14:textId="77777777" w:rsidR="00D504D8" w:rsidRDefault="00D504D8">
      <w:r>
        <w:separator/>
      </w:r>
    </w:p>
  </w:footnote>
  <w:footnote w:type="continuationSeparator" w:id="0">
    <w:p w14:paraId="6324EC05" w14:textId="77777777" w:rsidR="00D504D8" w:rsidRDefault="00D5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A051" w14:textId="77777777" w:rsidR="000347AD" w:rsidRDefault="00034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34B5" w14:textId="77777777" w:rsidR="000347AD" w:rsidRDefault="000347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414936B"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D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013A32E"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D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347AD"/>
    <w:rsid w:val="00040095"/>
    <w:rsid w:val="00051834"/>
    <w:rsid w:val="00054A22"/>
    <w:rsid w:val="00062023"/>
    <w:rsid w:val="000655A6"/>
    <w:rsid w:val="00080512"/>
    <w:rsid w:val="000923F7"/>
    <w:rsid w:val="000C47C3"/>
    <w:rsid w:val="000D58AB"/>
    <w:rsid w:val="00133525"/>
    <w:rsid w:val="001A4C42"/>
    <w:rsid w:val="001A7420"/>
    <w:rsid w:val="001B6637"/>
    <w:rsid w:val="001C21C3"/>
    <w:rsid w:val="001D02C2"/>
    <w:rsid w:val="001E6095"/>
    <w:rsid w:val="001F0C1D"/>
    <w:rsid w:val="001F1132"/>
    <w:rsid w:val="001F168B"/>
    <w:rsid w:val="002347A2"/>
    <w:rsid w:val="002675F0"/>
    <w:rsid w:val="0029006D"/>
    <w:rsid w:val="002B6339"/>
    <w:rsid w:val="002E00EE"/>
    <w:rsid w:val="003172DC"/>
    <w:rsid w:val="0035462D"/>
    <w:rsid w:val="003765B8"/>
    <w:rsid w:val="003B51EA"/>
    <w:rsid w:val="003C3971"/>
    <w:rsid w:val="003C4F97"/>
    <w:rsid w:val="00423334"/>
    <w:rsid w:val="004306EB"/>
    <w:rsid w:val="004345EC"/>
    <w:rsid w:val="00465515"/>
    <w:rsid w:val="004C34FD"/>
    <w:rsid w:val="004D3578"/>
    <w:rsid w:val="004E213A"/>
    <w:rsid w:val="004F0988"/>
    <w:rsid w:val="004F3340"/>
    <w:rsid w:val="0053388B"/>
    <w:rsid w:val="00535773"/>
    <w:rsid w:val="00543E6C"/>
    <w:rsid w:val="00565087"/>
    <w:rsid w:val="00597B11"/>
    <w:rsid w:val="005A4EF5"/>
    <w:rsid w:val="005D2E01"/>
    <w:rsid w:val="005D7526"/>
    <w:rsid w:val="005E4BB2"/>
    <w:rsid w:val="00602AEA"/>
    <w:rsid w:val="00614FDF"/>
    <w:rsid w:val="0063543D"/>
    <w:rsid w:val="00647114"/>
    <w:rsid w:val="00660B4B"/>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A6BD4"/>
    <w:rsid w:val="007B600E"/>
    <w:rsid w:val="007D2711"/>
    <w:rsid w:val="007F0F4A"/>
    <w:rsid w:val="008028A4"/>
    <w:rsid w:val="00830747"/>
    <w:rsid w:val="008357DA"/>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4D58"/>
    <w:rsid w:val="00E44582"/>
    <w:rsid w:val="00E77645"/>
    <w:rsid w:val="00EA15B0"/>
    <w:rsid w:val="00EA5EA7"/>
    <w:rsid w:val="00EC4A25"/>
    <w:rsid w:val="00F025A2"/>
    <w:rsid w:val="00F04712"/>
    <w:rsid w:val="00F13360"/>
    <w:rsid w:val="00F22EC7"/>
    <w:rsid w:val="00F325C8"/>
    <w:rsid w:val="00F653B8"/>
    <w:rsid w:val="00F8285C"/>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2CB6-77F6-438F-866E-1DE14057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393</Words>
  <Characters>2586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3</cp:revision>
  <cp:lastPrinted>2019-02-25T14:05:00Z</cp:lastPrinted>
  <dcterms:created xsi:type="dcterms:W3CDTF">2021-02-26T22:56:00Z</dcterms:created>
  <dcterms:modified xsi:type="dcterms:W3CDTF">2021-03-04T21:34:00Z</dcterms:modified>
</cp:coreProperties>
</file>