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683B7380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</w:t>
      </w:r>
      <w:r w:rsidR="00C62930">
        <w:rPr>
          <w:b/>
          <w:bCs/>
          <w:i/>
          <w:noProof/>
          <w:sz w:val="28"/>
        </w:rPr>
        <w:t>1312</w:t>
      </w:r>
    </w:p>
    <w:p w14:paraId="38FC7C59" w14:textId="349ED499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</w:t>
      </w:r>
      <w:r w:rsidR="00C62930">
        <w:rPr>
          <w:rFonts w:cs="Arial"/>
          <w:b/>
          <w:bCs/>
          <w:i/>
          <w:color w:val="0000FF"/>
          <w:sz w:val="22"/>
          <w:szCs w:val="24"/>
        </w:rPr>
        <w:t>398r08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1A75FBEC" w:rsidR="00F83319" w:rsidRPr="00410371" w:rsidRDefault="00C6293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r w:rsidR="005457EB">
              <w:rPr>
                <w:noProof/>
              </w:rPr>
              <w:t>, Cisco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EAP based secondary authentication/re-authentication is not supported over EPS because this impacts UE and EPS procedures do not support this interaction.</w:t>
            </w:r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E3491">
              <w:rPr>
                <w:rFonts w:ascii="Arial" w:hAnsi="Arial" w:cs="Arial"/>
              </w:rPr>
              <w:t xml:space="preserve">econdary authorization/re-authorization </w:t>
            </w:r>
            <w:r>
              <w:rPr>
                <w:rFonts w:ascii="Arial" w:hAnsi="Arial" w:cs="Arial"/>
              </w:rPr>
              <w:t xml:space="preserve">(without EAP authentication/re-authentication) </w:t>
            </w:r>
            <w:r w:rsidR="004E3491">
              <w:rPr>
                <w:rFonts w:ascii="Arial" w:hAnsi="Arial" w:cs="Arial"/>
              </w:rPr>
              <w:t xml:space="preserve">can be supported over EPS because authorization/re-authorization is a transaction between SMF and DN-AAA server and does not impact the UE. SMF+PGW-C already supports this procedure when UE attaches via NG-RAN. </w:t>
            </w:r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55053369" w:rsidR="00F83319" w:rsidRDefault="00C0491E" w:rsidP="008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</w:t>
            </w:r>
            <w:r w:rsidRPr="00987334">
              <w:rPr>
                <w:noProof/>
              </w:rPr>
              <w:t>.</w:t>
            </w:r>
            <w:r w:rsidR="008D07EE" w:rsidRPr="00987334">
              <w:rPr>
                <w:noProof/>
              </w:rPr>
              <w:t xml:space="preserve">X </w:t>
            </w:r>
            <w:r w:rsidRPr="00987334">
              <w:rPr>
                <w:noProof/>
              </w:rPr>
              <w:t>(new</w:t>
            </w:r>
            <w:r>
              <w:rPr>
                <w:noProof/>
              </w:rPr>
              <w:t>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285A2C6B" w:rsidR="009153C1" w:rsidRDefault="009153C1" w:rsidP="009153C1">
      <w:pPr>
        <w:pStyle w:val="Heading4"/>
        <w:rPr>
          <w:ins w:id="5" w:author="Ericsson User" w:date="2021-02-10T13:57:00Z"/>
        </w:rPr>
      </w:pPr>
      <w:bookmarkStart w:id="6" w:name="_Toc20204115"/>
      <w:bookmarkStart w:id="7" w:name="_Toc27894803"/>
      <w:bookmarkStart w:id="8" w:name="_Toc36191873"/>
      <w:bookmarkStart w:id="9" w:name="_Toc45192962"/>
      <w:bookmarkStart w:id="10" w:name="_Toc47592594"/>
      <w:bookmarkStart w:id="11" w:name="_Toc51834680"/>
      <w:bookmarkStart w:id="12" w:name="_Toc59100506"/>
      <w:ins w:id="13" w:author="Ericsson User" w:date="2021-02-10T14:00:00Z">
        <w:r>
          <w:t>4.11.</w:t>
        </w:r>
        <w:r w:rsidRPr="00987334">
          <w:t>0a.</w:t>
        </w:r>
      </w:ins>
      <w:ins w:id="14" w:author="Huawei-zfq1" w:date="2021-02-26T17:29:00Z">
        <w:r w:rsidR="008D07EE" w:rsidRPr="00987334">
          <w:rPr>
            <w:rPrChange w:id="15" w:author="Huawei-zfq1" w:date="2021-02-26T17:29:00Z">
              <w:rPr/>
            </w:rPrChange>
          </w:rPr>
          <w:t>X</w:t>
        </w:r>
      </w:ins>
      <w:ins w:id="16" w:author="Ericsson User" w:date="2021-02-10T13:57:00Z">
        <w:r w:rsidRPr="00987334"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ins w:id="17" w:author="Ericsson User" w:date="2021-02-10T14:00:00Z">
        <w:r w:rsidRPr="00987334">
          <w:t>Interactions</w:t>
        </w:r>
        <w:r>
          <w:t xml:space="preserve"> with DN-AAA Server</w:t>
        </w:r>
      </w:ins>
    </w:p>
    <w:p w14:paraId="499F9DCB" w14:textId="0769F3E9" w:rsidR="009153C1" w:rsidRPr="00987334" w:rsidRDefault="00786456" w:rsidP="009153C1">
      <w:ins w:id="18" w:author="LTHBM1" w:date="2021-02-16T10:10:00Z">
        <w:r w:rsidRPr="004927D8">
          <w:t xml:space="preserve">In this version of the specification, </w:t>
        </w:r>
      </w:ins>
      <w:ins w:id="19" w:author="Ericsson User" w:date="2021-02-10T14:00:00Z">
        <w:r w:rsidR="009153C1" w:rsidRPr="004927D8">
          <w:t xml:space="preserve">secondary authentication </w:t>
        </w:r>
      </w:ins>
      <w:ins w:id="20" w:author="Ericsson User" w:date="2021-02-10T14:08:00Z">
        <w:r w:rsidR="009153C1" w:rsidRPr="004927D8">
          <w:t>with</w:t>
        </w:r>
      </w:ins>
      <w:ins w:id="21" w:author="Ericsson User" w:date="2021-02-10T14:00:00Z">
        <w:r w:rsidR="009153C1" w:rsidRPr="004927D8">
          <w:t xml:space="preserve"> a DN-AAA server</w:t>
        </w:r>
      </w:ins>
      <w:ins w:id="22" w:author="Ericsson User" w:date="2021-02-10T14:01:00Z">
        <w:r w:rsidR="009153C1" w:rsidRPr="004927D8">
          <w:t xml:space="preserve">, as specified in </w:t>
        </w:r>
      </w:ins>
      <w:ins w:id="23" w:author="LTHBM1" w:date="2021-02-16T10:10:00Z">
        <w:r w:rsidRPr="004927D8">
          <w:t xml:space="preserve">clause </w:t>
        </w:r>
      </w:ins>
      <w:ins w:id="24" w:author="Ericsson User" w:date="2021-02-10T14:02:00Z">
        <w:r w:rsidR="009153C1" w:rsidRPr="004927D8">
          <w:t>4.3.2.3</w:t>
        </w:r>
      </w:ins>
      <w:ins w:id="25" w:author="Ericsson User" w:date="2021-02-10T14:08:00Z">
        <w:r w:rsidR="009153C1" w:rsidRPr="004927D8">
          <w:t>,</w:t>
        </w:r>
      </w:ins>
      <w:ins w:id="26" w:author="Ericsson User" w:date="2021-02-10T14:02:00Z">
        <w:r w:rsidR="009153C1" w:rsidRPr="004927D8">
          <w:t xml:space="preserve"> is not supported when the UE is </w:t>
        </w:r>
      </w:ins>
      <w:ins w:id="27" w:author="Ericsson User" w:date="2021-02-10T14:08:00Z">
        <w:r w:rsidR="009153C1" w:rsidRPr="004927D8">
          <w:t>in EPS</w:t>
        </w:r>
      </w:ins>
      <w:ins w:id="28" w:author="Ericsson User" w:date="2021-02-10T14:02:00Z">
        <w:r w:rsidR="009153C1" w:rsidRPr="004927D8">
          <w:t xml:space="preserve">. </w:t>
        </w:r>
      </w:ins>
      <w:ins w:id="29" w:author="Cisco2" w:date="2021-02-24T12:17:00Z">
        <w:r w:rsidR="001A486C" w:rsidRPr="004927D8">
          <w:t>S</w:t>
        </w:r>
      </w:ins>
      <w:ins w:id="30" w:author="Cisco" w:date="2021-02-24T12:01:00Z">
        <w:r w:rsidR="005457EB" w:rsidRPr="004927D8">
          <w:t xml:space="preserve">econdary authorization </w:t>
        </w:r>
      </w:ins>
      <w:ins w:id="31" w:author="Cisco2" w:date="2021-02-24T12:17:00Z">
        <w:r w:rsidR="001A486C" w:rsidRPr="004927D8">
          <w:t>(without authentication</w:t>
        </w:r>
      </w:ins>
      <w:ins w:id="32" w:author="Qualcomm-HZ" w:date="2021-02-25T19:41:00Z">
        <w:r w:rsidR="00B44661">
          <w:t xml:space="preserve"> of the UE</w:t>
        </w:r>
      </w:ins>
      <w:ins w:id="33" w:author="Cisco2" w:date="2021-02-24T12:17:00Z">
        <w:r w:rsidR="001A486C" w:rsidRPr="004927D8">
          <w:t xml:space="preserve">) </w:t>
        </w:r>
      </w:ins>
      <w:ins w:id="34" w:author="Cisco" w:date="2021-02-24T12:01:00Z">
        <w:r w:rsidR="005457EB" w:rsidRPr="004927D8">
          <w:t>with a DN-AAA server</w:t>
        </w:r>
        <w:r w:rsidR="005457EB" w:rsidRPr="00987334">
          <w:t>, as specified in clause 4.3.2.3, is supported when the UE is in EPS</w:t>
        </w:r>
      </w:ins>
      <w:ins w:id="35" w:author="Qualcomm-HZ" w:date="2021-02-25T19:36:00Z">
        <w:r w:rsidR="00EA0A88" w:rsidRPr="00987334">
          <w:t>.</w:t>
        </w:r>
      </w:ins>
    </w:p>
    <w:p w14:paraId="7BA81CB7" w14:textId="66B3DC92" w:rsidR="004927D8" w:rsidRPr="00987334" w:rsidRDefault="004927D8" w:rsidP="00433EE2">
      <w:pPr>
        <w:pStyle w:val="NO"/>
        <w:rPr>
          <w:ins w:id="36" w:author="LTHBM1" w:date="2021-02-25T15:14:00Z"/>
        </w:rPr>
      </w:pPr>
      <w:bookmarkStart w:id="37" w:name="_Hlk64969050"/>
      <w:ins w:id="38" w:author="LTHBM1" w:date="2021-02-25T15:13:00Z">
        <w:r w:rsidRPr="00987334">
          <w:t>NOTE</w:t>
        </w:r>
      </w:ins>
      <w:ins w:id="39" w:author="LTHBM1" w:date="2021-02-25T15:14:00Z">
        <w:r w:rsidRPr="00987334">
          <w:t xml:space="preserve"> 1</w:t>
        </w:r>
      </w:ins>
      <w:ins w:id="40" w:author="LTHBM1" w:date="2021-02-25T15:13:00Z">
        <w:r w:rsidRPr="00987334">
          <w:t>:</w:t>
        </w:r>
        <w:r w:rsidRPr="00987334">
          <w:tab/>
          <w:t>T</w:t>
        </w:r>
      </w:ins>
      <w:ins w:id="41" w:author="LTHBM1" w:date="2021-02-23T10:36:00Z">
        <w:r w:rsidR="00433EE2" w:rsidRPr="00987334">
          <w:rPr>
            <w:rPrChange w:id="42" w:author="LTHBM1" w:date="2021-02-23T10:37:00Z">
              <w:rPr/>
            </w:rPrChange>
          </w:rPr>
          <w:t xml:space="preserve">his implies that when data connectivity to the DN is initiated as a PDU session over 5GC it can be subject to </w:t>
        </w:r>
        <w:r w:rsidR="00433EE2" w:rsidRPr="00987334">
          <w:rPr>
            <w:rPrChange w:id="43" w:author="Cisco2" w:date="2021-02-28T22:58:00Z">
              <w:rPr/>
            </w:rPrChange>
          </w:rPr>
          <w:t>EAP based</w:t>
        </w:r>
      </w:ins>
      <w:ins w:id="44" w:author="Cisco2" w:date="2021-02-28T22:58:00Z">
        <w:r w:rsidR="00081D7B" w:rsidRPr="00987334">
          <w:rPr>
            <w:rPrChange w:id="45" w:author="Cisco2" w:date="2021-02-28T22:58:00Z">
              <w:rPr>
                <w:highlight w:val="yellow"/>
              </w:rPr>
            </w:rPrChange>
          </w:rPr>
          <w:t xml:space="preserve"> </w:t>
        </w:r>
      </w:ins>
      <w:ins w:id="46" w:author="Qualcomm-HZ" w:date="2021-02-25T19:42:00Z">
        <w:r w:rsidR="00684892" w:rsidRPr="00987334">
          <w:t>secondary</w:t>
        </w:r>
      </w:ins>
      <w:ins w:id="47" w:author="LTHBM1" w:date="2021-02-23T10:36:00Z">
        <w:r w:rsidR="00433EE2" w:rsidRPr="00987334">
          <w:rPr>
            <w:rPrChange w:id="48" w:author="LTHBM1" w:date="2021-02-23T10:37:00Z">
              <w:rPr/>
            </w:rPrChange>
          </w:rPr>
          <w:t xml:space="preserve"> authentication mechanism </w:t>
        </w:r>
      </w:ins>
      <w:ins w:id="49" w:author="Cisco2" w:date="2021-02-28T22:58:00Z">
        <w:r w:rsidR="00081D7B" w:rsidRPr="00987334">
          <w:t xml:space="preserve">(see TS 33.501 </w:t>
        </w:r>
      </w:ins>
      <w:ins w:id="50" w:author="Cisco2" w:date="2021-02-28T22:59:00Z">
        <w:r w:rsidR="00081D7B" w:rsidRPr="00987334">
          <w:t xml:space="preserve">[15]) </w:t>
        </w:r>
      </w:ins>
      <w:ins w:id="51" w:author="LTHBM1" w:date="2021-02-23T10:36:00Z">
        <w:r w:rsidR="00433EE2" w:rsidRPr="00987334">
          <w:rPr>
            <w:rPrChange w:id="52" w:author="LTHBM1" w:date="2021-02-23T10:37:00Z">
              <w:rPr/>
            </w:rPrChange>
          </w:rPr>
          <w:t>whereas, when data connectivity to the same DN is initiated as a PDN connection over EPC it cannot be subject to</w:t>
        </w:r>
      </w:ins>
      <w:ins w:id="53" w:author="LTHBM1" w:date="2021-02-25T15:13:00Z">
        <w:r w:rsidRPr="00987334">
          <w:t xml:space="preserve"> </w:t>
        </w:r>
      </w:ins>
      <w:ins w:id="54" w:author="LTHBM1" w:date="2021-02-23T10:36:00Z">
        <w:r w:rsidR="00433EE2" w:rsidRPr="00987334">
          <w:rPr>
            <w:rPrChange w:id="55" w:author="Cisco2" w:date="2021-02-28T23:00:00Z">
              <w:rPr/>
            </w:rPrChange>
          </w:rPr>
          <w:t>EAP based</w:t>
        </w:r>
      </w:ins>
      <w:ins w:id="56" w:author="Cisco2" w:date="2021-02-28T23:00:00Z">
        <w:r w:rsidR="00081D7B" w:rsidRPr="00987334">
          <w:rPr>
            <w:rPrChange w:id="57" w:author="Cisco2" w:date="2021-02-28T23:00:00Z">
              <w:rPr>
                <w:highlight w:val="yellow"/>
              </w:rPr>
            </w:rPrChange>
          </w:rPr>
          <w:t xml:space="preserve"> </w:t>
        </w:r>
      </w:ins>
      <w:ins w:id="58" w:author="Qualcomm-HZ" w:date="2021-02-25T19:42:00Z">
        <w:r w:rsidR="00DE7D17" w:rsidRPr="00987334">
          <w:t>secondary</w:t>
        </w:r>
      </w:ins>
      <w:ins w:id="59" w:author="LTHBM1" w:date="2021-02-23T10:36:00Z">
        <w:r w:rsidR="00433EE2" w:rsidRPr="00987334">
          <w:rPr>
            <w:rPrChange w:id="60" w:author="LTHBM1" w:date="2021-02-23T10:37:00Z">
              <w:rPr/>
            </w:rPrChange>
          </w:rPr>
          <w:t xml:space="preserve"> authentication mechanism. This discrepancy occurs regardless of whether the data connection is </w:t>
        </w:r>
        <w:proofErr w:type="gramStart"/>
        <w:r w:rsidR="00433EE2" w:rsidRPr="00987334">
          <w:rPr>
            <w:rPrChange w:id="61" w:author="LTHBM1" w:date="2021-02-23T10:37:00Z">
              <w:rPr/>
            </w:rPrChange>
          </w:rPr>
          <w:t>later on</w:t>
        </w:r>
        <w:proofErr w:type="gramEnd"/>
        <w:r w:rsidR="00433EE2" w:rsidRPr="00987334">
          <w:rPr>
            <w:rPrChange w:id="62" w:author="LTHBM1" w:date="2021-02-23T10:37:00Z">
              <w:rPr/>
            </w:rPrChange>
          </w:rPr>
          <w:t xml:space="preserve"> moved between EPC and 5GC</w:t>
        </w:r>
      </w:ins>
      <w:ins w:id="63" w:author="LTHBM1" w:date="2021-02-23T10:37:00Z">
        <w:r w:rsidR="00407EC4" w:rsidRPr="00987334">
          <w:rPr>
            <w:rPrChange w:id="64" w:author="LTHBM1" w:date="2021-02-23T10:37:00Z">
              <w:rPr/>
            </w:rPrChange>
          </w:rPr>
          <w:t>.</w:t>
        </w:r>
      </w:ins>
      <w:ins w:id="65" w:author="LTHBM1" w:date="2021-02-25T15:13:00Z">
        <w:r w:rsidRPr="00987334">
          <w:t xml:space="preserve"> </w:t>
        </w:r>
      </w:ins>
    </w:p>
    <w:p w14:paraId="722E9D57" w14:textId="06BEE127" w:rsidR="00433EE2" w:rsidRPr="00987334" w:rsidRDefault="004927D8" w:rsidP="00433EE2">
      <w:pPr>
        <w:pStyle w:val="NO"/>
        <w:rPr>
          <w:ins w:id="66" w:author="LTHBM1" w:date="2021-02-23T10:36:00Z"/>
        </w:rPr>
      </w:pPr>
      <w:ins w:id="67" w:author="LTHBM1" w:date="2021-02-25T15:14:00Z">
        <w:r w:rsidRPr="00987334">
          <w:t>NOTE 2:</w:t>
        </w:r>
        <w:r w:rsidRPr="00987334">
          <w:tab/>
        </w:r>
      </w:ins>
      <w:ins w:id="68" w:author="LTHBM1" w:date="2021-02-25T15:13:00Z">
        <w:r w:rsidRPr="00987334">
          <w:t>S</w:t>
        </w:r>
        <w:del w:id="69" w:author="Cisco2" w:date="2021-02-24T12:17:00Z">
          <w:r w:rsidRPr="00987334" w:rsidDel="001A486C">
            <w:rPr>
              <w:rPrChange w:id="70" w:author="Cisco" w:date="2021-02-24T12:01:00Z">
                <w:rPr/>
              </w:rPrChange>
            </w:rPr>
            <w:delText>s</w:delText>
          </w:r>
        </w:del>
        <w:r w:rsidRPr="00987334">
          <w:rPr>
            <w:rPrChange w:id="71" w:author="Cisco" w:date="2021-02-24T12:01:00Z">
              <w:rPr/>
            </w:rPrChange>
          </w:rPr>
          <w:t xml:space="preserve">econdary authorization </w:t>
        </w:r>
        <w:r w:rsidRPr="00987334">
          <w:t>without authentication</w:t>
        </w:r>
      </w:ins>
      <w:ins w:id="72" w:author="LTHBM1" w:date="2021-02-25T15:14:00Z">
        <w:r w:rsidRPr="00987334">
          <w:t xml:space="preserve"> means no</w:t>
        </w:r>
      </w:ins>
      <w:ins w:id="73" w:author="Qualcomm-HZ" w:date="2021-02-25T19:47:00Z">
        <w:r w:rsidR="00FE2A5F" w:rsidRPr="00987334">
          <w:t xml:space="preserve"> signalling</w:t>
        </w:r>
      </w:ins>
      <w:ins w:id="74" w:author="LTHBM1" w:date="2021-02-25T15:14:00Z">
        <w:r w:rsidRPr="00987334">
          <w:t xml:space="preserve"> exchange with the UE</w:t>
        </w:r>
      </w:ins>
    </w:p>
    <w:bookmarkEnd w:id="37"/>
    <w:p w14:paraId="14B493BE" w14:textId="544A2741" w:rsidR="009153C1" w:rsidRDefault="009153C1" w:rsidP="009153C1">
      <w:pPr>
        <w:rPr>
          <w:ins w:id="75" w:author="Ericsson User" w:date="2021-02-10T14:06:00Z"/>
        </w:rPr>
      </w:pPr>
      <w:ins w:id="76" w:author="Ericsson User" w:date="2021-02-10T14:03:00Z">
        <w:r w:rsidRPr="00987334">
          <w:t>In case secondary authentication</w:t>
        </w:r>
      </w:ins>
      <w:ins w:id="77" w:author="Qualcomm-HZ" w:date="2021-02-25T19:43:00Z">
        <w:r w:rsidR="0015549B" w:rsidRPr="00987334">
          <w:t xml:space="preserve"> and </w:t>
        </w:r>
      </w:ins>
      <w:ins w:id="78" w:author="Ericsson User" w:date="2021-02-10T14:03:00Z">
        <w:r w:rsidRPr="00987334">
          <w:t xml:space="preserve">authorization has been performed </w:t>
        </w:r>
      </w:ins>
      <w:ins w:id="79" w:author="Ericsson User" w:date="2021-02-12T15:46:00Z">
        <w:r w:rsidR="00D37834" w:rsidRPr="00987334">
          <w:t>for</w:t>
        </w:r>
      </w:ins>
      <w:ins w:id="80" w:author="Ericsson User" w:date="2021-02-10T14:03:00Z">
        <w:r w:rsidRPr="00987334">
          <w:t xml:space="preserve"> the PDU Session</w:t>
        </w:r>
      </w:ins>
      <w:ins w:id="81" w:author="Qualcomm-HZ" w:date="2021-02-25T19:43:00Z">
        <w:r w:rsidR="0015549B" w:rsidRPr="00987334">
          <w:t xml:space="preserve"> while the UE was</w:t>
        </w:r>
      </w:ins>
      <w:ins w:id="82" w:author="Ericsson User" w:date="2021-02-10T14:03:00Z">
        <w:r w:rsidRPr="00987334">
          <w:t xml:space="preserve"> </w:t>
        </w:r>
      </w:ins>
      <w:ins w:id="83" w:author="Ericsson User" w:date="2021-02-10T14:06:00Z">
        <w:r w:rsidRPr="00987334">
          <w:t>in 5GS</w:t>
        </w:r>
      </w:ins>
      <w:ins w:id="84" w:author="Ericsson User" w:date="2021-02-10T14:08:00Z">
        <w:r w:rsidRPr="00987334">
          <w:t xml:space="preserve">, and the UE has moved to EPS, </w:t>
        </w:r>
      </w:ins>
      <w:ins w:id="85" w:author="Ericsson User" w:date="2021-02-10T14:05:00Z">
        <w:r w:rsidRPr="00987334">
          <w:t>the following applies</w:t>
        </w:r>
      </w:ins>
      <w:ins w:id="86" w:author="Ericsson User" w:date="2021-02-10T14:06:00Z">
        <w:r w:rsidRPr="00987334">
          <w:t>:</w:t>
        </w:r>
      </w:ins>
    </w:p>
    <w:p w14:paraId="26056E3A" w14:textId="3D03C284" w:rsidR="009153C1" w:rsidRDefault="009153C1" w:rsidP="009153C1">
      <w:pPr>
        <w:pStyle w:val="B1"/>
        <w:rPr>
          <w:ins w:id="87" w:author="Ericsson User" w:date="2021-02-10T14:06:00Z"/>
          <w:lang w:eastAsia="ja-JP"/>
        </w:rPr>
      </w:pPr>
      <w:ins w:id="88" w:author="Ericsson User" w:date="2021-02-10T14:06:00Z">
        <w:r>
          <w:t>-</w:t>
        </w:r>
        <w:r>
          <w:tab/>
        </w:r>
      </w:ins>
      <w:ins w:id="89" w:author="Ericsson User" w:date="2021-02-10T14:04:00Z">
        <w:r>
          <w:t xml:space="preserve">DN-AAA </w:t>
        </w:r>
        <w:r>
          <w:rPr>
            <w:lang w:eastAsia="ja-JP"/>
          </w:rPr>
          <w:t>re-authorization (without re-authentication</w:t>
        </w:r>
      </w:ins>
      <w:ins w:id="90" w:author="Qualcomm-HZ" w:date="2021-02-25T19:43:00Z">
        <w:r w:rsidR="00A91415">
          <w:rPr>
            <w:lang w:eastAsia="ja-JP"/>
          </w:rPr>
          <w:t xml:space="preserve"> signalling</w:t>
        </w:r>
      </w:ins>
      <w:ins w:id="91" w:author="Ericsson User" w:date="2021-02-10T14:04:00Z">
        <w:r>
          <w:rPr>
            <w:lang w:eastAsia="ja-JP"/>
          </w:rPr>
          <w:t xml:space="preserve">) can be </w:t>
        </w:r>
      </w:ins>
      <w:ins w:id="92" w:author="Ericsson User" w:date="2021-02-10T14:06:00Z">
        <w:r>
          <w:rPr>
            <w:lang w:eastAsia="ja-JP"/>
          </w:rPr>
          <w:t>performed</w:t>
        </w:r>
      </w:ins>
      <w:ins w:id="93" w:author="Ericsson User" w:date="2021-02-10T14:04:00Z">
        <w:r>
          <w:rPr>
            <w:lang w:eastAsia="ja-JP"/>
          </w:rPr>
          <w:t xml:space="preserve"> even when </w:t>
        </w:r>
      </w:ins>
      <w:ins w:id="94" w:author="Ericsson User" w:date="2021-02-10T14:08:00Z">
        <w:r>
          <w:rPr>
            <w:lang w:eastAsia="ja-JP"/>
          </w:rPr>
          <w:t xml:space="preserve">the </w:t>
        </w:r>
      </w:ins>
      <w:ins w:id="95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618286B3" w:rsidR="009153C1" w:rsidRDefault="009153C1">
      <w:pPr>
        <w:pStyle w:val="B1"/>
        <w:rPr>
          <w:ins w:id="96" w:author="Ericsson User" w:date="2021-02-10T14:02:00Z"/>
        </w:rPr>
        <w:pPrChange w:id="97" w:author="Ericsson User" w:date="2021-02-10T14:06:00Z">
          <w:pPr/>
        </w:pPrChange>
      </w:pPr>
      <w:ins w:id="98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99" w:author="Qualcomm-HZ" w:date="2021-02-25T19:45:00Z">
        <w:r w:rsidR="00D32631">
          <w:rPr>
            <w:lang w:eastAsia="ja-JP"/>
          </w:rPr>
          <w:t>R</w:t>
        </w:r>
      </w:ins>
      <w:ins w:id="100" w:author="Ericsson User" w:date="2021-02-10T14:06:00Z">
        <w:r>
          <w:rPr>
            <w:lang w:eastAsia="ja-JP"/>
          </w:rPr>
          <w:t>e-authentication cannot be performed while the UE is in EPS</w:t>
        </w:r>
      </w:ins>
      <w:ins w:id="101" w:author="Qualcomm-HZ" w:date="2021-02-25T19:45:00Z">
        <w:r w:rsidR="00EB3875">
          <w:rPr>
            <w:lang w:eastAsia="ja-JP"/>
          </w:rPr>
          <w:t xml:space="preserve"> </w:t>
        </w:r>
      </w:ins>
      <w:ins w:id="102" w:author="Qualcomm-HZ" w:date="2021-02-25T19:46:00Z">
        <w:r w:rsidR="00EB3875">
          <w:rPr>
            <w:lang w:eastAsia="ja-JP"/>
          </w:rPr>
          <w:t>because there is no support of the related signalling in EPS</w:t>
        </w:r>
      </w:ins>
      <w:ins w:id="103" w:author="Ericsson User" w:date="2021-02-10T14:06:00Z">
        <w:r>
          <w:rPr>
            <w:lang w:eastAsia="ja-JP"/>
          </w:rPr>
          <w:t>. In case the SMF+PGW-C</w:t>
        </w:r>
      </w:ins>
      <w:ins w:id="104" w:author="Ericsson User" w:date="2021-02-10T14:05:00Z">
        <w:r>
          <w:rPr>
            <w:lang w:eastAsia="ja-JP"/>
          </w:rPr>
          <w:t xml:space="preserve"> receives </w:t>
        </w:r>
      </w:ins>
      <w:ins w:id="105" w:author="Ericsson User" w:date="2021-02-10T14:07:00Z">
        <w:r>
          <w:rPr>
            <w:lang w:eastAsia="ja-JP"/>
          </w:rPr>
          <w:t>a</w:t>
        </w:r>
      </w:ins>
      <w:ins w:id="106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107" w:author="Ericsson User" w:date="2021-02-10T14:07:00Z">
        <w:r>
          <w:rPr>
            <w:lang w:eastAsia="ja-JP"/>
          </w:rPr>
          <w:t xml:space="preserve">the SMF+PGW-C </w:t>
        </w:r>
      </w:ins>
      <w:ins w:id="108" w:author="Ericsson User" w:date="2021-02-10T14:05:00Z">
        <w:r>
          <w:rPr>
            <w:lang w:eastAsia="ja-JP"/>
          </w:rPr>
          <w:t>inform</w:t>
        </w:r>
      </w:ins>
      <w:ins w:id="109" w:author="Ericsson User" w:date="2021-02-10T14:07:00Z">
        <w:r>
          <w:rPr>
            <w:lang w:eastAsia="ja-JP"/>
          </w:rPr>
          <w:t>s the</w:t>
        </w:r>
      </w:ins>
      <w:ins w:id="110" w:author="Ericsson User" w:date="2021-02-10T14:05:00Z">
        <w:r>
          <w:rPr>
            <w:lang w:eastAsia="ja-JP"/>
          </w:rPr>
          <w:t xml:space="preserve"> DN-AAA </w:t>
        </w:r>
      </w:ins>
      <w:ins w:id="111" w:author="Ericsson User" w:date="2021-02-10T14:07:00Z">
        <w:r>
          <w:rPr>
            <w:lang w:eastAsia="ja-JP"/>
          </w:rPr>
          <w:t xml:space="preserve">Server </w:t>
        </w:r>
      </w:ins>
      <w:ins w:id="112" w:author="Ericsson User" w:date="2021-02-10T14:05:00Z">
        <w:r>
          <w:rPr>
            <w:lang w:eastAsia="ja-JP"/>
          </w:rPr>
          <w:t xml:space="preserve">that the UE is not available for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</w:t>
        </w:r>
        <w:proofErr w:type="gramStart"/>
        <w:r>
          <w:rPr>
            <w:lang w:eastAsia="ja-JP"/>
          </w:rPr>
          <w:t>at the moment</w:t>
        </w:r>
        <w:proofErr w:type="gramEnd"/>
        <w:r>
          <w:rPr>
            <w:lang w:eastAsia="ja-JP"/>
          </w:rPr>
          <w:t>. The SMF+PGW-C should not initiate PDN connection release</w:t>
        </w:r>
      </w:ins>
      <w:ins w:id="113" w:author="Qualcomm-HZ" w:date="2021-02-25T19:48:00Z">
        <w:r w:rsidR="00662815">
          <w:rPr>
            <w:lang w:eastAsia="ja-JP"/>
          </w:rPr>
          <w:t xml:space="preserve"> at this </w:t>
        </w:r>
        <w:r w:rsidR="00662815" w:rsidRPr="00987334">
          <w:rPr>
            <w:lang w:eastAsia="ja-JP"/>
          </w:rPr>
          <w:t>point</w:t>
        </w:r>
      </w:ins>
      <w:ins w:id="114" w:author="LTHBM1" w:date="2021-02-26T13:33:00Z">
        <w:r w:rsidR="00FE572D" w:rsidRPr="00987334">
          <w:rPr>
            <w:lang w:eastAsia="ja-JP"/>
            <w:rPrChange w:id="115" w:author="LTHBM1" w:date="2021-02-26T13:33:00Z">
              <w:rPr>
                <w:lang w:eastAsia="ja-JP"/>
              </w:rPr>
            </w:rPrChange>
          </w:rPr>
          <w:t>: t</w:t>
        </w:r>
      </w:ins>
      <w:ins w:id="116" w:author="Ericsson User" w:date="2021-02-10T14:05:00Z">
        <w:r w:rsidRPr="00987334">
          <w:rPr>
            <w:lang w:eastAsia="ja-JP"/>
            <w:rPrChange w:id="117" w:author="LTHBM1" w:date="2021-02-26T13:33:00Z">
              <w:rPr>
                <w:lang w:eastAsia="ja-JP"/>
              </w:rPr>
            </w:rPrChange>
          </w:rPr>
          <w:t>he</w:t>
        </w:r>
        <w:r w:rsidRPr="00987334">
          <w:rPr>
            <w:lang w:eastAsia="ja-JP"/>
          </w:rPr>
          <w:t xml:space="preserve"> D</w:t>
        </w:r>
        <w:r>
          <w:rPr>
            <w:lang w:eastAsia="ja-JP"/>
          </w:rPr>
          <w:t>N-AAA decide</w:t>
        </w:r>
      </w:ins>
      <w:ins w:id="118" w:author="Ericsson User" w:date="2021-02-10T14:07:00Z">
        <w:r>
          <w:rPr>
            <w:lang w:eastAsia="ja-JP"/>
          </w:rPr>
          <w:t>s</w:t>
        </w:r>
      </w:ins>
      <w:ins w:id="119" w:author="Ericsson User" w:date="2021-02-10T14:05:00Z">
        <w:r>
          <w:rPr>
            <w:lang w:eastAsia="ja-JP"/>
          </w:rPr>
          <w:t xml:space="preserve"> </w:t>
        </w:r>
      </w:ins>
      <w:ins w:id="120" w:author="Cisco" w:date="2021-02-24T12:07:00Z">
        <w:r w:rsidR="002A0CA0">
          <w:rPr>
            <w:lang w:eastAsia="ja-JP"/>
          </w:rPr>
          <w:t xml:space="preserve">the </w:t>
        </w:r>
      </w:ins>
      <w:ins w:id="121" w:author="Ericsson User" w:date="2021-02-10T14:05:00Z">
        <w:r>
          <w:rPr>
            <w:lang w:eastAsia="ja-JP"/>
          </w:rPr>
          <w:t>actions to take</w:t>
        </w:r>
      </w:ins>
      <w:ins w:id="122" w:author="Ericsson User" w:date="2021-02-10T14:09:00Z">
        <w:r w:rsidR="00C0491E">
          <w:rPr>
            <w:lang w:eastAsia="ja-JP"/>
          </w:rPr>
          <w:t>, based on the reply from SMF+PGW-C</w:t>
        </w:r>
      </w:ins>
      <w:ins w:id="123" w:author="Qualcomm-HZ" w:date="2021-02-25T19:48:00Z">
        <w:r w:rsidR="00662815">
          <w:rPr>
            <w:lang w:eastAsia="ja-JP"/>
          </w:rPr>
          <w:t xml:space="preserve"> and local policy</w:t>
        </w:r>
      </w:ins>
      <w:ins w:id="124" w:author="LTHBM1" w:date="2021-02-16T10:09:00Z">
        <w:r w:rsidR="00786456">
          <w:rPr>
            <w:lang w:eastAsia="ja-JP"/>
          </w:rPr>
          <w:t xml:space="preserve"> which may</w:t>
        </w:r>
      </w:ins>
      <w:ins w:id="125" w:author="Qualcomm-HZ" w:date="2021-02-25T19:48:00Z">
        <w:r w:rsidR="00662815">
          <w:rPr>
            <w:lang w:eastAsia="ja-JP"/>
          </w:rPr>
          <w:t xml:space="preserve"> </w:t>
        </w:r>
      </w:ins>
      <w:ins w:id="126" w:author="Qualcomm-HZ" w:date="2021-02-25T19:49:00Z">
        <w:r w:rsidR="00662815">
          <w:rPr>
            <w:lang w:eastAsia="ja-JP"/>
          </w:rPr>
          <w:t>also</w:t>
        </w:r>
      </w:ins>
      <w:ins w:id="127" w:author="LTHBM1" w:date="2021-02-16T10:09:00Z">
        <w:r w:rsidR="00786456">
          <w:rPr>
            <w:lang w:eastAsia="ja-JP"/>
          </w:rPr>
          <w:t xml:space="preserve"> </w:t>
        </w:r>
      </w:ins>
      <w:ins w:id="128" w:author="Qualcomm-HZ" w:date="2021-02-25T19:49:00Z">
        <w:r w:rsidR="007A39A3">
          <w:rPr>
            <w:lang w:eastAsia="ja-JP"/>
          </w:rPr>
          <w:t>trigger</w:t>
        </w:r>
      </w:ins>
      <w:ins w:id="129" w:author="LTHBM1" w:date="2021-02-16T10:09:00Z">
        <w:r w:rsidR="00786456">
          <w:rPr>
            <w:lang w:eastAsia="ja-JP"/>
          </w:rPr>
          <w:t xml:space="preserve"> a </w:t>
        </w:r>
      </w:ins>
      <w:ins w:id="130" w:author="LTHBM1" w:date="2021-02-16T10:11:00Z">
        <w:r w:rsidR="00786456">
          <w:rPr>
            <w:lang w:eastAsia="ja-JP"/>
          </w:rPr>
          <w:t xml:space="preserve">DN-AAA server </w:t>
        </w:r>
      </w:ins>
      <w:ins w:id="131" w:author="LTHBM1" w:date="2021-02-16T10:09:00Z">
        <w:r w:rsidR="00786456">
          <w:rPr>
            <w:lang w:eastAsia="ja-JP"/>
          </w:rPr>
          <w:t>request to release the PDU Sessio</w:t>
        </w:r>
      </w:ins>
      <w:ins w:id="132" w:author="LTHBM1" w:date="2021-02-16T10:10:00Z">
        <w:r w:rsidR="00786456">
          <w:rPr>
            <w:lang w:eastAsia="ja-JP"/>
          </w:rPr>
          <w:t>n</w:t>
        </w:r>
      </w:ins>
      <w:ins w:id="133" w:author="Qualcomm-HZ" w:date="2021-02-25T19:49:00Z">
        <w:r w:rsidR="00F7080E">
          <w:rPr>
            <w:lang w:eastAsia="ja-JP"/>
          </w:rPr>
          <w:t>/PDN connection</w:t>
        </w:r>
      </w:ins>
      <w:ins w:id="134" w:author="Qualcomm-HZ" w:date="2021-02-25T19:50:00Z">
        <w:r w:rsidR="007C7656">
          <w:rPr>
            <w:lang w:eastAsia="ja-JP"/>
          </w:rPr>
          <w:t xml:space="preserve"> of the UE</w:t>
        </w:r>
      </w:ins>
      <w:ins w:id="135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81EB8" w14:textId="77777777" w:rsidR="00C574A3" w:rsidRDefault="00C574A3">
      <w:r>
        <w:separator/>
      </w:r>
    </w:p>
  </w:endnote>
  <w:endnote w:type="continuationSeparator" w:id="0">
    <w:p w14:paraId="6ABE8DA1" w14:textId="77777777" w:rsidR="00C574A3" w:rsidRDefault="00C5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E4E0F" w14:textId="77777777" w:rsidR="00FE572D" w:rsidRDefault="00FE5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2918B" w14:textId="77777777" w:rsidR="00FE572D" w:rsidRDefault="00FE5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1E67F" w14:textId="77777777" w:rsidR="00FE572D" w:rsidRDefault="00FE5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C45A7" w14:textId="77777777" w:rsidR="00C574A3" w:rsidRDefault="00C574A3">
      <w:r>
        <w:separator/>
      </w:r>
    </w:p>
  </w:footnote>
  <w:footnote w:type="continuationSeparator" w:id="0">
    <w:p w14:paraId="4BBCC84F" w14:textId="77777777" w:rsidR="00C574A3" w:rsidRDefault="00C57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0CBD4" w14:textId="77777777" w:rsidR="00FE572D" w:rsidRDefault="00FE5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AF593" w14:textId="77777777" w:rsidR="00FE572D" w:rsidRDefault="00FE5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-zfq1">
    <w15:presenceInfo w15:providerId="None" w15:userId="Huawei-zfq1"/>
  </w15:person>
  <w15:person w15:author="LTHBM1">
    <w15:presenceInfo w15:providerId="None" w15:userId="LTHBM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1D7B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5549B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E54FA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A6BB2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B7196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2815"/>
    <w:rsid w:val="0067045C"/>
    <w:rsid w:val="00672DD2"/>
    <w:rsid w:val="00673A16"/>
    <w:rsid w:val="00676C93"/>
    <w:rsid w:val="00684892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39A3"/>
    <w:rsid w:val="007A4101"/>
    <w:rsid w:val="007A7FEA"/>
    <w:rsid w:val="007B512A"/>
    <w:rsid w:val="007C2097"/>
    <w:rsid w:val="007C3455"/>
    <w:rsid w:val="007C5038"/>
    <w:rsid w:val="007C591F"/>
    <w:rsid w:val="007C6841"/>
    <w:rsid w:val="007C7656"/>
    <w:rsid w:val="007D1105"/>
    <w:rsid w:val="007D1D06"/>
    <w:rsid w:val="007D2117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07EE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25CAD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34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07DFF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1415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4661"/>
    <w:rsid w:val="00B45489"/>
    <w:rsid w:val="00B47C25"/>
    <w:rsid w:val="00B530DF"/>
    <w:rsid w:val="00B531B9"/>
    <w:rsid w:val="00B63652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574A3"/>
    <w:rsid w:val="00C600CF"/>
    <w:rsid w:val="00C6012A"/>
    <w:rsid w:val="00C613AA"/>
    <w:rsid w:val="00C62930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2631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C4F6F"/>
    <w:rsid w:val="00DD201C"/>
    <w:rsid w:val="00DD5386"/>
    <w:rsid w:val="00DE281E"/>
    <w:rsid w:val="00DE34CF"/>
    <w:rsid w:val="00DE677E"/>
    <w:rsid w:val="00DE6B67"/>
    <w:rsid w:val="00DE7D1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162B"/>
    <w:rsid w:val="00E63662"/>
    <w:rsid w:val="00E73323"/>
    <w:rsid w:val="00E7505B"/>
    <w:rsid w:val="00E82849"/>
    <w:rsid w:val="00E9026F"/>
    <w:rsid w:val="00E9524E"/>
    <w:rsid w:val="00EA0A88"/>
    <w:rsid w:val="00EA451D"/>
    <w:rsid w:val="00EA46A1"/>
    <w:rsid w:val="00EA4799"/>
    <w:rsid w:val="00EB09B7"/>
    <w:rsid w:val="00EB3875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458B"/>
    <w:rsid w:val="00F163E4"/>
    <w:rsid w:val="00F17370"/>
    <w:rsid w:val="00F20CDB"/>
    <w:rsid w:val="00F22660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080E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2A5F"/>
    <w:rsid w:val="00FE572D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9DDE6-D74E-47A6-85F8-5A042A8499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744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1900-01-01T08:00:00Z</cp:lastPrinted>
  <dcterms:created xsi:type="dcterms:W3CDTF">2021-03-03T10:34:00Z</dcterms:created>
  <dcterms:modified xsi:type="dcterms:W3CDTF">2021-03-03T10:38:00Z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1614004435</vt:lpwstr>
  </property>
</Properties>
</file>