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637995B"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WG</w:t>
        </w:r>
        <w:r w:rsidR="004D6E4D">
          <w:rPr>
            <w:b/>
            <w:noProof/>
            <w:sz w:val="24"/>
          </w:rPr>
          <w:t xml:space="preserve"> SA2</w:t>
        </w:r>
      </w:fldSimple>
      <w:r w:rsidR="00C66BA2">
        <w:rPr>
          <w:b/>
          <w:noProof/>
          <w:sz w:val="24"/>
        </w:rPr>
        <w:t xml:space="preserve"> </w:t>
      </w:r>
      <w:r>
        <w:rPr>
          <w:b/>
          <w:noProof/>
          <w:sz w:val="24"/>
        </w:rPr>
        <w:t>Meeting #</w:t>
      </w:r>
      <w:fldSimple w:instr=" DOCPROPERTY  MtgSeq  \* MERGEFORMAT ">
        <w:r w:rsidR="00F40105">
          <w:rPr>
            <w:b/>
            <w:noProof/>
            <w:sz w:val="24"/>
          </w:rPr>
          <w:t>143</w:t>
        </w:r>
        <w:r w:rsidR="002215B6">
          <w:rPr>
            <w:b/>
            <w:noProof/>
            <w:sz w:val="24"/>
          </w:rPr>
          <w:t>E</w:t>
        </w:r>
      </w:fldSimple>
      <w:r w:rsidR="004D6E4D">
        <w:t xml:space="preserve"> </w:t>
      </w:r>
      <w:fldSimple w:instr=" DOCPROPERTY  MtgTitle  \* MERGEFORMAT ">
        <w:r w:rsidR="004D6E4D">
          <w:rPr>
            <w:b/>
            <w:noProof/>
            <w:sz w:val="24"/>
          </w:rPr>
          <w:t>e-Meeting</w:t>
        </w:r>
      </w:fldSimple>
      <w:r>
        <w:rPr>
          <w:b/>
          <w:i/>
          <w:noProof/>
          <w:sz w:val="28"/>
        </w:rPr>
        <w:tab/>
      </w:r>
      <w:fldSimple w:instr=" DOCPROPERTY  Tdoc#  \* MERGEFORMAT ">
        <w:r w:rsidR="00F40105" w:rsidRPr="00837FE6">
          <w:rPr>
            <w:b/>
            <w:i/>
            <w:noProof/>
            <w:sz w:val="28"/>
          </w:rPr>
          <w:t>S2-210</w:t>
        </w:r>
        <w:r w:rsidR="00404FA0">
          <w:rPr>
            <w:b/>
            <w:i/>
            <w:noProof/>
            <w:sz w:val="28"/>
          </w:rPr>
          <w:t>1</w:t>
        </w:r>
        <w:r w:rsidR="003D4DDB">
          <w:rPr>
            <w:b/>
            <w:i/>
            <w:noProof/>
            <w:sz w:val="28"/>
          </w:rPr>
          <w:t>0</w:t>
        </w:r>
        <w:r w:rsidR="00404FA0">
          <w:rPr>
            <w:b/>
            <w:i/>
            <w:noProof/>
            <w:sz w:val="28"/>
          </w:rPr>
          <w:t>9</w:t>
        </w:r>
      </w:fldSimple>
      <w:r w:rsidR="00517C42">
        <w:rPr>
          <w:b/>
          <w:i/>
          <w:noProof/>
          <w:sz w:val="28"/>
        </w:rPr>
        <w:t>6</w:t>
      </w:r>
    </w:p>
    <w:p w14:paraId="7CB45193" w14:textId="56DBAAD9" w:rsidR="001E41F3" w:rsidRDefault="00267895" w:rsidP="005E2C44">
      <w:pPr>
        <w:pStyle w:val="CRCoverPage"/>
        <w:outlineLvl w:val="0"/>
        <w:rPr>
          <w:b/>
          <w:noProof/>
          <w:sz w:val="24"/>
        </w:rPr>
      </w:pPr>
      <w:fldSimple w:instr=" DOCPROPERTY  Location  \* MERGEFORMAT ">
        <w:r w:rsidR="004D6E4D">
          <w:rPr>
            <w:b/>
            <w:noProof/>
            <w:sz w:val="24"/>
          </w:rPr>
          <w:t>Elbonia</w:t>
        </w:r>
      </w:fldSimple>
      <w:r w:rsidR="001E41F3">
        <w:rPr>
          <w:b/>
          <w:noProof/>
          <w:sz w:val="24"/>
        </w:rPr>
        <w:t xml:space="preserve">, </w:t>
      </w:r>
      <w:fldSimple w:instr=" DOCPROPERTY  StartDate  \* MERGEFORMAT ">
        <w:r w:rsidR="003609EF" w:rsidRPr="00BA51D9">
          <w:rPr>
            <w:b/>
            <w:noProof/>
            <w:sz w:val="24"/>
          </w:rPr>
          <w:t xml:space="preserve"> </w:t>
        </w:r>
        <w:r w:rsidR="00F40105">
          <w:rPr>
            <w:b/>
            <w:noProof/>
            <w:sz w:val="24"/>
          </w:rPr>
          <w:t>Febuary 24</w:t>
        </w:r>
      </w:fldSimple>
      <w:r w:rsidR="00547111">
        <w:rPr>
          <w:b/>
          <w:noProof/>
          <w:sz w:val="24"/>
        </w:rPr>
        <w:t xml:space="preserve"> - </w:t>
      </w:r>
      <w:fldSimple w:instr=" DOCPROPERTY  EndDate  \* MERGEFORMAT ">
        <w:r w:rsidR="00F40105">
          <w:rPr>
            <w:b/>
            <w:noProof/>
            <w:sz w:val="24"/>
          </w:rPr>
          <w:t>March 9,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907909" w:rsidR="001E41F3" w:rsidRPr="00410371" w:rsidRDefault="00267895" w:rsidP="00E13F3D">
            <w:pPr>
              <w:pStyle w:val="CRCoverPage"/>
              <w:spacing w:after="0"/>
              <w:jc w:val="right"/>
              <w:rPr>
                <w:b/>
                <w:noProof/>
                <w:sz w:val="28"/>
              </w:rPr>
            </w:pPr>
            <w:fldSimple w:instr=" DOCPROPERTY  Spec#  \* MERGEFORMAT ">
              <w:r w:rsidR="00F40105">
                <w:rPr>
                  <w:b/>
                  <w:noProof/>
                  <w:sz w:val="28"/>
                </w:rPr>
                <w:t>TS 23.502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F6648D" w:rsidR="001E41F3" w:rsidRPr="0081141C" w:rsidRDefault="00E4645F" w:rsidP="00547111">
            <w:pPr>
              <w:pStyle w:val="CRCoverPage"/>
              <w:spacing w:after="0"/>
              <w:rPr>
                <w:noProof/>
                <w:highlight w:val="yellow"/>
              </w:rPr>
            </w:pPr>
            <w:r>
              <w:rPr>
                <w:b/>
                <w:noProof/>
                <w:sz w:val="28"/>
                <w:highlight w:val="yellow"/>
              </w:rPr>
              <w:t>2573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A11F2B" w:rsidR="001E41F3" w:rsidRPr="00410371" w:rsidRDefault="00267895" w:rsidP="00E13F3D">
            <w:pPr>
              <w:pStyle w:val="CRCoverPage"/>
              <w:spacing w:after="0"/>
              <w:jc w:val="center"/>
              <w:rPr>
                <w:b/>
                <w:noProof/>
              </w:rPr>
            </w:pPr>
            <w:fldSimple w:instr=" DOCPROPERTY  Revision  \* MERGEFORMAT ">
              <w:r w:rsidR="00F40105">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0F9D67" w:rsidR="001E41F3" w:rsidRPr="00410371" w:rsidRDefault="00267895">
            <w:pPr>
              <w:pStyle w:val="CRCoverPage"/>
              <w:spacing w:after="0"/>
              <w:jc w:val="center"/>
              <w:rPr>
                <w:noProof/>
                <w:sz w:val="28"/>
              </w:rPr>
            </w:pPr>
            <w:fldSimple w:instr=" DOCPROPERTY  Version  \* MERGEFORMAT ">
              <w:r w:rsidR="00F40105">
                <w:rPr>
                  <w:b/>
                  <w:noProof/>
                  <w:sz w:val="28"/>
                </w:rPr>
                <w:t>16.7.0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7E5E2A8" w:rsidR="00F25D98" w:rsidRDefault="004D6E4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934ED2C" w:rsidR="00F25D98" w:rsidRDefault="004D6E4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41165A" w:rsidR="001E41F3" w:rsidRDefault="00104BEE">
            <w:pPr>
              <w:pStyle w:val="CRCoverPage"/>
              <w:spacing w:after="0"/>
              <w:ind w:left="100"/>
              <w:rPr>
                <w:noProof/>
              </w:rPr>
            </w:pPr>
            <w:r>
              <w:t xml:space="preserve">Procedure of </w:t>
            </w:r>
            <w:fldSimple w:instr=" DOCPROPERTY  CrTitle  \* MERGEFORMAT ">
              <w:r w:rsidR="00333E54">
                <w:t>ECS Address Provisioning</w:t>
              </w:r>
            </w:fldSimple>
            <w:r>
              <w:t xml:space="preserve"> by AF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141C"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7C5B93" w:rsidR="001E41F3" w:rsidRPr="0081141C" w:rsidRDefault="002272D4">
            <w:pPr>
              <w:pStyle w:val="CRCoverPage"/>
              <w:spacing w:after="0"/>
              <w:ind w:left="100"/>
              <w:rPr>
                <w:noProof/>
              </w:rPr>
            </w:pPr>
            <w:r>
              <w:rPr>
                <w:noProof/>
                <w:lang w:eastAsia="zh-CN"/>
              </w:rPr>
              <w:t>v</w:t>
            </w:r>
            <w:r w:rsidR="00DA4C4C">
              <w:rPr>
                <w:rFonts w:hint="eastAsia"/>
                <w:noProof/>
                <w:lang w:eastAsia="zh-CN"/>
              </w:rPr>
              <w:t>ivo</w:t>
            </w:r>
            <w:r>
              <w:rPr>
                <w:noProof/>
                <w:lang w:eastAsia="zh-CN"/>
              </w:rPr>
              <w:t>, C</w:t>
            </w:r>
            <w:r w:rsidRPr="002272D4">
              <w:rPr>
                <w:noProof/>
                <w:lang w:eastAsia="zh-CN"/>
              </w:rPr>
              <w:t>onvida</w:t>
            </w:r>
            <w:r>
              <w:rPr>
                <w:noProof/>
                <w:lang w:eastAsia="zh-CN"/>
              </w:rPr>
              <w:t xml:space="preserve"> W</w:t>
            </w:r>
            <w:r w:rsidRPr="002272D4">
              <w:rPr>
                <w:noProof/>
                <w:lang w:eastAsia="zh-CN"/>
              </w:rPr>
              <w:t>ireless</w:t>
            </w:r>
            <w:r w:rsidR="001115E8">
              <w:rPr>
                <w:noProof/>
                <w:lang w:eastAsia="zh-CN"/>
              </w:rPr>
              <w:t xml:space="preserve"> LLC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C5E695" w:rsidR="001E41F3" w:rsidRDefault="00267895" w:rsidP="00547111">
            <w:pPr>
              <w:pStyle w:val="CRCoverPage"/>
              <w:spacing w:after="0"/>
              <w:ind w:left="100"/>
              <w:rPr>
                <w:noProof/>
              </w:rPr>
            </w:pPr>
            <w:fldSimple w:instr=" DOCPROPERTY  SourceIfTsg  \* MERGEFORMAT ">
              <w:r w:rsidR="00E13F3D">
                <w:rPr>
                  <w:noProof/>
                </w:rPr>
                <w:t>S</w:t>
              </w:r>
              <w:r w:rsidR="003431F9">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2D8CDD" w:rsidR="001E41F3" w:rsidRDefault="00267895">
            <w:pPr>
              <w:pStyle w:val="CRCoverPage"/>
              <w:spacing w:after="0"/>
              <w:ind w:left="100"/>
              <w:rPr>
                <w:noProof/>
              </w:rPr>
            </w:pPr>
            <w:fldSimple w:instr=" DOCPROPERTY  RelatedWis  \* MERGEFORMAT ">
              <w:r w:rsidR="002215B6">
                <w:rPr>
                  <w:noProof/>
                </w:rPr>
                <w:t>eEDGE_5GC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B6B75E" w:rsidR="001E41F3" w:rsidRDefault="00267895">
            <w:pPr>
              <w:pStyle w:val="CRCoverPage"/>
              <w:spacing w:after="0"/>
              <w:ind w:left="100"/>
              <w:rPr>
                <w:noProof/>
              </w:rPr>
            </w:pPr>
            <w:fldSimple w:instr=" DOCPROPERTY  ResDate  \* MERGEFORMAT ">
              <w:r w:rsidR="004D6E4D">
                <w:rPr>
                  <w:noProof/>
                </w:rPr>
                <w:t>2021-</w:t>
              </w:r>
              <w:r w:rsidR="0096631E">
                <w:rPr>
                  <w:noProof/>
                </w:rPr>
                <w:t>02</w:t>
              </w:r>
              <w:r w:rsidR="004D6E4D">
                <w:rPr>
                  <w:noProof/>
                </w:rPr>
                <w:t>-</w:t>
              </w:r>
              <w:r w:rsidR="0096631E">
                <w:rPr>
                  <w:noProof/>
                </w:rPr>
                <w:t>2</w:t>
              </w:r>
            </w:fldSimple>
            <w:r w:rsidR="0096631E">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CEBCA4F" w:rsidR="001E41F3" w:rsidRDefault="00267895" w:rsidP="00D24991">
            <w:pPr>
              <w:pStyle w:val="CRCoverPage"/>
              <w:spacing w:after="0"/>
              <w:ind w:left="100" w:right="-609"/>
              <w:rPr>
                <w:b/>
                <w:noProof/>
              </w:rPr>
            </w:pPr>
            <w:fldSimple w:instr=" DOCPROPERTY  Cat  \* MERGEFORMAT ">
              <w:r w:rsidR="003431F9">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E60998" w:rsidR="001E41F3" w:rsidRDefault="00267895">
            <w:pPr>
              <w:pStyle w:val="CRCoverPage"/>
              <w:spacing w:after="0"/>
              <w:ind w:left="100"/>
              <w:rPr>
                <w:noProof/>
              </w:rPr>
            </w:pPr>
            <w:fldSimple w:instr=" DOCPROPERTY  Release  \* MERGEFORMAT ">
              <w:r w:rsidR="00D24991">
                <w:rPr>
                  <w:noProof/>
                </w:rPr>
                <w:t>Rel</w:t>
              </w:r>
              <w:r w:rsidR="004D6E4D">
                <w:rPr>
                  <w:noProof/>
                </w:rPr>
                <w:t>-17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A1F41C" w14:textId="1A583AEF" w:rsidR="00692333" w:rsidRDefault="0031659F" w:rsidP="00692333">
            <w:pPr>
              <w:pStyle w:val="CRCoverPage"/>
              <w:spacing w:after="0"/>
              <w:ind w:left="100"/>
              <w:rPr>
                <w:noProof/>
              </w:rPr>
            </w:pPr>
            <w:r w:rsidRPr="0031659F">
              <w:rPr>
                <w:noProof/>
              </w:rPr>
              <w:t xml:space="preserve">According to the conclusions in TR 23.748, clause 9.1.3, </w:t>
            </w:r>
            <w:r w:rsidR="00EC4285" w:rsidRPr="00EC4285">
              <w:rPr>
                <w:noProof/>
              </w:rPr>
              <w:t>Whether an AF may provide ECS Identities to the UDM may be considered during the normative phase</w:t>
            </w:r>
            <w:r w:rsidR="00A423D1">
              <w:rPr>
                <w:noProof/>
              </w:rPr>
              <w:t>.</w:t>
            </w:r>
          </w:p>
          <w:p w14:paraId="2AED9CB5" w14:textId="77777777" w:rsidR="0015227B" w:rsidRDefault="0015227B" w:rsidP="00692333">
            <w:pPr>
              <w:pStyle w:val="CRCoverPage"/>
              <w:spacing w:after="0"/>
              <w:ind w:left="100"/>
              <w:rPr>
                <w:noProof/>
              </w:rPr>
            </w:pPr>
          </w:p>
          <w:p w14:paraId="16A2FDFD" w14:textId="6B8E9E7A" w:rsidR="00DA4C4C" w:rsidRDefault="00692333" w:rsidP="00692333">
            <w:pPr>
              <w:pStyle w:val="CRCoverPage"/>
              <w:spacing w:after="0"/>
              <w:ind w:left="100"/>
              <w:rPr>
                <w:noProof/>
                <w:lang w:eastAsia="zh-CN"/>
              </w:rPr>
            </w:pPr>
            <w:r>
              <w:rPr>
                <w:noProof/>
                <w:lang w:eastAsia="zh-CN"/>
              </w:rPr>
              <w:t>T</w:t>
            </w:r>
            <w:r w:rsidR="00DA4C4C">
              <w:rPr>
                <w:noProof/>
                <w:lang w:eastAsia="zh-CN"/>
              </w:rPr>
              <w:t xml:space="preserve">he original function of providing ECS address is by UE subscription. This function applies to the situation that ECS deployed </w:t>
            </w:r>
            <w:r w:rsidR="0015227B">
              <w:rPr>
                <w:noProof/>
                <w:lang w:eastAsia="zh-CN"/>
              </w:rPr>
              <w:t>b</w:t>
            </w:r>
            <w:r w:rsidR="009066B9">
              <w:rPr>
                <w:noProof/>
                <w:lang w:eastAsia="zh-CN"/>
              </w:rPr>
              <w:t>y</w:t>
            </w:r>
            <w:r w:rsidR="0015227B">
              <w:rPr>
                <w:noProof/>
                <w:lang w:eastAsia="zh-CN"/>
              </w:rPr>
              <w:t xml:space="preserve"> an</w:t>
            </w:r>
            <w:r w:rsidR="00DA4C4C">
              <w:rPr>
                <w:noProof/>
                <w:lang w:eastAsia="zh-CN"/>
              </w:rPr>
              <w:t xml:space="preserve"> MNO. </w:t>
            </w:r>
          </w:p>
          <w:p w14:paraId="58AECF09" w14:textId="77777777" w:rsidR="0015227B" w:rsidRDefault="0015227B" w:rsidP="00692333">
            <w:pPr>
              <w:pStyle w:val="CRCoverPage"/>
              <w:spacing w:after="0"/>
              <w:ind w:left="100"/>
              <w:rPr>
                <w:noProof/>
              </w:rPr>
            </w:pPr>
          </w:p>
          <w:p w14:paraId="708AA7DE" w14:textId="12257D10" w:rsidR="00692333" w:rsidRDefault="00DA4C4C" w:rsidP="0015227B">
            <w:pPr>
              <w:pStyle w:val="CRCoverPage"/>
              <w:spacing w:after="0"/>
              <w:ind w:left="100"/>
              <w:rPr>
                <w:noProof/>
                <w:lang w:eastAsia="zh-CN"/>
              </w:rPr>
            </w:pPr>
            <w:r w:rsidRPr="00DA4C4C">
              <w:rPr>
                <w:noProof/>
                <w:lang w:eastAsia="zh-CN"/>
              </w:rPr>
              <w:t>If the ECS is deployed in 3rd party domain by service provider, it is better to provide</w:t>
            </w:r>
            <w:r w:rsidR="0015227B">
              <w:rPr>
                <w:noProof/>
                <w:lang w:eastAsia="zh-CN"/>
              </w:rPr>
              <w:t xml:space="preserve"> the</w:t>
            </w:r>
            <w:r w:rsidRPr="00DA4C4C">
              <w:rPr>
                <w:noProof/>
                <w:lang w:eastAsia="zh-CN"/>
              </w:rPr>
              <w:t xml:space="preserve"> ECS address </w:t>
            </w:r>
            <w:r w:rsidR="0015227B">
              <w:rPr>
                <w:noProof/>
                <w:lang w:eastAsia="zh-CN"/>
              </w:rPr>
              <w:t>from the 3</w:t>
            </w:r>
            <w:r w:rsidR="0015227B" w:rsidRPr="0015227B">
              <w:rPr>
                <w:noProof/>
                <w:vertAlign w:val="superscript"/>
                <w:lang w:eastAsia="zh-CN"/>
              </w:rPr>
              <w:t>rd</w:t>
            </w:r>
            <w:r w:rsidR="0015227B">
              <w:rPr>
                <w:noProof/>
                <w:lang w:eastAsia="zh-CN"/>
              </w:rPr>
              <w:t xml:space="preserve"> party</w:t>
            </w:r>
            <w:r w:rsidR="0015227B" w:rsidRPr="00DA4C4C">
              <w:rPr>
                <w:noProof/>
                <w:lang w:eastAsia="zh-CN"/>
              </w:rPr>
              <w:t xml:space="preserve"> </w:t>
            </w:r>
            <w:r w:rsidRPr="00DA4C4C">
              <w:rPr>
                <w:noProof/>
                <w:lang w:eastAsia="zh-CN"/>
              </w:rPr>
              <w:t xml:space="preserve">AF via NEF to 5GC.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2313F7A" w14:textId="329067DD" w:rsidR="00EC4285" w:rsidRDefault="00EC4285" w:rsidP="00692333">
            <w:pPr>
              <w:pStyle w:val="CRCoverPage"/>
              <w:spacing w:after="0"/>
              <w:ind w:left="100"/>
              <w:rPr>
                <w:rFonts w:eastAsia="等线"/>
                <w:lang w:val="en-US" w:eastAsia="zh-CN"/>
              </w:rPr>
            </w:pPr>
            <w:proofErr w:type="spellStart"/>
            <w:r>
              <w:rPr>
                <w:rFonts w:eastAsia="等线"/>
                <w:lang w:val="en-US" w:eastAsia="zh-CN"/>
              </w:rPr>
              <w:t>Nnef_ParameterProvision</w:t>
            </w:r>
            <w:proofErr w:type="spellEnd"/>
            <w:r>
              <w:rPr>
                <w:rFonts w:eastAsia="等线"/>
                <w:lang w:val="en-US" w:eastAsia="zh-CN"/>
              </w:rPr>
              <w:t xml:space="preserve"> is updated so that an AF can provide the ECS Address(es) via the NEF</w:t>
            </w:r>
          </w:p>
          <w:p w14:paraId="68ED4D2B" w14:textId="77777777" w:rsidR="0015227B" w:rsidRDefault="0015227B" w:rsidP="00692333">
            <w:pPr>
              <w:pStyle w:val="CRCoverPage"/>
              <w:spacing w:after="0"/>
              <w:ind w:left="100"/>
              <w:rPr>
                <w:rFonts w:eastAsia="等线"/>
                <w:lang w:val="en-US" w:eastAsia="zh-CN"/>
              </w:rPr>
            </w:pPr>
          </w:p>
          <w:p w14:paraId="21CB2195" w14:textId="2BACC75F" w:rsidR="00EC4285" w:rsidRDefault="00EC4285" w:rsidP="00692333">
            <w:pPr>
              <w:pStyle w:val="CRCoverPage"/>
              <w:spacing w:after="0"/>
              <w:ind w:left="100"/>
              <w:rPr>
                <w:rFonts w:eastAsia="等线"/>
                <w:lang w:val="en-US" w:eastAsia="zh-CN"/>
              </w:rPr>
            </w:pPr>
            <w:proofErr w:type="spellStart"/>
            <w:r>
              <w:rPr>
                <w:rFonts w:eastAsia="等线"/>
                <w:lang w:val="en-US" w:eastAsia="zh-CN"/>
              </w:rPr>
              <w:t>Nudm_ParameterProvision</w:t>
            </w:r>
            <w:proofErr w:type="spellEnd"/>
            <w:r>
              <w:rPr>
                <w:rFonts w:eastAsia="等线"/>
                <w:lang w:val="en-US" w:eastAsia="zh-CN"/>
              </w:rPr>
              <w:t xml:space="preserve"> is updated so that the NEF can provide the ECS Address(es) to the UDM</w:t>
            </w:r>
          </w:p>
          <w:p w14:paraId="31C656EC" w14:textId="5FE7C130" w:rsidR="00DA4C4C" w:rsidRDefault="00DA4C4C" w:rsidP="0069233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DA8953" w:rsidR="001E41F3" w:rsidRDefault="00333E54">
            <w:pPr>
              <w:pStyle w:val="CRCoverPage"/>
              <w:spacing w:after="0"/>
              <w:ind w:left="100"/>
              <w:rPr>
                <w:noProof/>
              </w:rPr>
            </w:pPr>
            <w:r>
              <w:rPr>
                <w:noProof/>
              </w:rPr>
              <w:t xml:space="preserve">The network would not be able to </w:t>
            </w:r>
            <w:r w:rsidR="00DA4C4C">
              <w:rPr>
                <w:noProof/>
              </w:rPr>
              <w:t>get</w:t>
            </w:r>
            <w:r>
              <w:rPr>
                <w:noProof/>
              </w:rPr>
              <w:t xml:space="preserve"> ECS Address Information</w:t>
            </w:r>
            <w:r w:rsidR="007D6709">
              <w:rPr>
                <w:noProof/>
              </w:rPr>
              <w:t xml:space="preserve"> </w:t>
            </w:r>
            <w:r w:rsidR="0015227B">
              <w:rPr>
                <w:noProof/>
              </w:rPr>
              <w:t>from a 3</w:t>
            </w:r>
            <w:r w:rsidR="0015227B" w:rsidRPr="0015227B">
              <w:rPr>
                <w:noProof/>
                <w:vertAlign w:val="superscript"/>
              </w:rPr>
              <w:t>rd</w:t>
            </w:r>
            <w:r w:rsidR="0015227B">
              <w:rPr>
                <w:noProof/>
              </w:rPr>
              <w:t xml:space="preserve"> party</w:t>
            </w:r>
            <w:r w:rsidR="007D6709">
              <w:rPr>
                <w:noProof/>
              </w:rPr>
              <w:t xml:space="preserve"> AF</w:t>
            </w:r>
            <w:r>
              <w:rPr>
                <w:noProof/>
              </w:rPr>
              <w:t xml:space="preserve"> to the UE</w:t>
            </w:r>
            <w:r w:rsidR="00DA4C4C">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7553E2" w:rsidR="001E41F3" w:rsidRDefault="00ED73F8">
            <w:pPr>
              <w:pStyle w:val="CRCoverPage"/>
              <w:spacing w:after="0"/>
              <w:ind w:left="100"/>
              <w:rPr>
                <w:noProof/>
              </w:rPr>
            </w:pPr>
            <w:r>
              <w:rPr>
                <w:noProof/>
              </w:rPr>
              <w:t>4.15.6.2</w:t>
            </w:r>
            <w:r w:rsidR="006D6B30">
              <w:rPr>
                <w:noProof/>
              </w:rPr>
              <w:t>, 4.15.6.3d</w:t>
            </w:r>
            <w:r w:rsidR="009306A2">
              <w:rPr>
                <w:noProof/>
              </w:rPr>
              <w:t xml:space="preserve"> (new)</w:t>
            </w:r>
            <w:r w:rsidR="00C53BC0">
              <w:rPr>
                <w:noProof/>
              </w:rPr>
              <w:t xml:space="preserve">, </w:t>
            </w:r>
            <w:r w:rsidR="007D6709">
              <w:rPr>
                <w:noProof/>
              </w:rPr>
              <w:t>5.2.6.4</w:t>
            </w:r>
            <w:r w:rsidR="00EC4285">
              <w:rPr>
                <w:noProof/>
              </w:rPr>
              <w:t xml:space="preserve">.2, 5.2.6.4.5, 5.2.3.6.1, </w:t>
            </w:r>
            <w:r w:rsidR="00F236B5">
              <w:rPr>
                <w:noProof/>
              </w:rPr>
              <w:t xml:space="preserve">5.2.3.6.2, </w:t>
            </w:r>
            <w:r w:rsidR="00EC4285">
              <w:rPr>
                <w:noProof/>
              </w:rPr>
              <w:t>5.2.3.6.3, 5.2.3.6.4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2BABC8" w:rsidR="001E41F3" w:rsidRDefault="003431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6A06B4" w:rsidR="001E41F3" w:rsidRDefault="003431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8FE236" w:rsidR="001E41F3" w:rsidRDefault="003431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0CF6534" w14:textId="3DA2CA63" w:rsidR="00D909F0" w:rsidRDefault="00D909F0">
      <w:pPr>
        <w:rPr>
          <w:noProof/>
        </w:rPr>
      </w:pPr>
    </w:p>
    <w:p w14:paraId="293B0452" w14:textId="77777777" w:rsidR="0015227B" w:rsidRDefault="0015227B">
      <w:pPr>
        <w:rPr>
          <w:noProof/>
        </w:rPr>
      </w:pPr>
    </w:p>
    <w:p w14:paraId="1520F26B" w14:textId="77777777" w:rsidR="00110EA4" w:rsidRPr="008F6220" w:rsidRDefault="00110EA4" w:rsidP="00110EA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lastRenderedPageBreak/>
        <w:t xml:space="preserve">* * * Start of Change </w:t>
      </w:r>
      <w:r>
        <w:rPr>
          <w:rFonts w:ascii="Arial" w:hAnsi="Arial" w:cs="Arial"/>
          <w:color w:val="FF0000"/>
          <w:sz w:val="28"/>
          <w:szCs w:val="28"/>
          <w:lang w:val="en-US"/>
        </w:rPr>
        <w:t xml:space="preserve">1 </w:t>
      </w:r>
      <w:r w:rsidRPr="00DA71DF">
        <w:rPr>
          <w:rFonts w:ascii="Arial" w:hAnsi="Arial" w:cs="Arial"/>
          <w:color w:val="FF0000"/>
          <w:sz w:val="28"/>
          <w:szCs w:val="28"/>
          <w:lang w:val="en-US"/>
        </w:rPr>
        <w:t>* * *</w:t>
      </w:r>
    </w:p>
    <w:p w14:paraId="0C525CCF" w14:textId="77777777" w:rsidR="00FE5EE5" w:rsidRPr="00140E21" w:rsidRDefault="00FE5EE5" w:rsidP="00FE5EE5">
      <w:pPr>
        <w:pStyle w:val="4"/>
      </w:pPr>
      <w:bookmarkStart w:id="1" w:name="_Toc20204209"/>
      <w:bookmarkStart w:id="2" w:name="_Toc27894901"/>
      <w:bookmarkStart w:id="3" w:name="_Toc36191981"/>
      <w:bookmarkStart w:id="4" w:name="_Toc45193071"/>
      <w:bookmarkStart w:id="5" w:name="_Toc47592703"/>
      <w:bookmarkStart w:id="6" w:name="_Toc51834790"/>
      <w:bookmarkStart w:id="7" w:name="_Toc59100616"/>
      <w:r w:rsidRPr="00140E21">
        <w:t>4.15.6.2</w:t>
      </w:r>
      <w:r w:rsidRPr="00140E21">
        <w:tab/>
        <w:t>NEF service operations information flow</w:t>
      </w:r>
      <w:bookmarkEnd w:id="1"/>
      <w:bookmarkEnd w:id="2"/>
      <w:bookmarkEnd w:id="3"/>
      <w:bookmarkEnd w:id="4"/>
      <w:bookmarkEnd w:id="5"/>
      <w:bookmarkEnd w:id="6"/>
      <w:bookmarkEnd w:id="7"/>
    </w:p>
    <w:p w14:paraId="4EBF34EF" w14:textId="77777777" w:rsidR="00FE5EE5" w:rsidRDefault="00FE5EE5" w:rsidP="00FE5EE5">
      <w:pPr>
        <w:pStyle w:val="TH"/>
        <w:rPr>
          <w:rFonts w:eastAsia="宋体"/>
        </w:rPr>
      </w:pPr>
      <w:r w:rsidRPr="0072691E">
        <w:object w:dxaOrig="12766" w:dyaOrig="8491" w14:anchorId="611561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05pt;height:303.05pt" o:ole="">
            <v:imagedata r:id="rId14" o:title="" cropbottom="21267f" cropright="21162f"/>
          </v:shape>
          <o:OLEObject Type="Embed" ProgID="Visio.Drawing.11" ShapeID="_x0000_i1025" DrawAspect="Content" ObjectID="_1676877776" r:id="rId15"/>
        </w:object>
      </w:r>
    </w:p>
    <w:p w14:paraId="185E9675" w14:textId="77777777" w:rsidR="00FE5EE5" w:rsidRPr="00140E21" w:rsidRDefault="00FE5EE5" w:rsidP="00FE5EE5">
      <w:pPr>
        <w:pStyle w:val="TF"/>
        <w:rPr>
          <w:rFonts w:eastAsia="宋体"/>
        </w:rPr>
      </w:pPr>
      <w:r w:rsidRPr="00140E21">
        <w:rPr>
          <w:rFonts w:eastAsia="宋体"/>
        </w:rPr>
        <w:t xml:space="preserve">Figure 4.15.6.2-1: </w:t>
      </w:r>
      <w:proofErr w:type="spellStart"/>
      <w:r>
        <w:rPr>
          <w:rFonts w:eastAsia="宋体"/>
        </w:rPr>
        <w:t>Nnef_ParameterProvision_Create</w:t>
      </w:r>
      <w:proofErr w:type="spellEnd"/>
      <w:r>
        <w:rPr>
          <w:rFonts w:eastAsia="宋体"/>
        </w:rPr>
        <w:t xml:space="preserve"> / </w:t>
      </w:r>
      <w:proofErr w:type="spellStart"/>
      <w:r w:rsidRPr="00140E21">
        <w:rPr>
          <w:rFonts w:eastAsia="宋体"/>
        </w:rPr>
        <w:t>Nnef_ParameterProvision_</w:t>
      </w:r>
      <w:r>
        <w:rPr>
          <w:rFonts w:eastAsia="宋体"/>
        </w:rPr>
        <w:t>U</w:t>
      </w:r>
      <w:r w:rsidRPr="00140E21">
        <w:rPr>
          <w:rFonts w:eastAsia="宋体"/>
        </w:rPr>
        <w:t>pdate</w:t>
      </w:r>
      <w:proofErr w:type="spellEnd"/>
      <w:r>
        <w:rPr>
          <w:rFonts w:eastAsia="宋体"/>
        </w:rPr>
        <w:t xml:space="preserve"> / </w:t>
      </w:r>
      <w:proofErr w:type="spellStart"/>
      <w:r>
        <w:rPr>
          <w:rFonts w:eastAsia="宋体"/>
        </w:rPr>
        <w:t>Nnef_ParameterProvision_Delete</w:t>
      </w:r>
      <w:proofErr w:type="spellEnd"/>
      <w:r w:rsidRPr="00140E21">
        <w:rPr>
          <w:rFonts w:eastAsia="宋体"/>
        </w:rPr>
        <w:t xml:space="preserve"> request/response operations</w:t>
      </w:r>
    </w:p>
    <w:p w14:paraId="7FBED3FA" w14:textId="77777777" w:rsidR="00FE5EE5" w:rsidRPr="00140E21" w:rsidRDefault="00FE5EE5" w:rsidP="00FE5EE5">
      <w:pPr>
        <w:pStyle w:val="B1"/>
        <w:rPr>
          <w:rFonts w:eastAsia="宋体"/>
        </w:rPr>
      </w:pPr>
      <w:r w:rsidRPr="00140E21">
        <w:rPr>
          <w:rFonts w:eastAsia="宋体"/>
        </w:rPr>
        <w:t>0.</w:t>
      </w:r>
      <w:r w:rsidRPr="00140E21">
        <w:rPr>
          <w:rFonts w:eastAsia="宋体"/>
        </w:rPr>
        <w:tab/>
        <w:t>NF subscribes to UDM notifications of</w:t>
      </w:r>
      <w:r>
        <w:rPr>
          <w:rFonts w:eastAsia="宋体"/>
        </w:rPr>
        <w:t xml:space="preserve"> UE and/or Group Subscription data</w:t>
      </w:r>
      <w:r w:rsidRPr="00140E21">
        <w:rPr>
          <w:rFonts w:eastAsia="宋体"/>
        </w:rPr>
        <w:t xml:space="preserve"> updates.</w:t>
      </w:r>
    </w:p>
    <w:p w14:paraId="56D716FA" w14:textId="77777777" w:rsidR="00FE5EE5" w:rsidRDefault="00FE5EE5" w:rsidP="00FE5EE5">
      <w:pPr>
        <w:pStyle w:val="NO"/>
        <w:rPr>
          <w:rFonts w:eastAsia="宋体"/>
        </w:rPr>
      </w:pPr>
      <w:r>
        <w:rPr>
          <w:rFonts w:eastAsia="宋体"/>
        </w:rPr>
        <w:t>NOTE 1:</w:t>
      </w:r>
      <w:r>
        <w:rPr>
          <w:rFonts w:eastAsia="宋体"/>
        </w:rPr>
        <w:tab/>
        <w:t>The NF can subscribe to Group Subscription data from UDM in this step and be notified of Group Subscription data updates in step 7 using the Shared Data feature defined in TS 29.503 [52].</w:t>
      </w:r>
    </w:p>
    <w:p w14:paraId="14996A16" w14:textId="77777777" w:rsidR="00FE5EE5" w:rsidRPr="00140E21" w:rsidRDefault="00FE5EE5" w:rsidP="00FE5EE5">
      <w:pPr>
        <w:pStyle w:val="B1"/>
        <w:rPr>
          <w:rFonts w:eastAsia="宋体"/>
        </w:rPr>
      </w:pPr>
      <w:r w:rsidRPr="00140E21">
        <w:rPr>
          <w:rFonts w:eastAsia="宋体"/>
        </w:rPr>
        <w:t>0b.</w:t>
      </w:r>
      <w:r w:rsidRPr="00140E21">
        <w:rPr>
          <w:rFonts w:eastAsia="宋体"/>
        </w:rPr>
        <w:tab/>
        <w:t>[Conditional, on using NWDAF-assisted values] The AF may subscribe to NWDAF via NEF in order to learn the UE mobility analytics and/or UE Communication analytics for a UE or group of UEs by applying the procedure specified in TS</w:t>
      </w:r>
      <w:r>
        <w:rPr>
          <w:rFonts w:eastAsia="宋体"/>
        </w:rPr>
        <w:t> </w:t>
      </w:r>
      <w:r w:rsidRPr="00140E21">
        <w:rPr>
          <w:rFonts w:eastAsia="宋体"/>
        </w:rPr>
        <w:t>23.288</w:t>
      </w:r>
      <w:r>
        <w:rPr>
          <w:rFonts w:eastAsia="宋体"/>
        </w:rPr>
        <w:t> </w:t>
      </w:r>
      <w:r w:rsidRPr="00140E21">
        <w:rPr>
          <w:rFonts w:eastAsia="宋体"/>
        </w:rPr>
        <w:t>[50] clause 6.1.1.2. The Analytics Id is set to any of the values specified in TS</w:t>
      </w:r>
      <w:r>
        <w:rPr>
          <w:rFonts w:eastAsia="宋体"/>
        </w:rPr>
        <w:t> </w:t>
      </w:r>
      <w:r w:rsidRPr="00140E21">
        <w:rPr>
          <w:rFonts w:eastAsia="宋体"/>
        </w:rPr>
        <w:t>23.288</w:t>
      </w:r>
      <w:r>
        <w:rPr>
          <w:rFonts w:eastAsia="宋体"/>
        </w:rPr>
        <w:t> </w:t>
      </w:r>
      <w:r w:rsidRPr="00140E21">
        <w:rPr>
          <w:rFonts w:eastAsia="宋体"/>
        </w:rPr>
        <w:t>[50] clause 6.7.1.</w:t>
      </w:r>
    </w:p>
    <w:p w14:paraId="5C878BBB" w14:textId="77777777" w:rsidR="00FE5EE5" w:rsidRPr="00140E21" w:rsidRDefault="00FE5EE5" w:rsidP="00FE5EE5">
      <w:pPr>
        <w:pStyle w:val="B1"/>
        <w:rPr>
          <w:rFonts w:eastAsia="宋体"/>
        </w:rPr>
      </w:pPr>
      <w:r w:rsidRPr="00140E21">
        <w:rPr>
          <w:rFonts w:eastAsia="宋体"/>
        </w:rPr>
        <w:t>0c.</w:t>
      </w:r>
      <w:r w:rsidRPr="00140E21">
        <w:rPr>
          <w:rFonts w:eastAsia="宋体"/>
        </w:rPr>
        <w:tab/>
        <w:t>[Conditional, on using NWDAF-assisted values] AF validates the received data and derives any of the Expected UE behaviour parameters defined in clause 4.15.6.3 for a UE or group of UEs.</w:t>
      </w:r>
    </w:p>
    <w:p w14:paraId="5708788C" w14:textId="77777777" w:rsidR="00FE5EE5" w:rsidRPr="00140E21" w:rsidRDefault="00FE5EE5" w:rsidP="00FE5EE5">
      <w:pPr>
        <w:pStyle w:val="B1"/>
        <w:rPr>
          <w:rFonts w:eastAsia="宋体"/>
        </w:rPr>
      </w:pPr>
      <w:r w:rsidRPr="00140E21">
        <w:rPr>
          <w:rFonts w:eastAsia="宋体"/>
        </w:rPr>
        <w:t>1.</w:t>
      </w:r>
      <w:r w:rsidRPr="00140E21">
        <w:rPr>
          <w:rFonts w:eastAsia="宋体"/>
        </w:rPr>
        <w:tab/>
        <w:t xml:space="preserve">The AF provides one or more parameter(s) to be created or updated in a </w:t>
      </w:r>
      <w:proofErr w:type="spellStart"/>
      <w:r w:rsidRPr="00140E21">
        <w:rPr>
          <w:rFonts w:eastAsia="宋体"/>
        </w:rPr>
        <w:t>Nnef_ParameterProvision_Create</w:t>
      </w:r>
      <w:proofErr w:type="spellEnd"/>
      <w:r w:rsidRPr="00140E21">
        <w:rPr>
          <w:rFonts w:eastAsia="宋体"/>
        </w:rPr>
        <w:t xml:space="preserve"> or </w:t>
      </w:r>
      <w:proofErr w:type="spellStart"/>
      <w:r w:rsidRPr="00140E21">
        <w:rPr>
          <w:rFonts w:eastAsia="宋体"/>
        </w:rPr>
        <w:t>Nnef_ParameterProvision_Update</w:t>
      </w:r>
      <w:proofErr w:type="spellEnd"/>
      <w:r>
        <w:rPr>
          <w:rFonts w:eastAsia="宋体"/>
        </w:rPr>
        <w:t xml:space="preserve"> or </w:t>
      </w:r>
      <w:proofErr w:type="spellStart"/>
      <w:r>
        <w:rPr>
          <w:rFonts w:eastAsia="宋体"/>
        </w:rPr>
        <w:t>Nnef_ParameterProvision_Delete</w:t>
      </w:r>
      <w:proofErr w:type="spellEnd"/>
      <w:r w:rsidRPr="00140E21">
        <w:rPr>
          <w:rFonts w:eastAsia="宋体"/>
        </w:rPr>
        <w:t xml:space="preserve"> Request to the NEF.</w:t>
      </w:r>
    </w:p>
    <w:p w14:paraId="7B05771C" w14:textId="77777777" w:rsidR="00FE5EE5" w:rsidRPr="00140E21" w:rsidRDefault="00FE5EE5" w:rsidP="00FE5EE5">
      <w:pPr>
        <w:pStyle w:val="B1"/>
        <w:rPr>
          <w:rFonts w:eastAsia="宋体"/>
        </w:rPr>
      </w:pPr>
      <w:r w:rsidRPr="00140E21">
        <w:rPr>
          <w:rFonts w:eastAsia="宋体"/>
        </w:rPr>
        <w:tab/>
        <w:t>The GPSI identifies the UE and the Transaction Reference ID identifies the transaction request between NEF and AF.</w:t>
      </w:r>
      <w:r>
        <w:rPr>
          <w:rFonts w:eastAsia="宋体"/>
        </w:rPr>
        <w:t xml:space="preserve"> For the case of </w:t>
      </w:r>
      <w:proofErr w:type="spellStart"/>
      <w:r>
        <w:rPr>
          <w:rFonts w:eastAsia="宋体"/>
        </w:rPr>
        <w:t>Nnef_ParameterProvision_Create</w:t>
      </w:r>
      <w:proofErr w:type="spellEnd"/>
      <w:r>
        <w:rPr>
          <w:rFonts w:eastAsia="宋体"/>
        </w:rPr>
        <w:t xml:space="preserve">, The NEF assigns a Transaction Reference ID to the </w:t>
      </w:r>
      <w:proofErr w:type="spellStart"/>
      <w:r>
        <w:rPr>
          <w:rFonts w:eastAsia="宋体"/>
        </w:rPr>
        <w:t>Nnef_ParameterProvision_Create</w:t>
      </w:r>
      <w:proofErr w:type="spellEnd"/>
      <w:r>
        <w:rPr>
          <w:rFonts w:eastAsia="宋体"/>
        </w:rPr>
        <w:t xml:space="preserve"> request.</w:t>
      </w:r>
    </w:p>
    <w:p w14:paraId="1BB76EBA" w14:textId="77777777" w:rsidR="00FE5EE5" w:rsidRDefault="00FE5EE5" w:rsidP="00FE5EE5">
      <w:pPr>
        <w:pStyle w:val="B1"/>
        <w:rPr>
          <w:rFonts w:eastAsia="宋体"/>
        </w:rPr>
      </w:pPr>
      <w:r>
        <w:rPr>
          <w:rFonts w:eastAsia="宋体"/>
        </w:rPr>
        <w:tab/>
        <w:t>NEF checks whether the requestor is allowed to perform the requested service operation by checking requestor's identifier (i.e. AF ID).</w:t>
      </w:r>
    </w:p>
    <w:p w14:paraId="671F8B4B" w14:textId="77777777" w:rsidR="00FE5EE5" w:rsidRPr="00140E21" w:rsidRDefault="00FE5EE5" w:rsidP="00FE5EE5">
      <w:pPr>
        <w:pStyle w:val="B1"/>
        <w:rPr>
          <w:rFonts w:eastAsia="宋体"/>
        </w:rPr>
      </w:pPr>
      <w:r w:rsidRPr="00140E21">
        <w:rPr>
          <w:rFonts w:eastAsia="宋体"/>
        </w:rPr>
        <w:tab/>
        <w:t>For a Create request associated with a 5G VN group, the External</w:t>
      </w:r>
      <w:r>
        <w:rPr>
          <w:rFonts w:eastAsia="宋体"/>
        </w:rPr>
        <w:t xml:space="preserve"> Group ID</w:t>
      </w:r>
      <w:r w:rsidRPr="00140E21">
        <w:rPr>
          <w:rFonts w:eastAsia="宋体"/>
        </w:rPr>
        <w:t xml:space="preserve"> identifies the </w:t>
      </w:r>
      <w:r>
        <w:rPr>
          <w:rFonts w:eastAsia="宋体"/>
        </w:rPr>
        <w:t xml:space="preserve">5G VN </w:t>
      </w:r>
      <w:r w:rsidRPr="00140E21">
        <w:rPr>
          <w:rFonts w:eastAsia="宋体"/>
        </w:rPr>
        <w:t>Group.</w:t>
      </w:r>
    </w:p>
    <w:p w14:paraId="402F9F27" w14:textId="77777777" w:rsidR="00FE5EE5" w:rsidRPr="00140E21" w:rsidRDefault="00FE5EE5" w:rsidP="00FE5EE5">
      <w:pPr>
        <w:pStyle w:val="B1"/>
        <w:rPr>
          <w:rFonts w:eastAsia="宋体"/>
        </w:rPr>
      </w:pPr>
      <w:r w:rsidRPr="00140E21">
        <w:rPr>
          <w:rFonts w:eastAsia="宋体"/>
        </w:rPr>
        <w:tab/>
        <w:t xml:space="preserve">The payload of the </w:t>
      </w:r>
      <w:proofErr w:type="spellStart"/>
      <w:r w:rsidRPr="00140E21">
        <w:rPr>
          <w:rFonts w:eastAsia="宋体"/>
        </w:rPr>
        <w:t>Nnef_ParameterProvision_Update</w:t>
      </w:r>
      <w:proofErr w:type="spellEnd"/>
      <w:r w:rsidRPr="00140E21">
        <w:rPr>
          <w:rFonts w:eastAsia="宋体"/>
        </w:rPr>
        <w:t xml:space="preserve"> Request includes one or more of the following parameters:</w:t>
      </w:r>
    </w:p>
    <w:p w14:paraId="7DF96C03" w14:textId="77777777" w:rsidR="00FE5EE5" w:rsidRPr="00140E21" w:rsidRDefault="00FE5EE5" w:rsidP="00FE5EE5">
      <w:pPr>
        <w:pStyle w:val="B2"/>
        <w:rPr>
          <w:rFonts w:eastAsia="宋体"/>
        </w:rPr>
      </w:pPr>
      <w:r w:rsidRPr="00140E21">
        <w:rPr>
          <w:rFonts w:eastAsia="宋体"/>
        </w:rPr>
        <w:t>-</w:t>
      </w:r>
      <w:r w:rsidRPr="00140E21">
        <w:rPr>
          <w:rFonts w:eastAsia="宋体"/>
        </w:rPr>
        <w:tab/>
        <w:t>Expected UE Behaviour parameters (see clause 4.15.6.3), or</w:t>
      </w:r>
    </w:p>
    <w:p w14:paraId="64B1AEEA" w14:textId="77777777" w:rsidR="00FE5EE5" w:rsidRPr="00140E21" w:rsidRDefault="00FE5EE5" w:rsidP="00FE5EE5">
      <w:pPr>
        <w:pStyle w:val="B2"/>
        <w:rPr>
          <w:rFonts w:eastAsia="宋体"/>
        </w:rPr>
      </w:pPr>
      <w:r w:rsidRPr="00140E21">
        <w:rPr>
          <w:rFonts w:eastAsia="宋体"/>
        </w:rPr>
        <w:lastRenderedPageBreak/>
        <w:t>-</w:t>
      </w:r>
      <w:r w:rsidRPr="00140E21">
        <w:rPr>
          <w:rFonts w:eastAsia="宋体"/>
        </w:rPr>
        <w:tab/>
        <w:t>Network Configuration parameters (see clause 4.15.6.3a), or</w:t>
      </w:r>
    </w:p>
    <w:p w14:paraId="0F9042B8" w14:textId="77777777" w:rsidR="00FE5EE5" w:rsidRPr="00140E21" w:rsidRDefault="00FE5EE5" w:rsidP="00FE5EE5">
      <w:pPr>
        <w:pStyle w:val="B2"/>
        <w:rPr>
          <w:rFonts w:eastAsia="宋体"/>
        </w:rPr>
      </w:pPr>
      <w:r w:rsidRPr="00140E21">
        <w:rPr>
          <w:rFonts w:eastAsia="宋体"/>
        </w:rPr>
        <w:t>-</w:t>
      </w:r>
      <w:r w:rsidRPr="00140E21">
        <w:rPr>
          <w:rFonts w:eastAsia="宋体"/>
        </w:rPr>
        <w:tab/>
        <w:t>External Group Id and 5G VN group data (i.e. 5G-VN configuration parameters) (see clause 4.15.6.3b), or</w:t>
      </w:r>
    </w:p>
    <w:p w14:paraId="2C5C3C0D" w14:textId="77777777" w:rsidR="00FE5EE5" w:rsidRPr="00140E21" w:rsidRDefault="00FE5EE5" w:rsidP="00FE5EE5">
      <w:pPr>
        <w:pStyle w:val="B2"/>
        <w:rPr>
          <w:rFonts w:eastAsia="宋体"/>
        </w:rPr>
      </w:pPr>
      <w:r w:rsidRPr="00140E21">
        <w:rPr>
          <w:rFonts w:eastAsia="宋体"/>
        </w:rPr>
        <w:t>-</w:t>
      </w:r>
      <w:r w:rsidRPr="00140E21">
        <w:rPr>
          <w:rFonts w:eastAsia="宋体"/>
        </w:rPr>
        <w:tab/>
        <w:t>5G VN group membership management parameters (see clause 4.15.6.3c).</w:t>
      </w:r>
    </w:p>
    <w:p w14:paraId="697882D5" w14:textId="4A9D76C0" w:rsidR="00FE5EE5" w:rsidRDefault="00FE5EE5" w:rsidP="00FE5EE5">
      <w:pPr>
        <w:pStyle w:val="B2"/>
        <w:rPr>
          <w:rFonts w:eastAsia="宋体"/>
        </w:rPr>
      </w:pPr>
      <w:r>
        <w:rPr>
          <w:rFonts w:eastAsia="宋体"/>
        </w:rPr>
        <w:t>-</w:t>
      </w:r>
      <w:r>
        <w:rPr>
          <w:rFonts w:eastAsia="宋体"/>
        </w:rPr>
        <w:tab/>
        <w:t>Location Privacy Indication parameters of the "LCS privacy" Data Subset of the Subscription Data (see clause 5.2.3.3.1 and TS 23.273 [51] clause 7.1)</w:t>
      </w:r>
    </w:p>
    <w:p w14:paraId="15E183D0" w14:textId="5FD310A3" w:rsidR="00DD3018" w:rsidRDefault="00DD3018" w:rsidP="00FE5EE5">
      <w:pPr>
        <w:pStyle w:val="B2"/>
        <w:rPr>
          <w:rFonts w:eastAsia="宋体"/>
        </w:rPr>
      </w:pPr>
      <w:ins w:id="8" w:author="吕华章" w:date="2021-02-08T11:27:00Z">
        <w:r w:rsidRPr="00140E21">
          <w:rPr>
            <w:rFonts w:eastAsia="宋体"/>
          </w:rPr>
          <w:t>-</w:t>
        </w:r>
        <w:r w:rsidRPr="00140E21">
          <w:rPr>
            <w:rFonts w:eastAsia="宋体"/>
          </w:rPr>
          <w:tab/>
        </w:r>
      </w:ins>
      <w:ins w:id="9" w:author="吕华章" w:date="2021-03-04T22:35:00Z">
        <w:r w:rsidR="00063709" w:rsidRPr="00063709">
          <w:rPr>
            <w:rFonts w:eastAsia="宋体"/>
          </w:rPr>
          <w:t>ECS Address Configuration Information</w:t>
        </w:r>
      </w:ins>
      <w:ins w:id="10" w:author="吕华章" w:date="2021-02-08T11:27:00Z">
        <w:r w:rsidRPr="00140E21">
          <w:rPr>
            <w:rFonts w:eastAsia="宋体"/>
          </w:rPr>
          <w:t xml:space="preserve"> (see clause 4.15.6.3</w:t>
        </w:r>
      </w:ins>
      <w:ins w:id="11" w:author="吕华章" w:date="2021-02-08T11:58:00Z">
        <w:r w:rsidR="00AE46FE">
          <w:rPr>
            <w:rFonts w:eastAsia="宋体"/>
          </w:rPr>
          <w:t>d</w:t>
        </w:r>
      </w:ins>
      <w:ins w:id="12" w:author="吕华章" w:date="2021-02-08T11:27:00Z">
        <w:r w:rsidRPr="00140E21">
          <w:rPr>
            <w:rFonts w:eastAsia="宋体"/>
          </w:rPr>
          <w:t>).</w:t>
        </w:r>
      </w:ins>
    </w:p>
    <w:p w14:paraId="4F40037D" w14:textId="77777777" w:rsidR="00FE5EE5" w:rsidRPr="00140E21" w:rsidRDefault="00FE5EE5" w:rsidP="00FE5EE5">
      <w:pPr>
        <w:pStyle w:val="B1"/>
        <w:rPr>
          <w:rFonts w:eastAsia="宋体"/>
        </w:rPr>
      </w:pPr>
      <w:r w:rsidRPr="00140E21">
        <w:rPr>
          <w:rFonts w:eastAsia="宋体"/>
        </w:rPr>
        <w:tab/>
        <w:t xml:space="preserve">The AF may request to delete 5G VN configuration by sending </w:t>
      </w:r>
      <w:proofErr w:type="spellStart"/>
      <w:r w:rsidRPr="00140E21">
        <w:rPr>
          <w:rFonts w:eastAsia="宋体"/>
        </w:rPr>
        <w:t>Nnef_ParameterProvision_Delete</w:t>
      </w:r>
      <w:proofErr w:type="spellEnd"/>
      <w:r w:rsidRPr="00140E21">
        <w:rPr>
          <w:rFonts w:eastAsia="宋体"/>
        </w:rPr>
        <w:t xml:space="preserve"> to the NEF.</w:t>
      </w:r>
    </w:p>
    <w:p w14:paraId="65D2B1A4" w14:textId="77777777" w:rsidR="00FE5EE5" w:rsidRPr="00140E21" w:rsidRDefault="00FE5EE5" w:rsidP="00FE5EE5">
      <w:pPr>
        <w:pStyle w:val="B1"/>
        <w:rPr>
          <w:rFonts w:eastAsia="宋体"/>
        </w:rPr>
      </w:pPr>
      <w:r w:rsidRPr="00140E21">
        <w:rPr>
          <w:rFonts w:eastAsia="宋体"/>
        </w:rPr>
        <w:t>2.</w:t>
      </w:r>
      <w:r w:rsidRPr="00140E21">
        <w:rPr>
          <w:rFonts w:eastAsia="宋体"/>
        </w:rPr>
        <w:tab/>
        <w:t>If the AF is authorised by the NEF to provision the parameters, the NEF requests to create, update</w:t>
      </w:r>
      <w:r w:rsidRPr="00140E21">
        <w:rPr>
          <w:rFonts w:eastAsia="宋体"/>
          <w:lang w:eastAsia="zh-CN"/>
        </w:rPr>
        <w:t xml:space="preserve"> and store, or delete</w:t>
      </w:r>
      <w:r w:rsidRPr="00140E21">
        <w:rPr>
          <w:rFonts w:eastAsia="宋体"/>
        </w:rPr>
        <w:t xml:space="preserve"> the provisioned parameters as part of the </w:t>
      </w:r>
      <w:r w:rsidRPr="00140E21">
        <w:rPr>
          <w:rFonts w:eastAsia="宋体"/>
          <w:lang w:eastAsia="zh-CN"/>
        </w:rPr>
        <w:t>subscriber data</w:t>
      </w:r>
      <w:r w:rsidRPr="00140E21">
        <w:rPr>
          <w:rFonts w:eastAsia="宋体"/>
        </w:rPr>
        <w:t xml:space="preserve"> via</w:t>
      </w:r>
      <w:r>
        <w:rPr>
          <w:rFonts w:eastAsia="宋体"/>
        </w:rPr>
        <w:t xml:space="preserve"> </w:t>
      </w:r>
      <w:proofErr w:type="spellStart"/>
      <w:r>
        <w:rPr>
          <w:rFonts w:eastAsia="宋体"/>
        </w:rPr>
        <w:t>Nudm_ParameterProvision_Create</w:t>
      </w:r>
      <w:proofErr w:type="spellEnd"/>
      <w:r>
        <w:rPr>
          <w:rFonts w:eastAsia="宋体"/>
        </w:rPr>
        <w:t>,</w:t>
      </w:r>
      <w:r w:rsidRPr="00140E21">
        <w:rPr>
          <w:rFonts w:eastAsia="宋体"/>
        </w:rPr>
        <w:t xml:space="preserve"> </w:t>
      </w:r>
      <w:proofErr w:type="spellStart"/>
      <w:r w:rsidRPr="00140E21">
        <w:rPr>
          <w:rFonts w:eastAsia="宋体"/>
        </w:rPr>
        <w:t>Nudm_ParameterProvision_Update</w:t>
      </w:r>
      <w:proofErr w:type="spellEnd"/>
      <w:r w:rsidRPr="00140E21">
        <w:rPr>
          <w:rFonts w:eastAsia="宋体"/>
        </w:rPr>
        <w:t xml:space="preserve"> </w:t>
      </w:r>
      <w:r>
        <w:rPr>
          <w:rFonts w:eastAsia="宋体"/>
        </w:rPr>
        <w:t xml:space="preserve">or </w:t>
      </w:r>
      <w:proofErr w:type="spellStart"/>
      <w:r w:rsidRPr="00140E21">
        <w:rPr>
          <w:rFonts w:eastAsia="宋体"/>
        </w:rPr>
        <w:t>Nudm_ParameterProvision_Delete</w:t>
      </w:r>
      <w:proofErr w:type="spellEnd"/>
      <w:r w:rsidRPr="00140E21">
        <w:rPr>
          <w:rFonts w:eastAsia="宋体"/>
        </w:rPr>
        <w:t xml:space="preserve"> Request message, the message includes the provisioned data and NEF reference ID.</w:t>
      </w:r>
    </w:p>
    <w:p w14:paraId="5EF5DB9C" w14:textId="77777777" w:rsidR="00FE5EE5" w:rsidRPr="00140E21" w:rsidRDefault="00FE5EE5" w:rsidP="00FE5EE5">
      <w:pPr>
        <w:pStyle w:val="B1"/>
      </w:pPr>
      <w:r w:rsidRPr="00140E21">
        <w:tab/>
        <w:t xml:space="preserve">If the </w:t>
      </w:r>
      <w:r>
        <w:t xml:space="preserve">AF </w:t>
      </w:r>
      <w:r w:rsidRPr="00140E21">
        <w:t>is not authorised to provision</w:t>
      </w:r>
      <w:r>
        <w:t xml:space="preserve"> the parameters</w:t>
      </w:r>
      <w:r w:rsidRPr="00140E21">
        <w:t xml:space="preserve">, then the NEF continues in step 6 indicating the reason to failure in </w:t>
      </w:r>
      <w:proofErr w:type="spellStart"/>
      <w:r w:rsidRPr="00140E21">
        <w:t>Nnef_ParameterProvision_Create</w:t>
      </w:r>
      <w:proofErr w:type="spellEnd"/>
      <w:r w:rsidRPr="00140E21">
        <w:t>/Update/Delete Response message.</w:t>
      </w:r>
      <w:r>
        <w:t xml:space="preserve"> Step 7 does not apply in this case.</w:t>
      </w:r>
    </w:p>
    <w:p w14:paraId="18F6D341" w14:textId="77777777" w:rsidR="00FE5EE5" w:rsidRPr="00140E21" w:rsidRDefault="00FE5EE5" w:rsidP="00FE5EE5">
      <w:pPr>
        <w:pStyle w:val="NO"/>
        <w:rPr>
          <w:rFonts w:eastAsia="宋体"/>
        </w:rPr>
      </w:pPr>
      <w:r w:rsidRPr="00140E21">
        <w:rPr>
          <w:rFonts w:eastAsia="宋体"/>
        </w:rPr>
        <w:t>NOTE </w:t>
      </w:r>
      <w:r>
        <w:rPr>
          <w:rFonts w:eastAsia="宋体"/>
        </w:rPr>
        <w:t>2</w:t>
      </w:r>
      <w:r w:rsidRPr="00140E21">
        <w:rPr>
          <w:rFonts w:eastAsia="宋体"/>
        </w:rPr>
        <w:t>:</w:t>
      </w:r>
      <w:r w:rsidRPr="00140E21">
        <w:rPr>
          <w:rFonts w:eastAsia="宋体"/>
        </w:rPr>
        <w:tab/>
        <w:t xml:space="preserve">For non-roaming case and no authorisation or validation by the UDM required and if the request is not associated with a 5G VN group, the NEF can directly forward the external parameter to the UDR via </w:t>
      </w:r>
      <w:proofErr w:type="spellStart"/>
      <w:r w:rsidRPr="00140E21">
        <w:rPr>
          <w:rFonts w:eastAsia="宋体"/>
        </w:rPr>
        <w:t>Nudr_DM_Update</w:t>
      </w:r>
      <w:proofErr w:type="spellEnd"/>
      <w:r w:rsidRPr="00140E21">
        <w:rPr>
          <w:rFonts w:eastAsia="宋体"/>
        </w:rPr>
        <w:t xml:space="preserve"> Request message. And in this case, the UDR responds to NEF via </w:t>
      </w:r>
      <w:proofErr w:type="spellStart"/>
      <w:r w:rsidRPr="00140E21">
        <w:rPr>
          <w:rFonts w:eastAsia="宋体"/>
        </w:rPr>
        <w:t>Nudr_DM_Update</w:t>
      </w:r>
      <w:proofErr w:type="spellEnd"/>
      <w:r w:rsidRPr="00140E21">
        <w:rPr>
          <w:rFonts w:eastAsia="宋体"/>
        </w:rPr>
        <w:t xml:space="preserve"> Response message.</w:t>
      </w:r>
    </w:p>
    <w:p w14:paraId="50132773" w14:textId="77777777" w:rsidR="00FE5EE5" w:rsidRPr="00140E21" w:rsidRDefault="00FE5EE5" w:rsidP="00FE5EE5">
      <w:pPr>
        <w:pStyle w:val="B1"/>
        <w:rPr>
          <w:rFonts w:eastAsia="宋体"/>
        </w:rPr>
      </w:pPr>
      <w:r w:rsidRPr="00140E21">
        <w:rPr>
          <w:rFonts w:eastAsia="宋体"/>
        </w:rPr>
        <w:t>3.</w:t>
      </w:r>
      <w:r w:rsidRPr="00140E21">
        <w:rPr>
          <w:rFonts w:eastAsia="宋体"/>
        </w:rPr>
        <w:tab/>
        <w:t xml:space="preserve">UDM may read from UDR, by means of </w:t>
      </w:r>
      <w:proofErr w:type="spellStart"/>
      <w:r w:rsidRPr="00140E21">
        <w:rPr>
          <w:rFonts w:eastAsia="宋体"/>
        </w:rPr>
        <w:t>Nudr_DM_Query</w:t>
      </w:r>
      <w:proofErr w:type="spellEnd"/>
      <w:r w:rsidRPr="00140E21">
        <w:rPr>
          <w:rFonts w:eastAsia="宋体"/>
        </w:rPr>
        <w:t>, corresponding subscri</w:t>
      </w:r>
      <w:r>
        <w:rPr>
          <w:rFonts w:eastAsia="宋体"/>
        </w:rPr>
        <w:t xml:space="preserve">ption </w:t>
      </w:r>
      <w:r w:rsidRPr="00140E21">
        <w:rPr>
          <w:rFonts w:eastAsia="宋体"/>
        </w:rPr>
        <w:t>information in order to validate required data updates and authorize these changes for this subscriber</w:t>
      </w:r>
      <w:r>
        <w:rPr>
          <w:rFonts w:eastAsia="宋体"/>
        </w:rPr>
        <w:t xml:space="preserve"> or Group</w:t>
      </w:r>
      <w:r w:rsidRPr="00140E21">
        <w:rPr>
          <w:rFonts w:eastAsia="宋体"/>
        </w:rPr>
        <w:t xml:space="preserve"> for the corresponding AF.</w:t>
      </w:r>
    </w:p>
    <w:p w14:paraId="09DD4185" w14:textId="77777777" w:rsidR="00FE5EE5" w:rsidRPr="00140E21" w:rsidRDefault="00FE5EE5" w:rsidP="00FE5EE5">
      <w:pPr>
        <w:pStyle w:val="B1"/>
        <w:rPr>
          <w:rFonts w:eastAsia="宋体"/>
        </w:rPr>
      </w:pPr>
      <w:r w:rsidRPr="00140E21">
        <w:rPr>
          <w:rFonts w:eastAsia="宋体"/>
        </w:rPr>
        <w:t>4.</w:t>
      </w:r>
      <w:r w:rsidRPr="00140E21">
        <w:rPr>
          <w:rFonts w:eastAsia="宋体"/>
        </w:rPr>
        <w:tab/>
        <w:t xml:space="preserve">If the AF is authorised by the UDM to provision the parameters for this subscriber, the UDM resolves the GPSI to SUPI, and requests to create, update or delete the provisioned parameters as part of the subscriber data via </w:t>
      </w:r>
      <w:proofErr w:type="spellStart"/>
      <w:r w:rsidRPr="00140E21">
        <w:rPr>
          <w:rFonts w:eastAsia="宋体"/>
        </w:rPr>
        <w:t>Nudr_DM_Create</w:t>
      </w:r>
      <w:proofErr w:type="spellEnd"/>
      <w:r w:rsidRPr="00140E21">
        <w:rPr>
          <w:rFonts w:eastAsia="宋体"/>
        </w:rPr>
        <w:t>/Update/Delete Request message, the message includes the provisioned data.</w:t>
      </w:r>
    </w:p>
    <w:p w14:paraId="08273D86" w14:textId="77777777" w:rsidR="00FE5EE5" w:rsidRPr="00140E21" w:rsidRDefault="00FE5EE5" w:rsidP="00FE5EE5">
      <w:pPr>
        <w:pStyle w:val="B1"/>
        <w:rPr>
          <w:rFonts w:eastAsia="宋体"/>
        </w:rPr>
      </w:pPr>
      <w:r w:rsidRPr="00140E21">
        <w:rPr>
          <w:rFonts w:eastAsia="宋体"/>
        </w:rPr>
        <w:tab/>
        <w:t xml:space="preserve">If a new 5G VN group is created, the UDM shall assign a unique Internal Group ID for the 5G VN group and include the newly assigned Internal Group ID in the </w:t>
      </w:r>
      <w:proofErr w:type="spellStart"/>
      <w:r w:rsidRPr="00140E21">
        <w:rPr>
          <w:rFonts w:eastAsia="宋体"/>
        </w:rPr>
        <w:t>Nudr_DM_Create</w:t>
      </w:r>
      <w:proofErr w:type="spellEnd"/>
      <w:r w:rsidRPr="00140E21">
        <w:rPr>
          <w:rFonts w:eastAsia="宋体"/>
        </w:rPr>
        <w:t xml:space="preserve"> Request message. I</w:t>
      </w:r>
      <w:r>
        <w:rPr>
          <w:rFonts w:eastAsia="宋体"/>
        </w:rPr>
        <w:t xml:space="preserve">f </w:t>
      </w:r>
      <w:r w:rsidRPr="00140E21">
        <w:rPr>
          <w:rFonts w:eastAsia="宋体"/>
        </w:rPr>
        <w:t>the list of 5G VN group members is changed or i</w:t>
      </w:r>
      <w:r>
        <w:rPr>
          <w:rFonts w:eastAsia="宋体"/>
        </w:rPr>
        <w:t xml:space="preserve">f </w:t>
      </w:r>
      <w:r w:rsidRPr="00140E21">
        <w:rPr>
          <w:rFonts w:eastAsia="宋体"/>
        </w:rPr>
        <w:t>5G VN group</w:t>
      </w:r>
      <w:r>
        <w:rPr>
          <w:rFonts w:eastAsia="宋体"/>
        </w:rPr>
        <w:t xml:space="preserve"> data</w:t>
      </w:r>
      <w:r w:rsidRPr="00140E21">
        <w:rPr>
          <w:rFonts w:eastAsia="宋体"/>
        </w:rPr>
        <w:t xml:space="preserve"> has changed, the UDM updates the </w:t>
      </w:r>
      <w:r>
        <w:rPr>
          <w:rFonts w:eastAsia="宋体"/>
        </w:rPr>
        <w:t xml:space="preserve">UE and/or Group </w:t>
      </w:r>
      <w:r w:rsidRPr="00140E21">
        <w:rPr>
          <w:rFonts w:eastAsia="宋体"/>
        </w:rPr>
        <w:t>subscription</w:t>
      </w:r>
      <w:r>
        <w:rPr>
          <w:rFonts w:eastAsia="宋体"/>
        </w:rPr>
        <w:t xml:space="preserve"> data</w:t>
      </w:r>
      <w:r w:rsidRPr="00140E21">
        <w:rPr>
          <w:rFonts w:eastAsia="宋体"/>
        </w:rPr>
        <w:t xml:space="preserve"> according to the AF/NEF request.</w:t>
      </w:r>
    </w:p>
    <w:p w14:paraId="646FE59D" w14:textId="77777777" w:rsidR="00FE5EE5" w:rsidRPr="00140E21" w:rsidRDefault="00FE5EE5" w:rsidP="00FE5EE5">
      <w:pPr>
        <w:pStyle w:val="B1"/>
        <w:rPr>
          <w:rFonts w:eastAsia="宋体"/>
        </w:rPr>
      </w:pPr>
      <w:r w:rsidRPr="00140E21">
        <w:rPr>
          <w:rFonts w:eastAsia="宋体"/>
        </w:rPr>
        <w:tab/>
        <w:t>UDR stores the provisioned data as part of the</w:t>
      </w:r>
      <w:r>
        <w:rPr>
          <w:rFonts w:eastAsia="宋体"/>
        </w:rPr>
        <w:t xml:space="preserve"> UE and/or Group</w:t>
      </w:r>
      <w:r w:rsidRPr="00140E21">
        <w:rPr>
          <w:rFonts w:eastAsia="宋体"/>
        </w:rPr>
        <w:t xml:space="preserve"> subscription data and responds with </w:t>
      </w:r>
      <w:proofErr w:type="spellStart"/>
      <w:r w:rsidRPr="00140E21">
        <w:rPr>
          <w:rFonts w:eastAsia="宋体"/>
        </w:rPr>
        <w:t>Nudr_DM_Create</w:t>
      </w:r>
      <w:proofErr w:type="spellEnd"/>
      <w:r w:rsidRPr="00140E21">
        <w:rPr>
          <w:rFonts w:eastAsia="宋体"/>
        </w:rPr>
        <w:t>/Update/Delete Response message.</w:t>
      </w:r>
    </w:p>
    <w:p w14:paraId="33C8B11F" w14:textId="77777777" w:rsidR="00FE5EE5" w:rsidRDefault="00FE5EE5" w:rsidP="00FE5EE5">
      <w:pPr>
        <w:pStyle w:val="B1"/>
        <w:rPr>
          <w:rFonts w:eastAsia="宋体"/>
        </w:rPr>
      </w:pPr>
      <w:r>
        <w:rPr>
          <w:rFonts w:eastAsia="宋体"/>
        </w:rPr>
        <w:tab/>
        <w:t xml:space="preserve">When the 5G VN group data (as described in clause 4.15.6.3b) is updated, the UDR notifies to the subscribed PCF by sending </w:t>
      </w:r>
      <w:proofErr w:type="spellStart"/>
      <w:r>
        <w:rPr>
          <w:rFonts w:eastAsia="宋体"/>
        </w:rPr>
        <w:t>Nudr_DM_Notify</w:t>
      </w:r>
      <w:proofErr w:type="spellEnd"/>
      <w:r>
        <w:rPr>
          <w:rFonts w:eastAsia="宋体"/>
        </w:rPr>
        <w:t xml:space="preserve"> as defined in clause 4.16.12.2.</w:t>
      </w:r>
    </w:p>
    <w:p w14:paraId="353FBA1E" w14:textId="77777777" w:rsidR="00FE5EE5" w:rsidRPr="00140E21" w:rsidRDefault="00FE5EE5" w:rsidP="00FE5EE5">
      <w:pPr>
        <w:pStyle w:val="B1"/>
        <w:rPr>
          <w:rFonts w:eastAsia="宋体"/>
        </w:rPr>
      </w:pPr>
      <w:r w:rsidRPr="00140E21">
        <w:rPr>
          <w:rFonts w:eastAsia="宋体"/>
        </w:rPr>
        <w:tab/>
        <w:t xml:space="preserve">If the </w:t>
      </w:r>
      <w:r>
        <w:rPr>
          <w:rFonts w:eastAsia="宋体"/>
        </w:rPr>
        <w:t xml:space="preserve">AF </w:t>
      </w:r>
      <w:r w:rsidRPr="00140E21">
        <w:rPr>
          <w:rFonts w:eastAsia="宋体"/>
        </w:rPr>
        <w:t>is not authorised to provision</w:t>
      </w:r>
      <w:r>
        <w:rPr>
          <w:rFonts w:eastAsia="宋体"/>
        </w:rPr>
        <w:t xml:space="preserve"> the parameters</w:t>
      </w:r>
      <w:r w:rsidRPr="00140E21">
        <w:rPr>
          <w:rFonts w:eastAsia="宋体"/>
        </w:rPr>
        <w:t xml:space="preserve">, then the UDM continues in step 5 indicating the reason to failure in </w:t>
      </w:r>
      <w:proofErr w:type="spellStart"/>
      <w:r w:rsidRPr="00140E21">
        <w:rPr>
          <w:rFonts w:eastAsia="宋体"/>
        </w:rPr>
        <w:t>Nudm_ParameterProvision_Update</w:t>
      </w:r>
      <w:proofErr w:type="spellEnd"/>
      <w:r w:rsidRPr="00140E21">
        <w:rPr>
          <w:rFonts w:eastAsia="宋体"/>
        </w:rPr>
        <w:t xml:space="preserve"> Response message and step</w:t>
      </w:r>
      <w:r>
        <w:rPr>
          <w:rFonts w:eastAsia="宋体"/>
        </w:rPr>
        <w:t> </w:t>
      </w:r>
      <w:r w:rsidRPr="00140E21">
        <w:rPr>
          <w:rFonts w:eastAsia="宋体"/>
        </w:rPr>
        <w:t>7 is not executed.</w:t>
      </w:r>
    </w:p>
    <w:p w14:paraId="68D3F227" w14:textId="443A7F33" w:rsidR="00FE5EE5" w:rsidRPr="00140E21" w:rsidRDefault="00FE5EE5" w:rsidP="00FE5EE5">
      <w:pPr>
        <w:pStyle w:val="B1"/>
        <w:rPr>
          <w:rFonts w:eastAsia="宋体"/>
        </w:rPr>
      </w:pPr>
      <w:r w:rsidRPr="00140E21">
        <w:rPr>
          <w:rFonts w:eastAsia="宋体"/>
        </w:rPr>
        <w:tab/>
        <w:t>The UDM classifies the received parameters (i.e. Expected UE Behaviour parameters or the Network Configuration parameters or the 5G VN configuration parameters</w:t>
      </w:r>
      <w:r>
        <w:rPr>
          <w:rFonts w:eastAsia="宋体"/>
        </w:rPr>
        <w:t xml:space="preserve"> or Location Privacy Indication parameters</w:t>
      </w:r>
      <w:ins w:id="13" w:author="吕华章" w:date="2021-02-09T10:22:00Z">
        <w:r w:rsidR="00E35757">
          <w:rPr>
            <w:rFonts w:eastAsia="宋体"/>
          </w:rPr>
          <w:t xml:space="preserve"> or </w:t>
        </w:r>
      </w:ins>
      <w:ins w:id="14" w:author="吕华章" w:date="2021-03-04T22:35:00Z">
        <w:r w:rsidR="00063709" w:rsidRPr="00063709">
          <w:rPr>
            <w:rFonts w:eastAsia="宋体"/>
          </w:rPr>
          <w:t>ECS Address Configuration Information</w:t>
        </w:r>
      </w:ins>
      <w:r w:rsidRPr="00140E21">
        <w:rPr>
          <w:rFonts w:eastAsia="宋体"/>
        </w:rPr>
        <w:t>), into AMF-Associated and SMF-Associated parameters. The UDM may use the AF ID received from the NEF in step 2 to relate the received parameter with a particular subscribed DNN and/or S-NSSAI. The UDM stores the SMF-Associated parameters under corresponding Session Management Subscription data type.</w:t>
      </w:r>
    </w:p>
    <w:p w14:paraId="25FDB988" w14:textId="77777777" w:rsidR="00FE5EE5" w:rsidRPr="00140E21" w:rsidRDefault="00FE5EE5" w:rsidP="00FE5EE5">
      <w:pPr>
        <w:pStyle w:val="B1"/>
        <w:rPr>
          <w:rFonts w:eastAsia="宋体"/>
        </w:rPr>
      </w:pPr>
      <w:r w:rsidRPr="00140E21">
        <w:rPr>
          <w:rFonts w:eastAsia="宋体"/>
        </w:rPr>
        <w:tab/>
        <w:t>Each parameter or parameter set may be associated with a validity time. The validity time is stored at the UDM/UDR and in each of the NFs, to which parameters are provisioned (e.g. in AMF or SMF). Upon expiration of the validity time, each node deletes the parameters autonomously without explicit signalling.</w:t>
      </w:r>
    </w:p>
    <w:p w14:paraId="11C35772" w14:textId="77777777" w:rsidR="00FE5EE5" w:rsidRPr="00140E21" w:rsidRDefault="00FE5EE5" w:rsidP="00FE5EE5">
      <w:pPr>
        <w:pStyle w:val="B1"/>
        <w:rPr>
          <w:rFonts w:eastAsia="宋体"/>
        </w:rPr>
      </w:pPr>
      <w:r w:rsidRPr="00140E21">
        <w:rPr>
          <w:rFonts w:eastAsia="宋体"/>
        </w:rPr>
        <w:t>5.</w:t>
      </w:r>
      <w:r w:rsidRPr="00140E21">
        <w:rPr>
          <w:rFonts w:eastAsia="宋体"/>
        </w:rPr>
        <w:tab/>
        <w:t xml:space="preserve">UDM responds the request with </w:t>
      </w:r>
      <w:proofErr w:type="spellStart"/>
      <w:r w:rsidRPr="00140E21">
        <w:rPr>
          <w:rFonts w:eastAsia="宋体"/>
        </w:rPr>
        <w:t>Nudm_ParameterProvision_Create</w:t>
      </w:r>
      <w:proofErr w:type="spellEnd"/>
      <w:r w:rsidRPr="00140E21">
        <w:rPr>
          <w:rFonts w:eastAsia="宋体"/>
        </w:rPr>
        <w:t>/Update/Delete Response. If the procedure failed, the cause value indicates the reason.</w:t>
      </w:r>
    </w:p>
    <w:p w14:paraId="0DFE7D5E" w14:textId="77777777" w:rsidR="00FE5EE5" w:rsidRPr="00140E21" w:rsidRDefault="00FE5EE5" w:rsidP="00FE5EE5">
      <w:pPr>
        <w:pStyle w:val="B1"/>
      </w:pPr>
      <w:r w:rsidRPr="00140E21">
        <w:rPr>
          <w:rFonts w:eastAsia="宋体"/>
        </w:rPr>
        <w:t>6.</w:t>
      </w:r>
      <w:r w:rsidRPr="00140E21">
        <w:rPr>
          <w:rFonts w:eastAsia="宋体"/>
        </w:rPr>
        <w:tab/>
        <w:t xml:space="preserve">NEF responds the request with </w:t>
      </w:r>
      <w:proofErr w:type="spellStart"/>
      <w:r w:rsidRPr="00140E21">
        <w:rPr>
          <w:rFonts w:eastAsia="宋体"/>
        </w:rPr>
        <w:t>Nnef_ParameterProvision_</w:t>
      </w:r>
      <w:r>
        <w:rPr>
          <w:rFonts w:eastAsia="宋体"/>
        </w:rPr>
        <w:t>Create</w:t>
      </w:r>
      <w:proofErr w:type="spellEnd"/>
      <w:r>
        <w:rPr>
          <w:rFonts w:eastAsia="宋体"/>
        </w:rPr>
        <w:t>/</w:t>
      </w:r>
      <w:r w:rsidRPr="00140E21">
        <w:rPr>
          <w:rFonts w:eastAsia="宋体"/>
        </w:rPr>
        <w:t>Update</w:t>
      </w:r>
      <w:r>
        <w:rPr>
          <w:rFonts w:eastAsia="宋体"/>
        </w:rPr>
        <w:t>/Delete</w:t>
      </w:r>
      <w:r w:rsidRPr="00140E21">
        <w:rPr>
          <w:rFonts w:eastAsia="宋体"/>
        </w:rPr>
        <w:t xml:space="preserve"> Response. If the procedure failed, the cause value indicates the reason.</w:t>
      </w:r>
    </w:p>
    <w:p w14:paraId="771C4787" w14:textId="77777777" w:rsidR="00FE5EE5" w:rsidRPr="00140E21" w:rsidRDefault="00FE5EE5" w:rsidP="00FE5EE5">
      <w:pPr>
        <w:pStyle w:val="B1"/>
      </w:pPr>
      <w:r w:rsidRPr="00140E21">
        <w:rPr>
          <w:rFonts w:eastAsia="宋体"/>
          <w:lang w:eastAsia="zh-CN"/>
        </w:rPr>
        <w:lastRenderedPageBreak/>
        <w:t>7</w:t>
      </w:r>
      <w:r w:rsidRPr="00140E21">
        <w:rPr>
          <w:rFonts w:eastAsia="宋体"/>
        </w:rPr>
        <w:t>.</w:t>
      </w:r>
      <w:r w:rsidRPr="00140E21">
        <w:rPr>
          <w:rFonts w:eastAsia="宋体"/>
        </w:rPr>
        <w:tab/>
        <w:t>[Conditional this step occurs only after successful step 4] UDM notifies the subscribed Network Function (e.g., AMF) of the updated</w:t>
      </w:r>
      <w:r>
        <w:rPr>
          <w:rFonts w:eastAsia="宋体"/>
        </w:rPr>
        <w:t xml:space="preserve"> UE and/or Group</w:t>
      </w:r>
      <w:r w:rsidRPr="00140E21">
        <w:rPr>
          <w:rFonts w:eastAsia="宋体"/>
        </w:rPr>
        <w:t xml:space="preserve"> subscri</w:t>
      </w:r>
      <w:r>
        <w:rPr>
          <w:rFonts w:eastAsia="宋体"/>
        </w:rPr>
        <w:t xml:space="preserve">ption </w:t>
      </w:r>
      <w:r w:rsidRPr="00140E21">
        <w:rPr>
          <w:rFonts w:eastAsia="宋体"/>
        </w:rPr>
        <w:t xml:space="preserve">data via </w:t>
      </w:r>
      <w:proofErr w:type="spellStart"/>
      <w:r w:rsidRPr="00140E21">
        <w:t>Nudm_SDM_Notification</w:t>
      </w:r>
      <w:proofErr w:type="spellEnd"/>
      <w:r w:rsidRPr="00140E21">
        <w:t xml:space="preserve"> Notify message.</w:t>
      </w:r>
    </w:p>
    <w:p w14:paraId="12F0F1B8" w14:textId="77777777" w:rsidR="00FE5EE5" w:rsidRPr="00140E21" w:rsidRDefault="00FE5EE5" w:rsidP="00FE5EE5">
      <w:pPr>
        <w:pStyle w:val="B2"/>
        <w:rPr>
          <w:rFonts w:eastAsia="宋体"/>
          <w:lang w:eastAsia="zh-CN"/>
        </w:rPr>
      </w:pPr>
      <w:r w:rsidRPr="00140E21">
        <w:rPr>
          <w:rFonts w:eastAsia="宋体"/>
          <w:lang w:eastAsia="zh-CN"/>
        </w:rPr>
        <w:t>a)</w:t>
      </w:r>
      <w:r w:rsidRPr="00140E21">
        <w:rPr>
          <w:rFonts w:eastAsia="宋体"/>
          <w:lang w:eastAsia="zh-CN"/>
        </w:rPr>
        <w:tab/>
        <w:t>If the NF is AMF, the UDM performs</w:t>
      </w:r>
      <w:r>
        <w:rPr>
          <w:rFonts w:eastAsia="宋体"/>
          <w:lang w:eastAsia="zh-CN"/>
        </w:rPr>
        <w:t xml:space="preserve"> </w:t>
      </w:r>
      <w:proofErr w:type="spellStart"/>
      <w:r>
        <w:rPr>
          <w:rFonts w:eastAsia="宋体"/>
          <w:lang w:eastAsia="zh-CN"/>
        </w:rPr>
        <w:t>Nudm_SDM_Notification</w:t>
      </w:r>
      <w:proofErr w:type="spellEnd"/>
      <w:r w:rsidRPr="00140E21">
        <w:rPr>
          <w:rFonts w:eastAsia="宋体"/>
          <w:lang w:eastAsia="zh-CN"/>
        </w:rPr>
        <w:t xml:space="preserve"> (SUPI</w:t>
      </w:r>
      <w:r>
        <w:rPr>
          <w:rFonts w:eastAsia="宋体"/>
          <w:lang w:eastAsia="zh-CN"/>
        </w:rPr>
        <w:t xml:space="preserve"> or Internal Group Identifier</w:t>
      </w:r>
      <w:r w:rsidRPr="00140E21">
        <w:rPr>
          <w:rFonts w:eastAsia="宋体"/>
          <w:lang w:eastAsia="zh-CN"/>
        </w:rPr>
        <w:t>, AMF-Associated parameters, etc.) service operation. The AMF identifies whether there are overlapping parameter set(s) and merges the parameter set(s)</w:t>
      </w:r>
      <w:r>
        <w:rPr>
          <w:rFonts w:eastAsia="宋体"/>
          <w:lang w:eastAsia="zh-CN"/>
        </w:rPr>
        <w:t xml:space="preserve"> in the Expected UE Behaviour</w:t>
      </w:r>
      <w:r w:rsidRPr="00140E21">
        <w:rPr>
          <w:rFonts w:eastAsia="宋体"/>
          <w:lang w:eastAsia="zh-CN"/>
        </w:rPr>
        <w:t>, if necessary. The AMF uses the received AMF-Associated parameters to derive the appropriate UE configuration of the NAS parameters and to derive Core Network assisted RAN parameters. The AMF may determine a Registration area based on parameters Stationary indication or Expected UE Moving Trajectory.</w:t>
      </w:r>
    </w:p>
    <w:p w14:paraId="4075D412" w14:textId="77777777" w:rsidR="00FE5EE5" w:rsidRPr="00140E21" w:rsidRDefault="00FE5EE5" w:rsidP="00FE5EE5">
      <w:pPr>
        <w:pStyle w:val="B2"/>
        <w:rPr>
          <w:rFonts w:eastAsia="宋体"/>
          <w:lang w:eastAsia="zh-CN"/>
        </w:rPr>
      </w:pPr>
      <w:r w:rsidRPr="00140E21">
        <w:rPr>
          <w:rFonts w:eastAsia="宋体"/>
          <w:lang w:eastAsia="zh-CN"/>
        </w:rPr>
        <w:t>b)</w:t>
      </w:r>
      <w:r w:rsidRPr="00140E21">
        <w:rPr>
          <w:rFonts w:eastAsia="宋体"/>
          <w:lang w:eastAsia="zh-CN"/>
        </w:rPr>
        <w:tab/>
        <w:t>If the NF is SMF, the UDM performs</w:t>
      </w:r>
      <w:r>
        <w:rPr>
          <w:rFonts w:eastAsia="宋体"/>
          <w:lang w:eastAsia="zh-CN"/>
        </w:rPr>
        <w:t xml:space="preserve"> </w:t>
      </w:r>
      <w:proofErr w:type="spellStart"/>
      <w:r>
        <w:rPr>
          <w:rFonts w:eastAsia="宋体"/>
          <w:lang w:eastAsia="zh-CN"/>
        </w:rPr>
        <w:t>Nudm_SDM_Notification</w:t>
      </w:r>
      <w:proofErr w:type="spellEnd"/>
      <w:r w:rsidRPr="00140E21">
        <w:rPr>
          <w:rFonts w:eastAsia="宋体"/>
          <w:lang w:eastAsia="zh-CN"/>
        </w:rPr>
        <w:t xml:space="preserve"> (SUPI</w:t>
      </w:r>
      <w:r>
        <w:rPr>
          <w:rFonts w:eastAsia="宋体"/>
          <w:lang w:eastAsia="zh-CN"/>
        </w:rPr>
        <w:t xml:space="preserve"> or Internal Group Identifier</w:t>
      </w:r>
      <w:r w:rsidRPr="00140E21">
        <w:rPr>
          <w:rFonts w:eastAsia="宋体"/>
          <w:lang w:eastAsia="zh-CN"/>
        </w:rPr>
        <w:t>, SMF-Associated parameter set, DNN/S-NSSAI, etc.) service operation.</w:t>
      </w:r>
    </w:p>
    <w:p w14:paraId="0355812C" w14:textId="77777777" w:rsidR="00FE5EE5" w:rsidRPr="00140E21" w:rsidRDefault="00FE5EE5" w:rsidP="00FE5EE5">
      <w:pPr>
        <w:pStyle w:val="B2"/>
        <w:rPr>
          <w:rFonts w:eastAsia="宋体"/>
          <w:lang w:eastAsia="zh-CN"/>
        </w:rPr>
      </w:pPr>
      <w:r w:rsidRPr="00140E21">
        <w:rPr>
          <w:rFonts w:eastAsia="宋体"/>
          <w:lang w:eastAsia="zh-CN"/>
        </w:rPr>
        <w:tab/>
        <w:t>The SMF stores the received SMF-Associated parameters and associates them with a PDU Session based on the DNN and S-NSSAI included in the message from UDM. The SMF identifies whether there are overlapping parameter set(s)</w:t>
      </w:r>
      <w:r>
        <w:rPr>
          <w:rFonts w:eastAsia="宋体"/>
          <w:lang w:eastAsia="zh-CN"/>
        </w:rPr>
        <w:t xml:space="preserve"> in the Expected UE behaviour</w:t>
      </w:r>
      <w:r w:rsidRPr="00140E21">
        <w:rPr>
          <w:rFonts w:eastAsia="宋体"/>
          <w:lang w:eastAsia="zh-CN"/>
        </w:rPr>
        <w:t xml:space="preserve"> and merges the parameter set(s), if necessary. The SMF </w:t>
      </w:r>
      <w:r>
        <w:rPr>
          <w:rFonts w:eastAsia="宋体"/>
          <w:lang w:eastAsia="zh-CN"/>
        </w:rPr>
        <w:t xml:space="preserve">may </w:t>
      </w:r>
      <w:r w:rsidRPr="00140E21">
        <w:rPr>
          <w:rFonts w:eastAsia="宋体"/>
          <w:lang w:eastAsia="zh-CN"/>
        </w:rPr>
        <w:t>use the SMF-Associated parameters as follows:</w:t>
      </w:r>
    </w:p>
    <w:p w14:paraId="0249252B" w14:textId="77777777" w:rsidR="00FE5EE5" w:rsidRPr="00140E21" w:rsidRDefault="00FE5EE5" w:rsidP="00FE5EE5">
      <w:pPr>
        <w:pStyle w:val="B3"/>
        <w:rPr>
          <w:rFonts w:eastAsia="宋体"/>
          <w:lang w:eastAsia="zh-CN"/>
        </w:rPr>
      </w:pPr>
      <w:r w:rsidRPr="00140E21">
        <w:rPr>
          <w:rFonts w:eastAsia="宋体"/>
          <w:lang w:eastAsia="zh-CN"/>
        </w:rPr>
        <w:t>-</w:t>
      </w:r>
      <w:r w:rsidRPr="00140E21">
        <w:rPr>
          <w:rFonts w:eastAsia="宋体"/>
          <w:lang w:eastAsia="zh-CN"/>
        </w:rPr>
        <w:tab/>
        <w:t xml:space="preserve">SMF configures the UPF accordingly. The SMF can use the Scheduled Communication Type parameter or Suggested Number of Downlink Packets parameter to configure the UPF </w:t>
      </w:r>
      <w:r>
        <w:rPr>
          <w:rFonts w:eastAsia="宋体"/>
          <w:lang w:eastAsia="zh-CN"/>
        </w:rPr>
        <w:t xml:space="preserve">with </w:t>
      </w:r>
      <w:r w:rsidRPr="00140E21">
        <w:rPr>
          <w:rFonts w:eastAsia="宋体"/>
          <w:lang w:eastAsia="zh-CN"/>
        </w:rPr>
        <w:t>how many downlink packets to buffer. The SMF may use the parameter Communication duration time to determine to deactivate UP connection and to perform CN-initiated selective deactivation of UP connection of an existing PDU Session.</w:t>
      </w:r>
    </w:p>
    <w:p w14:paraId="4B238E3B" w14:textId="77777777" w:rsidR="00FE5EE5" w:rsidRPr="00140E21" w:rsidRDefault="00FE5EE5" w:rsidP="00FE5EE5">
      <w:pPr>
        <w:pStyle w:val="B3"/>
        <w:rPr>
          <w:rFonts w:eastAsia="宋体"/>
          <w:lang w:eastAsia="zh-CN"/>
        </w:rPr>
      </w:pPr>
      <w:r w:rsidRPr="00140E21">
        <w:rPr>
          <w:rFonts w:eastAsia="宋体"/>
          <w:lang w:eastAsia="zh-CN"/>
        </w:rPr>
        <w:t>-</w:t>
      </w:r>
      <w:r w:rsidRPr="00140E21">
        <w:rPr>
          <w:rFonts w:eastAsia="宋体"/>
          <w:lang w:eastAsia="zh-CN"/>
        </w:rPr>
        <w:tab/>
        <w:t>The SMF may derive SMF derived CN assisted RAN information for the PDU Session. The SMF provides the SMF derived CN assisted RAN information to the AMF as described in PDU Session establishment procedure or PDU Session modification procedure.</w:t>
      </w:r>
    </w:p>
    <w:p w14:paraId="2E143C56" w14:textId="77777777" w:rsidR="00FE5EE5" w:rsidRPr="00140E21" w:rsidRDefault="00FE5EE5" w:rsidP="00FE5EE5">
      <w:pPr>
        <w:pStyle w:val="NO"/>
        <w:rPr>
          <w:rFonts w:eastAsia="宋体"/>
          <w:lang w:eastAsia="zh-CN"/>
        </w:rPr>
      </w:pPr>
      <w:r w:rsidRPr="00140E21">
        <w:rPr>
          <w:rFonts w:eastAsia="宋体"/>
          <w:lang w:eastAsia="zh-CN"/>
        </w:rPr>
        <w:t>NOTE </w:t>
      </w:r>
      <w:r>
        <w:rPr>
          <w:rFonts w:eastAsia="宋体"/>
          <w:lang w:eastAsia="zh-CN"/>
        </w:rPr>
        <w:t>3</w:t>
      </w:r>
      <w:r w:rsidRPr="00140E21">
        <w:rPr>
          <w:rFonts w:eastAsia="宋体"/>
          <w:lang w:eastAsia="zh-CN"/>
        </w:rPr>
        <w:t>:</w:t>
      </w:r>
      <w:r w:rsidRPr="00140E21">
        <w:rPr>
          <w:rFonts w:eastAsia="宋体"/>
          <w:lang w:eastAsia="zh-CN"/>
        </w:rPr>
        <w:tab/>
        <w:t xml:space="preserve">The NEF (in NOTE 1) or the UDM (in step 3) can also update the corresponding UDR data via </w:t>
      </w:r>
      <w:proofErr w:type="spellStart"/>
      <w:r w:rsidRPr="00140E21">
        <w:rPr>
          <w:rFonts w:eastAsia="宋体"/>
          <w:lang w:eastAsia="zh-CN"/>
        </w:rPr>
        <w:t>Nudr_DM_Create</w:t>
      </w:r>
      <w:proofErr w:type="spellEnd"/>
      <w:r w:rsidRPr="00140E21">
        <w:rPr>
          <w:rFonts w:eastAsia="宋体"/>
          <w:lang w:eastAsia="zh-CN"/>
        </w:rPr>
        <w:t>/Delete as appropriate.</w:t>
      </w:r>
    </w:p>
    <w:p w14:paraId="238A9FCF" w14:textId="46FDEFC8" w:rsidR="00E65A73" w:rsidRPr="00BF4803" w:rsidRDefault="00E65A73" w:rsidP="00E65A73">
      <w:pPr>
        <w:pStyle w:val="EditorsNote"/>
        <w:rPr>
          <w:ins w:id="15" w:author="LTHM1" w:date="2021-03-05T16:59:00Z"/>
          <w:lang w:eastAsia="zh-CN"/>
        </w:rPr>
      </w:pPr>
      <w:bookmarkStart w:id="16" w:name="_Hlk65856015"/>
      <w:ins w:id="17" w:author="LTHM1" w:date="2021-03-05T16:59:00Z">
        <w:r>
          <w:rPr>
            <w:lang w:eastAsia="zh-CN"/>
          </w:rPr>
          <w:t xml:space="preserve">Editor’s Note: It is FFS how to address conflict between different AF requests with different </w:t>
        </w:r>
        <w:r w:rsidRPr="00C605F6">
          <w:rPr>
            <w:lang w:eastAsia="zh-CN"/>
          </w:rPr>
          <w:t>ECS Address Configuration</w:t>
        </w:r>
        <w:r>
          <w:rPr>
            <w:lang w:eastAsia="zh-CN"/>
          </w:rPr>
          <w:t>.</w:t>
        </w:r>
      </w:ins>
    </w:p>
    <w:p w14:paraId="0C397BA1" w14:textId="77777777" w:rsidR="00D909F0" w:rsidRDefault="00D909F0">
      <w:pPr>
        <w:rPr>
          <w:noProof/>
        </w:rPr>
      </w:pPr>
      <w:bookmarkStart w:id="18" w:name="_GoBack"/>
      <w:bookmarkEnd w:id="16"/>
      <w:bookmarkEnd w:id="18"/>
    </w:p>
    <w:p w14:paraId="1F6A3CA2" w14:textId="4D5F2020" w:rsidR="00D909F0" w:rsidRPr="008F6220" w:rsidRDefault="00D909F0" w:rsidP="00D909F0">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sidR="00110EA4">
        <w:rPr>
          <w:rFonts w:ascii="Arial" w:hAnsi="Arial" w:cs="Arial"/>
          <w:color w:val="FF0000"/>
          <w:sz w:val="28"/>
          <w:szCs w:val="28"/>
          <w:lang w:val="en-US"/>
        </w:rPr>
        <w:t>2</w:t>
      </w:r>
      <w:r>
        <w:rPr>
          <w:rFonts w:ascii="Arial" w:hAnsi="Arial" w:cs="Arial"/>
          <w:color w:val="FF0000"/>
          <w:sz w:val="28"/>
          <w:szCs w:val="28"/>
          <w:lang w:val="en-US"/>
        </w:rPr>
        <w:t xml:space="preserve"> </w:t>
      </w:r>
      <w:r w:rsidR="00FC52CF">
        <w:rPr>
          <w:rFonts w:ascii="Arial" w:hAnsi="Arial" w:cs="Arial"/>
          <w:color w:val="FF0000"/>
          <w:sz w:val="28"/>
          <w:szCs w:val="28"/>
          <w:lang w:val="en-US"/>
        </w:rPr>
        <w:t xml:space="preserve">(All new </w:t>
      </w:r>
      <w:proofErr w:type="gramStart"/>
      <w:r w:rsidR="00FC52CF">
        <w:rPr>
          <w:rFonts w:ascii="Arial" w:hAnsi="Arial" w:cs="Arial"/>
          <w:color w:val="FF0000"/>
          <w:sz w:val="28"/>
          <w:szCs w:val="28"/>
          <w:lang w:val="en-US"/>
        </w:rPr>
        <w:t>text)</w:t>
      </w:r>
      <w:r w:rsidRPr="00DA71DF">
        <w:rPr>
          <w:rFonts w:ascii="Arial" w:hAnsi="Arial" w:cs="Arial"/>
          <w:color w:val="FF0000"/>
          <w:sz w:val="28"/>
          <w:szCs w:val="28"/>
          <w:lang w:val="en-US"/>
        </w:rPr>
        <w:t>*</w:t>
      </w:r>
      <w:proofErr w:type="gramEnd"/>
      <w:r w:rsidRPr="00DA71DF">
        <w:rPr>
          <w:rFonts w:ascii="Arial" w:hAnsi="Arial" w:cs="Arial"/>
          <w:color w:val="FF0000"/>
          <w:sz w:val="28"/>
          <w:szCs w:val="28"/>
          <w:lang w:val="en-US"/>
        </w:rPr>
        <w:t xml:space="preserve"> * *</w:t>
      </w:r>
    </w:p>
    <w:p w14:paraId="475FAC84" w14:textId="3F32351A" w:rsidR="009D4757" w:rsidRDefault="009D4757" w:rsidP="009D4757">
      <w:pPr>
        <w:keepNext/>
        <w:keepLines/>
        <w:spacing w:before="120"/>
        <w:ind w:left="1418" w:hanging="1418"/>
        <w:outlineLvl w:val="3"/>
        <w:rPr>
          <w:ins w:id="19" w:author="吕华章" w:date="2021-02-09T10:37:00Z"/>
          <w:rFonts w:ascii="Arial" w:eastAsia="宋体" w:hAnsi="Arial"/>
          <w:sz w:val="24"/>
          <w:lang w:eastAsia="zh-CN"/>
        </w:rPr>
      </w:pPr>
      <w:bookmarkStart w:id="20" w:name="_Hlk65080024"/>
      <w:bookmarkStart w:id="21" w:name="_Toc59100620"/>
      <w:bookmarkStart w:id="22" w:name="_Toc51834794"/>
      <w:bookmarkStart w:id="23" w:name="_Toc47592707"/>
      <w:bookmarkStart w:id="24" w:name="_Toc45193075"/>
      <w:bookmarkStart w:id="25" w:name="_Toc36191985"/>
      <w:bookmarkStart w:id="26" w:name="_Toc27894905"/>
      <w:bookmarkStart w:id="27" w:name="_Toc20204213"/>
      <w:ins w:id="28" w:author="吕华章" w:date="2021-02-09T10:37:00Z">
        <w:r w:rsidRPr="006D6B30">
          <w:rPr>
            <w:rFonts w:ascii="Arial" w:eastAsia="宋体" w:hAnsi="Arial"/>
            <w:sz w:val="24"/>
            <w:lang w:eastAsia="zh-CN"/>
          </w:rPr>
          <w:t>4.15.6.3</w:t>
        </w:r>
        <w:r>
          <w:rPr>
            <w:rFonts w:ascii="Arial" w:eastAsia="宋体" w:hAnsi="Arial"/>
            <w:sz w:val="24"/>
            <w:lang w:eastAsia="zh-CN"/>
          </w:rPr>
          <w:t>d</w:t>
        </w:r>
        <w:bookmarkEnd w:id="20"/>
        <w:r w:rsidRPr="006D6B30">
          <w:rPr>
            <w:rFonts w:ascii="Arial" w:eastAsia="宋体" w:hAnsi="Arial"/>
            <w:sz w:val="24"/>
            <w:lang w:eastAsia="zh-CN"/>
          </w:rPr>
          <w:tab/>
        </w:r>
      </w:ins>
      <w:ins w:id="29" w:author="吕华章" w:date="2021-03-04T22:35:00Z">
        <w:r w:rsidR="00063709" w:rsidRPr="00063709">
          <w:rPr>
            <w:rFonts w:ascii="Arial" w:eastAsia="宋体" w:hAnsi="Arial"/>
            <w:sz w:val="24"/>
            <w:lang w:eastAsia="zh-CN"/>
          </w:rPr>
          <w:t>ECS Address Configuration Information</w:t>
        </w:r>
      </w:ins>
      <w:ins w:id="30" w:author="吕华章" w:date="2021-02-13T20:29:00Z">
        <w:r w:rsidR="00632932" w:rsidRPr="00632932">
          <w:rPr>
            <w:rFonts w:ascii="Arial" w:eastAsia="宋体" w:hAnsi="Arial"/>
            <w:sz w:val="24"/>
            <w:lang w:eastAsia="zh-CN"/>
          </w:rPr>
          <w:t xml:space="preserve"> </w:t>
        </w:r>
      </w:ins>
      <w:ins w:id="31" w:author="吕华章" w:date="2021-03-04T22:35:00Z">
        <w:r w:rsidR="00063709">
          <w:rPr>
            <w:rFonts w:ascii="Arial" w:eastAsia="宋体" w:hAnsi="Arial" w:hint="eastAsia"/>
            <w:sz w:val="24"/>
            <w:lang w:eastAsia="zh-CN"/>
          </w:rPr>
          <w:t>P</w:t>
        </w:r>
      </w:ins>
      <w:ins w:id="32" w:author="吕华章" w:date="2021-02-09T10:37:00Z">
        <w:r w:rsidRPr="006D6B30">
          <w:rPr>
            <w:rFonts w:ascii="Arial" w:eastAsia="宋体" w:hAnsi="Arial"/>
            <w:sz w:val="24"/>
            <w:lang w:eastAsia="zh-CN"/>
          </w:rPr>
          <w:t>arameters</w:t>
        </w:r>
        <w:bookmarkEnd w:id="21"/>
        <w:bookmarkEnd w:id="22"/>
        <w:bookmarkEnd w:id="23"/>
        <w:bookmarkEnd w:id="24"/>
        <w:bookmarkEnd w:id="25"/>
        <w:bookmarkEnd w:id="26"/>
        <w:bookmarkEnd w:id="27"/>
      </w:ins>
    </w:p>
    <w:p w14:paraId="3C6A1028" w14:textId="6A0784DC" w:rsidR="009D4757" w:rsidRDefault="00063709" w:rsidP="009D4757">
      <w:pPr>
        <w:rPr>
          <w:ins w:id="33" w:author="吕华章" w:date="2021-02-09T10:37:00Z"/>
          <w:rFonts w:eastAsia="等线"/>
          <w:lang w:eastAsia="zh-CN"/>
        </w:rPr>
      </w:pPr>
      <w:ins w:id="34" w:author="吕华章" w:date="2021-03-04T22:35:00Z">
        <w:r w:rsidRPr="00063709">
          <w:rPr>
            <w:rFonts w:eastAsia="等线"/>
            <w:lang w:eastAsia="zh-CN"/>
          </w:rPr>
          <w:t>ECS Address Configuration Information</w:t>
        </w:r>
      </w:ins>
      <w:ins w:id="35" w:author="吕华章" w:date="2021-02-09T10:37:00Z">
        <w:r w:rsidR="009D4757" w:rsidRPr="006D6B30">
          <w:rPr>
            <w:rFonts w:eastAsia="等线"/>
            <w:lang w:eastAsia="zh-CN"/>
          </w:rPr>
          <w:t xml:space="preserve"> parameters that an AF may provide are described in Table 4.15.6.3</w:t>
        </w:r>
        <w:r w:rsidR="009D4757">
          <w:rPr>
            <w:rFonts w:eastAsia="等线"/>
            <w:lang w:eastAsia="zh-CN"/>
          </w:rPr>
          <w:t>d</w:t>
        </w:r>
        <w:r w:rsidR="009D4757" w:rsidRPr="006D6B30">
          <w:rPr>
            <w:rFonts w:eastAsia="等线"/>
            <w:lang w:eastAsia="zh-CN"/>
          </w:rPr>
          <w:t>-1.</w:t>
        </w:r>
      </w:ins>
      <w:ins w:id="36" w:author="Michael Starsinic" w:date="2021-02-24T16:15:00Z">
        <w:r w:rsidR="00F1203F">
          <w:rPr>
            <w:rFonts w:eastAsia="等线"/>
            <w:lang w:eastAsia="zh-CN"/>
          </w:rPr>
          <w:t xml:space="preserve"> </w:t>
        </w:r>
      </w:ins>
      <w:ins w:id="37" w:author="吕华章" w:date="2021-03-04T22:35:00Z">
        <w:r w:rsidRPr="00063709">
          <w:rPr>
            <w:rFonts w:eastAsia="宋体"/>
          </w:rPr>
          <w:t>ECS Address Configuration Information</w:t>
        </w:r>
      </w:ins>
      <w:ins w:id="38" w:author="Michael Starsinic" w:date="2021-02-24T16:15:00Z">
        <w:r w:rsidR="00F1203F">
          <w:rPr>
            <w:rFonts w:eastAsia="等线"/>
            <w:lang w:eastAsia="zh-CN"/>
          </w:rPr>
          <w:t xml:space="preserve"> is stored as </w:t>
        </w:r>
        <w:r w:rsidR="00F1203F">
          <w:rPr>
            <w:rFonts w:eastAsia="宋体"/>
          </w:rPr>
          <w:t>Session Management Subscription data.</w:t>
        </w:r>
      </w:ins>
      <w:ins w:id="39" w:author="吕华章" w:date="2021-03-04T22:40:00Z">
        <w:r w:rsidR="0037628C">
          <w:rPr>
            <w:rFonts w:eastAsia="宋体"/>
          </w:rPr>
          <w:t xml:space="preserve"> </w:t>
        </w:r>
        <w:bookmarkStart w:id="40" w:name="_Hlk65856083"/>
        <w:r w:rsidR="0037628C">
          <w:rPr>
            <w:rFonts w:eastAsia="宋体"/>
          </w:rPr>
          <w:t xml:space="preserve">The </w:t>
        </w:r>
        <w:r w:rsidR="0037628C" w:rsidRPr="00063709">
          <w:rPr>
            <w:rFonts w:eastAsia="宋体"/>
          </w:rPr>
          <w:t>ECS Address Configuration Information</w:t>
        </w:r>
      </w:ins>
      <w:ins w:id="41" w:author="Michael Starsinic" w:date="2021-02-24T16:15:00Z">
        <w:r w:rsidR="00F1203F">
          <w:rPr>
            <w:rFonts w:eastAsia="宋体"/>
          </w:rPr>
          <w:t xml:space="preserve"> </w:t>
        </w:r>
      </w:ins>
      <w:ins w:id="42" w:author="LTHM1" w:date="2021-03-05T17:00:00Z">
        <w:r w:rsidR="00E65A73">
          <w:rPr>
            <w:rFonts w:eastAsia="宋体"/>
          </w:rPr>
          <w:t xml:space="preserve">is </w:t>
        </w:r>
      </w:ins>
      <w:ins w:id="43" w:author="吕华章" w:date="2021-03-04T22:40:00Z">
        <w:r w:rsidR="0037628C" w:rsidRPr="00140E21">
          <w:rPr>
            <w:rFonts w:eastAsia="宋体"/>
            <w:lang w:eastAsia="zh-CN"/>
          </w:rPr>
          <w:t>associate</w:t>
        </w:r>
      </w:ins>
      <w:ins w:id="44" w:author="吕华章" w:date="2021-03-04T22:41:00Z">
        <w:r w:rsidR="0037628C">
          <w:rPr>
            <w:rFonts w:eastAsia="宋体"/>
            <w:lang w:eastAsia="zh-CN"/>
          </w:rPr>
          <w:t>d</w:t>
        </w:r>
      </w:ins>
      <w:ins w:id="45" w:author="吕华章" w:date="2021-03-04T22:40:00Z">
        <w:r w:rsidR="0037628C" w:rsidRPr="00140E21">
          <w:rPr>
            <w:rFonts w:eastAsia="宋体"/>
            <w:lang w:eastAsia="zh-CN"/>
          </w:rPr>
          <w:t xml:space="preserve"> with a DNN and S-NSSAI included in the message from UDM</w:t>
        </w:r>
      </w:ins>
      <w:bookmarkEnd w:id="40"/>
      <w:ins w:id="46" w:author="Michael Starsinic" w:date="2021-02-24T16:16:00Z">
        <w:r w:rsidR="00F1203F">
          <w:rPr>
            <w:rFonts w:eastAsia="宋体"/>
          </w:rPr>
          <w:t>.</w:t>
        </w:r>
      </w:ins>
    </w:p>
    <w:p w14:paraId="4BFA9DF4" w14:textId="337029F8" w:rsidR="009D4757" w:rsidRPr="006D6B30" w:rsidRDefault="009D4757" w:rsidP="009D4757">
      <w:pPr>
        <w:keepNext/>
        <w:keepLines/>
        <w:spacing w:before="60"/>
        <w:jc w:val="center"/>
        <w:rPr>
          <w:ins w:id="47" w:author="吕华章" w:date="2021-02-09T10:37:00Z"/>
          <w:rFonts w:ascii="Arial" w:eastAsia="等线" w:hAnsi="Arial" w:cs="Arial"/>
          <w:b/>
        </w:rPr>
      </w:pPr>
      <w:ins w:id="48" w:author="吕华章" w:date="2021-02-09T10:37:00Z">
        <w:r w:rsidRPr="006D6B30">
          <w:rPr>
            <w:rFonts w:ascii="Arial" w:eastAsia="等线" w:hAnsi="Arial" w:cs="Arial"/>
            <w:b/>
            <w:lang w:val="fr-FR"/>
          </w:rPr>
          <w:t>Table 4.15.6.3</w:t>
        </w:r>
        <w:r>
          <w:rPr>
            <w:rFonts w:ascii="Arial" w:eastAsia="等线" w:hAnsi="Arial" w:cs="Arial"/>
            <w:b/>
            <w:lang w:val="fr-FR"/>
          </w:rPr>
          <w:t>d</w:t>
        </w:r>
        <w:r w:rsidRPr="006D6B30">
          <w:rPr>
            <w:rFonts w:ascii="Arial" w:eastAsia="等线" w:hAnsi="Arial" w:cs="Arial"/>
            <w:b/>
            <w:lang w:val="fr-FR"/>
          </w:rPr>
          <w:t xml:space="preserve">-1: Description of </w:t>
        </w:r>
      </w:ins>
      <w:ins w:id="49" w:author="吕华章" w:date="2021-03-04T22:36:00Z">
        <w:r w:rsidR="00063709" w:rsidRPr="00063709">
          <w:rPr>
            <w:rFonts w:ascii="Arial" w:eastAsia="等线" w:hAnsi="Arial" w:cs="Arial"/>
            <w:b/>
            <w:lang w:val="fr-FR"/>
          </w:rPr>
          <w:t>ECS Address Configuration Information</w:t>
        </w:r>
      </w:ins>
      <w:ins w:id="50" w:author="吕华章" w:date="2021-02-09T10:37:00Z">
        <w:r w:rsidRPr="006D6B30">
          <w:rPr>
            <w:rFonts w:ascii="Arial" w:eastAsia="等线" w:hAnsi="Arial" w:cs="Arial"/>
            <w:b/>
            <w:lang w:val="fr-FR"/>
          </w:rPr>
          <w:t xml:space="preserve"> parameters</w:t>
        </w:r>
      </w:ins>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4678"/>
      </w:tblGrid>
      <w:tr w:rsidR="009D4757" w:rsidRPr="006D6B30" w14:paraId="157A3146" w14:textId="77777777" w:rsidTr="00901C2B">
        <w:trPr>
          <w:ins w:id="51" w:author="吕华章" w:date="2021-02-09T10:37:00Z"/>
        </w:trPr>
        <w:tc>
          <w:tcPr>
            <w:tcW w:w="2977" w:type="dxa"/>
            <w:tcBorders>
              <w:top w:val="single" w:sz="4" w:space="0" w:color="auto"/>
              <w:left w:val="single" w:sz="4" w:space="0" w:color="auto"/>
              <w:bottom w:val="single" w:sz="4" w:space="0" w:color="auto"/>
              <w:right w:val="single" w:sz="4" w:space="0" w:color="auto"/>
            </w:tcBorders>
            <w:hideMark/>
          </w:tcPr>
          <w:p w14:paraId="688A8828" w14:textId="77777777" w:rsidR="009D4757" w:rsidRPr="006D6B30" w:rsidRDefault="009D4757" w:rsidP="00901C2B">
            <w:pPr>
              <w:keepNext/>
              <w:keepLines/>
              <w:spacing w:after="0"/>
              <w:jc w:val="center"/>
              <w:rPr>
                <w:ins w:id="52" w:author="吕华章" w:date="2021-02-09T10:37:00Z"/>
                <w:rFonts w:ascii="Arial" w:eastAsia="Malgun Gothic" w:hAnsi="Arial" w:cs="Arial"/>
                <w:b/>
                <w:sz w:val="18"/>
                <w:lang w:val="fr-FR"/>
              </w:rPr>
            </w:pPr>
            <w:ins w:id="53" w:author="吕华章" w:date="2021-02-09T10:37:00Z">
              <w:r w:rsidRPr="006D6B30">
                <w:rPr>
                  <w:rFonts w:ascii="Arial" w:eastAsia="Malgun Gothic" w:hAnsi="Arial" w:cs="Arial"/>
                  <w:b/>
                  <w:sz w:val="18"/>
                  <w:lang w:val="fr-FR"/>
                </w:rPr>
                <w:t>Parameters</w:t>
              </w:r>
            </w:ins>
          </w:p>
        </w:tc>
        <w:tc>
          <w:tcPr>
            <w:tcW w:w="4678" w:type="dxa"/>
            <w:tcBorders>
              <w:top w:val="single" w:sz="4" w:space="0" w:color="auto"/>
              <w:left w:val="single" w:sz="4" w:space="0" w:color="auto"/>
              <w:bottom w:val="single" w:sz="4" w:space="0" w:color="auto"/>
              <w:right w:val="single" w:sz="4" w:space="0" w:color="auto"/>
            </w:tcBorders>
            <w:hideMark/>
          </w:tcPr>
          <w:p w14:paraId="259663AA" w14:textId="77777777" w:rsidR="009D4757" w:rsidRPr="006D6B30" w:rsidRDefault="009D4757" w:rsidP="00901C2B">
            <w:pPr>
              <w:keepNext/>
              <w:keepLines/>
              <w:spacing w:after="0"/>
              <w:jc w:val="center"/>
              <w:rPr>
                <w:ins w:id="54" w:author="吕华章" w:date="2021-02-09T10:37:00Z"/>
                <w:rFonts w:ascii="Arial" w:eastAsia="Malgun Gothic" w:hAnsi="Arial" w:cs="Arial"/>
                <w:b/>
                <w:sz w:val="18"/>
                <w:lang w:val="fr-FR"/>
              </w:rPr>
            </w:pPr>
            <w:ins w:id="55" w:author="吕华章" w:date="2021-02-09T10:37:00Z">
              <w:r w:rsidRPr="006D6B30">
                <w:rPr>
                  <w:rFonts w:ascii="Arial" w:eastAsia="Malgun Gothic" w:hAnsi="Arial" w:cs="Arial"/>
                  <w:b/>
                  <w:sz w:val="18"/>
                  <w:lang w:val="fr-FR"/>
                </w:rPr>
                <w:t>Description</w:t>
              </w:r>
            </w:ins>
          </w:p>
        </w:tc>
      </w:tr>
      <w:tr w:rsidR="009D4757" w:rsidRPr="006D6B30" w14:paraId="1931540E" w14:textId="77777777" w:rsidTr="00901C2B">
        <w:trPr>
          <w:ins w:id="56" w:author="吕华章" w:date="2021-02-09T10:37:00Z"/>
        </w:trPr>
        <w:tc>
          <w:tcPr>
            <w:tcW w:w="2977" w:type="dxa"/>
            <w:tcBorders>
              <w:top w:val="single" w:sz="4" w:space="0" w:color="auto"/>
              <w:left w:val="single" w:sz="4" w:space="0" w:color="auto"/>
              <w:bottom w:val="single" w:sz="4" w:space="0" w:color="auto"/>
              <w:right w:val="single" w:sz="4" w:space="0" w:color="auto"/>
            </w:tcBorders>
            <w:hideMark/>
          </w:tcPr>
          <w:p w14:paraId="0BC10CF8" w14:textId="765C7202" w:rsidR="009D4757" w:rsidRPr="006D6B30" w:rsidRDefault="00063709" w:rsidP="00901C2B">
            <w:pPr>
              <w:keepNext/>
              <w:keepLines/>
              <w:spacing w:after="0"/>
              <w:rPr>
                <w:ins w:id="57" w:author="吕华章" w:date="2021-02-09T10:37:00Z"/>
                <w:rFonts w:ascii="Arial" w:eastAsia="Malgun Gothic" w:hAnsi="Arial" w:cs="Arial"/>
                <w:sz w:val="18"/>
                <w:lang w:val="fr-FR"/>
              </w:rPr>
            </w:pPr>
            <w:ins w:id="58" w:author="吕华章" w:date="2021-03-04T22:36:00Z">
              <w:r w:rsidRPr="00063709">
                <w:t>ECS Address Configuration Information</w:t>
              </w:r>
            </w:ins>
          </w:p>
        </w:tc>
        <w:tc>
          <w:tcPr>
            <w:tcW w:w="4678" w:type="dxa"/>
            <w:tcBorders>
              <w:top w:val="single" w:sz="4" w:space="0" w:color="auto"/>
              <w:left w:val="single" w:sz="4" w:space="0" w:color="auto"/>
              <w:bottom w:val="single" w:sz="4" w:space="0" w:color="auto"/>
              <w:right w:val="single" w:sz="4" w:space="0" w:color="auto"/>
            </w:tcBorders>
            <w:hideMark/>
          </w:tcPr>
          <w:p w14:paraId="081B44F6" w14:textId="77777777" w:rsidR="009D4757" w:rsidRPr="006D6B30" w:rsidRDefault="009D4757" w:rsidP="00901C2B">
            <w:pPr>
              <w:keepNext/>
              <w:keepLines/>
              <w:spacing w:after="0"/>
              <w:rPr>
                <w:ins w:id="59" w:author="吕华章" w:date="2021-02-09T10:37:00Z"/>
                <w:rFonts w:ascii="Arial" w:eastAsia="Malgun Gothic" w:hAnsi="Arial" w:cs="Arial"/>
                <w:sz w:val="18"/>
                <w:lang w:val="fr-FR"/>
              </w:rPr>
            </w:pPr>
            <w:ins w:id="60" w:author="吕华章" w:date="2021-02-09T10:37:00Z">
              <w:r w:rsidRPr="00941BFC">
                <w:t xml:space="preserve">Consists of one or more FQDN(s) and/or IP Address(es) of Edge Configuration Server(s). </w:t>
              </w:r>
            </w:ins>
          </w:p>
        </w:tc>
      </w:tr>
    </w:tbl>
    <w:p w14:paraId="2858AA76" w14:textId="423202B5" w:rsidR="00882CAC" w:rsidRPr="00BF4803" w:rsidRDefault="00882CAC" w:rsidP="00882CAC">
      <w:pPr>
        <w:pStyle w:val="EditorsNote"/>
        <w:rPr>
          <w:ins w:id="61" w:author="吕华章" w:date="2021-03-05T17:58:00Z"/>
          <w:lang w:eastAsia="zh-CN"/>
        </w:rPr>
      </w:pPr>
      <w:ins w:id="62" w:author="吕华章" w:date="2021-03-05T17:58:00Z">
        <w:r>
          <w:rPr>
            <w:lang w:eastAsia="zh-CN"/>
          </w:rPr>
          <w:t xml:space="preserve">Editor’s Note: It is FFS </w:t>
        </w:r>
        <w:r>
          <w:rPr>
            <w:rFonts w:hint="eastAsia"/>
            <w:lang w:eastAsia="zh-CN"/>
          </w:rPr>
          <w:t>for</w:t>
        </w:r>
        <w:r>
          <w:rPr>
            <w:lang w:eastAsia="zh-CN"/>
          </w:rPr>
          <w:t xml:space="preserve"> multiple ECS address configuration information.</w:t>
        </w:r>
      </w:ins>
    </w:p>
    <w:p w14:paraId="22F0AB67" w14:textId="3FF647A3" w:rsidR="006D6B30" w:rsidRPr="00EA50F6" w:rsidRDefault="006D6B30" w:rsidP="006D6B30">
      <w:pPr>
        <w:rPr>
          <w:rFonts w:eastAsia="等线"/>
          <w:lang w:eastAsia="zh-CN"/>
        </w:rPr>
      </w:pPr>
    </w:p>
    <w:p w14:paraId="00EFD72A" w14:textId="774A2FF0" w:rsidR="00C53BC0" w:rsidRPr="008F6220" w:rsidRDefault="00C53BC0" w:rsidP="00C53BC0">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3 </w:t>
      </w:r>
      <w:r w:rsidRPr="00DA71DF">
        <w:rPr>
          <w:rFonts w:ascii="Arial" w:hAnsi="Arial" w:cs="Arial"/>
          <w:color w:val="FF0000"/>
          <w:sz w:val="28"/>
          <w:szCs w:val="28"/>
          <w:lang w:val="en-US"/>
        </w:rPr>
        <w:t>* * *</w:t>
      </w:r>
    </w:p>
    <w:p w14:paraId="7358019F" w14:textId="77777777" w:rsidR="00DD4B61" w:rsidRDefault="00DD4B61" w:rsidP="00DD4B61">
      <w:pPr>
        <w:pStyle w:val="5"/>
        <w:rPr>
          <w:lang w:eastAsia="zh-CN"/>
        </w:rPr>
      </w:pPr>
      <w:bookmarkStart w:id="63" w:name="_Toc59100982"/>
      <w:bookmarkStart w:id="64" w:name="_Toc51835156"/>
      <w:bookmarkStart w:id="65" w:name="_Toc47593069"/>
      <w:bookmarkStart w:id="66" w:name="_Toc45193437"/>
      <w:bookmarkStart w:id="67" w:name="_Toc36192324"/>
      <w:bookmarkStart w:id="68" w:name="_Toc27895227"/>
      <w:bookmarkStart w:id="69" w:name="_Toc20204528"/>
      <w:r>
        <w:rPr>
          <w:lang w:eastAsia="zh-CN"/>
        </w:rPr>
        <w:t>5.2.6.4.2</w:t>
      </w:r>
      <w:r>
        <w:rPr>
          <w:lang w:eastAsia="zh-CN"/>
        </w:rPr>
        <w:tab/>
      </w:r>
      <w:proofErr w:type="spellStart"/>
      <w:r>
        <w:rPr>
          <w:lang w:eastAsia="zh-CN"/>
        </w:rPr>
        <w:t>Nnef_</w:t>
      </w:r>
      <w:r>
        <w:t>Pa</w:t>
      </w:r>
      <w:r>
        <w:rPr>
          <w:lang w:eastAsia="zh-CN"/>
        </w:rPr>
        <w:t>rameterProvision_Update</w:t>
      </w:r>
      <w:proofErr w:type="spellEnd"/>
      <w:r>
        <w:rPr>
          <w:lang w:eastAsia="zh-CN"/>
        </w:rPr>
        <w:t xml:space="preserve"> service operation</w:t>
      </w:r>
      <w:bookmarkEnd w:id="63"/>
      <w:bookmarkEnd w:id="64"/>
      <w:bookmarkEnd w:id="65"/>
      <w:bookmarkEnd w:id="66"/>
      <w:bookmarkEnd w:id="67"/>
      <w:bookmarkEnd w:id="68"/>
      <w:bookmarkEnd w:id="69"/>
    </w:p>
    <w:p w14:paraId="12433071" w14:textId="77777777" w:rsidR="00DD4B61" w:rsidRDefault="00DD4B61" w:rsidP="00DD4B61">
      <w:r>
        <w:rPr>
          <w:b/>
        </w:rPr>
        <w:t>Service operation name:</w:t>
      </w:r>
      <w:r>
        <w:t xml:space="preserve"> </w:t>
      </w:r>
      <w:proofErr w:type="spellStart"/>
      <w:r>
        <w:t>Nnef_Pa</w:t>
      </w:r>
      <w:r>
        <w:rPr>
          <w:rFonts w:eastAsia="宋体"/>
        </w:rPr>
        <w:t>rameterProvision</w:t>
      </w:r>
      <w:r>
        <w:t>_Update</w:t>
      </w:r>
      <w:proofErr w:type="spellEnd"/>
    </w:p>
    <w:p w14:paraId="36A6264F" w14:textId="3D80DD4A" w:rsidR="00DD4B61" w:rsidRDefault="00DD4B61" w:rsidP="00DD4B61">
      <w:r>
        <w:rPr>
          <w:b/>
        </w:rPr>
        <w:t>Description:</w:t>
      </w:r>
      <w:r>
        <w:t xml:space="preserve"> The consumer updates the UE related information (e.g., Expected UE Behaviour, Network Configuration parameters, Location Privacy Indication parameters</w:t>
      </w:r>
      <w:ins w:id="70" w:author="吕华章" w:date="2021-02-09T13:37:00Z">
        <w:r>
          <w:t xml:space="preserve">, </w:t>
        </w:r>
      </w:ins>
      <w:ins w:id="71" w:author="吕华章" w:date="2021-03-04T22:36:00Z">
        <w:r w:rsidR="00063709" w:rsidRPr="00063709">
          <w:t>ECS Address Configuration Information</w:t>
        </w:r>
      </w:ins>
      <w:r>
        <w:t>) or 5G VN Group related information (e.g. 5G VN group data, 5G VN membership management).</w:t>
      </w:r>
    </w:p>
    <w:p w14:paraId="1F187493" w14:textId="77777777" w:rsidR="00DD4B61" w:rsidRDefault="00DD4B61" w:rsidP="00DD4B61">
      <w:r>
        <w:rPr>
          <w:b/>
        </w:rPr>
        <w:t>Inputs, Required:</w:t>
      </w:r>
      <w:r>
        <w:t xml:space="preserve"> </w:t>
      </w:r>
      <w:r>
        <w:rPr>
          <w:rFonts w:eastAsia="宋体"/>
        </w:rPr>
        <w:t>AF</w:t>
      </w:r>
      <w:r>
        <w:t xml:space="preserve"> ID, Transaction Reference ID.</w:t>
      </w:r>
    </w:p>
    <w:p w14:paraId="083CF702" w14:textId="13B632E8" w:rsidR="00DD4B61" w:rsidRDefault="00DD4B61" w:rsidP="00DD4B61">
      <w:r>
        <w:rPr>
          <w:b/>
        </w:rPr>
        <w:lastRenderedPageBreak/>
        <w:t>Inputs, Optional:</w:t>
      </w:r>
      <w:r>
        <w:t xml:space="preserve"> </w:t>
      </w:r>
      <w:r>
        <w:rPr>
          <w:rFonts w:eastAsia="宋体"/>
        </w:rPr>
        <w:t>GPSI, External Group ID at least one of the</w:t>
      </w:r>
      <w:r>
        <w:t xml:space="preserve"> Expected UE Behaviour parameters or at least one of the Network Configuration parameters or 5G VN related information</w:t>
      </w:r>
      <w:ins w:id="72" w:author="吕华章" w:date="2021-02-09T13:37:00Z">
        <w:r>
          <w:t xml:space="preserve"> or </w:t>
        </w:r>
      </w:ins>
      <w:ins w:id="73" w:author="吕华章" w:date="2021-03-04T22:36:00Z">
        <w:r w:rsidR="00063709" w:rsidRPr="00063709">
          <w:t>ECS Address Configuration Information</w:t>
        </w:r>
      </w:ins>
      <w:r>
        <w:t>, Validity Time or Location Privacy Indication parameters.</w:t>
      </w:r>
    </w:p>
    <w:p w14:paraId="25DCC5C5" w14:textId="77777777" w:rsidR="00DD4B61" w:rsidRDefault="00DD4B61" w:rsidP="00DD4B61">
      <w:r>
        <w:rPr>
          <w:b/>
        </w:rPr>
        <w:t>Outputs, Required:</w:t>
      </w:r>
      <w:r>
        <w:t xml:space="preserve"> Operation execution result indication.</w:t>
      </w:r>
    </w:p>
    <w:p w14:paraId="219BD954" w14:textId="77777777" w:rsidR="00DD4B61" w:rsidRDefault="00DD4B61" w:rsidP="00DD4B61">
      <w:r>
        <w:rPr>
          <w:b/>
        </w:rPr>
        <w:t>Outputs, Optional:</w:t>
      </w:r>
      <w:r>
        <w:t xml:space="preserve"> Transaction specific parameters, if available.</w:t>
      </w:r>
    </w:p>
    <w:p w14:paraId="088C75B2" w14:textId="47378DA8" w:rsidR="00DD4B61" w:rsidRDefault="00DD4B61" w:rsidP="00DD4B61">
      <w:pPr>
        <w:rPr>
          <w:lang w:eastAsia="zh-CN"/>
        </w:rPr>
      </w:pPr>
    </w:p>
    <w:p w14:paraId="60F36009" w14:textId="488B36EE" w:rsidR="009306A2" w:rsidRPr="008F6220" w:rsidRDefault="009306A2" w:rsidP="009306A2">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4 </w:t>
      </w:r>
      <w:r w:rsidRPr="00DA71DF">
        <w:rPr>
          <w:rFonts w:ascii="Arial" w:hAnsi="Arial" w:cs="Arial"/>
          <w:color w:val="FF0000"/>
          <w:sz w:val="28"/>
          <w:szCs w:val="28"/>
          <w:lang w:val="en-US"/>
        </w:rPr>
        <w:t>* * *</w:t>
      </w:r>
    </w:p>
    <w:p w14:paraId="0F8BDD66" w14:textId="77777777" w:rsidR="00DD4B61" w:rsidRDefault="00DD4B61" w:rsidP="00DD4B61">
      <w:pPr>
        <w:pStyle w:val="5"/>
        <w:rPr>
          <w:lang w:eastAsia="zh-CN"/>
        </w:rPr>
      </w:pPr>
      <w:bookmarkStart w:id="74" w:name="_Toc59100985"/>
      <w:bookmarkStart w:id="75" w:name="_Toc51835159"/>
      <w:bookmarkStart w:id="76" w:name="_Toc47593072"/>
      <w:bookmarkStart w:id="77" w:name="_Toc45193440"/>
      <w:bookmarkStart w:id="78" w:name="_Toc36192327"/>
      <w:bookmarkStart w:id="79" w:name="_Toc27895230"/>
      <w:bookmarkStart w:id="80" w:name="_Toc20204531"/>
      <w:r>
        <w:rPr>
          <w:lang w:eastAsia="zh-CN"/>
        </w:rPr>
        <w:t>5.2.6.4.5</w:t>
      </w:r>
      <w:r>
        <w:rPr>
          <w:lang w:eastAsia="zh-CN"/>
        </w:rPr>
        <w:tab/>
      </w:r>
      <w:proofErr w:type="spellStart"/>
      <w:r>
        <w:rPr>
          <w:lang w:eastAsia="zh-CN"/>
        </w:rPr>
        <w:t>Nnef_ParameterProvision_Get</w:t>
      </w:r>
      <w:proofErr w:type="spellEnd"/>
      <w:r>
        <w:rPr>
          <w:lang w:eastAsia="zh-CN"/>
        </w:rPr>
        <w:t xml:space="preserve"> service operation</w:t>
      </w:r>
      <w:bookmarkEnd w:id="74"/>
      <w:bookmarkEnd w:id="75"/>
      <w:bookmarkEnd w:id="76"/>
      <w:bookmarkEnd w:id="77"/>
      <w:bookmarkEnd w:id="78"/>
      <w:bookmarkEnd w:id="79"/>
      <w:bookmarkEnd w:id="80"/>
    </w:p>
    <w:p w14:paraId="03B93A38" w14:textId="77777777" w:rsidR="00DD4B61" w:rsidRDefault="00DD4B61" w:rsidP="00DD4B61">
      <w:pPr>
        <w:rPr>
          <w:lang w:eastAsia="zh-CN"/>
        </w:rPr>
      </w:pPr>
      <w:r>
        <w:rPr>
          <w:b/>
          <w:lang w:eastAsia="zh-CN"/>
        </w:rPr>
        <w:t>Service operation name:</w:t>
      </w:r>
      <w:r>
        <w:rPr>
          <w:lang w:eastAsia="zh-CN"/>
        </w:rPr>
        <w:t xml:space="preserve"> </w:t>
      </w:r>
      <w:proofErr w:type="spellStart"/>
      <w:r>
        <w:rPr>
          <w:lang w:eastAsia="zh-CN"/>
        </w:rPr>
        <w:t>Nnef_ParameterProvision_Get</w:t>
      </w:r>
      <w:proofErr w:type="spellEnd"/>
    </w:p>
    <w:p w14:paraId="73FB379A" w14:textId="4FCBABA6" w:rsidR="00DD4B61" w:rsidRDefault="00DD4B61" w:rsidP="00DD4B61">
      <w:pPr>
        <w:rPr>
          <w:lang w:eastAsia="zh-CN"/>
        </w:rPr>
      </w:pPr>
      <w:r>
        <w:rPr>
          <w:b/>
          <w:lang w:eastAsia="zh-CN"/>
        </w:rPr>
        <w:t>Description:</w:t>
      </w:r>
      <w:r>
        <w:rPr>
          <w:lang w:eastAsia="zh-CN"/>
        </w:rPr>
        <w:t xml:space="preserve"> The consumer gets the UE related information (e.g. Expected UE Behaviour, Network Configuration parameters</w:t>
      </w:r>
      <w:ins w:id="81" w:author="吕华章" w:date="2021-02-09T13:41:00Z">
        <w:r w:rsidR="00F6483F">
          <w:rPr>
            <w:lang w:eastAsia="zh-CN"/>
          </w:rPr>
          <w:t xml:space="preserve">, </w:t>
        </w:r>
      </w:ins>
      <w:ins w:id="82" w:author="吕华章" w:date="2021-03-04T22:36:00Z">
        <w:r w:rsidR="00063709" w:rsidRPr="00063709">
          <w:rPr>
            <w:lang w:eastAsia="zh-CN"/>
          </w:rPr>
          <w:t>ECS Address Configuration Information</w:t>
        </w:r>
      </w:ins>
      <w:r>
        <w:rPr>
          <w:lang w:eastAsia="zh-CN"/>
        </w:rPr>
        <w:t>).</w:t>
      </w:r>
    </w:p>
    <w:p w14:paraId="0791172B" w14:textId="5384D014" w:rsidR="00DD4B61" w:rsidRDefault="00DD4B61" w:rsidP="00DD4B61">
      <w:pPr>
        <w:rPr>
          <w:lang w:eastAsia="zh-CN"/>
        </w:rPr>
      </w:pPr>
      <w:r>
        <w:rPr>
          <w:b/>
          <w:lang w:eastAsia="zh-CN"/>
        </w:rPr>
        <w:t xml:space="preserve">Inputs, </w:t>
      </w:r>
      <w:proofErr w:type="gramStart"/>
      <w:r>
        <w:rPr>
          <w:b/>
          <w:lang w:eastAsia="zh-CN"/>
        </w:rPr>
        <w:t>Required</w:t>
      </w:r>
      <w:proofErr w:type="gramEnd"/>
      <w:r>
        <w:rPr>
          <w:b/>
          <w:lang w:eastAsia="zh-CN"/>
        </w:rPr>
        <w:t>:</w:t>
      </w:r>
      <w:r>
        <w:rPr>
          <w:lang w:eastAsia="zh-CN"/>
        </w:rPr>
        <w:t xml:space="preserve"> GPSI, AF ID, requested information (e.g., Expected UE Behaviour, Network Configuration parameters</w:t>
      </w:r>
      <w:ins w:id="83" w:author="吕华章" w:date="2021-02-09T13:42:00Z">
        <w:r w:rsidR="00F6483F">
          <w:rPr>
            <w:lang w:eastAsia="zh-CN"/>
          </w:rPr>
          <w:t xml:space="preserve">, </w:t>
        </w:r>
      </w:ins>
      <w:ins w:id="84" w:author="吕华章" w:date="2021-03-04T22:36:00Z">
        <w:r w:rsidR="00063709" w:rsidRPr="00063709">
          <w:rPr>
            <w:lang w:eastAsia="zh-CN"/>
          </w:rPr>
          <w:t>ECS Address Configuration Information</w:t>
        </w:r>
      </w:ins>
      <w:r>
        <w:rPr>
          <w:lang w:eastAsia="zh-CN"/>
        </w:rPr>
        <w:t>).</w:t>
      </w:r>
    </w:p>
    <w:p w14:paraId="643288C9" w14:textId="77777777" w:rsidR="00DD4B61" w:rsidRDefault="00DD4B61" w:rsidP="00DD4B61">
      <w:pPr>
        <w:rPr>
          <w:lang w:eastAsia="zh-CN"/>
        </w:rPr>
      </w:pPr>
      <w:r>
        <w:rPr>
          <w:b/>
          <w:lang w:eastAsia="zh-CN"/>
        </w:rPr>
        <w:t>Inputs, Optional:</w:t>
      </w:r>
      <w:r>
        <w:rPr>
          <w:lang w:eastAsia="zh-CN"/>
        </w:rPr>
        <w:t xml:space="preserve"> None.</w:t>
      </w:r>
    </w:p>
    <w:p w14:paraId="01B681C2" w14:textId="77777777" w:rsidR="00DD4B61" w:rsidRDefault="00DD4B61" w:rsidP="00DD4B61">
      <w:pPr>
        <w:rPr>
          <w:lang w:eastAsia="zh-CN"/>
        </w:rPr>
      </w:pPr>
      <w:r>
        <w:rPr>
          <w:b/>
          <w:lang w:eastAsia="zh-CN"/>
        </w:rPr>
        <w:t>Outputs, Required:</w:t>
      </w:r>
      <w:r>
        <w:rPr>
          <w:lang w:eastAsia="zh-CN"/>
        </w:rPr>
        <w:t xml:space="preserve"> Requested data, Operation execution result indication.</w:t>
      </w:r>
    </w:p>
    <w:p w14:paraId="519C90D2" w14:textId="6A1FD717" w:rsidR="00DD4B61" w:rsidRDefault="00DD4B61" w:rsidP="00DD4B61">
      <w:pPr>
        <w:rPr>
          <w:lang w:eastAsia="zh-CN"/>
        </w:rPr>
      </w:pPr>
      <w:r>
        <w:rPr>
          <w:b/>
          <w:lang w:eastAsia="zh-CN"/>
        </w:rPr>
        <w:t>Outputs, Optional:</w:t>
      </w:r>
      <w:r>
        <w:rPr>
          <w:lang w:eastAsia="zh-CN"/>
        </w:rPr>
        <w:t xml:space="preserve"> None.</w:t>
      </w:r>
    </w:p>
    <w:p w14:paraId="4B8FE6F8" w14:textId="77777777" w:rsidR="009768ED" w:rsidRDefault="009768ED" w:rsidP="00DD4B61">
      <w:pPr>
        <w:rPr>
          <w:lang w:eastAsia="zh-CN"/>
        </w:rPr>
      </w:pPr>
    </w:p>
    <w:p w14:paraId="7D7F24B6" w14:textId="3C57DB67" w:rsidR="009306A2" w:rsidRPr="009306A2" w:rsidRDefault="009306A2" w:rsidP="009306A2">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5 </w:t>
      </w:r>
      <w:r w:rsidRPr="00DA71DF">
        <w:rPr>
          <w:rFonts w:ascii="Arial" w:hAnsi="Arial" w:cs="Arial"/>
          <w:color w:val="FF0000"/>
          <w:sz w:val="28"/>
          <w:szCs w:val="28"/>
          <w:lang w:val="en-US"/>
        </w:rPr>
        <w:t>* * *</w:t>
      </w:r>
    </w:p>
    <w:p w14:paraId="6C7F6FEF" w14:textId="77777777" w:rsidR="009306A2" w:rsidRDefault="009306A2" w:rsidP="009306A2">
      <w:pPr>
        <w:pStyle w:val="5"/>
      </w:pPr>
      <w:bookmarkStart w:id="85" w:name="_Toc20204458"/>
      <w:bookmarkStart w:id="86" w:name="_Toc27895157"/>
      <w:bookmarkStart w:id="87" w:name="_Toc36192254"/>
      <w:bookmarkStart w:id="88" w:name="_Toc45193367"/>
      <w:bookmarkStart w:id="89" w:name="_Toc47592999"/>
      <w:bookmarkStart w:id="90" w:name="_Toc51835086"/>
      <w:bookmarkStart w:id="91" w:name="_Toc59100912"/>
      <w:r>
        <w:t>5.2.3.6.1</w:t>
      </w:r>
      <w:r>
        <w:tab/>
        <w:t>General</w:t>
      </w:r>
      <w:bookmarkEnd w:id="85"/>
      <w:bookmarkEnd w:id="86"/>
      <w:bookmarkEnd w:id="87"/>
      <w:bookmarkEnd w:id="88"/>
      <w:bookmarkEnd w:id="89"/>
      <w:bookmarkEnd w:id="90"/>
      <w:bookmarkEnd w:id="91"/>
    </w:p>
    <w:p w14:paraId="6FF6078D" w14:textId="77777777" w:rsidR="009306A2" w:rsidRDefault="009306A2" w:rsidP="009306A2">
      <w:r>
        <w:t>This service is for allowing NEF to provision of information which can be used for the UE in 5GS.</w:t>
      </w:r>
    </w:p>
    <w:p w14:paraId="4C8CA36F" w14:textId="77777777" w:rsidR="009306A2" w:rsidRDefault="009306A2" w:rsidP="009306A2">
      <w:bookmarkStart w:id="92" w:name="_Toc20204459"/>
      <w:r>
        <w:t xml:space="preserve">Parameter Provision data types used in the </w:t>
      </w:r>
      <w:proofErr w:type="spellStart"/>
      <w:r>
        <w:t>Nudm_ParameterProvision</w:t>
      </w:r>
      <w:proofErr w:type="spellEnd"/>
      <w:r>
        <w:t xml:space="preserve"> Service are defined in Table 5.2.3.6.1-1 below.</w:t>
      </w:r>
    </w:p>
    <w:p w14:paraId="4A66B2DD" w14:textId="77777777" w:rsidR="009306A2" w:rsidRDefault="009306A2" w:rsidP="009306A2">
      <w:pPr>
        <w:pStyle w:val="TH"/>
      </w:pPr>
      <w:r>
        <w:t>Table 5.2.3.6.1-1: Parameter Provision data types</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5103"/>
      </w:tblGrid>
      <w:tr w:rsidR="009306A2" w14:paraId="1C944A9D" w14:textId="77777777" w:rsidTr="009306A2">
        <w:tc>
          <w:tcPr>
            <w:tcW w:w="3119" w:type="dxa"/>
            <w:tcBorders>
              <w:top w:val="single" w:sz="4" w:space="0" w:color="auto"/>
              <w:left w:val="single" w:sz="4" w:space="0" w:color="auto"/>
              <w:bottom w:val="single" w:sz="4" w:space="0" w:color="auto"/>
              <w:right w:val="single" w:sz="4" w:space="0" w:color="auto"/>
            </w:tcBorders>
            <w:hideMark/>
          </w:tcPr>
          <w:p w14:paraId="60E8A472" w14:textId="77777777" w:rsidR="009306A2" w:rsidRDefault="009306A2">
            <w:pPr>
              <w:pStyle w:val="TAH"/>
              <w:rPr>
                <w:lang w:eastAsia="en-GB"/>
              </w:rPr>
            </w:pPr>
            <w:r>
              <w:rPr>
                <w:lang w:eastAsia="en-GB"/>
              </w:rPr>
              <w:t>Parameter Provision data type</w:t>
            </w:r>
          </w:p>
        </w:tc>
        <w:tc>
          <w:tcPr>
            <w:tcW w:w="5103" w:type="dxa"/>
            <w:tcBorders>
              <w:top w:val="single" w:sz="4" w:space="0" w:color="auto"/>
              <w:left w:val="single" w:sz="4" w:space="0" w:color="auto"/>
              <w:bottom w:val="single" w:sz="4" w:space="0" w:color="auto"/>
              <w:right w:val="single" w:sz="4" w:space="0" w:color="auto"/>
            </w:tcBorders>
            <w:hideMark/>
          </w:tcPr>
          <w:p w14:paraId="57F99349" w14:textId="77777777" w:rsidR="009306A2" w:rsidRDefault="009306A2">
            <w:pPr>
              <w:pStyle w:val="TAH"/>
              <w:rPr>
                <w:lang w:eastAsia="en-GB"/>
              </w:rPr>
            </w:pPr>
            <w:r>
              <w:rPr>
                <w:lang w:eastAsia="en-GB"/>
              </w:rPr>
              <w:t>Description</w:t>
            </w:r>
          </w:p>
        </w:tc>
      </w:tr>
      <w:tr w:rsidR="009306A2" w14:paraId="01EBA6E2" w14:textId="77777777" w:rsidTr="009306A2">
        <w:tc>
          <w:tcPr>
            <w:tcW w:w="3119" w:type="dxa"/>
            <w:tcBorders>
              <w:top w:val="single" w:sz="4" w:space="0" w:color="auto"/>
              <w:left w:val="single" w:sz="4" w:space="0" w:color="auto"/>
              <w:bottom w:val="single" w:sz="4" w:space="0" w:color="auto"/>
              <w:right w:val="single" w:sz="4" w:space="0" w:color="auto"/>
            </w:tcBorders>
            <w:hideMark/>
          </w:tcPr>
          <w:p w14:paraId="7FFF1C82" w14:textId="77777777" w:rsidR="009306A2" w:rsidRDefault="009306A2">
            <w:pPr>
              <w:pStyle w:val="TAL"/>
              <w:rPr>
                <w:lang w:eastAsia="en-GB"/>
              </w:rPr>
            </w:pPr>
            <w:r>
              <w:rPr>
                <w:rFonts w:eastAsia="Malgun Gothic"/>
                <w:lang w:eastAsia="en-GB"/>
              </w:rPr>
              <w:t>Expected UE Behaviour parameters</w:t>
            </w:r>
          </w:p>
        </w:tc>
        <w:tc>
          <w:tcPr>
            <w:tcW w:w="5103" w:type="dxa"/>
            <w:tcBorders>
              <w:top w:val="single" w:sz="4" w:space="0" w:color="auto"/>
              <w:left w:val="single" w:sz="4" w:space="0" w:color="auto"/>
              <w:bottom w:val="single" w:sz="4" w:space="0" w:color="auto"/>
              <w:right w:val="single" w:sz="4" w:space="0" w:color="auto"/>
            </w:tcBorders>
            <w:hideMark/>
          </w:tcPr>
          <w:p w14:paraId="78F59F42" w14:textId="77777777" w:rsidR="009306A2" w:rsidRDefault="009306A2">
            <w:pPr>
              <w:pStyle w:val="TAL"/>
              <w:rPr>
                <w:lang w:eastAsia="en-GB"/>
              </w:rPr>
            </w:pPr>
            <w:r>
              <w:rPr>
                <w:rFonts w:eastAsia="宋体"/>
                <w:lang w:eastAsia="en-GB"/>
              </w:rPr>
              <w:t>See clause 4.15.6.3</w:t>
            </w:r>
          </w:p>
        </w:tc>
      </w:tr>
      <w:tr w:rsidR="009306A2" w14:paraId="4E62AF95" w14:textId="77777777" w:rsidTr="009306A2">
        <w:tc>
          <w:tcPr>
            <w:tcW w:w="3119" w:type="dxa"/>
            <w:tcBorders>
              <w:top w:val="single" w:sz="4" w:space="0" w:color="auto"/>
              <w:left w:val="single" w:sz="4" w:space="0" w:color="auto"/>
              <w:bottom w:val="single" w:sz="4" w:space="0" w:color="auto"/>
              <w:right w:val="single" w:sz="4" w:space="0" w:color="auto"/>
            </w:tcBorders>
            <w:hideMark/>
          </w:tcPr>
          <w:p w14:paraId="486DE1FA" w14:textId="77777777" w:rsidR="009306A2" w:rsidRDefault="009306A2">
            <w:pPr>
              <w:pStyle w:val="TAL"/>
              <w:rPr>
                <w:rFonts w:eastAsia="Malgun Gothic"/>
                <w:lang w:eastAsia="en-GB"/>
              </w:rPr>
            </w:pPr>
            <w:r>
              <w:rPr>
                <w:rFonts w:eastAsia="宋体"/>
                <w:lang w:eastAsia="en-GB"/>
              </w:rPr>
              <w:t>Network Configuration parameters</w:t>
            </w:r>
          </w:p>
        </w:tc>
        <w:tc>
          <w:tcPr>
            <w:tcW w:w="5103" w:type="dxa"/>
            <w:tcBorders>
              <w:top w:val="single" w:sz="4" w:space="0" w:color="auto"/>
              <w:left w:val="single" w:sz="4" w:space="0" w:color="auto"/>
              <w:bottom w:val="single" w:sz="4" w:space="0" w:color="auto"/>
              <w:right w:val="single" w:sz="4" w:space="0" w:color="auto"/>
            </w:tcBorders>
            <w:hideMark/>
          </w:tcPr>
          <w:p w14:paraId="3A82FE4D" w14:textId="77777777" w:rsidR="009306A2" w:rsidRDefault="009306A2">
            <w:pPr>
              <w:pStyle w:val="TAL"/>
              <w:rPr>
                <w:rFonts w:eastAsia="宋体"/>
                <w:lang w:eastAsia="en-GB"/>
              </w:rPr>
            </w:pPr>
            <w:r>
              <w:rPr>
                <w:rFonts w:eastAsia="宋体"/>
                <w:lang w:eastAsia="en-GB"/>
              </w:rPr>
              <w:t>See clause 4.15.6.3a</w:t>
            </w:r>
          </w:p>
        </w:tc>
      </w:tr>
      <w:tr w:rsidR="009306A2" w14:paraId="27292C47" w14:textId="77777777" w:rsidTr="009306A2">
        <w:tc>
          <w:tcPr>
            <w:tcW w:w="3119" w:type="dxa"/>
            <w:tcBorders>
              <w:top w:val="single" w:sz="4" w:space="0" w:color="auto"/>
              <w:left w:val="single" w:sz="4" w:space="0" w:color="auto"/>
              <w:bottom w:val="single" w:sz="4" w:space="0" w:color="auto"/>
              <w:right w:val="single" w:sz="4" w:space="0" w:color="auto"/>
            </w:tcBorders>
            <w:hideMark/>
          </w:tcPr>
          <w:p w14:paraId="3AF6B847" w14:textId="77777777" w:rsidR="009306A2" w:rsidRDefault="009306A2">
            <w:pPr>
              <w:pStyle w:val="TAL"/>
              <w:rPr>
                <w:rFonts w:eastAsia="宋体"/>
                <w:lang w:eastAsia="en-GB"/>
              </w:rPr>
            </w:pPr>
            <w:r>
              <w:rPr>
                <w:rFonts w:eastAsia="宋体"/>
                <w:lang w:eastAsia="en-GB"/>
              </w:rPr>
              <w:t>5G-VN group data</w:t>
            </w:r>
          </w:p>
        </w:tc>
        <w:tc>
          <w:tcPr>
            <w:tcW w:w="5103" w:type="dxa"/>
            <w:tcBorders>
              <w:top w:val="single" w:sz="4" w:space="0" w:color="auto"/>
              <w:left w:val="single" w:sz="4" w:space="0" w:color="auto"/>
              <w:bottom w:val="single" w:sz="4" w:space="0" w:color="auto"/>
              <w:right w:val="single" w:sz="4" w:space="0" w:color="auto"/>
            </w:tcBorders>
            <w:hideMark/>
          </w:tcPr>
          <w:p w14:paraId="26084AC5" w14:textId="77777777" w:rsidR="009306A2" w:rsidRDefault="009306A2">
            <w:pPr>
              <w:pStyle w:val="TAL"/>
              <w:rPr>
                <w:rFonts w:eastAsia="宋体"/>
                <w:lang w:eastAsia="en-GB"/>
              </w:rPr>
            </w:pPr>
            <w:r>
              <w:rPr>
                <w:rFonts w:eastAsia="宋体"/>
                <w:lang w:eastAsia="en-GB"/>
              </w:rPr>
              <w:t>See clause 4.15.6.3b</w:t>
            </w:r>
          </w:p>
        </w:tc>
      </w:tr>
      <w:tr w:rsidR="009306A2" w14:paraId="7BBC6986" w14:textId="77777777" w:rsidTr="009306A2">
        <w:tc>
          <w:tcPr>
            <w:tcW w:w="3119" w:type="dxa"/>
            <w:tcBorders>
              <w:top w:val="single" w:sz="4" w:space="0" w:color="auto"/>
              <w:left w:val="single" w:sz="4" w:space="0" w:color="auto"/>
              <w:bottom w:val="single" w:sz="4" w:space="0" w:color="auto"/>
              <w:right w:val="single" w:sz="4" w:space="0" w:color="auto"/>
            </w:tcBorders>
            <w:hideMark/>
          </w:tcPr>
          <w:p w14:paraId="719468EC" w14:textId="77777777" w:rsidR="009306A2" w:rsidRDefault="009306A2">
            <w:pPr>
              <w:pStyle w:val="TAL"/>
              <w:rPr>
                <w:rFonts w:eastAsia="宋体"/>
                <w:lang w:eastAsia="en-GB"/>
              </w:rPr>
            </w:pPr>
            <w:r>
              <w:rPr>
                <w:rFonts w:eastAsia="宋体"/>
                <w:lang w:eastAsia="en-GB"/>
              </w:rPr>
              <w:t>5G VN group membership management parameters</w:t>
            </w:r>
          </w:p>
        </w:tc>
        <w:tc>
          <w:tcPr>
            <w:tcW w:w="5103" w:type="dxa"/>
            <w:tcBorders>
              <w:top w:val="single" w:sz="4" w:space="0" w:color="auto"/>
              <w:left w:val="single" w:sz="4" w:space="0" w:color="auto"/>
              <w:bottom w:val="single" w:sz="4" w:space="0" w:color="auto"/>
              <w:right w:val="single" w:sz="4" w:space="0" w:color="auto"/>
            </w:tcBorders>
            <w:hideMark/>
          </w:tcPr>
          <w:p w14:paraId="658A0A5C" w14:textId="77777777" w:rsidR="009306A2" w:rsidRDefault="009306A2">
            <w:pPr>
              <w:pStyle w:val="TAL"/>
              <w:rPr>
                <w:rFonts w:eastAsia="宋体"/>
                <w:lang w:eastAsia="en-GB"/>
              </w:rPr>
            </w:pPr>
            <w:r>
              <w:rPr>
                <w:rFonts w:eastAsia="宋体"/>
                <w:lang w:eastAsia="en-GB"/>
              </w:rPr>
              <w:t>See clause 4.15.6.3c.</w:t>
            </w:r>
          </w:p>
        </w:tc>
      </w:tr>
      <w:tr w:rsidR="009306A2" w14:paraId="5B6AD1EC" w14:textId="77777777" w:rsidTr="009306A2">
        <w:tc>
          <w:tcPr>
            <w:tcW w:w="3119" w:type="dxa"/>
            <w:tcBorders>
              <w:top w:val="single" w:sz="4" w:space="0" w:color="auto"/>
              <w:left w:val="single" w:sz="4" w:space="0" w:color="auto"/>
              <w:bottom w:val="single" w:sz="4" w:space="0" w:color="auto"/>
              <w:right w:val="single" w:sz="4" w:space="0" w:color="auto"/>
            </w:tcBorders>
            <w:hideMark/>
          </w:tcPr>
          <w:p w14:paraId="06292E6C" w14:textId="77777777" w:rsidR="009306A2" w:rsidRDefault="009306A2">
            <w:pPr>
              <w:pStyle w:val="TAL"/>
              <w:rPr>
                <w:rFonts w:eastAsia="宋体"/>
                <w:lang w:eastAsia="en-GB"/>
              </w:rPr>
            </w:pPr>
            <w:r>
              <w:rPr>
                <w:rFonts w:eastAsia="宋体"/>
                <w:lang w:eastAsia="en-GB"/>
              </w:rPr>
              <w:t>Location Privacy Indication parameters</w:t>
            </w:r>
          </w:p>
        </w:tc>
        <w:tc>
          <w:tcPr>
            <w:tcW w:w="5103" w:type="dxa"/>
            <w:tcBorders>
              <w:top w:val="single" w:sz="4" w:space="0" w:color="auto"/>
              <w:left w:val="single" w:sz="4" w:space="0" w:color="auto"/>
              <w:bottom w:val="single" w:sz="4" w:space="0" w:color="auto"/>
              <w:right w:val="single" w:sz="4" w:space="0" w:color="auto"/>
            </w:tcBorders>
            <w:hideMark/>
          </w:tcPr>
          <w:p w14:paraId="74E698B5" w14:textId="77777777" w:rsidR="009306A2" w:rsidRDefault="009306A2">
            <w:pPr>
              <w:pStyle w:val="TAL"/>
              <w:rPr>
                <w:rFonts w:eastAsia="宋体"/>
                <w:lang w:eastAsia="en-GB"/>
              </w:rPr>
            </w:pPr>
            <w:r>
              <w:rPr>
                <w:rFonts w:eastAsia="宋体"/>
                <w:lang w:eastAsia="en-GB"/>
              </w:rPr>
              <w:t>Location Privacy Indication parameters of the "LCS privacy" Data Subset of the Subscription Data.</w:t>
            </w:r>
          </w:p>
          <w:p w14:paraId="4D7D4FCA" w14:textId="77777777" w:rsidR="009306A2" w:rsidRDefault="009306A2">
            <w:pPr>
              <w:pStyle w:val="TAL"/>
              <w:rPr>
                <w:rFonts w:eastAsia="宋体"/>
                <w:lang w:eastAsia="en-GB"/>
              </w:rPr>
            </w:pPr>
            <w:r>
              <w:rPr>
                <w:rFonts w:eastAsia="宋体"/>
                <w:lang w:eastAsia="en-GB"/>
              </w:rPr>
              <w:t>See clause 5.2.3.3.1 and TS 23.273 [51] clause 7.1.</w:t>
            </w:r>
          </w:p>
        </w:tc>
      </w:tr>
      <w:tr w:rsidR="009306A2" w14:paraId="77499DE6" w14:textId="77777777" w:rsidTr="009306A2">
        <w:tc>
          <w:tcPr>
            <w:tcW w:w="3119" w:type="dxa"/>
            <w:tcBorders>
              <w:top w:val="single" w:sz="4" w:space="0" w:color="auto"/>
              <w:left w:val="single" w:sz="4" w:space="0" w:color="auto"/>
              <w:bottom w:val="single" w:sz="4" w:space="0" w:color="auto"/>
              <w:right w:val="single" w:sz="4" w:space="0" w:color="auto"/>
            </w:tcBorders>
            <w:hideMark/>
          </w:tcPr>
          <w:p w14:paraId="2C0426E6" w14:textId="77777777" w:rsidR="009306A2" w:rsidRDefault="009306A2">
            <w:pPr>
              <w:pStyle w:val="TAL"/>
              <w:rPr>
                <w:rFonts w:eastAsia="宋体"/>
                <w:lang w:eastAsia="en-GB"/>
              </w:rPr>
            </w:pPr>
            <w:r>
              <w:rPr>
                <w:rFonts w:eastAsia="宋体"/>
                <w:lang w:eastAsia="en-GB"/>
              </w:rPr>
              <w:t>Enhanced Coverage Restriction Information</w:t>
            </w:r>
          </w:p>
        </w:tc>
        <w:tc>
          <w:tcPr>
            <w:tcW w:w="5103" w:type="dxa"/>
            <w:tcBorders>
              <w:top w:val="single" w:sz="4" w:space="0" w:color="auto"/>
              <w:left w:val="single" w:sz="4" w:space="0" w:color="auto"/>
              <w:bottom w:val="single" w:sz="4" w:space="0" w:color="auto"/>
              <w:right w:val="single" w:sz="4" w:space="0" w:color="auto"/>
            </w:tcBorders>
            <w:hideMark/>
          </w:tcPr>
          <w:p w14:paraId="36550911" w14:textId="77777777" w:rsidR="009306A2" w:rsidRDefault="009306A2">
            <w:pPr>
              <w:pStyle w:val="TAL"/>
              <w:rPr>
                <w:rFonts w:eastAsia="宋体"/>
                <w:lang w:eastAsia="en-GB"/>
              </w:rPr>
            </w:pPr>
            <w:r>
              <w:rPr>
                <w:rFonts w:eastAsia="宋体"/>
                <w:lang w:eastAsia="en-GB"/>
              </w:rPr>
              <w:t>See clause 4.27.1 and TS 23.501 [2] clause 5.31.12.</w:t>
            </w:r>
          </w:p>
        </w:tc>
      </w:tr>
      <w:tr w:rsidR="009306A2" w14:paraId="59195589" w14:textId="77777777" w:rsidTr="009306A2">
        <w:trPr>
          <w:ins w:id="93" w:author="Michael Starsinic" w:date="2021-02-24T15:56:00Z"/>
        </w:trPr>
        <w:tc>
          <w:tcPr>
            <w:tcW w:w="3119" w:type="dxa"/>
            <w:tcBorders>
              <w:top w:val="single" w:sz="4" w:space="0" w:color="auto"/>
              <w:left w:val="single" w:sz="4" w:space="0" w:color="auto"/>
              <w:bottom w:val="single" w:sz="4" w:space="0" w:color="auto"/>
              <w:right w:val="single" w:sz="4" w:space="0" w:color="auto"/>
            </w:tcBorders>
          </w:tcPr>
          <w:p w14:paraId="48D29A57" w14:textId="292F61C3" w:rsidR="009306A2" w:rsidRDefault="00063709">
            <w:pPr>
              <w:pStyle w:val="TAL"/>
              <w:rPr>
                <w:ins w:id="94" w:author="Michael Starsinic" w:date="2021-02-24T15:56:00Z"/>
                <w:rFonts w:eastAsia="宋体"/>
                <w:lang w:eastAsia="en-GB"/>
              </w:rPr>
            </w:pPr>
            <w:ins w:id="95" w:author="吕华章" w:date="2021-03-04T22:37:00Z">
              <w:r w:rsidRPr="00063709">
                <w:rPr>
                  <w:rFonts w:eastAsia="宋体"/>
                  <w:lang w:eastAsia="en-GB"/>
                </w:rPr>
                <w:t>ECS Address Configuration Information</w:t>
              </w:r>
            </w:ins>
          </w:p>
        </w:tc>
        <w:tc>
          <w:tcPr>
            <w:tcW w:w="5103" w:type="dxa"/>
            <w:tcBorders>
              <w:top w:val="single" w:sz="4" w:space="0" w:color="auto"/>
              <w:left w:val="single" w:sz="4" w:space="0" w:color="auto"/>
              <w:bottom w:val="single" w:sz="4" w:space="0" w:color="auto"/>
              <w:right w:val="single" w:sz="4" w:space="0" w:color="auto"/>
            </w:tcBorders>
          </w:tcPr>
          <w:p w14:paraId="5277CDA7" w14:textId="04F11B6D" w:rsidR="009306A2" w:rsidRDefault="009306A2">
            <w:pPr>
              <w:pStyle w:val="TAL"/>
              <w:rPr>
                <w:ins w:id="96" w:author="Michael Starsinic" w:date="2021-02-24T15:56:00Z"/>
                <w:rFonts w:eastAsia="宋体"/>
                <w:lang w:eastAsia="en-GB"/>
              </w:rPr>
            </w:pPr>
            <w:ins w:id="97" w:author="Michael Starsinic" w:date="2021-02-24T15:56:00Z">
              <w:r>
                <w:rPr>
                  <w:rFonts w:eastAsia="宋体"/>
                  <w:lang w:eastAsia="en-GB"/>
                </w:rPr>
                <w:t>See clause 4.15.6.3d.</w:t>
              </w:r>
            </w:ins>
          </w:p>
        </w:tc>
      </w:tr>
    </w:tbl>
    <w:p w14:paraId="5E3B80C1" w14:textId="77777777" w:rsidR="009306A2" w:rsidRDefault="009306A2" w:rsidP="009306A2">
      <w:pPr>
        <w:rPr>
          <w:rFonts w:eastAsia="Times New Roman"/>
        </w:rPr>
      </w:pPr>
    </w:p>
    <w:p w14:paraId="2BC7643A" w14:textId="77777777" w:rsidR="009306A2" w:rsidRDefault="009306A2" w:rsidP="009306A2">
      <w:r>
        <w:t>At least a mandatory key is required for each Parameter Provision Data Type to identify the corresponding data as defined in Table 5.2.3.6.1-2.</w:t>
      </w:r>
    </w:p>
    <w:p w14:paraId="1B5CBF11" w14:textId="77777777" w:rsidR="009306A2" w:rsidRDefault="009306A2" w:rsidP="009306A2">
      <w:pPr>
        <w:pStyle w:val="TH"/>
      </w:pPr>
      <w:r>
        <w:lastRenderedPageBreak/>
        <w:t>Table 5.2.3.6.1-2: Parameter Provision data types keys</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1701"/>
        <w:gridCol w:w="3402"/>
      </w:tblGrid>
      <w:tr w:rsidR="009306A2" w14:paraId="7D707E18" w14:textId="77777777" w:rsidTr="009306A2">
        <w:tc>
          <w:tcPr>
            <w:tcW w:w="3119" w:type="dxa"/>
            <w:tcBorders>
              <w:top w:val="single" w:sz="4" w:space="0" w:color="auto"/>
              <w:left w:val="single" w:sz="4" w:space="0" w:color="auto"/>
              <w:bottom w:val="single" w:sz="4" w:space="0" w:color="auto"/>
              <w:right w:val="single" w:sz="4" w:space="0" w:color="auto"/>
            </w:tcBorders>
            <w:hideMark/>
          </w:tcPr>
          <w:p w14:paraId="501AB947" w14:textId="77777777" w:rsidR="009306A2" w:rsidRDefault="009306A2">
            <w:pPr>
              <w:pStyle w:val="TAH"/>
              <w:rPr>
                <w:lang w:eastAsia="en-GB"/>
              </w:rPr>
            </w:pPr>
            <w:r>
              <w:rPr>
                <w:lang w:eastAsia="en-GB"/>
              </w:rPr>
              <w:t>Parameter Provision Data Types</w:t>
            </w:r>
          </w:p>
        </w:tc>
        <w:tc>
          <w:tcPr>
            <w:tcW w:w="1701" w:type="dxa"/>
            <w:tcBorders>
              <w:top w:val="single" w:sz="4" w:space="0" w:color="auto"/>
              <w:left w:val="single" w:sz="4" w:space="0" w:color="auto"/>
              <w:bottom w:val="single" w:sz="4" w:space="0" w:color="auto"/>
              <w:right w:val="single" w:sz="4" w:space="0" w:color="auto"/>
            </w:tcBorders>
            <w:hideMark/>
          </w:tcPr>
          <w:p w14:paraId="2C42CB49" w14:textId="77777777" w:rsidR="009306A2" w:rsidRDefault="009306A2">
            <w:pPr>
              <w:pStyle w:val="TAH"/>
              <w:rPr>
                <w:lang w:eastAsia="en-GB"/>
              </w:rPr>
            </w:pPr>
            <w:r>
              <w:rPr>
                <w:lang w:eastAsia="en-GB"/>
              </w:rPr>
              <w:t>Data Key</w:t>
            </w:r>
          </w:p>
        </w:tc>
        <w:tc>
          <w:tcPr>
            <w:tcW w:w="3402" w:type="dxa"/>
            <w:tcBorders>
              <w:top w:val="single" w:sz="4" w:space="0" w:color="auto"/>
              <w:left w:val="single" w:sz="4" w:space="0" w:color="auto"/>
              <w:bottom w:val="single" w:sz="4" w:space="0" w:color="auto"/>
              <w:right w:val="single" w:sz="4" w:space="0" w:color="auto"/>
            </w:tcBorders>
            <w:hideMark/>
          </w:tcPr>
          <w:p w14:paraId="197D77FA" w14:textId="77777777" w:rsidR="009306A2" w:rsidRDefault="009306A2">
            <w:pPr>
              <w:pStyle w:val="TAH"/>
              <w:rPr>
                <w:lang w:eastAsia="en-GB"/>
              </w:rPr>
            </w:pPr>
            <w:r>
              <w:rPr>
                <w:lang w:eastAsia="en-GB"/>
              </w:rPr>
              <w:t>Data Sub Key</w:t>
            </w:r>
          </w:p>
        </w:tc>
      </w:tr>
      <w:tr w:rsidR="009306A2" w14:paraId="319576C6" w14:textId="77777777" w:rsidTr="009306A2">
        <w:tc>
          <w:tcPr>
            <w:tcW w:w="3119" w:type="dxa"/>
            <w:tcBorders>
              <w:top w:val="single" w:sz="4" w:space="0" w:color="auto"/>
              <w:left w:val="single" w:sz="4" w:space="0" w:color="auto"/>
              <w:bottom w:val="single" w:sz="4" w:space="0" w:color="auto"/>
              <w:right w:val="single" w:sz="4" w:space="0" w:color="auto"/>
            </w:tcBorders>
            <w:hideMark/>
          </w:tcPr>
          <w:p w14:paraId="5FA25B79" w14:textId="77777777" w:rsidR="009306A2" w:rsidRDefault="009306A2">
            <w:pPr>
              <w:pStyle w:val="TAL"/>
              <w:rPr>
                <w:lang w:eastAsia="en-GB"/>
              </w:rPr>
            </w:pPr>
            <w:r>
              <w:rPr>
                <w:rFonts w:eastAsia="Malgun Gothic"/>
                <w:lang w:eastAsia="en-GB"/>
              </w:rPr>
              <w:t>Expected UE Behaviour parameters</w:t>
            </w:r>
          </w:p>
        </w:tc>
        <w:tc>
          <w:tcPr>
            <w:tcW w:w="1701" w:type="dxa"/>
            <w:tcBorders>
              <w:top w:val="single" w:sz="4" w:space="0" w:color="auto"/>
              <w:left w:val="single" w:sz="4" w:space="0" w:color="auto"/>
              <w:bottom w:val="single" w:sz="4" w:space="0" w:color="auto"/>
              <w:right w:val="single" w:sz="4" w:space="0" w:color="auto"/>
            </w:tcBorders>
            <w:hideMark/>
          </w:tcPr>
          <w:p w14:paraId="729C1B6D" w14:textId="77777777" w:rsidR="009306A2" w:rsidRDefault="009306A2">
            <w:pPr>
              <w:pStyle w:val="TAL"/>
              <w:rPr>
                <w:lang w:eastAsia="en-GB"/>
              </w:rPr>
            </w:pPr>
            <w:r>
              <w:rPr>
                <w:lang w:eastAsia="en-GB"/>
              </w:rPr>
              <w:t>GPSI or External Group ID</w:t>
            </w:r>
          </w:p>
        </w:tc>
        <w:tc>
          <w:tcPr>
            <w:tcW w:w="3402" w:type="dxa"/>
            <w:tcBorders>
              <w:top w:val="single" w:sz="4" w:space="0" w:color="auto"/>
              <w:left w:val="single" w:sz="4" w:space="0" w:color="auto"/>
              <w:bottom w:val="single" w:sz="4" w:space="0" w:color="auto"/>
              <w:right w:val="single" w:sz="4" w:space="0" w:color="auto"/>
            </w:tcBorders>
            <w:hideMark/>
          </w:tcPr>
          <w:p w14:paraId="69D52912" w14:textId="77777777" w:rsidR="009306A2" w:rsidRDefault="009306A2">
            <w:pPr>
              <w:pStyle w:val="TAL"/>
              <w:rPr>
                <w:lang w:eastAsia="en-GB"/>
              </w:rPr>
            </w:pPr>
            <w:r>
              <w:rPr>
                <w:lang w:eastAsia="en-GB"/>
              </w:rPr>
              <w:t>-</w:t>
            </w:r>
          </w:p>
        </w:tc>
      </w:tr>
      <w:tr w:rsidR="009306A2" w14:paraId="0DD07876" w14:textId="77777777" w:rsidTr="009306A2">
        <w:tc>
          <w:tcPr>
            <w:tcW w:w="3119" w:type="dxa"/>
            <w:tcBorders>
              <w:top w:val="single" w:sz="4" w:space="0" w:color="auto"/>
              <w:left w:val="single" w:sz="4" w:space="0" w:color="auto"/>
              <w:bottom w:val="single" w:sz="4" w:space="0" w:color="auto"/>
              <w:right w:val="single" w:sz="4" w:space="0" w:color="auto"/>
            </w:tcBorders>
            <w:hideMark/>
          </w:tcPr>
          <w:p w14:paraId="4DFA5E99" w14:textId="77777777" w:rsidR="009306A2" w:rsidRDefault="009306A2">
            <w:pPr>
              <w:pStyle w:val="TAL"/>
              <w:rPr>
                <w:rFonts w:eastAsia="Malgun Gothic"/>
                <w:lang w:eastAsia="en-GB"/>
              </w:rPr>
            </w:pPr>
            <w:r>
              <w:rPr>
                <w:rFonts w:eastAsia="宋体"/>
                <w:lang w:eastAsia="en-GB"/>
              </w:rPr>
              <w:t>Network Configuration parameters</w:t>
            </w:r>
          </w:p>
        </w:tc>
        <w:tc>
          <w:tcPr>
            <w:tcW w:w="1701" w:type="dxa"/>
            <w:tcBorders>
              <w:top w:val="single" w:sz="4" w:space="0" w:color="auto"/>
              <w:left w:val="single" w:sz="4" w:space="0" w:color="auto"/>
              <w:bottom w:val="single" w:sz="4" w:space="0" w:color="auto"/>
              <w:right w:val="single" w:sz="4" w:space="0" w:color="auto"/>
            </w:tcBorders>
            <w:hideMark/>
          </w:tcPr>
          <w:p w14:paraId="190BF72A" w14:textId="77777777" w:rsidR="009306A2" w:rsidRDefault="009306A2">
            <w:pPr>
              <w:pStyle w:val="TAL"/>
              <w:rPr>
                <w:rFonts w:eastAsia="Times New Roman"/>
                <w:lang w:eastAsia="en-GB"/>
              </w:rPr>
            </w:pPr>
            <w:r>
              <w:rPr>
                <w:lang w:eastAsia="en-GB"/>
              </w:rPr>
              <w:t>GPSI</w:t>
            </w:r>
          </w:p>
        </w:tc>
        <w:tc>
          <w:tcPr>
            <w:tcW w:w="3402" w:type="dxa"/>
            <w:tcBorders>
              <w:top w:val="single" w:sz="4" w:space="0" w:color="auto"/>
              <w:left w:val="single" w:sz="4" w:space="0" w:color="auto"/>
              <w:bottom w:val="single" w:sz="4" w:space="0" w:color="auto"/>
              <w:right w:val="single" w:sz="4" w:space="0" w:color="auto"/>
            </w:tcBorders>
            <w:hideMark/>
          </w:tcPr>
          <w:p w14:paraId="7B15C917" w14:textId="77777777" w:rsidR="009306A2" w:rsidRDefault="009306A2">
            <w:pPr>
              <w:pStyle w:val="TAL"/>
              <w:rPr>
                <w:lang w:eastAsia="en-GB"/>
              </w:rPr>
            </w:pPr>
            <w:r>
              <w:rPr>
                <w:lang w:eastAsia="en-GB"/>
              </w:rPr>
              <w:t>-</w:t>
            </w:r>
          </w:p>
        </w:tc>
      </w:tr>
      <w:tr w:rsidR="009306A2" w14:paraId="3BD6DC13" w14:textId="77777777" w:rsidTr="009306A2">
        <w:tc>
          <w:tcPr>
            <w:tcW w:w="3119" w:type="dxa"/>
            <w:tcBorders>
              <w:top w:val="single" w:sz="4" w:space="0" w:color="auto"/>
              <w:left w:val="single" w:sz="4" w:space="0" w:color="auto"/>
              <w:bottom w:val="single" w:sz="4" w:space="0" w:color="auto"/>
              <w:right w:val="single" w:sz="4" w:space="0" w:color="auto"/>
            </w:tcBorders>
            <w:hideMark/>
          </w:tcPr>
          <w:p w14:paraId="11A9F926" w14:textId="77777777" w:rsidR="009306A2" w:rsidRDefault="009306A2">
            <w:pPr>
              <w:pStyle w:val="TAL"/>
              <w:rPr>
                <w:rFonts w:eastAsia="宋体"/>
                <w:lang w:eastAsia="en-GB"/>
              </w:rPr>
            </w:pPr>
            <w:r>
              <w:rPr>
                <w:rFonts w:eastAsia="宋体"/>
                <w:lang w:eastAsia="en-GB"/>
              </w:rPr>
              <w:t>5G-VN group data</w:t>
            </w:r>
          </w:p>
        </w:tc>
        <w:tc>
          <w:tcPr>
            <w:tcW w:w="1701" w:type="dxa"/>
            <w:tcBorders>
              <w:top w:val="single" w:sz="4" w:space="0" w:color="auto"/>
              <w:left w:val="single" w:sz="4" w:space="0" w:color="auto"/>
              <w:bottom w:val="single" w:sz="4" w:space="0" w:color="auto"/>
              <w:right w:val="single" w:sz="4" w:space="0" w:color="auto"/>
            </w:tcBorders>
            <w:hideMark/>
          </w:tcPr>
          <w:p w14:paraId="40C7D5B6" w14:textId="77777777" w:rsidR="009306A2" w:rsidRDefault="009306A2">
            <w:pPr>
              <w:pStyle w:val="TAL"/>
              <w:rPr>
                <w:rFonts w:eastAsia="Times New Roman"/>
                <w:lang w:eastAsia="en-GB"/>
              </w:rPr>
            </w:pPr>
            <w:r>
              <w:rPr>
                <w:lang w:eastAsia="en-GB"/>
              </w:rPr>
              <w:t>External Group Identifier</w:t>
            </w:r>
          </w:p>
        </w:tc>
        <w:tc>
          <w:tcPr>
            <w:tcW w:w="3402" w:type="dxa"/>
            <w:tcBorders>
              <w:top w:val="single" w:sz="4" w:space="0" w:color="auto"/>
              <w:left w:val="single" w:sz="4" w:space="0" w:color="auto"/>
              <w:bottom w:val="single" w:sz="4" w:space="0" w:color="auto"/>
              <w:right w:val="single" w:sz="4" w:space="0" w:color="auto"/>
            </w:tcBorders>
            <w:hideMark/>
          </w:tcPr>
          <w:p w14:paraId="4D5E75B7" w14:textId="77777777" w:rsidR="009306A2" w:rsidRDefault="009306A2">
            <w:pPr>
              <w:pStyle w:val="TAL"/>
              <w:rPr>
                <w:lang w:eastAsia="en-GB"/>
              </w:rPr>
            </w:pPr>
            <w:r>
              <w:rPr>
                <w:lang w:eastAsia="en-GB"/>
              </w:rPr>
              <w:t>-</w:t>
            </w:r>
          </w:p>
        </w:tc>
      </w:tr>
      <w:tr w:rsidR="009306A2" w14:paraId="54280FDB" w14:textId="77777777" w:rsidTr="009306A2">
        <w:tc>
          <w:tcPr>
            <w:tcW w:w="3119" w:type="dxa"/>
            <w:tcBorders>
              <w:top w:val="single" w:sz="4" w:space="0" w:color="auto"/>
              <w:left w:val="single" w:sz="4" w:space="0" w:color="auto"/>
              <w:bottom w:val="single" w:sz="4" w:space="0" w:color="auto"/>
              <w:right w:val="single" w:sz="4" w:space="0" w:color="auto"/>
            </w:tcBorders>
            <w:hideMark/>
          </w:tcPr>
          <w:p w14:paraId="3CC5A2A3" w14:textId="77777777" w:rsidR="009306A2" w:rsidRDefault="009306A2">
            <w:pPr>
              <w:pStyle w:val="TAL"/>
              <w:rPr>
                <w:rFonts w:eastAsia="宋体"/>
                <w:lang w:eastAsia="en-GB"/>
              </w:rPr>
            </w:pPr>
            <w:r>
              <w:rPr>
                <w:rFonts w:eastAsia="宋体"/>
                <w:lang w:eastAsia="en-GB"/>
              </w:rPr>
              <w:t xml:space="preserve">5G VN group membership management parameters </w:t>
            </w:r>
          </w:p>
        </w:tc>
        <w:tc>
          <w:tcPr>
            <w:tcW w:w="1701" w:type="dxa"/>
            <w:tcBorders>
              <w:top w:val="single" w:sz="4" w:space="0" w:color="auto"/>
              <w:left w:val="single" w:sz="4" w:space="0" w:color="auto"/>
              <w:bottom w:val="single" w:sz="4" w:space="0" w:color="auto"/>
              <w:right w:val="single" w:sz="4" w:space="0" w:color="auto"/>
            </w:tcBorders>
            <w:hideMark/>
          </w:tcPr>
          <w:p w14:paraId="04FD29F9" w14:textId="77777777" w:rsidR="009306A2" w:rsidRDefault="009306A2">
            <w:pPr>
              <w:pStyle w:val="TAL"/>
              <w:rPr>
                <w:rFonts w:eastAsia="Times New Roman"/>
                <w:lang w:eastAsia="en-GB"/>
              </w:rPr>
            </w:pPr>
            <w:r>
              <w:rPr>
                <w:lang w:eastAsia="en-GB"/>
              </w:rPr>
              <w:t>External Group Identifier</w:t>
            </w:r>
          </w:p>
        </w:tc>
        <w:tc>
          <w:tcPr>
            <w:tcW w:w="3402" w:type="dxa"/>
            <w:tcBorders>
              <w:top w:val="single" w:sz="4" w:space="0" w:color="auto"/>
              <w:left w:val="single" w:sz="4" w:space="0" w:color="auto"/>
              <w:bottom w:val="single" w:sz="4" w:space="0" w:color="auto"/>
              <w:right w:val="single" w:sz="4" w:space="0" w:color="auto"/>
            </w:tcBorders>
            <w:hideMark/>
          </w:tcPr>
          <w:p w14:paraId="7F3FF85D" w14:textId="77777777" w:rsidR="009306A2" w:rsidRDefault="009306A2">
            <w:pPr>
              <w:pStyle w:val="TAL"/>
              <w:rPr>
                <w:lang w:eastAsia="en-GB"/>
              </w:rPr>
            </w:pPr>
            <w:r>
              <w:rPr>
                <w:lang w:eastAsia="en-GB"/>
              </w:rPr>
              <w:t>-</w:t>
            </w:r>
          </w:p>
        </w:tc>
      </w:tr>
      <w:tr w:rsidR="009306A2" w14:paraId="5E51F4FE" w14:textId="77777777" w:rsidTr="009306A2">
        <w:tc>
          <w:tcPr>
            <w:tcW w:w="3119" w:type="dxa"/>
            <w:tcBorders>
              <w:top w:val="single" w:sz="4" w:space="0" w:color="auto"/>
              <w:left w:val="single" w:sz="4" w:space="0" w:color="auto"/>
              <w:bottom w:val="single" w:sz="4" w:space="0" w:color="auto"/>
              <w:right w:val="single" w:sz="4" w:space="0" w:color="auto"/>
            </w:tcBorders>
            <w:hideMark/>
          </w:tcPr>
          <w:p w14:paraId="1FF51901" w14:textId="77777777" w:rsidR="009306A2" w:rsidRDefault="009306A2">
            <w:pPr>
              <w:pStyle w:val="TAL"/>
              <w:rPr>
                <w:rFonts w:eastAsia="宋体"/>
                <w:lang w:eastAsia="en-GB"/>
              </w:rPr>
            </w:pPr>
            <w:r>
              <w:rPr>
                <w:rFonts w:eastAsia="宋体"/>
                <w:lang w:eastAsia="en-GB"/>
              </w:rPr>
              <w:t>Location Privacy Indication parameters.</w:t>
            </w:r>
          </w:p>
        </w:tc>
        <w:tc>
          <w:tcPr>
            <w:tcW w:w="1701" w:type="dxa"/>
            <w:tcBorders>
              <w:top w:val="single" w:sz="4" w:space="0" w:color="auto"/>
              <w:left w:val="single" w:sz="4" w:space="0" w:color="auto"/>
              <w:bottom w:val="single" w:sz="4" w:space="0" w:color="auto"/>
              <w:right w:val="single" w:sz="4" w:space="0" w:color="auto"/>
            </w:tcBorders>
            <w:hideMark/>
          </w:tcPr>
          <w:p w14:paraId="18CD0A0A" w14:textId="77777777" w:rsidR="009306A2" w:rsidRDefault="009306A2">
            <w:pPr>
              <w:pStyle w:val="TAL"/>
              <w:rPr>
                <w:rFonts w:eastAsia="Times New Roman"/>
                <w:lang w:eastAsia="en-GB"/>
              </w:rPr>
            </w:pPr>
            <w:r>
              <w:rPr>
                <w:lang w:eastAsia="en-GB"/>
              </w:rPr>
              <w:t>GPSI</w:t>
            </w:r>
          </w:p>
        </w:tc>
        <w:tc>
          <w:tcPr>
            <w:tcW w:w="3402" w:type="dxa"/>
            <w:tcBorders>
              <w:top w:val="single" w:sz="4" w:space="0" w:color="auto"/>
              <w:left w:val="single" w:sz="4" w:space="0" w:color="auto"/>
              <w:bottom w:val="single" w:sz="4" w:space="0" w:color="auto"/>
              <w:right w:val="single" w:sz="4" w:space="0" w:color="auto"/>
            </w:tcBorders>
            <w:hideMark/>
          </w:tcPr>
          <w:p w14:paraId="0D06F0D6" w14:textId="77777777" w:rsidR="009306A2" w:rsidRDefault="009306A2">
            <w:pPr>
              <w:pStyle w:val="TAL"/>
              <w:rPr>
                <w:lang w:eastAsia="en-GB"/>
              </w:rPr>
            </w:pPr>
            <w:r>
              <w:rPr>
                <w:lang w:eastAsia="en-GB"/>
              </w:rPr>
              <w:t>-</w:t>
            </w:r>
          </w:p>
        </w:tc>
      </w:tr>
      <w:tr w:rsidR="009306A2" w14:paraId="0A048350" w14:textId="77777777" w:rsidTr="009306A2">
        <w:tc>
          <w:tcPr>
            <w:tcW w:w="3119" w:type="dxa"/>
            <w:tcBorders>
              <w:top w:val="single" w:sz="4" w:space="0" w:color="auto"/>
              <w:left w:val="single" w:sz="4" w:space="0" w:color="auto"/>
              <w:bottom w:val="single" w:sz="4" w:space="0" w:color="auto"/>
              <w:right w:val="single" w:sz="4" w:space="0" w:color="auto"/>
            </w:tcBorders>
            <w:hideMark/>
          </w:tcPr>
          <w:p w14:paraId="09309768" w14:textId="77777777" w:rsidR="009306A2" w:rsidRDefault="009306A2">
            <w:pPr>
              <w:pStyle w:val="TAL"/>
              <w:rPr>
                <w:rFonts w:eastAsia="宋体"/>
                <w:lang w:eastAsia="en-GB"/>
              </w:rPr>
            </w:pPr>
            <w:r>
              <w:rPr>
                <w:rFonts w:eastAsia="宋体"/>
                <w:lang w:eastAsia="en-GB"/>
              </w:rPr>
              <w:t>Enhanced Coverage Restriction Information</w:t>
            </w:r>
          </w:p>
        </w:tc>
        <w:tc>
          <w:tcPr>
            <w:tcW w:w="1701" w:type="dxa"/>
            <w:tcBorders>
              <w:top w:val="single" w:sz="4" w:space="0" w:color="auto"/>
              <w:left w:val="single" w:sz="4" w:space="0" w:color="auto"/>
              <w:bottom w:val="single" w:sz="4" w:space="0" w:color="auto"/>
              <w:right w:val="single" w:sz="4" w:space="0" w:color="auto"/>
            </w:tcBorders>
            <w:hideMark/>
          </w:tcPr>
          <w:p w14:paraId="282D302C" w14:textId="77777777" w:rsidR="009306A2" w:rsidRDefault="009306A2">
            <w:pPr>
              <w:pStyle w:val="TAL"/>
              <w:rPr>
                <w:rFonts w:eastAsia="Times New Roman"/>
                <w:lang w:eastAsia="en-GB"/>
              </w:rPr>
            </w:pPr>
            <w:r>
              <w:rPr>
                <w:lang w:eastAsia="en-GB"/>
              </w:rPr>
              <w:t>GPSI</w:t>
            </w:r>
          </w:p>
        </w:tc>
        <w:tc>
          <w:tcPr>
            <w:tcW w:w="3402" w:type="dxa"/>
            <w:tcBorders>
              <w:top w:val="single" w:sz="4" w:space="0" w:color="auto"/>
              <w:left w:val="single" w:sz="4" w:space="0" w:color="auto"/>
              <w:bottom w:val="single" w:sz="4" w:space="0" w:color="auto"/>
              <w:right w:val="single" w:sz="4" w:space="0" w:color="auto"/>
            </w:tcBorders>
            <w:hideMark/>
          </w:tcPr>
          <w:p w14:paraId="689DD515" w14:textId="77777777" w:rsidR="009306A2" w:rsidRDefault="009306A2">
            <w:pPr>
              <w:pStyle w:val="TAL"/>
              <w:rPr>
                <w:lang w:eastAsia="en-GB"/>
              </w:rPr>
            </w:pPr>
            <w:r>
              <w:rPr>
                <w:lang w:eastAsia="en-GB"/>
              </w:rPr>
              <w:t>-</w:t>
            </w:r>
          </w:p>
        </w:tc>
      </w:tr>
      <w:tr w:rsidR="009306A2" w14:paraId="20E93196" w14:textId="77777777" w:rsidTr="009306A2">
        <w:trPr>
          <w:ins w:id="98" w:author="Michael Starsinic" w:date="2021-02-24T15:57:00Z"/>
        </w:trPr>
        <w:tc>
          <w:tcPr>
            <w:tcW w:w="3119" w:type="dxa"/>
            <w:tcBorders>
              <w:top w:val="single" w:sz="4" w:space="0" w:color="auto"/>
              <w:left w:val="single" w:sz="4" w:space="0" w:color="auto"/>
              <w:bottom w:val="single" w:sz="4" w:space="0" w:color="auto"/>
              <w:right w:val="single" w:sz="4" w:space="0" w:color="auto"/>
            </w:tcBorders>
          </w:tcPr>
          <w:p w14:paraId="1E4C3131" w14:textId="19C64F28" w:rsidR="009306A2" w:rsidRDefault="00063709" w:rsidP="009306A2">
            <w:pPr>
              <w:pStyle w:val="TAL"/>
              <w:rPr>
                <w:ins w:id="99" w:author="Michael Starsinic" w:date="2021-02-24T15:57:00Z"/>
                <w:rFonts w:eastAsia="宋体"/>
                <w:lang w:eastAsia="en-GB"/>
              </w:rPr>
            </w:pPr>
            <w:bookmarkStart w:id="100" w:name="_Hlk65856155"/>
            <w:ins w:id="101" w:author="吕华章" w:date="2021-03-04T22:37:00Z">
              <w:r w:rsidRPr="00063709">
                <w:rPr>
                  <w:rFonts w:eastAsia="宋体"/>
                  <w:lang w:eastAsia="en-GB"/>
                </w:rPr>
                <w:t>ECS Address Configuration Information</w:t>
              </w:r>
            </w:ins>
          </w:p>
        </w:tc>
        <w:tc>
          <w:tcPr>
            <w:tcW w:w="1701" w:type="dxa"/>
            <w:tcBorders>
              <w:top w:val="single" w:sz="4" w:space="0" w:color="auto"/>
              <w:left w:val="single" w:sz="4" w:space="0" w:color="auto"/>
              <w:bottom w:val="single" w:sz="4" w:space="0" w:color="auto"/>
              <w:right w:val="single" w:sz="4" w:space="0" w:color="auto"/>
            </w:tcBorders>
          </w:tcPr>
          <w:p w14:paraId="6C07D859" w14:textId="67D778C9" w:rsidR="009306A2" w:rsidRDefault="008E33CE" w:rsidP="009306A2">
            <w:pPr>
              <w:pStyle w:val="TAL"/>
              <w:rPr>
                <w:ins w:id="102" w:author="Michael Starsinic" w:date="2021-02-24T15:57:00Z"/>
                <w:lang w:eastAsia="en-GB"/>
              </w:rPr>
            </w:pPr>
            <w:ins w:id="103" w:author="吕华章" w:date="2021-03-04T16:40:00Z">
              <w:r>
                <w:rPr>
                  <w:lang w:eastAsia="en-GB"/>
                </w:rPr>
                <w:t>GPSI or External Group ID</w:t>
              </w:r>
            </w:ins>
            <w:ins w:id="104" w:author="LTHM1" w:date="2021-03-05T17:02:00Z">
              <w:r w:rsidR="00E65A73">
                <w:rPr>
                  <w:lang w:eastAsia="en-GB"/>
                </w:rPr>
                <w:t xml:space="preserve"> or any UE</w:t>
              </w:r>
            </w:ins>
          </w:p>
        </w:tc>
        <w:tc>
          <w:tcPr>
            <w:tcW w:w="3402" w:type="dxa"/>
            <w:tcBorders>
              <w:top w:val="single" w:sz="4" w:space="0" w:color="auto"/>
              <w:left w:val="single" w:sz="4" w:space="0" w:color="auto"/>
              <w:bottom w:val="single" w:sz="4" w:space="0" w:color="auto"/>
              <w:right w:val="single" w:sz="4" w:space="0" w:color="auto"/>
            </w:tcBorders>
          </w:tcPr>
          <w:p w14:paraId="0403CD57" w14:textId="77777777" w:rsidR="009306A2" w:rsidRDefault="009306A2" w:rsidP="009306A2">
            <w:pPr>
              <w:pStyle w:val="TAL"/>
              <w:rPr>
                <w:ins w:id="105" w:author="Michael Starsinic" w:date="2021-02-24T15:57:00Z"/>
                <w:lang w:eastAsia="en-GB"/>
              </w:rPr>
            </w:pPr>
          </w:p>
        </w:tc>
      </w:tr>
      <w:bookmarkEnd w:id="100"/>
    </w:tbl>
    <w:p w14:paraId="6A2E5120" w14:textId="6123CBC3" w:rsidR="009306A2" w:rsidRDefault="009306A2" w:rsidP="009306A2"/>
    <w:p w14:paraId="354CEA1B" w14:textId="421014F2" w:rsidR="009306A2" w:rsidRPr="009306A2" w:rsidRDefault="009306A2" w:rsidP="009306A2">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6 </w:t>
      </w:r>
      <w:r w:rsidRPr="00DA71DF">
        <w:rPr>
          <w:rFonts w:ascii="Arial" w:hAnsi="Arial" w:cs="Arial"/>
          <w:color w:val="FF0000"/>
          <w:sz w:val="28"/>
          <w:szCs w:val="28"/>
          <w:lang w:val="en-US"/>
        </w:rPr>
        <w:t>* * *</w:t>
      </w:r>
    </w:p>
    <w:p w14:paraId="0DEB3A41" w14:textId="5E51C6D8" w:rsidR="009306A2" w:rsidRDefault="009306A2" w:rsidP="009306A2">
      <w:pPr>
        <w:pStyle w:val="5"/>
      </w:pPr>
      <w:bookmarkStart w:id="106" w:name="_Toc27895158"/>
      <w:bookmarkStart w:id="107" w:name="_Toc36192255"/>
      <w:bookmarkStart w:id="108" w:name="_Toc45193368"/>
      <w:bookmarkStart w:id="109" w:name="_Toc47593000"/>
      <w:bookmarkStart w:id="110" w:name="_Toc51835087"/>
      <w:bookmarkStart w:id="111" w:name="_Toc59100913"/>
      <w:r>
        <w:t>5.2.3.6.2</w:t>
      </w:r>
      <w:r>
        <w:tab/>
      </w:r>
      <w:proofErr w:type="spellStart"/>
      <w:r>
        <w:t>Nudm_ParameterProvision_Update</w:t>
      </w:r>
      <w:proofErr w:type="spellEnd"/>
      <w:r>
        <w:t xml:space="preserve"> service operation</w:t>
      </w:r>
      <w:bookmarkEnd w:id="92"/>
      <w:bookmarkEnd w:id="106"/>
      <w:bookmarkEnd w:id="107"/>
      <w:bookmarkEnd w:id="108"/>
      <w:bookmarkEnd w:id="109"/>
      <w:bookmarkEnd w:id="110"/>
      <w:bookmarkEnd w:id="111"/>
    </w:p>
    <w:p w14:paraId="14268C3C" w14:textId="77777777" w:rsidR="009306A2" w:rsidRDefault="009306A2" w:rsidP="009306A2">
      <w:r>
        <w:rPr>
          <w:b/>
        </w:rPr>
        <w:t>Service operation name:</w:t>
      </w:r>
      <w:r>
        <w:t xml:space="preserve"> </w:t>
      </w:r>
      <w:proofErr w:type="spellStart"/>
      <w:r>
        <w:t>Nudm_ParameterProvision_Update</w:t>
      </w:r>
      <w:proofErr w:type="spellEnd"/>
      <w:r>
        <w:t>.</w:t>
      </w:r>
    </w:p>
    <w:p w14:paraId="25DE8B40" w14:textId="5041AD41" w:rsidR="009306A2" w:rsidRDefault="009306A2" w:rsidP="009306A2">
      <w:r>
        <w:rPr>
          <w:b/>
        </w:rPr>
        <w:t>Description:</w:t>
      </w:r>
      <w:r>
        <w:t xml:space="preserve"> The consumer updates the UE related information (e.g., Expected UE Behaviour, Network Configuration parameters, Location Privacy Indication parameters, Enhanced Coverage Restriction Information</w:t>
      </w:r>
      <w:ins w:id="112" w:author="Michael Starsinic" w:date="2021-02-24T15:57:00Z">
        <w:r>
          <w:t xml:space="preserve">, </w:t>
        </w:r>
      </w:ins>
      <w:ins w:id="113" w:author="吕华章" w:date="2021-03-04T22:37:00Z">
        <w:r w:rsidR="00063709" w:rsidRPr="00063709">
          <w:rPr>
            <w:rFonts w:eastAsia="宋体"/>
            <w:lang w:eastAsia="en-GB"/>
          </w:rPr>
          <w:t>ECS Address Configuration Information</w:t>
        </w:r>
      </w:ins>
      <w:r>
        <w:t>) or 5G VN group related information (5G VN group data, 5G VN membership management).</w:t>
      </w:r>
    </w:p>
    <w:p w14:paraId="6590EB97" w14:textId="77777777" w:rsidR="009306A2" w:rsidRDefault="009306A2" w:rsidP="009306A2">
      <w:r>
        <w:rPr>
          <w:b/>
        </w:rPr>
        <w:t>Inputs, Required:</w:t>
      </w:r>
      <w:r>
        <w:t xml:space="preserve"> AF ID, Transaction Reference ID(s).</w:t>
      </w:r>
    </w:p>
    <w:p w14:paraId="03AAFBCA" w14:textId="02A08895" w:rsidR="009306A2" w:rsidRDefault="009306A2" w:rsidP="009306A2">
      <w:r>
        <w:rPr>
          <w:b/>
        </w:rPr>
        <w:t>Inputs, Optional:</w:t>
      </w:r>
      <w:r>
        <w:t xml:space="preserve"> GPSI or SUPI, External Group ID, at least one of the Expected UE Behaviour parameters or at least one of the Network Configuration parameters or 5G VN group related information, Validity Time or Location Privacy Indication parameters or Enhanced Coverage Restriction Information</w:t>
      </w:r>
      <w:ins w:id="114" w:author="Michael Starsinic" w:date="2021-02-24T15:58:00Z">
        <w:r>
          <w:t xml:space="preserve"> or </w:t>
        </w:r>
      </w:ins>
      <w:ins w:id="115" w:author="吕华章" w:date="2021-03-04T22:37:00Z">
        <w:r w:rsidR="00063709" w:rsidRPr="00063709">
          <w:rPr>
            <w:rFonts w:eastAsia="宋体"/>
            <w:lang w:eastAsia="en-GB"/>
          </w:rPr>
          <w:t>ECS Address Configuration Information</w:t>
        </w:r>
      </w:ins>
      <w:r>
        <w:t>.</w:t>
      </w:r>
    </w:p>
    <w:p w14:paraId="518A387E" w14:textId="77777777" w:rsidR="009306A2" w:rsidRDefault="009306A2" w:rsidP="009306A2">
      <w:r>
        <w:rPr>
          <w:b/>
        </w:rPr>
        <w:t>Outputs, Required:</w:t>
      </w:r>
      <w:r>
        <w:t xml:space="preserve"> Transaction Reference ID(s), Operation execution result indication.</w:t>
      </w:r>
    </w:p>
    <w:p w14:paraId="3EA617E2" w14:textId="126C5A75" w:rsidR="009306A2" w:rsidRDefault="009306A2" w:rsidP="009306A2">
      <w:r>
        <w:rPr>
          <w:b/>
        </w:rPr>
        <w:t>Outputs, Optional:</w:t>
      </w:r>
      <w:r>
        <w:t xml:space="preserve"> Transaction specific parameters, if available.</w:t>
      </w:r>
    </w:p>
    <w:p w14:paraId="61D6FACA" w14:textId="2CDC71CA" w:rsidR="009768ED" w:rsidRPr="009768ED" w:rsidRDefault="009768ED" w:rsidP="009768ED">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7 </w:t>
      </w:r>
      <w:r w:rsidRPr="00DA71DF">
        <w:rPr>
          <w:rFonts w:ascii="Arial" w:hAnsi="Arial" w:cs="Arial"/>
          <w:color w:val="FF0000"/>
          <w:sz w:val="28"/>
          <w:szCs w:val="28"/>
          <w:lang w:val="en-US"/>
        </w:rPr>
        <w:t>* * *</w:t>
      </w:r>
    </w:p>
    <w:p w14:paraId="04EF1857" w14:textId="77777777" w:rsidR="009306A2" w:rsidRDefault="009306A2" w:rsidP="009306A2">
      <w:pPr>
        <w:pStyle w:val="5"/>
      </w:pPr>
      <w:bookmarkStart w:id="116" w:name="_Toc20204460"/>
      <w:bookmarkStart w:id="117" w:name="_Toc27895159"/>
      <w:bookmarkStart w:id="118" w:name="_Toc36192256"/>
      <w:bookmarkStart w:id="119" w:name="_Toc45193369"/>
      <w:bookmarkStart w:id="120" w:name="_Toc47593001"/>
      <w:bookmarkStart w:id="121" w:name="_Toc51835088"/>
      <w:bookmarkStart w:id="122" w:name="_Toc59100914"/>
      <w:r>
        <w:t>5.2.3.6.3</w:t>
      </w:r>
      <w:r>
        <w:tab/>
      </w:r>
      <w:proofErr w:type="spellStart"/>
      <w:r>
        <w:t>Nudm_ParameterProvision_Create</w:t>
      </w:r>
      <w:proofErr w:type="spellEnd"/>
      <w:r>
        <w:t xml:space="preserve"> service operation</w:t>
      </w:r>
      <w:bookmarkEnd w:id="116"/>
      <w:bookmarkEnd w:id="117"/>
      <w:bookmarkEnd w:id="118"/>
      <w:bookmarkEnd w:id="119"/>
      <w:bookmarkEnd w:id="120"/>
      <w:bookmarkEnd w:id="121"/>
      <w:bookmarkEnd w:id="122"/>
    </w:p>
    <w:p w14:paraId="63856FE9" w14:textId="77777777" w:rsidR="009306A2" w:rsidRDefault="009306A2" w:rsidP="009306A2">
      <w:r>
        <w:rPr>
          <w:b/>
        </w:rPr>
        <w:t>Service operation name:</w:t>
      </w:r>
      <w:r>
        <w:t xml:space="preserve"> </w:t>
      </w:r>
      <w:proofErr w:type="spellStart"/>
      <w:r>
        <w:t>Nudm_ParameterProvision_Create</w:t>
      </w:r>
      <w:proofErr w:type="spellEnd"/>
    </w:p>
    <w:p w14:paraId="1123213A" w14:textId="77777777" w:rsidR="009306A2" w:rsidRDefault="009306A2" w:rsidP="009306A2">
      <w:r>
        <w:rPr>
          <w:b/>
        </w:rPr>
        <w:t>Description:</w:t>
      </w:r>
      <w:r>
        <w:t xml:space="preserve"> The consumer creates a Network Configuration with one or more parameters, or a 5G VN group related information (e.g. 5G VN group data, 5G VN membership management).</w:t>
      </w:r>
    </w:p>
    <w:p w14:paraId="0BBE70E9" w14:textId="77777777" w:rsidR="009306A2" w:rsidRDefault="009306A2" w:rsidP="009306A2">
      <w:r>
        <w:rPr>
          <w:b/>
        </w:rPr>
        <w:t>Inputs, Required:</w:t>
      </w:r>
      <w:r>
        <w:t xml:space="preserve"> AF ID, Transaction Reference ID(s).</w:t>
      </w:r>
    </w:p>
    <w:p w14:paraId="23FE4F05" w14:textId="37EFACC0" w:rsidR="009306A2" w:rsidRDefault="009306A2" w:rsidP="009306A2">
      <w:r>
        <w:rPr>
          <w:b/>
        </w:rPr>
        <w:t>Inputs, Optional:</w:t>
      </w:r>
      <w:r>
        <w:t xml:space="preserve"> GPSI, External Group ID, one or multiple Network Configuration parameters</w:t>
      </w:r>
      <w:r w:rsidR="009768ED">
        <w:t xml:space="preserve"> or </w:t>
      </w:r>
      <w:proofErr w:type="spellStart"/>
      <w:ins w:id="123" w:author="Michael Starsinic" w:date="2021-02-24T15:58:00Z">
        <w:r w:rsidR="009768ED">
          <w:t>or</w:t>
        </w:r>
        <w:proofErr w:type="spellEnd"/>
        <w:r w:rsidR="009768ED">
          <w:t xml:space="preserve"> </w:t>
        </w:r>
      </w:ins>
      <w:ins w:id="124" w:author="吕华章" w:date="2021-03-04T22:37:00Z">
        <w:r w:rsidR="00063709" w:rsidRPr="00063709">
          <w:rPr>
            <w:rFonts w:eastAsia="宋体"/>
            <w:lang w:eastAsia="en-GB"/>
          </w:rPr>
          <w:t>ECS Address Configuration Information</w:t>
        </w:r>
      </w:ins>
      <w:r>
        <w:t>, or for 5G VN group creation, External Group ID and 5G VN group related information.</w:t>
      </w:r>
    </w:p>
    <w:p w14:paraId="6E2A4B61" w14:textId="77777777" w:rsidR="009306A2" w:rsidRDefault="009306A2" w:rsidP="009306A2">
      <w:r>
        <w:rPr>
          <w:b/>
        </w:rPr>
        <w:t>Outputs, Required:</w:t>
      </w:r>
      <w:r>
        <w:t xml:space="preserve"> Transaction Reference ID(s), Operation execution result indication.</w:t>
      </w:r>
    </w:p>
    <w:p w14:paraId="679ABCE6" w14:textId="27B5FA10" w:rsidR="009306A2" w:rsidRDefault="009306A2" w:rsidP="009306A2">
      <w:r>
        <w:rPr>
          <w:b/>
        </w:rPr>
        <w:t>Outputs, Optional:</w:t>
      </w:r>
      <w:r>
        <w:t xml:space="preserve"> Transaction specific parameters, if available; Internal Group ID if the inputs include a new 5G VN configuration.</w:t>
      </w:r>
    </w:p>
    <w:p w14:paraId="0B46FA0D" w14:textId="75EAE7CD" w:rsidR="009768ED" w:rsidRPr="009768ED" w:rsidRDefault="009768ED" w:rsidP="009768ED">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8 </w:t>
      </w:r>
      <w:r w:rsidRPr="00DA71DF">
        <w:rPr>
          <w:rFonts w:ascii="Arial" w:hAnsi="Arial" w:cs="Arial"/>
          <w:color w:val="FF0000"/>
          <w:sz w:val="28"/>
          <w:szCs w:val="28"/>
          <w:lang w:val="en-US"/>
        </w:rPr>
        <w:t>* * *</w:t>
      </w:r>
    </w:p>
    <w:p w14:paraId="364DBCB7" w14:textId="77777777" w:rsidR="009306A2" w:rsidRDefault="009306A2" w:rsidP="009306A2">
      <w:pPr>
        <w:pStyle w:val="5"/>
      </w:pPr>
      <w:bookmarkStart w:id="125" w:name="_Toc20204461"/>
      <w:bookmarkStart w:id="126" w:name="_Toc27895160"/>
      <w:bookmarkStart w:id="127" w:name="_Toc36192257"/>
      <w:bookmarkStart w:id="128" w:name="_Toc45193370"/>
      <w:bookmarkStart w:id="129" w:name="_Toc47593002"/>
      <w:bookmarkStart w:id="130" w:name="_Toc51835089"/>
      <w:bookmarkStart w:id="131" w:name="_Toc59100915"/>
      <w:r>
        <w:t>5.2.3.6.4</w:t>
      </w:r>
      <w:r>
        <w:tab/>
      </w:r>
      <w:proofErr w:type="spellStart"/>
      <w:r>
        <w:t>Nudm_ParameterProvision_Delete</w:t>
      </w:r>
      <w:proofErr w:type="spellEnd"/>
      <w:r>
        <w:t xml:space="preserve"> service operation</w:t>
      </w:r>
      <w:bookmarkEnd w:id="125"/>
      <w:bookmarkEnd w:id="126"/>
      <w:bookmarkEnd w:id="127"/>
      <w:bookmarkEnd w:id="128"/>
      <w:bookmarkEnd w:id="129"/>
      <w:bookmarkEnd w:id="130"/>
      <w:bookmarkEnd w:id="131"/>
    </w:p>
    <w:p w14:paraId="5F4D874E" w14:textId="77777777" w:rsidR="009306A2" w:rsidRDefault="009306A2" w:rsidP="009306A2">
      <w:r>
        <w:rPr>
          <w:b/>
        </w:rPr>
        <w:t>Service operation name:</w:t>
      </w:r>
      <w:r>
        <w:t xml:space="preserve"> </w:t>
      </w:r>
      <w:proofErr w:type="spellStart"/>
      <w:r>
        <w:t>Nudm_ParameterProvision_Delete</w:t>
      </w:r>
      <w:proofErr w:type="spellEnd"/>
    </w:p>
    <w:p w14:paraId="3C4C9879" w14:textId="50440CB1" w:rsidR="009306A2" w:rsidRDefault="009306A2" w:rsidP="009306A2">
      <w:r>
        <w:rPr>
          <w:b/>
        </w:rPr>
        <w:lastRenderedPageBreak/>
        <w:t>Description:</w:t>
      </w:r>
      <w:r>
        <w:t xml:space="preserve"> The consumer deletes one or more previously created Network Configuration parameters, 5G VN group</w:t>
      </w:r>
      <w:ins w:id="132" w:author="Michael Starsinic" w:date="2021-02-24T16:00:00Z">
        <w:r w:rsidR="009768ED">
          <w:t xml:space="preserve">, or </w:t>
        </w:r>
      </w:ins>
      <w:ins w:id="133" w:author="吕华章" w:date="2021-03-04T22:37:00Z">
        <w:r w:rsidR="00063709" w:rsidRPr="00063709">
          <w:rPr>
            <w:rFonts w:eastAsia="宋体"/>
            <w:lang w:eastAsia="en-GB"/>
          </w:rPr>
          <w:t>ECS Address Configuration Information</w:t>
        </w:r>
      </w:ins>
      <w:r>
        <w:t>.</w:t>
      </w:r>
    </w:p>
    <w:p w14:paraId="61822B54" w14:textId="77777777" w:rsidR="009306A2" w:rsidRDefault="009306A2" w:rsidP="009306A2">
      <w:r>
        <w:rPr>
          <w:b/>
        </w:rPr>
        <w:t>Inputs, Required:</w:t>
      </w:r>
      <w:r>
        <w:t xml:space="preserve"> AF ID, Transaction Reference ID(s).</w:t>
      </w:r>
    </w:p>
    <w:p w14:paraId="59C51965" w14:textId="77777777" w:rsidR="009306A2" w:rsidRDefault="009306A2" w:rsidP="009306A2">
      <w:r>
        <w:rPr>
          <w:b/>
        </w:rPr>
        <w:t>Inputs, Optional:</w:t>
      </w:r>
      <w:r>
        <w:t xml:space="preserve"> GPSI, External Group ID, for 5G VN group deletion or Network Configuration of Parameters.</w:t>
      </w:r>
    </w:p>
    <w:p w14:paraId="796C1666" w14:textId="77777777" w:rsidR="009306A2" w:rsidRDefault="009306A2" w:rsidP="009306A2">
      <w:r>
        <w:rPr>
          <w:b/>
        </w:rPr>
        <w:t>Outputs, Required:</w:t>
      </w:r>
      <w:r>
        <w:t xml:space="preserve"> Transaction Reference ID(s), Operation execution result indication.</w:t>
      </w:r>
    </w:p>
    <w:p w14:paraId="42A437AC" w14:textId="515600F9" w:rsidR="009306A2" w:rsidRDefault="009306A2" w:rsidP="009306A2">
      <w:r>
        <w:rPr>
          <w:b/>
        </w:rPr>
        <w:t>Outputs, Optional:</w:t>
      </w:r>
      <w:r>
        <w:t xml:space="preserve"> None.</w:t>
      </w:r>
    </w:p>
    <w:p w14:paraId="6626FE1F" w14:textId="0D0E7794" w:rsidR="00C53BC0" w:rsidRDefault="00C53BC0" w:rsidP="006D6B30">
      <w:pPr>
        <w:rPr>
          <w:rFonts w:eastAsia="等线"/>
          <w:lang w:val="en-US" w:eastAsia="zh-CN"/>
        </w:rPr>
      </w:pPr>
    </w:p>
    <w:sectPr w:rsidR="00C53BC0" w:rsidSect="000B7FED">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C39574" w14:textId="77777777" w:rsidR="00F4370A" w:rsidRDefault="00F4370A">
      <w:r>
        <w:separator/>
      </w:r>
    </w:p>
  </w:endnote>
  <w:endnote w:type="continuationSeparator" w:id="0">
    <w:p w14:paraId="6F172DAE" w14:textId="77777777" w:rsidR="00F4370A" w:rsidRDefault="00F437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8942F5" w14:textId="77777777" w:rsidR="00F4370A" w:rsidRDefault="00F4370A">
      <w:r>
        <w:separator/>
      </w:r>
    </w:p>
  </w:footnote>
  <w:footnote w:type="continuationSeparator" w:id="0">
    <w:p w14:paraId="3D5DFA08" w14:textId="77777777" w:rsidR="00F4370A" w:rsidRDefault="00F437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35757" w:rsidRDefault="00E35757">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吕华章">
    <w15:presenceInfo w15:providerId="AD" w15:userId="S-1-5-21-2660122827-3251746268-3620619969-139481"/>
  </w15:person>
  <w15:person w15:author="LTHM1">
    <w15:presenceInfo w15:providerId="None" w15:userId="LTHM1"/>
  </w15:person>
  <w15:person w15:author="Michael Starsinic">
    <w15:presenceInfo w15:providerId="AD" w15:userId="S::Michael.Starsinic@InterDigital.com::de4e700c-740d-481a-8831-c9f0c79f23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57E"/>
    <w:rsid w:val="00022E4A"/>
    <w:rsid w:val="0004024F"/>
    <w:rsid w:val="00057487"/>
    <w:rsid w:val="00063709"/>
    <w:rsid w:val="000A6394"/>
    <w:rsid w:val="000B7FED"/>
    <w:rsid w:val="000C038A"/>
    <w:rsid w:val="000C6598"/>
    <w:rsid w:val="000D44B3"/>
    <w:rsid w:val="00104BEE"/>
    <w:rsid w:val="00110EA4"/>
    <w:rsid w:val="001115E8"/>
    <w:rsid w:val="00145D43"/>
    <w:rsid w:val="0015227B"/>
    <w:rsid w:val="0015457F"/>
    <w:rsid w:val="00156403"/>
    <w:rsid w:val="001862B8"/>
    <w:rsid w:val="00192C46"/>
    <w:rsid w:val="001A08B3"/>
    <w:rsid w:val="001A7B60"/>
    <w:rsid w:val="001B2A4F"/>
    <w:rsid w:val="001B52F0"/>
    <w:rsid w:val="001B7A65"/>
    <w:rsid w:val="001E41F3"/>
    <w:rsid w:val="001F12E5"/>
    <w:rsid w:val="002215B6"/>
    <w:rsid w:val="002272D4"/>
    <w:rsid w:val="0026004D"/>
    <w:rsid w:val="00260A40"/>
    <w:rsid w:val="002640DD"/>
    <w:rsid w:val="00267895"/>
    <w:rsid w:val="00272243"/>
    <w:rsid w:val="00275D12"/>
    <w:rsid w:val="00284FEB"/>
    <w:rsid w:val="002860C4"/>
    <w:rsid w:val="0029327E"/>
    <w:rsid w:val="002B5741"/>
    <w:rsid w:val="002C4E61"/>
    <w:rsid w:val="002E3DA3"/>
    <w:rsid w:val="002E472E"/>
    <w:rsid w:val="002E6535"/>
    <w:rsid w:val="00305409"/>
    <w:rsid w:val="0031659F"/>
    <w:rsid w:val="00332D23"/>
    <w:rsid w:val="00333E54"/>
    <w:rsid w:val="003431F9"/>
    <w:rsid w:val="003609EF"/>
    <w:rsid w:val="0036231A"/>
    <w:rsid w:val="00374DD4"/>
    <w:rsid w:val="0037628C"/>
    <w:rsid w:val="003D4DDB"/>
    <w:rsid w:val="003E1A36"/>
    <w:rsid w:val="00404FA0"/>
    <w:rsid w:val="00410371"/>
    <w:rsid w:val="004242F1"/>
    <w:rsid w:val="00424730"/>
    <w:rsid w:val="00452BE0"/>
    <w:rsid w:val="00481C9A"/>
    <w:rsid w:val="00492788"/>
    <w:rsid w:val="004B75B7"/>
    <w:rsid w:val="004D6E4D"/>
    <w:rsid w:val="004E5C02"/>
    <w:rsid w:val="00501FAE"/>
    <w:rsid w:val="0051580D"/>
    <w:rsid w:val="00517C42"/>
    <w:rsid w:val="00547111"/>
    <w:rsid w:val="00592D74"/>
    <w:rsid w:val="00596965"/>
    <w:rsid w:val="005B3650"/>
    <w:rsid w:val="005E2C44"/>
    <w:rsid w:val="005F0635"/>
    <w:rsid w:val="00621188"/>
    <w:rsid w:val="006257ED"/>
    <w:rsid w:val="00632932"/>
    <w:rsid w:val="00636E92"/>
    <w:rsid w:val="00641296"/>
    <w:rsid w:val="0066534B"/>
    <w:rsid w:val="00665C47"/>
    <w:rsid w:val="00666CA8"/>
    <w:rsid w:val="006671FA"/>
    <w:rsid w:val="00681487"/>
    <w:rsid w:val="00692333"/>
    <w:rsid w:val="00695808"/>
    <w:rsid w:val="006A1872"/>
    <w:rsid w:val="006A74C2"/>
    <w:rsid w:val="006B46FB"/>
    <w:rsid w:val="006C58C4"/>
    <w:rsid w:val="006D6B30"/>
    <w:rsid w:val="006E21FB"/>
    <w:rsid w:val="00740342"/>
    <w:rsid w:val="007553C1"/>
    <w:rsid w:val="007815DC"/>
    <w:rsid w:val="00792342"/>
    <w:rsid w:val="007977A8"/>
    <w:rsid w:val="007B512A"/>
    <w:rsid w:val="007C2097"/>
    <w:rsid w:val="007D6709"/>
    <w:rsid w:val="007D6A07"/>
    <w:rsid w:val="007E148F"/>
    <w:rsid w:val="007F65D0"/>
    <w:rsid w:val="007F7259"/>
    <w:rsid w:val="008040A8"/>
    <w:rsid w:val="0081141C"/>
    <w:rsid w:val="008279FA"/>
    <w:rsid w:val="008336BF"/>
    <w:rsid w:val="00833E32"/>
    <w:rsid w:val="00837FE6"/>
    <w:rsid w:val="008444F3"/>
    <w:rsid w:val="008626E7"/>
    <w:rsid w:val="00870EE7"/>
    <w:rsid w:val="00882CAC"/>
    <w:rsid w:val="008863B9"/>
    <w:rsid w:val="008A45A6"/>
    <w:rsid w:val="008B38EA"/>
    <w:rsid w:val="008E33CE"/>
    <w:rsid w:val="008F3789"/>
    <w:rsid w:val="008F686C"/>
    <w:rsid w:val="009066B9"/>
    <w:rsid w:val="009148DE"/>
    <w:rsid w:val="00921BD7"/>
    <w:rsid w:val="009306A2"/>
    <w:rsid w:val="00941E30"/>
    <w:rsid w:val="0096631E"/>
    <w:rsid w:val="009768ED"/>
    <w:rsid w:val="009777D9"/>
    <w:rsid w:val="00991B88"/>
    <w:rsid w:val="009A0F98"/>
    <w:rsid w:val="009A5753"/>
    <w:rsid w:val="009A579D"/>
    <w:rsid w:val="009D4757"/>
    <w:rsid w:val="009E3297"/>
    <w:rsid w:val="009E5EFC"/>
    <w:rsid w:val="009F5638"/>
    <w:rsid w:val="009F734F"/>
    <w:rsid w:val="00A246B6"/>
    <w:rsid w:val="00A423D1"/>
    <w:rsid w:val="00A47E70"/>
    <w:rsid w:val="00A50CF0"/>
    <w:rsid w:val="00A7671C"/>
    <w:rsid w:val="00A76857"/>
    <w:rsid w:val="00AA2CBC"/>
    <w:rsid w:val="00AA49ED"/>
    <w:rsid w:val="00AC3512"/>
    <w:rsid w:val="00AC5820"/>
    <w:rsid w:val="00AD043B"/>
    <w:rsid w:val="00AD1CD8"/>
    <w:rsid w:val="00AE46FE"/>
    <w:rsid w:val="00B258BB"/>
    <w:rsid w:val="00B5258D"/>
    <w:rsid w:val="00B64B5C"/>
    <w:rsid w:val="00B65EC8"/>
    <w:rsid w:val="00B67B97"/>
    <w:rsid w:val="00B858D6"/>
    <w:rsid w:val="00B925FB"/>
    <w:rsid w:val="00B968C8"/>
    <w:rsid w:val="00BA3EC5"/>
    <w:rsid w:val="00BA51D9"/>
    <w:rsid w:val="00BB5DFC"/>
    <w:rsid w:val="00BD279D"/>
    <w:rsid w:val="00BD6BB8"/>
    <w:rsid w:val="00C5115F"/>
    <w:rsid w:val="00C53BC0"/>
    <w:rsid w:val="00C605F6"/>
    <w:rsid w:val="00C66BA2"/>
    <w:rsid w:val="00C95985"/>
    <w:rsid w:val="00CC5026"/>
    <w:rsid w:val="00CC68D0"/>
    <w:rsid w:val="00CC7EF9"/>
    <w:rsid w:val="00D03F9A"/>
    <w:rsid w:val="00D06D51"/>
    <w:rsid w:val="00D24991"/>
    <w:rsid w:val="00D46F76"/>
    <w:rsid w:val="00D50255"/>
    <w:rsid w:val="00D52369"/>
    <w:rsid w:val="00D601B2"/>
    <w:rsid w:val="00D634AA"/>
    <w:rsid w:val="00D66520"/>
    <w:rsid w:val="00D909F0"/>
    <w:rsid w:val="00DA4C4C"/>
    <w:rsid w:val="00DD3018"/>
    <w:rsid w:val="00DD4B61"/>
    <w:rsid w:val="00DE34CF"/>
    <w:rsid w:val="00E13F3D"/>
    <w:rsid w:val="00E34898"/>
    <w:rsid w:val="00E35757"/>
    <w:rsid w:val="00E4645F"/>
    <w:rsid w:val="00E65A73"/>
    <w:rsid w:val="00E67043"/>
    <w:rsid w:val="00EA50F6"/>
    <w:rsid w:val="00EB09B7"/>
    <w:rsid w:val="00EC4285"/>
    <w:rsid w:val="00ED73F8"/>
    <w:rsid w:val="00EE7D7C"/>
    <w:rsid w:val="00F1203F"/>
    <w:rsid w:val="00F236B5"/>
    <w:rsid w:val="00F25D98"/>
    <w:rsid w:val="00F300FB"/>
    <w:rsid w:val="00F40105"/>
    <w:rsid w:val="00F4370A"/>
    <w:rsid w:val="00F6483F"/>
    <w:rsid w:val="00F95225"/>
    <w:rsid w:val="00FB6386"/>
    <w:rsid w:val="00FC52CF"/>
    <w:rsid w:val="00FD437A"/>
    <w:rsid w:val="00FE5EE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
    <w:basedOn w:val="NO"/>
    <w:link w:val="EditorsNoteChar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D909F0"/>
    <w:rPr>
      <w:rFonts w:ascii="Times New Roman" w:hAnsi="Times New Roman"/>
      <w:lang w:val="en-GB" w:eastAsia="en-US"/>
    </w:rPr>
  </w:style>
  <w:style w:type="character" w:customStyle="1" w:styleId="B1Char">
    <w:name w:val="B1 Char"/>
    <w:link w:val="B1"/>
    <w:locked/>
    <w:rsid w:val="00D909F0"/>
    <w:rPr>
      <w:rFonts w:ascii="Times New Roman" w:hAnsi="Times New Roman"/>
      <w:lang w:val="en-GB" w:eastAsia="en-US"/>
    </w:rPr>
  </w:style>
  <w:style w:type="character" w:customStyle="1" w:styleId="THChar">
    <w:name w:val="TH Char"/>
    <w:link w:val="TH"/>
    <w:rsid w:val="00D909F0"/>
    <w:rPr>
      <w:rFonts w:ascii="Arial" w:hAnsi="Arial"/>
      <w:b/>
      <w:lang w:val="en-GB" w:eastAsia="en-US"/>
    </w:rPr>
  </w:style>
  <w:style w:type="character" w:customStyle="1" w:styleId="TFChar">
    <w:name w:val="TF Char"/>
    <w:link w:val="TF"/>
    <w:rsid w:val="00D909F0"/>
    <w:rPr>
      <w:rFonts w:ascii="Arial" w:hAnsi="Arial"/>
      <w:b/>
      <w:lang w:val="en-GB" w:eastAsia="en-US"/>
    </w:rPr>
  </w:style>
  <w:style w:type="character" w:customStyle="1" w:styleId="B2Char">
    <w:name w:val="B2 Char"/>
    <w:link w:val="B2"/>
    <w:rsid w:val="00D909F0"/>
    <w:rPr>
      <w:rFonts w:ascii="Times New Roman" w:hAnsi="Times New Roman"/>
      <w:lang w:val="en-GB" w:eastAsia="en-US"/>
    </w:rPr>
  </w:style>
  <w:style w:type="character" w:customStyle="1" w:styleId="EXChar">
    <w:name w:val="EX Char"/>
    <w:link w:val="EX"/>
    <w:locked/>
    <w:rsid w:val="00110EA4"/>
    <w:rPr>
      <w:rFonts w:ascii="Times New Roman" w:hAnsi="Times New Roman"/>
      <w:lang w:val="en-GB" w:eastAsia="en-US"/>
    </w:rPr>
  </w:style>
  <w:style w:type="character" w:customStyle="1" w:styleId="TALChar">
    <w:name w:val="TAL Char"/>
    <w:link w:val="TAL"/>
    <w:rsid w:val="00740342"/>
    <w:rPr>
      <w:rFonts w:ascii="Arial" w:hAnsi="Arial"/>
      <w:sz w:val="18"/>
      <w:lang w:val="en-GB" w:eastAsia="en-US"/>
    </w:rPr>
  </w:style>
  <w:style w:type="character" w:customStyle="1" w:styleId="TAHCar">
    <w:name w:val="TAH Car"/>
    <w:link w:val="TAH"/>
    <w:rsid w:val="00740342"/>
    <w:rPr>
      <w:rFonts w:ascii="Arial" w:hAnsi="Arial"/>
      <w:b/>
      <w:sz w:val="18"/>
      <w:lang w:val="en-GB" w:eastAsia="en-US"/>
    </w:rPr>
  </w:style>
  <w:style w:type="paragraph" w:styleId="af1">
    <w:name w:val="Revision"/>
    <w:hidden/>
    <w:uiPriority w:val="99"/>
    <w:semiHidden/>
    <w:rsid w:val="00063709"/>
    <w:rPr>
      <w:rFonts w:ascii="Times New Roman" w:hAnsi="Times New Roman"/>
      <w:lang w:val="en-GB" w:eastAsia="en-US"/>
    </w:rPr>
  </w:style>
  <w:style w:type="character" w:customStyle="1" w:styleId="EditorsNoteCharChar">
    <w:name w:val="Editor's Note Char Char"/>
    <w:link w:val="EditorsNote"/>
    <w:rsid w:val="00882CAC"/>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1002077635">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 w:id="1621230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oleObject" Target="embeddings/Microsoft_Visio_2003-2010_Drawing.vsd"/><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 ds:uri="d78def48-27c6-4979-bba9-c862a2df76a0"/>
  </ds:schemaRefs>
</ds:datastoreItem>
</file>

<file path=customXml/itemProps2.xml><?xml version="1.0" encoding="utf-8"?>
<ds:datastoreItem xmlns:ds="http://schemas.openxmlformats.org/officeDocument/2006/customXml" ds:itemID="{C7C7CCE1-CA22-403C-98B6-94BB382C0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4.xml><?xml version="1.0" encoding="utf-8"?>
<ds:datastoreItem xmlns:ds="http://schemas.openxmlformats.org/officeDocument/2006/customXml" ds:itemID="{425FF4D7-1330-4A79-B1AA-D2AED53D9F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7</Pages>
  <Words>2601</Words>
  <Characters>14827</Characters>
  <Application>Microsoft Office Word</Application>
  <DocSecurity>0</DocSecurity>
  <Lines>123</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17394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吕华章</cp:lastModifiedBy>
  <cp:revision>9</cp:revision>
  <cp:lastPrinted>1900-01-01T05:00:00Z</cp:lastPrinted>
  <dcterms:created xsi:type="dcterms:W3CDTF">2021-03-05T15:56:00Z</dcterms:created>
  <dcterms:modified xsi:type="dcterms:W3CDTF">2021-03-10T02:37:00Z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ies>
</file>