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66E3D" w14:textId="6D7F9C34" w:rsidR="009D3DAA" w:rsidRPr="00DD6D3F" w:rsidRDefault="009D3DAA" w:rsidP="009D3DAA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bookmarkStart w:id="0" w:name="_Toc465354250"/>
      <w:r w:rsidRPr="00DD6D3F">
        <w:rPr>
          <w:rFonts w:ascii="Arial" w:hAnsi="Arial" w:cs="Arial"/>
          <w:b/>
          <w:bCs/>
          <w:sz w:val="24"/>
        </w:rPr>
        <w:t>SA WG2 Meeting #1</w:t>
      </w:r>
      <w:r w:rsidR="00B81BDA">
        <w:rPr>
          <w:rFonts w:ascii="Arial" w:hAnsi="Arial" w:cs="Arial"/>
          <w:b/>
          <w:bCs/>
          <w:sz w:val="24"/>
        </w:rPr>
        <w:t>4</w:t>
      </w:r>
      <w:r w:rsidR="003F3B4E">
        <w:rPr>
          <w:rFonts w:ascii="Arial" w:hAnsi="Arial" w:cs="Arial"/>
          <w:b/>
          <w:bCs/>
          <w:sz w:val="24"/>
        </w:rPr>
        <w:t>3</w:t>
      </w:r>
      <w:r w:rsidR="005B0C03">
        <w:rPr>
          <w:rFonts w:ascii="Arial" w:hAnsi="Arial" w:cs="Arial"/>
          <w:b/>
          <w:bCs/>
          <w:sz w:val="24"/>
        </w:rPr>
        <w:t>e</w:t>
      </w:r>
      <w:r w:rsidRPr="00DD6D3F">
        <w:rPr>
          <w:rFonts w:ascii="Arial" w:hAnsi="Arial" w:cs="Arial"/>
          <w:b/>
          <w:bCs/>
          <w:sz w:val="24"/>
        </w:rPr>
        <w:tab/>
      </w:r>
      <w:r w:rsidR="00332A1B" w:rsidRPr="00332A1B">
        <w:rPr>
          <w:rFonts w:ascii="Arial" w:hAnsi="Arial" w:cs="Arial"/>
          <w:b/>
          <w:bCs/>
          <w:sz w:val="24"/>
        </w:rPr>
        <w:t>S2-2101064</w:t>
      </w:r>
    </w:p>
    <w:p w14:paraId="15701F63" w14:textId="17CA24DA" w:rsidR="009D3DAA" w:rsidRPr="00DD6D3F" w:rsidRDefault="00FF5D6F" w:rsidP="009D3DA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24th</w:t>
      </w:r>
      <w:r w:rsidR="009D3DAA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3F3B4E">
        <w:rPr>
          <w:rFonts w:ascii="Arial" w:hAnsi="Arial" w:cs="Arial"/>
          <w:b/>
          <w:bCs/>
          <w:sz w:val="24"/>
          <w:szCs w:val="24"/>
          <w:lang w:eastAsia="ko-KR"/>
        </w:rPr>
        <w:t xml:space="preserve">February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–</w:t>
      </w:r>
      <w:r w:rsidR="003F3B4E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9</w:t>
      </w:r>
      <w:r w:rsidRPr="00FF5D6F">
        <w:rPr>
          <w:rFonts w:ascii="Arial" w:hAnsi="Arial" w:cs="Arial"/>
          <w:b/>
          <w:bCs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  <w:szCs w:val="24"/>
          <w:lang w:eastAsia="ko-KR"/>
        </w:rPr>
        <w:t>March</w:t>
      </w:r>
      <w:r w:rsidR="00B7200F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BD0F15">
        <w:rPr>
          <w:rFonts w:ascii="Arial" w:hAnsi="Arial" w:cs="Arial"/>
          <w:b/>
          <w:bCs/>
          <w:sz w:val="24"/>
          <w:szCs w:val="24"/>
        </w:rPr>
        <w:t xml:space="preserve"> </w:t>
      </w:r>
      <w:r w:rsidR="009D3DAA" w:rsidRPr="00DD6D3F">
        <w:rPr>
          <w:rFonts w:ascii="Arial" w:hAnsi="Arial" w:cs="Arial"/>
          <w:b/>
          <w:bCs/>
          <w:sz w:val="24"/>
          <w:szCs w:val="24"/>
        </w:rPr>
        <w:t>20</w:t>
      </w:r>
      <w:r w:rsidR="002E78AF">
        <w:rPr>
          <w:rFonts w:ascii="Arial" w:hAnsi="Arial" w:cs="Arial"/>
          <w:b/>
          <w:bCs/>
          <w:sz w:val="24"/>
          <w:szCs w:val="24"/>
        </w:rPr>
        <w:t>2</w:t>
      </w:r>
      <w:r w:rsidR="003F3B4E">
        <w:rPr>
          <w:rFonts w:ascii="Arial" w:hAnsi="Arial" w:cs="Arial"/>
          <w:b/>
          <w:bCs/>
          <w:sz w:val="24"/>
          <w:szCs w:val="24"/>
        </w:rPr>
        <w:t>1</w:t>
      </w:r>
      <w:r w:rsidR="00B7200F">
        <w:rPr>
          <w:rFonts w:ascii="Arial" w:hAnsi="Arial" w:cs="Arial"/>
          <w:b/>
          <w:bCs/>
          <w:sz w:val="24"/>
          <w:szCs w:val="24"/>
        </w:rPr>
        <w:t xml:space="preserve">, </w:t>
      </w:r>
      <w:r w:rsidR="00B7200F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9D3DAA" w:rsidRPr="00DD6D3F">
        <w:rPr>
          <w:rFonts w:ascii="Arial" w:hAnsi="Arial" w:cs="Arial"/>
          <w:b/>
          <w:bCs/>
        </w:rPr>
        <w:tab/>
      </w:r>
    </w:p>
    <w:p w14:paraId="0970CAF2" w14:textId="77777777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Source:</w:t>
      </w:r>
      <w:r w:rsidRPr="00DD6D3F">
        <w:rPr>
          <w:rFonts w:ascii="Arial" w:hAnsi="Arial" w:cs="Arial"/>
          <w:b/>
        </w:rPr>
        <w:tab/>
      </w:r>
      <w:r w:rsidR="00BA5F07">
        <w:rPr>
          <w:rFonts w:ascii="Arial" w:hAnsi="Arial" w:cs="Arial"/>
          <w:b/>
        </w:rPr>
        <w:t>Ericsson</w:t>
      </w:r>
      <w:r w:rsidR="00321BB8">
        <w:rPr>
          <w:rFonts w:ascii="Arial" w:hAnsi="Arial" w:cs="Arial"/>
          <w:b/>
          <w:lang w:eastAsia="ko-KR"/>
        </w:rPr>
        <w:t xml:space="preserve"> </w:t>
      </w:r>
    </w:p>
    <w:p w14:paraId="47265F4F" w14:textId="0654A026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Title:</w:t>
      </w:r>
      <w:r w:rsidRPr="00DD6D3F">
        <w:rPr>
          <w:rFonts w:ascii="Arial" w:hAnsi="Arial" w:cs="Arial"/>
          <w:b/>
        </w:rPr>
        <w:tab/>
      </w:r>
      <w:r w:rsidR="008923D7">
        <w:rPr>
          <w:rFonts w:ascii="Arial" w:hAnsi="Arial" w:cs="Arial"/>
          <w:b/>
        </w:rPr>
        <w:t>KI#</w:t>
      </w:r>
      <w:r w:rsidR="00766BC9">
        <w:rPr>
          <w:rFonts w:ascii="Arial" w:hAnsi="Arial" w:cs="Arial"/>
          <w:b/>
        </w:rPr>
        <w:t>1</w:t>
      </w:r>
      <w:r w:rsidR="008923D7">
        <w:rPr>
          <w:rFonts w:ascii="Arial" w:hAnsi="Arial" w:cs="Arial"/>
          <w:b/>
        </w:rPr>
        <w:t xml:space="preserve">, </w:t>
      </w:r>
      <w:r w:rsidR="009F42DA">
        <w:rPr>
          <w:rFonts w:ascii="Arial" w:hAnsi="Arial" w:cs="Arial"/>
          <w:b/>
        </w:rPr>
        <w:t>Conclusion</w:t>
      </w:r>
      <w:r w:rsidR="00591B69">
        <w:rPr>
          <w:rFonts w:ascii="Arial" w:hAnsi="Arial" w:cs="Arial"/>
          <w:b/>
        </w:rPr>
        <w:t>s</w:t>
      </w:r>
      <w:r w:rsidR="00FF5D6F">
        <w:rPr>
          <w:rFonts w:ascii="Arial" w:hAnsi="Arial" w:cs="Arial"/>
          <w:b/>
        </w:rPr>
        <w:t xml:space="preserve"> update</w:t>
      </w:r>
      <w:r w:rsidR="009F42DA">
        <w:rPr>
          <w:rFonts w:ascii="Arial" w:hAnsi="Arial" w:cs="Arial"/>
          <w:b/>
        </w:rPr>
        <w:t xml:space="preserve"> for </w:t>
      </w:r>
      <w:r w:rsidR="003F3B4E">
        <w:rPr>
          <w:rFonts w:ascii="Arial" w:hAnsi="Arial" w:cs="Arial"/>
          <w:b/>
        </w:rPr>
        <w:t>mobility</w:t>
      </w:r>
    </w:p>
    <w:p w14:paraId="262338C9" w14:textId="77777777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Document for:</w:t>
      </w:r>
      <w:r w:rsidRPr="00DD6D3F">
        <w:rPr>
          <w:rFonts w:ascii="Arial" w:hAnsi="Arial" w:cs="Arial"/>
          <w:b/>
        </w:rPr>
        <w:tab/>
      </w:r>
      <w:r w:rsidR="008E59AC">
        <w:rPr>
          <w:rFonts w:ascii="Arial" w:hAnsi="Arial" w:cs="Arial"/>
          <w:b/>
        </w:rPr>
        <w:t>Approval</w:t>
      </w:r>
    </w:p>
    <w:p w14:paraId="30463DC1" w14:textId="38AFEEC9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Agenda Item:</w:t>
      </w:r>
      <w:r w:rsidRPr="00DD6D3F">
        <w:rPr>
          <w:rFonts w:ascii="Arial" w:hAnsi="Arial" w:cs="Arial"/>
          <w:b/>
        </w:rPr>
        <w:tab/>
      </w:r>
      <w:r w:rsidR="00BA5F07">
        <w:rPr>
          <w:rFonts w:ascii="Arial" w:hAnsi="Arial" w:cs="Arial"/>
          <w:b/>
        </w:rPr>
        <w:t>8.</w:t>
      </w:r>
      <w:r w:rsidR="002B12DD">
        <w:rPr>
          <w:rFonts w:ascii="Arial" w:hAnsi="Arial" w:cs="Arial"/>
          <w:b/>
        </w:rPr>
        <w:t>2</w:t>
      </w:r>
      <w:r w:rsidR="0008677B">
        <w:rPr>
          <w:rFonts w:ascii="Arial" w:hAnsi="Arial" w:cs="Arial"/>
          <w:b/>
        </w:rPr>
        <w:t>.1</w:t>
      </w:r>
    </w:p>
    <w:p w14:paraId="11BBDA93" w14:textId="77777777" w:rsidR="009D3DAA" w:rsidRPr="00DD6D3F" w:rsidRDefault="009D3DAA" w:rsidP="009D3DAA">
      <w:pPr>
        <w:ind w:left="2127" w:hanging="2127"/>
        <w:rPr>
          <w:rFonts w:ascii="Arial" w:hAnsi="Arial" w:cs="Arial"/>
          <w:b/>
          <w:lang w:eastAsia="ko-KR"/>
        </w:rPr>
      </w:pPr>
      <w:r w:rsidRPr="00DD6D3F">
        <w:rPr>
          <w:rFonts w:ascii="Arial" w:hAnsi="Arial" w:cs="Arial"/>
          <w:b/>
        </w:rPr>
        <w:t>Work Item / Release:</w:t>
      </w:r>
      <w:r w:rsidRPr="00DD6D3F">
        <w:rPr>
          <w:rFonts w:ascii="Arial" w:hAnsi="Arial" w:cs="Arial"/>
          <w:b/>
        </w:rPr>
        <w:tab/>
      </w:r>
      <w:r w:rsidR="00BD0F15">
        <w:rPr>
          <w:rFonts w:ascii="Arial" w:hAnsi="Arial" w:cs="Arial"/>
          <w:b/>
        </w:rPr>
        <w:t>FS_</w:t>
      </w:r>
      <w:r w:rsidR="00102024">
        <w:rPr>
          <w:rFonts w:ascii="Arial" w:hAnsi="Arial" w:cs="Arial"/>
          <w:b/>
        </w:rPr>
        <w:t>eN</w:t>
      </w:r>
      <w:r w:rsidR="00BA5F07">
        <w:rPr>
          <w:rFonts w:ascii="Arial" w:hAnsi="Arial" w:cs="Arial"/>
          <w:b/>
        </w:rPr>
        <w:t>PN</w:t>
      </w:r>
      <w:r w:rsidRPr="00DD6D3F">
        <w:rPr>
          <w:rFonts w:ascii="Arial" w:hAnsi="Arial" w:cs="Arial"/>
          <w:b/>
        </w:rPr>
        <w:t xml:space="preserve"> / Rel-1</w:t>
      </w:r>
      <w:r w:rsidR="00BD0F15">
        <w:rPr>
          <w:rFonts w:ascii="Arial" w:hAnsi="Arial" w:cs="Arial"/>
          <w:b/>
        </w:rPr>
        <w:t>7</w:t>
      </w:r>
    </w:p>
    <w:p w14:paraId="6EBCFB7D" w14:textId="4FC08F84" w:rsidR="002E41FB" w:rsidRPr="002E41FB" w:rsidRDefault="002E41FB" w:rsidP="002E41FB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color w:val="000000"/>
          <w:lang w:eastAsia="ja-JP"/>
        </w:rPr>
      </w:pPr>
      <w:r w:rsidRPr="002E41FB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r w:rsidR="009F149B" w:rsidRPr="009F149B">
        <w:rPr>
          <w:rFonts w:ascii="Arial" w:hAnsi="Arial" w:cs="Arial"/>
          <w:i/>
        </w:rPr>
        <w:t>This contribution</w:t>
      </w:r>
      <w:r w:rsidR="008923D7">
        <w:rPr>
          <w:rFonts w:ascii="Arial" w:hAnsi="Arial" w:cs="Arial"/>
          <w:i/>
        </w:rPr>
        <w:t xml:space="preserve"> propose</w:t>
      </w:r>
      <w:r w:rsidR="00766BC9">
        <w:rPr>
          <w:rFonts w:ascii="Arial" w:hAnsi="Arial" w:cs="Arial"/>
          <w:i/>
        </w:rPr>
        <w:t xml:space="preserve">s updates </w:t>
      </w:r>
      <w:r w:rsidR="009F42DA">
        <w:rPr>
          <w:rFonts w:ascii="Arial" w:hAnsi="Arial" w:cs="Arial"/>
          <w:i/>
        </w:rPr>
        <w:t>for key issue 1</w:t>
      </w:r>
      <w:r w:rsidR="00766BC9">
        <w:rPr>
          <w:rFonts w:ascii="Arial" w:hAnsi="Arial" w:cs="Arial"/>
          <w:i/>
        </w:rPr>
        <w:t xml:space="preserve"> </w:t>
      </w:r>
      <w:r w:rsidR="00FF5D6F">
        <w:rPr>
          <w:rFonts w:ascii="Arial" w:hAnsi="Arial" w:cs="Arial"/>
          <w:i/>
        </w:rPr>
        <w:t xml:space="preserve">mobility </w:t>
      </w:r>
      <w:r w:rsidR="009F42DA">
        <w:rPr>
          <w:rFonts w:ascii="Arial" w:hAnsi="Arial" w:cs="Arial"/>
          <w:i/>
        </w:rPr>
        <w:t>conclusions.</w:t>
      </w:r>
    </w:p>
    <w:bookmarkEnd w:id="0"/>
    <w:p w14:paraId="6308CC31" w14:textId="77777777" w:rsidR="00EE6933" w:rsidRDefault="003673BF" w:rsidP="00EE6933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>
        <w:rPr>
          <w:rFonts w:ascii="Arial" w:eastAsia="MS Mincho" w:hAnsi="Arial"/>
          <w:sz w:val="32"/>
          <w:szCs w:val="32"/>
        </w:rPr>
        <w:t>1.</w:t>
      </w:r>
      <w:r>
        <w:rPr>
          <w:rFonts w:ascii="Arial" w:eastAsia="MS Mincho" w:hAnsi="Arial"/>
          <w:sz w:val="32"/>
          <w:szCs w:val="32"/>
        </w:rPr>
        <w:tab/>
      </w:r>
      <w:r w:rsidR="00D911C6">
        <w:rPr>
          <w:rFonts w:ascii="Arial" w:eastAsia="MS Mincho" w:hAnsi="Arial"/>
          <w:sz w:val="32"/>
          <w:szCs w:val="32"/>
        </w:rPr>
        <w:t xml:space="preserve"> </w:t>
      </w:r>
      <w:r w:rsidR="00994CDE">
        <w:rPr>
          <w:rFonts w:ascii="Arial" w:eastAsia="MS Mincho" w:hAnsi="Arial"/>
          <w:sz w:val="32"/>
          <w:szCs w:val="32"/>
        </w:rPr>
        <w:t>Discussion</w:t>
      </w:r>
      <w:r w:rsidR="00FC1554">
        <w:rPr>
          <w:rFonts w:ascii="Arial" w:eastAsia="MS Mincho" w:hAnsi="Arial"/>
          <w:sz w:val="32"/>
          <w:szCs w:val="32"/>
        </w:rPr>
        <w:t>s</w:t>
      </w:r>
    </w:p>
    <w:p w14:paraId="3065D8BC" w14:textId="52C08FAD" w:rsidR="00FF5D6F" w:rsidRDefault="00FF5D6F" w:rsidP="00FF5D6F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In</w:t>
      </w:r>
      <w:r w:rsidRPr="00FF5D6F">
        <w:rPr>
          <w:rFonts w:ascii="Arial" w:hAnsi="Arial" w:cs="Arial"/>
        </w:rPr>
        <w:t xml:space="preserve"> </w:t>
      </w:r>
      <w:r w:rsidRPr="00FF5D6F">
        <w:rPr>
          <w:rFonts w:ascii="Arial" w:hAnsi="Arial" w:cs="Arial"/>
          <w:color w:val="0000FF"/>
        </w:rPr>
        <w:t>S2-2100143</w:t>
      </w:r>
      <w:r w:rsidRPr="00FF5D6F">
        <w:rPr>
          <w:rFonts w:ascii="Arial" w:hAnsi="Arial" w:cs="Arial"/>
        </w:rPr>
        <w:t xml:space="preserve">, RAN2 </w:t>
      </w:r>
      <w:r>
        <w:rPr>
          <w:rFonts w:ascii="Arial" w:hAnsi="Arial" w:cs="Arial"/>
        </w:rPr>
        <w:t xml:space="preserve">asked SA2 whether </w:t>
      </w:r>
      <w:r w:rsidRPr="0048505D">
        <w:rPr>
          <w:rFonts w:ascii="Arial" w:hAnsi="Arial" w:cs="Arial"/>
          <w:lang w:val="en-US"/>
        </w:rPr>
        <w:t>external authentication related parameters</w:t>
      </w:r>
      <w:r>
        <w:rPr>
          <w:rFonts w:ascii="Arial" w:hAnsi="Arial" w:cs="Arial"/>
          <w:lang w:val="en-US"/>
        </w:rPr>
        <w:t xml:space="preserve"> can be assumed uniform across a network or registration area.</w:t>
      </w:r>
    </w:p>
    <w:p w14:paraId="62E50B21" w14:textId="7884783C" w:rsidR="00D76955" w:rsidRDefault="00C1523B" w:rsidP="004C540D">
      <w:pPr>
        <w:rPr>
          <w:ins w:id="1" w:author="Ericsson R02" w:date="2021-03-03T14:11:00Z"/>
          <w:rFonts w:ascii="Arial" w:hAnsi="Arial" w:cs="Arial"/>
          <w:lang w:val="en-US"/>
        </w:rPr>
      </w:pPr>
      <w:ins w:id="2" w:author="Ericsson R02" w:date="2021-03-03T14:11:00Z">
        <w:r>
          <w:rPr>
            <w:rFonts w:ascii="Arial" w:hAnsi="Arial" w:cs="Arial"/>
            <w:lang w:val="en-US"/>
          </w:rPr>
          <w:t xml:space="preserve">During SA2-143e </w:t>
        </w:r>
      </w:ins>
      <w:ins w:id="3" w:author="Ericsson R02" w:date="2021-03-03T14:12:00Z">
        <w:r w:rsidR="00411A51">
          <w:rPr>
            <w:rFonts w:ascii="Arial" w:hAnsi="Arial" w:cs="Arial"/>
            <w:lang w:val="en-US"/>
          </w:rPr>
          <w:t>we concluded that support of the feature should be homogen</w:t>
        </w:r>
        <w:r w:rsidR="006846C4">
          <w:rPr>
            <w:rFonts w:ascii="Arial" w:hAnsi="Arial" w:cs="Arial"/>
            <w:lang w:val="en-US"/>
          </w:rPr>
          <w:t>e</w:t>
        </w:r>
        <w:r w:rsidR="00411A51">
          <w:rPr>
            <w:rFonts w:ascii="Arial" w:hAnsi="Arial" w:cs="Arial"/>
            <w:lang w:val="en-US"/>
          </w:rPr>
          <w:t>ous</w:t>
        </w:r>
      </w:ins>
      <w:ins w:id="4" w:author="Ericsson R02" w:date="2021-03-03T14:13:00Z">
        <w:r w:rsidR="00461D19">
          <w:rPr>
            <w:rFonts w:ascii="Arial" w:hAnsi="Arial" w:cs="Arial"/>
            <w:lang w:val="en-US"/>
          </w:rPr>
          <w:t xml:space="preserve"> in a SNPN.</w:t>
        </w:r>
        <w:r w:rsidR="0047268C">
          <w:rPr>
            <w:rFonts w:ascii="Arial" w:hAnsi="Arial" w:cs="Arial"/>
            <w:lang w:val="en-US"/>
          </w:rPr>
          <w:t xml:space="preserve"> This implies that no changes are needed in mobility handling within the </w:t>
        </w:r>
      </w:ins>
      <w:ins w:id="5" w:author="Ericsson R02" w:date="2021-03-03T14:14:00Z">
        <w:r w:rsidR="0047268C">
          <w:rPr>
            <w:rFonts w:ascii="Arial" w:hAnsi="Arial" w:cs="Arial"/>
            <w:lang w:val="en-US"/>
          </w:rPr>
          <w:t xml:space="preserve">SNPN to handle the scenario </w:t>
        </w:r>
        <w:r w:rsidR="00BF5C72">
          <w:rPr>
            <w:rFonts w:ascii="Arial" w:hAnsi="Arial" w:cs="Arial"/>
            <w:lang w:val="en-US"/>
          </w:rPr>
          <w:t>of inhomogeneous support of the feature.</w:t>
        </w:r>
      </w:ins>
    </w:p>
    <w:p w14:paraId="411EDED7" w14:textId="67B51C2D" w:rsidR="004C540D" w:rsidDel="00C527F8" w:rsidRDefault="004C540D" w:rsidP="004C540D">
      <w:pPr>
        <w:rPr>
          <w:del w:id="6" w:author="Ericsson R02" w:date="2021-03-03T14:14:00Z"/>
          <w:rFonts w:ascii="Arial" w:hAnsi="Arial" w:cs="Arial"/>
          <w:lang w:val="en-US"/>
        </w:rPr>
      </w:pPr>
      <w:del w:id="7" w:author="Ericsson R02" w:date="2021-03-03T14:14:00Z">
        <w:r w:rsidDel="00C527F8">
          <w:rPr>
            <w:rFonts w:ascii="Arial" w:hAnsi="Arial" w:cs="Arial"/>
            <w:lang w:val="en-US"/>
          </w:rPr>
          <w:delText>While this can typically be assumed and it is expected that that a UE that selects and attempts</w:delText>
        </w:r>
        <w:r w:rsidRPr="004C540D" w:rsidDel="00C527F8">
          <w:rPr>
            <w:rFonts w:ascii="Arial" w:hAnsi="Arial" w:cs="Arial"/>
            <w:lang w:val="en-US"/>
          </w:rPr>
          <w:delText xml:space="preserve"> to register with the SNPN it was last registered with (if available)</w:delText>
        </w:r>
        <w:r w:rsidDel="00C527F8">
          <w:rPr>
            <w:rFonts w:ascii="Arial" w:hAnsi="Arial" w:cs="Arial"/>
            <w:lang w:val="en-US"/>
          </w:rPr>
          <w:delText xml:space="preserve"> would be successful, there could be few cases where existing Rel-16 </w:delText>
        </w:r>
        <w:r w:rsidR="001219D8" w:rsidDel="00C527F8">
          <w:rPr>
            <w:rFonts w:ascii="Arial" w:hAnsi="Arial" w:cs="Arial"/>
            <w:lang w:val="en-US"/>
          </w:rPr>
          <w:delText xml:space="preserve">RAN </w:delText>
        </w:r>
        <w:r w:rsidDel="00C527F8">
          <w:rPr>
            <w:rFonts w:ascii="Arial" w:hAnsi="Arial" w:cs="Arial"/>
            <w:lang w:val="en-US"/>
          </w:rPr>
          <w:delText>nodes have not yet been upgraded with the Rel-17 feature to support external authentication</w:delText>
        </w:r>
        <w:r w:rsidRPr="004C540D" w:rsidDel="00C527F8">
          <w:rPr>
            <w:rFonts w:ascii="Arial" w:hAnsi="Arial" w:cs="Arial"/>
            <w:lang w:val="en-US"/>
          </w:rPr>
          <w:delText>.</w:delText>
        </w:r>
      </w:del>
    </w:p>
    <w:p w14:paraId="6E722D80" w14:textId="32E409F7" w:rsidR="001662F6" w:rsidDel="00C527F8" w:rsidRDefault="001662F6" w:rsidP="004C540D">
      <w:pPr>
        <w:rPr>
          <w:del w:id="8" w:author="Ericsson R02" w:date="2021-03-03T14:15:00Z"/>
          <w:rFonts w:ascii="Arial" w:hAnsi="Arial" w:cs="Arial"/>
          <w:lang w:val="en-US"/>
        </w:rPr>
      </w:pPr>
      <w:del w:id="9" w:author="Ericsson R02" w:date="2021-03-03T14:15:00Z">
        <w:r w:rsidDel="00C527F8">
          <w:rPr>
            <w:rFonts w:ascii="Arial" w:hAnsi="Arial" w:cs="Arial"/>
            <w:lang w:val="en-US"/>
          </w:rPr>
          <w:delText>For a clear separation, an SNPN operator can use different NID codes for Rel-16 cells and Rel-17 cells within the same network.</w:delText>
        </w:r>
      </w:del>
    </w:p>
    <w:p w14:paraId="1CE4B60C" w14:textId="6A92C323" w:rsidR="001662F6" w:rsidDel="00C527F8" w:rsidRDefault="001662F6" w:rsidP="004C540D">
      <w:pPr>
        <w:rPr>
          <w:del w:id="10" w:author="Ericsson R02" w:date="2021-03-03T14:15:00Z"/>
          <w:rFonts w:ascii="Arial" w:hAnsi="Arial" w:cs="Arial"/>
          <w:lang w:val="en-US"/>
        </w:rPr>
      </w:pPr>
      <w:del w:id="11" w:author="Ericsson R02" w:date="2021-03-03T14:15:00Z">
        <w:r w:rsidDel="00C527F8">
          <w:rPr>
            <w:rFonts w:ascii="Arial" w:hAnsi="Arial" w:cs="Arial"/>
            <w:lang w:val="en-US"/>
          </w:rPr>
          <w:delText>For the case that the same SNPN ID is used, existing mechanisms can be used as described below.</w:delText>
        </w:r>
      </w:del>
    </w:p>
    <w:p w14:paraId="2864AF44" w14:textId="568789BA" w:rsidR="004C540D" w:rsidDel="00C527F8" w:rsidRDefault="001219D8" w:rsidP="004C540D">
      <w:pPr>
        <w:rPr>
          <w:del w:id="12" w:author="Ericsson R02" w:date="2021-03-03T14:15:00Z"/>
          <w:rFonts w:ascii="Arial" w:hAnsi="Arial" w:cs="Arial"/>
          <w:lang w:val="en-US"/>
        </w:rPr>
      </w:pPr>
      <w:del w:id="13" w:author="Ericsson R02" w:date="2021-03-03T14:15:00Z">
        <w:r w:rsidDel="00C527F8">
          <w:rPr>
            <w:rFonts w:ascii="Arial" w:hAnsi="Arial" w:cs="Arial"/>
            <w:lang w:val="en-US"/>
          </w:rPr>
          <w:delText xml:space="preserve">If there is a need to avoid that </w:delText>
        </w:r>
        <w:r w:rsidR="007B59C1" w:rsidDel="00C527F8">
          <w:rPr>
            <w:rFonts w:ascii="Arial" w:hAnsi="Arial" w:cs="Arial"/>
            <w:lang w:val="en-US"/>
          </w:rPr>
          <w:delText>connected</w:delText>
        </w:r>
        <w:r w:rsidDel="00C527F8">
          <w:rPr>
            <w:rFonts w:ascii="Arial" w:hAnsi="Arial" w:cs="Arial"/>
            <w:lang w:val="en-US"/>
          </w:rPr>
          <w:delText xml:space="preserve"> mode UEs access Rel-16 cells, </w:delText>
        </w:r>
        <w:r w:rsidR="00591B69" w:rsidDel="00C527F8">
          <w:rPr>
            <w:rFonts w:ascii="Arial" w:hAnsi="Arial" w:cs="Arial"/>
            <w:lang w:val="en-US"/>
          </w:rPr>
          <w:delText>M</w:delText>
        </w:r>
        <w:r w:rsidDel="00C527F8">
          <w:rPr>
            <w:rFonts w:ascii="Arial" w:hAnsi="Arial" w:cs="Arial"/>
            <w:lang w:val="en-US"/>
          </w:rPr>
          <w:delText xml:space="preserve">obility </w:delText>
        </w:r>
        <w:r w:rsidR="00591B69" w:rsidDel="00C527F8">
          <w:rPr>
            <w:rFonts w:ascii="Arial" w:hAnsi="Arial" w:cs="Arial"/>
            <w:lang w:val="en-US"/>
          </w:rPr>
          <w:delText>R</w:delText>
        </w:r>
        <w:r w:rsidDel="00C527F8">
          <w:rPr>
            <w:rFonts w:ascii="Arial" w:hAnsi="Arial" w:cs="Arial"/>
            <w:lang w:val="en-US"/>
          </w:rPr>
          <w:delText xml:space="preserve">estriction </w:delText>
        </w:r>
        <w:r w:rsidR="00591B69" w:rsidDel="00C527F8">
          <w:rPr>
            <w:rFonts w:ascii="Arial" w:hAnsi="Arial" w:cs="Arial"/>
            <w:lang w:val="en-US"/>
          </w:rPr>
          <w:delText>L</w:delText>
        </w:r>
        <w:r w:rsidDel="00C527F8">
          <w:rPr>
            <w:rFonts w:ascii="Arial" w:hAnsi="Arial" w:cs="Arial"/>
            <w:lang w:val="en-US"/>
          </w:rPr>
          <w:delText>ists</w:delText>
        </w:r>
        <w:r w:rsidR="00591B69" w:rsidDel="00C527F8">
          <w:rPr>
            <w:rFonts w:ascii="Arial" w:hAnsi="Arial" w:cs="Arial"/>
            <w:lang w:val="en-US"/>
          </w:rPr>
          <w:delText xml:space="preserve"> (MRLs)</w:delText>
        </w:r>
        <w:r w:rsidDel="00C527F8">
          <w:rPr>
            <w:rFonts w:ascii="Arial" w:hAnsi="Arial" w:cs="Arial"/>
            <w:lang w:val="en-US"/>
          </w:rPr>
          <w:delText xml:space="preserve"> can be used.</w:delText>
        </w:r>
        <w:r w:rsidR="00591B69" w:rsidDel="00C527F8">
          <w:rPr>
            <w:rFonts w:ascii="Arial" w:hAnsi="Arial" w:cs="Arial"/>
            <w:lang w:val="en-US"/>
          </w:rPr>
          <w:delText xml:space="preserve"> This mechanism is already covered in the TR</w:delText>
        </w:r>
        <w:r w:rsidR="007B59C1" w:rsidDel="00C527F8">
          <w:rPr>
            <w:rFonts w:ascii="Arial" w:hAnsi="Arial" w:cs="Arial"/>
            <w:lang w:val="en-US"/>
          </w:rPr>
          <w:delText xml:space="preserve"> by referring</w:delText>
        </w:r>
        <w:r w:rsidR="00591B69" w:rsidDel="00C527F8">
          <w:rPr>
            <w:rFonts w:ascii="Arial" w:hAnsi="Arial" w:cs="Arial"/>
            <w:lang w:val="en-US"/>
          </w:rPr>
          <w:delText xml:space="preserve"> to TS 23.502 </w:delText>
        </w:r>
        <w:r w:rsidR="00591B69" w:rsidRPr="00591B69" w:rsidDel="00C527F8">
          <w:rPr>
            <w:rFonts w:ascii="Arial" w:hAnsi="Arial" w:cs="Arial"/>
            <w:lang w:val="en-US"/>
          </w:rPr>
          <w:delText>clause 4.9.1</w:delText>
        </w:r>
        <w:r w:rsidR="00591B69" w:rsidDel="00C527F8">
          <w:rPr>
            <w:rFonts w:ascii="Arial" w:hAnsi="Arial" w:cs="Arial"/>
            <w:lang w:val="en-US"/>
          </w:rPr>
          <w:delText>.</w:delText>
        </w:r>
      </w:del>
    </w:p>
    <w:p w14:paraId="62E03071" w14:textId="295E295E" w:rsidR="00591B69" w:rsidDel="00C527F8" w:rsidRDefault="00E800AC" w:rsidP="004C540D">
      <w:pPr>
        <w:rPr>
          <w:del w:id="14" w:author="Ericsson R02" w:date="2021-03-03T14:15:00Z"/>
          <w:rFonts w:ascii="Arial" w:hAnsi="Arial" w:cs="Arial"/>
          <w:lang w:val="en-US"/>
        </w:rPr>
      </w:pPr>
      <w:del w:id="15" w:author="Ericsson R02" w:date="2021-03-03T14:15:00Z">
        <w:r w:rsidDel="00C527F8">
          <w:rPr>
            <w:rFonts w:ascii="Arial" w:hAnsi="Arial" w:cs="Arial"/>
            <w:lang w:val="en-US"/>
          </w:rPr>
          <w:delText xml:space="preserve">For an </w:delText>
        </w:r>
        <w:r w:rsidR="007B59C1" w:rsidDel="00C527F8">
          <w:rPr>
            <w:rFonts w:ascii="Arial" w:hAnsi="Arial" w:cs="Arial"/>
            <w:lang w:val="en-US"/>
          </w:rPr>
          <w:delText>idle</w:delText>
        </w:r>
        <w:r w:rsidDel="00C527F8">
          <w:rPr>
            <w:rFonts w:ascii="Arial" w:hAnsi="Arial" w:cs="Arial"/>
            <w:lang w:val="en-US"/>
          </w:rPr>
          <w:delText xml:space="preserve"> mode UE which</w:delText>
        </w:r>
        <w:r w:rsidR="00591B69" w:rsidRPr="00591B69" w:rsidDel="00C527F8">
          <w:rPr>
            <w:rFonts w:ascii="Arial" w:hAnsi="Arial" w:cs="Arial"/>
            <w:lang w:val="en-US"/>
          </w:rPr>
          <w:delText xml:space="preserve"> </w:delText>
        </w:r>
        <w:r w:rsidDel="00C527F8">
          <w:rPr>
            <w:rFonts w:ascii="Arial" w:hAnsi="Arial" w:cs="Arial"/>
            <w:lang w:val="en-US"/>
          </w:rPr>
          <w:delText xml:space="preserve">does not have </w:delText>
        </w:r>
        <w:r w:rsidRPr="00591B69" w:rsidDel="00C527F8">
          <w:rPr>
            <w:rFonts w:ascii="Arial" w:hAnsi="Arial" w:cs="Arial"/>
            <w:lang w:val="en-US"/>
          </w:rPr>
          <w:delText xml:space="preserve">a </w:delText>
        </w:r>
        <w:r w:rsidDel="00C527F8">
          <w:rPr>
            <w:rFonts w:ascii="Arial" w:hAnsi="Arial" w:cs="Arial"/>
            <w:lang w:val="en-US"/>
          </w:rPr>
          <w:delText>5G-</w:delText>
        </w:r>
        <w:r w:rsidRPr="00591B69" w:rsidDel="00C527F8">
          <w:rPr>
            <w:rFonts w:ascii="Arial" w:hAnsi="Arial" w:cs="Arial"/>
            <w:lang w:val="en-US"/>
          </w:rPr>
          <w:delText xml:space="preserve">GUTI of the </w:delText>
        </w:r>
        <w:r w:rsidDel="00C527F8">
          <w:rPr>
            <w:rFonts w:ascii="Arial" w:hAnsi="Arial" w:cs="Arial"/>
            <w:lang w:val="en-US"/>
          </w:rPr>
          <w:delText xml:space="preserve">selected </w:delText>
        </w:r>
        <w:r w:rsidRPr="00591B69" w:rsidDel="00C527F8">
          <w:rPr>
            <w:rFonts w:ascii="Arial" w:hAnsi="Arial" w:cs="Arial"/>
            <w:lang w:val="en-US"/>
          </w:rPr>
          <w:delText>SNPN and corresponding security</w:delText>
        </w:r>
        <w:r w:rsidR="00591B69" w:rsidRPr="00591B69" w:rsidDel="00C527F8">
          <w:rPr>
            <w:rFonts w:ascii="Arial" w:hAnsi="Arial" w:cs="Arial"/>
            <w:lang w:val="en-US"/>
          </w:rPr>
          <w:delText xml:space="preserve"> </w:delText>
        </w:r>
        <w:r w:rsidDel="00C527F8">
          <w:rPr>
            <w:rFonts w:ascii="Arial" w:hAnsi="Arial" w:cs="Arial"/>
            <w:lang w:val="en-US"/>
          </w:rPr>
          <w:delText xml:space="preserve">context yet and tries to register in a </w:delText>
        </w:r>
        <w:r w:rsidR="00591B69" w:rsidRPr="00591B69" w:rsidDel="00C527F8">
          <w:rPr>
            <w:rFonts w:ascii="Arial" w:hAnsi="Arial" w:cs="Arial"/>
            <w:lang w:val="en-US"/>
          </w:rPr>
          <w:delText>Rel-16 cell</w:delText>
        </w:r>
        <w:r w:rsidDel="00C527F8">
          <w:rPr>
            <w:rFonts w:ascii="Arial" w:hAnsi="Arial" w:cs="Arial"/>
            <w:lang w:val="en-US"/>
          </w:rPr>
          <w:delText xml:space="preserve"> in a geographical area which have both Rel-16 and Rel-17 cells, the UE</w:delText>
        </w:r>
        <w:r w:rsidR="00591B69" w:rsidRPr="00591B69" w:rsidDel="00C527F8">
          <w:rPr>
            <w:rFonts w:ascii="Arial" w:hAnsi="Arial" w:cs="Arial"/>
            <w:lang w:val="en-US"/>
          </w:rPr>
          <w:delText xml:space="preserve"> can be rejected by the </w:delText>
        </w:r>
        <w:r w:rsidDel="00C527F8">
          <w:rPr>
            <w:rFonts w:ascii="Arial" w:hAnsi="Arial" w:cs="Arial"/>
            <w:lang w:val="en-US"/>
          </w:rPr>
          <w:delText xml:space="preserve">AMF as described in TS 23.502 clause </w:delText>
        </w:r>
        <w:r w:rsidRPr="00E800AC" w:rsidDel="00C527F8">
          <w:rPr>
            <w:rFonts w:ascii="Arial" w:hAnsi="Arial" w:cs="Arial"/>
            <w:lang w:val="en-US"/>
          </w:rPr>
          <w:delText>4.2.2.2.2</w:delText>
        </w:r>
        <w:r w:rsidR="00591B69" w:rsidRPr="00591B69" w:rsidDel="00C527F8">
          <w:rPr>
            <w:rFonts w:ascii="Arial" w:hAnsi="Arial" w:cs="Arial"/>
            <w:lang w:val="en-US"/>
          </w:rPr>
          <w:delText>.</w:delText>
        </w:r>
      </w:del>
    </w:p>
    <w:p w14:paraId="4C817D2F" w14:textId="4F30A1F6" w:rsidR="001662F6" w:rsidRDefault="001662F6" w:rsidP="004C540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Even if TR 2</w:t>
      </w:r>
      <w:r w:rsidR="0095718E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>.700-07 already mentions that mobility scenarios can be addressed with legacy mechanisms, it would be helpful to add specific examples for further clari</w:t>
      </w:r>
      <w:r w:rsidR="005373BA">
        <w:rPr>
          <w:rFonts w:ascii="Arial" w:hAnsi="Arial" w:cs="Arial"/>
          <w:lang w:val="en-US"/>
        </w:rPr>
        <w:t>fi</w:t>
      </w:r>
      <w:r>
        <w:rPr>
          <w:rFonts w:ascii="Arial" w:hAnsi="Arial" w:cs="Arial"/>
          <w:lang w:val="en-US"/>
        </w:rPr>
        <w:t>cation.</w:t>
      </w:r>
    </w:p>
    <w:p w14:paraId="1A4E4F05" w14:textId="1717CF41" w:rsidR="00425AD9" w:rsidRPr="00E800AC" w:rsidRDefault="001C5927" w:rsidP="00FC1554">
      <w:pPr>
        <w:rPr>
          <w:rFonts w:ascii="Arial" w:hAnsi="Arial" w:cs="Arial"/>
        </w:rPr>
      </w:pPr>
      <w:r w:rsidRPr="00FF5D6F">
        <w:rPr>
          <w:rFonts w:ascii="Arial" w:hAnsi="Arial" w:cs="Arial"/>
          <w:b/>
          <w:bCs/>
        </w:rPr>
        <w:t xml:space="preserve">Proposal </w:t>
      </w:r>
      <w:r w:rsidR="00591B69">
        <w:rPr>
          <w:rFonts w:ascii="Arial" w:hAnsi="Arial" w:cs="Arial"/>
          <w:b/>
          <w:bCs/>
        </w:rPr>
        <w:t>1</w:t>
      </w:r>
      <w:r w:rsidRPr="00FF5D6F">
        <w:rPr>
          <w:rFonts w:ascii="Arial" w:hAnsi="Arial" w:cs="Arial"/>
          <w:b/>
          <w:bCs/>
        </w:rPr>
        <w:t xml:space="preserve">: </w:t>
      </w:r>
      <w:r w:rsidRPr="00FF5D6F">
        <w:rPr>
          <w:rFonts w:ascii="Arial" w:hAnsi="Arial" w:cs="Arial"/>
        </w:rPr>
        <w:t>C</w:t>
      </w:r>
      <w:r w:rsidR="00591B69">
        <w:rPr>
          <w:rFonts w:ascii="Arial" w:hAnsi="Arial" w:cs="Arial"/>
        </w:rPr>
        <w:t xml:space="preserve">larify </w:t>
      </w:r>
      <w:ins w:id="16" w:author="Ericsson R02" w:date="2021-03-03T14:09:00Z">
        <w:r w:rsidR="00AD063F">
          <w:rPr>
            <w:rFonts w:ascii="Arial" w:hAnsi="Arial" w:cs="Arial"/>
          </w:rPr>
          <w:t>t</w:t>
        </w:r>
      </w:ins>
      <w:ins w:id="17" w:author="Ericsson R02" w:date="2021-03-03T14:10:00Z">
        <w:r w:rsidR="004D3C9C">
          <w:rPr>
            <w:rFonts w:ascii="Arial" w:hAnsi="Arial" w:cs="Arial"/>
          </w:rPr>
          <w:t>hat s</w:t>
        </w:r>
        <w:r w:rsidR="004D3C9C" w:rsidRPr="004D3C9C">
          <w:rPr>
            <w:rFonts w:ascii="Arial" w:hAnsi="Arial" w:cs="Arial"/>
          </w:rPr>
          <w:t xml:space="preserve">upport of authentication using credentials from an external entity is homogenous throughout a SNPN </w:t>
        </w:r>
        <w:r w:rsidR="004D3C9C">
          <w:rPr>
            <w:rFonts w:ascii="Arial" w:hAnsi="Arial" w:cs="Arial"/>
          </w:rPr>
          <w:t>and no changes are needed in mobility procedures.</w:t>
        </w:r>
      </w:ins>
      <w:del w:id="18" w:author="Ericsson R02" w:date="2021-03-03T14:10:00Z">
        <w:r w:rsidR="00591B69" w:rsidDel="004D3C9C">
          <w:rPr>
            <w:rFonts w:ascii="Arial" w:hAnsi="Arial" w:cs="Arial"/>
          </w:rPr>
          <w:delText>how</w:delText>
        </w:r>
        <w:r w:rsidR="00994DAE" w:rsidRPr="00FF5D6F" w:rsidDel="004D3C9C">
          <w:rPr>
            <w:rFonts w:ascii="Arial" w:hAnsi="Arial" w:cs="Arial"/>
          </w:rPr>
          <w:delText xml:space="preserve"> </w:delText>
        </w:r>
        <w:r w:rsidR="00995E12" w:rsidDel="004D3C9C">
          <w:rPr>
            <w:rFonts w:ascii="Arial" w:hAnsi="Arial" w:cs="Arial"/>
          </w:rPr>
          <w:delText xml:space="preserve">existing </w:delText>
        </w:r>
        <w:r w:rsidR="000560D4" w:rsidDel="004D3C9C">
          <w:rPr>
            <w:rFonts w:ascii="Arial" w:hAnsi="Arial" w:cs="Arial"/>
          </w:rPr>
          <w:delText>functionality</w:delText>
        </w:r>
        <w:r w:rsidR="00994DAE" w:rsidRPr="00FF5D6F" w:rsidDel="004D3C9C">
          <w:rPr>
            <w:rFonts w:ascii="Arial" w:hAnsi="Arial" w:cs="Arial"/>
          </w:rPr>
          <w:delText xml:space="preserve"> </w:delText>
        </w:r>
        <w:r w:rsidR="00425AD9" w:rsidRPr="00FF5D6F" w:rsidDel="004D3C9C">
          <w:rPr>
            <w:rFonts w:ascii="Arial" w:hAnsi="Arial" w:cs="Arial"/>
          </w:rPr>
          <w:delText xml:space="preserve">can be re-used </w:delText>
        </w:r>
        <w:r w:rsidR="00591B69" w:rsidDel="004D3C9C">
          <w:rPr>
            <w:rFonts w:ascii="Arial" w:hAnsi="Arial" w:cs="Arial"/>
          </w:rPr>
          <w:delText>to handle inhomogeneous support of authentication using external credentials</w:delText>
        </w:r>
      </w:del>
      <w:r w:rsidR="00591B69">
        <w:rPr>
          <w:rFonts w:ascii="Arial" w:hAnsi="Arial" w:cs="Arial"/>
        </w:rPr>
        <w:t>.</w:t>
      </w:r>
    </w:p>
    <w:p w14:paraId="61F787D6" w14:textId="4FDE152C" w:rsidR="0095718E" w:rsidRDefault="0095718E" w:rsidP="00FC155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addition, TR 23.700-07 does not mention UEs in RRC inactive state. </w:t>
      </w:r>
      <w:r w:rsidR="001732AB">
        <w:rPr>
          <w:rFonts w:ascii="Arial" w:hAnsi="Arial" w:cs="Arial"/>
        </w:rPr>
        <w:t xml:space="preserve">Existing resume functionality can be re-used as described in TS 23.502, clause 4.8.2.2. </w:t>
      </w:r>
      <w:r>
        <w:rPr>
          <w:rFonts w:ascii="Arial" w:hAnsi="Arial" w:cs="Arial"/>
        </w:rPr>
        <w:t xml:space="preserve">For completeness, this should also be added. </w:t>
      </w:r>
    </w:p>
    <w:p w14:paraId="2DAC76BF" w14:textId="732302CB" w:rsidR="0095718E" w:rsidRPr="00E800AC" w:rsidRDefault="0095718E" w:rsidP="00FC1554">
      <w:pPr>
        <w:rPr>
          <w:rFonts w:ascii="Arial" w:hAnsi="Arial" w:cs="Arial"/>
        </w:rPr>
      </w:pPr>
      <w:r w:rsidRPr="00FF5D6F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FF5D6F">
        <w:rPr>
          <w:rFonts w:ascii="Arial" w:hAnsi="Arial" w:cs="Arial"/>
          <w:b/>
          <w:bCs/>
        </w:rPr>
        <w:t xml:space="preserve">: </w:t>
      </w:r>
      <w:r w:rsidRPr="00FF5D6F">
        <w:rPr>
          <w:rFonts w:ascii="Arial" w:hAnsi="Arial" w:cs="Arial"/>
        </w:rPr>
        <w:t>C</w:t>
      </w:r>
      <w:r>
        <w:rPr>
          <w:rFonts w:ascii="Arial" w:hAnsi="Arial" w:cs="Arial"/>
        </w:rPr>
        <w:t>larify that existing functionality can be re-used for UEs in RRC inactive state</w:t>
      </w:r>
      <w:r w:rsidR="001732AB">
        <w:rPr>
          <w:rFonts w:ascii="Arial" w:hAnsi="Arial" w:cs="Arial"/>
        </w:rPr>
        <w:t xml:space="preserve"> in case there is a common AMF</w:t>
      </w:r>
      <w:r>
        <w:rPr>
          <w:rFonts w:ascii="Arial" w:hAnsi="Arial" w:cs="Arial"/>
        </w:rPr>
        <w:t>.</w:t>
      </w:r>
    </w:p>
    <w:p w14:paraId="493A3966" w14:textId="77777777" w:rsidR="00E16069" w:rsidRDefault="00B0206D" w:rsidP="00E16069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>
        <w:rPr>
          <w:rFonts w:ascii="Arial" w:eastAsia="MS Mincho" w:hAnsi="Arial"/>
          <w:sz w:val="32"/>
          <w:szCs w:val="32"/>
        </w:rPr>
        <w:t>2</w:t>
      </w:r>
      <w:r w:rsidR="00E16069">
        <w:rPr>
          <w:rFonts w:ascii="Arial" w:eastAsia="MS Mincho" w:hAnsi="Arial"/>
          <w:sz w:val="32"/>
          <w:szCs w:val="32"/>
        </w:rPr>
        <w:t>. Proposal</w:t>
      </w:r>
      <w:r w:rsidR="009665B0">
        <w:rPr>
          <w:rFonts w:ascii="Arial" w:eastAsia="MS Mincho" w:hAnsi="Arial"/>
          <w:sz w:val="32"/>
          <w:szCs w:val="32"/>
        </w:rPr>
        <w:t xml:space="preserve"> </w:t>
      </w:r>
    </w:p>
    <w:p w14:paraId="23DA76E2" w14:textId="54836801" w:rsidR="002A6F9F" w:rsidRPr="00264721" w:rsidRDefault="002A6F9F" w:rsidP="002A6F9F">
      <w:r w:rsidRPr="004C540D">
        <w:rPr>
          <w:rFonts w:ascii="Arial" w:hAnsi="Arial" w:cs="Arial"/>
        </w:rPr>
        <w:t xml:space="preserve">It is proposed to </w:t>
      </w:r>
      <w:r w:rsidR="009F42DA" w:rsidRPr="004C540D">
        <w:rPr>
          <w:rFonts w:ascii="Arial" w:hAnsi="Arial" w:cs="Arial"/>
        </w:rPr>
        <w:t xml:space="preserve">update </w:t>
      </w:r>
      <w:r w:rsidRPr="004C540D">
        <w:rPr>
          <w:rFonts w:ascii="Arial" w:hAnsi="Arial" w:cs="Arial"/>
        </w:rPr>
        <w:t>TR 23.700-07</w:t>
      </w:r>
      <w:r w:rsidR="004C540D">
        <w:rPr>
          <w:rFonts w:ascii="Arial" w:hAnsi="Arial" w:cs="Arial"/>
        </w:rPr>
        <w:t>, v1.2.0</w:t>
      </w:r>
      <w:r w:rsidR="009F42DA" w:rsidRPr="004C540D">
        <w:rPr>
          <w:rFonts w:ascii="Arial" w:hAnsi="Arial" w:cs="Arial"/>
        </w:rPr>
        <w:t xml:space="preserve"> as follows</w:t>
      </w:r>
      <w:r w:rsidRPr="004C540D">
        <w:rPr>
          <w:rFonts w:ascii="Arial" w:hAnsi="Arial" w:cs="Arial"/>
        </w:rPr>
        <w:t>.</w:t>
      </w:r>
      <w:r w:rsidR="001219D8">
        <w:rPr>
          <w:rFonts w:ascii="Arial" w:hAnsi="Arial" w:cs="Arial"/>
        </w:rPr>
        <w:t xml:space="preserve">  </w:t>
      </w:r>
    </w:p>
    <w:p w14:paraId="0F0F76C6" w14:textId="77777777" w:rsidR="002A6F9F" w:rsidRPr="001219D8" w:rsidRDefault="002A6F9F" w:rsidP="002A6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16"/>
        </w:rPr>
      </w:pPr>
      <w:r w:rsidRPr="001219D8">
        <w:rPr>
          <w:color w:val="FF0000"/>
          <w:sz w:val="32"/>
          <w:szCs w:val="16"/>
        </w:rPr>
        <w:t xml:space="preserve">*** </w:t>
      </w:r>
      <w:r w:rsidR="00B7200F" w:rsidRPr="001219D8">
        <w:rPr>
          <w:color w:val="FF0000"/>
          <w:sz w:val="32"/>
          <w:szCs w:val="16"/>
        </w:rPr>
        <w:t>Start of changes</w:t>
      </w:r>
      <w:r w:rsidRPr="001219D8">
        <w:rPr>
          <w:color w:val="FF0000"/>
          <w:sz w:val="32"/>
          <w:szCs w:val="16"/>
        </w:rPr>
        <w:t xml:space="preserve"> ***</w:t>
      </w:r>
    </w:p>
    <w:p w14:paraId="3FEA4511" w14:textId="77777777" w:rsidR="004C540D" w:rsidRPr="00E004CC" w:rsidRDefault="004C540D" w:rsidP="004C540D">
      <w:pPr>
        <w:pStyle w:val="Heading3"/>
      </w:pPr>
      <w:bookmarkStart w:id="19" w:name="_Toc54940747"/>
      <w:bookmarkStart w:id="20" w:name="_Toc54952462"/>
      <w:bookmarkStart w:id="21" w:name="_Toc57233916"/>
      <w:bookmarkStart w:id="22" w:name="_Toc57383835"/>
      <w:r w:rsidRPr="00E004CC">
        <w:lastRenderedPageBreak/>
        <w:t>8.1.2</w:t>
      </w:r>
      <w:r w:rsidRPr="00E004CC">
        <w:tab/>
        <w:t>Conclusions for mobility scenarios</w:t>
      </w:r>
      <w:bookmarkEnd w:id="19"/>
      <w:bookmarkEnd w:id="20"/>
      <w:bookmarkEnd w:id="21"/>
      <w:bookmarkEnd w:id="22"/>
    </w:p>
    <w:p w14:paraId="19687BD0" w14:textId="77777777" w:rsidR="004C540D" w:rsidRPr="00AE6624" w:rsidRDefault="004C540D" w:rsidP="004C540D">
      <w:r w:rsidRPr="00AE6624">
        <w:t xml:space="preserve">The </w:t>
      </w:r>
      <w:r>
        <w:t>mobility procedures are based on:</w:t>
      </w:r>
    </w:p>
    <w:p w14:paraId="0B9E0F4E" w14:textId="5B5449E4" w:rsidR="003F6740" w:rsidRDefault="004C540D" w:rsidP="004C540D">
      <w:pPr>
        <w:pStyle w:val="B1"/>
        <w:rPr>
          <w:rFonts w:eastAsia="Times New Roman"/>
          <w:lang w:eastAsia="zh-CN"/>
        </w:rPr>
      </w:pPr>
      <w:r w:rsidRPr="00204069">
        <w:t>-</w:t>
      </w:r>
      <w:r w:rsidRPr="00204069">
        <w:tab/>
        <w:t>In the case that there are common AMF and/or N14 interface between the source network and target network, mechanism defined in TS</w:t>
      </w:r>
      <w:r>
        <w:t> </w:t>
      </w:r>
      <w:r w:rsidRPr="00204069">
        <w:t>23.502</w:t>
      </w:r>
      <w:r>
        <w:t> </w:t>
      </w:r>
      <w:r w:rsidRPr="00204069">
        <w:t xml:space="preserve">[6] clause 4.9.1 </w:t>
      </w:r>
      <w:r w:rsidRPr="00C77EC3">
        <w:t>is re-used</w:t>
      </w:r>
      <w:r w:rsidRPr="00204069">
        <w:t xml:space="preserve"> to address UE </w:t>
      </w:r>
      <w:r w:rsidRPr="00C77EC3">
        <w:t>mobility</w:t>
      </w:r>
      <w:r w:rsidRPr="004C540D">
        <w:rPr>
          <w:rFonts w:eastAsia="Times New Roman"/>
          <w:lang w:eastAsia="zh-CN"/>
        </w:rPr>
        <w:t>.</w:t>
      </w:r>
    </w:p>
    <w:p w14:paraId="7B25D37C" w14:textId="2828B7EE" w:rsidR="000D79E2" w:rsidRPr="005D635F" w:rsidRDefault="004C540D" w:rsidP="005D635F">
      <w:pPr>
        <w:pStyle w:val="B1"/>
        <w:rPr>
          <w:ins w:id="23" w:author="Daniel" w:date="2021-03-03T13:38:00Z"/>
          <w:rFonts w:eastAsia="PMingLiU"/>
          <w:lang w:val="en-US" w:eastAsia="zh-TW"/>
        </w:rPr>
      </w:pPr>
      <w:r>
        <w:rPr>
          <w:rFonts w:eastAsia="PMingLiU"/>
          <w:lang w:eastAsia="zh-CN"/>
        </w:rPr>
        <w:t>-</w:t>
      </w:r>
      <w:r>
        <w:rPr>
          <w:rFonts w:eastAsia="PMingLiU"/>
          <w:lang w:eastAsia="zh-CN"/>
        </w:rPr>
        <w:tab/>
        <w:t xml:space="preserve">In the case of idle mode mobility, the UE performs initial or mobility registration as specified </w:t>
      </w:r>
      <w:r>
        <w:rPr>
          <w:rFonts w:eastAsia="PMingLiU"/>
          <w:lang w:val="en-US" w:eastAsia="zh-TW"/>
        </w:rPr>
        <w:t xml:space="preserve">in clause 4.2.2.2.2 of </w:t>
      </w:r>
      <w:r w:rsidRPr="00204069">
        <w:t>TS</w:t>
      </w:r>
      <w:r>
        <w:t> </w:t>
      </w:r>
      <w:r w:rsidRPr="00204069">
        <w:t>23.502</w:t>
      </w:r>
      <w:r>
        <w:t> </w:t>
      </w:r>
      <w:r w:rsidRPr="00204069">
        <w:t>[6]</w:t>
      </w:r>
      <w:r>
        <w:rPr>
          <w:rFonts w:eastAsia="PMingLiU"/>
          <w:lang w:val="en-US" w:eastAsia="zh-TW"/>
        </w:rPr>
        <w:t>.</w:t>
      </w:r>
    </w:p>
    <w:p w14:paraId="5A4E6C04" w14:textId="298B7BDD" w:rsidR="004C540D" w:rsidRDefault="005D635F" w:rsidP="0032775F">
      <w:pPr>
        <w:pStyle w:val="B2"/>
        <w:rPr>
          <w:lang w:val="en-US" w:eastAsia="zh-TW"/>
        </w:rPr>
      </w:pPr>
      <w:ins w:id="24" w:author="Ericsson R02" w:date="2021-03-03T13:43:00Z">
        <w:r>
          <w:rPr>
            <w:lang w:val="en-US" w:eastAsia="zh-TW"/>
          </w:rPr>
          <w:t>-</w:t>
        </w:r>
        <w:r>
          <w:rPr>
            <w:lang w:val="en-US" w:eastAsia="zh-TW"/>
          </w:rPr>
          <w:tab/>
          <w:t xml:space="preserve">Support of authentication using credentials from an external entity is homogenous throughout a SNPN i.e., the SIB information in clause </w:t>
        </w:r>
      </w:ins>
      <w:ins w:id="25" w:author="Ericsson R02" w:date="2021-03-03T14:05:00Z">
        <w:r w:rsidR="005E4582">
          <w:rPr>
            <w:lang w:val="en-US" w:eastAsia="zh-TW"/>
          </w:rPr>
          <w:t xml:space="preserve">8.1.4 </w:t>
        </w:r>
      </w:ins>
      <w:ins w:id="26" w:author="Ericsson R02" w:date="2021-03-03T13:43:00Z">
        <w:r>
          <w:rPr>
            <w:lang w:val="en-US" w:eastAsia="zh-TW"/>
          </w:rPr>
          <w:t>should be set uniformly and no changes in mobility handling are needed to address inhomogeneous support of the feature.</w:t>
        </w:r>
      </w:ins>
    </w:p>
    <w:p w14:paraId="0D92BBA9" w14:textId="77777777" w:rsidR="004C540D" w:rsidRPr="004C540D" w:rsidRDefault="004C540D" w:rsidP="004C540D">
      <w:pPr>
        <w:pStyle w:val="NO"/>
        <w:rPr>
          <w:rFonts w:eastAsia="Times New Roman"/>
          <w:lang w:eastAsia="zh-CN"/>
        </w:rPr>
      </w:pPr>
      <w:bookmarkStart w:id="27" w:name="_Hlk56521713"/>
      <w:r>
        <w:rPr>
          <w:lang w:eastAsia="zh-CN"/>
        </w:rPr>
        <w:t>NOTE:</w:t>
      </w:r>
      <w:r>
        <w:rPr>
          <w:lang w:eastAsia="zh-CN"/>
        </w:rPr>
        <w:tab/>
        <w:t>Needed updates to find the correct source or target AMF and what are the applicable UE identities in the registration message will be determined in normative phase.</w:t>
      </w:r>
      <w:bookmarkEnd w:id="27"/>
    </w:p>
    <w:p w14:paraId="5EEC2AB3" w14:textId="77777777" w:rsidR="00312315" w:rsidRPr="001219D8" w:rsidRDefault="00312315" w:rsidP="00312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16"/>
        </w:rPr>
      </w:pPr>
      <w:r w:rsidRPr="001219D8">
        <w:rPr>
          <w:color w:val="FF0000"/>
          <w:sz w:val="32"/>
          <w:szCs w:val="16"/>
        </w:rPr>
        <w:t>*** End of changes ***</w:t>
      </w:r>
    </w:p>
    <w:sectPr w:rsidR="00312315" w:rsidRPr="001219D8" w:rsidSect="00DF3FAC">
      <w:headerReference w:type="default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C0C11C" w14:textId="77777777" w:rsidR="002C1BA3" w:rsidRDefault="002C1BA3">
      <w:r>
        <w:separator/>
      </w:r>
    </w:p>
  </w:endnote>
  <w:endnote w:type="continuationSeparator" w:id="0">
    <w:p w14:paraId="2F654F11" w14:textId="77777777" w:rsidR="002C1BA3" w:rsidRDefault="002C1BA3">
      <w:r>
        <w:continuationSeparator/>
      </w:r>
    </w:p>
  </w:endnote>
  <w:endnote w:type="continuationNotice" w:id="1">
    <w:p w14:paraId="282C6838" w14:textId="77777777" w:rsidR="002C1BA3" w:rsidRDefault="002C1B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814B8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965B9B" w14:textId="77777777" w:rsidR="002C1BA3" w:rsidRDefault="002C1BA3">
      <w:r>
        <w:separator/>
      </w:r>
    </w:p>
  </w:footnote>
  <w:footnote w:type="continuationSeparator" w:id="0">
    <w:p w14:paraId="58790DEE" w14:textId="77777777" w:rsidR="002C1BA3" w:rsidRDefault="002C1BA3">
      <w:r>
        <w:continuationSeparator/>
      </w:r>
    </w:p>
  </w:footnote>
  <w:footnote w:type="continuationNotice" w:id="1">
    <w:p w14:paraId="3B38FF03" w14:textId="77777777" w:rsidR="002C1BA3" w:rsidRDefault="002C1B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233FB" w14:textId="77777777" w:rsidR="00F84F7E" w:rsidRDefault="00F84F7E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CB0F34F" w14:textId="77777777" w:rsidR="00F84F7E" w:rsidRDefault="00F84F7E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3538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72F059" w14:textId="77777777" w:rsidR="00F84F7E" w:rsidRPr="00DF3FAC" w:rsidRDefault="00F84F7E" w:rsidP="00DF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248BF1A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44746648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1834F608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04A90965"/>
    <w:multiLevelType w:val="hybridMultilevel"/>
    <w:tmpl w:val="ABDCC83C"/>
    <w:lvl w:ilvl="0" w:tplc="84EAACC6">
      <w:start w:val="1"/>
      <w:numFmt w:val="bullet"/>
      <w:lvlText w:val="-"/>
      <w:lvlJc w:val="left"/>
      <w:pPr>
        <w:ind w:left="135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0" w:hanging="400"/>
      </w:pPr>
      <w:rPr>
        <w:rFonts w:ascii="Wingdings" w:hAnsi="Wingdings" w:hint="default"/>
      </w:rPr>
    </w:lvl>
  </w:abstractNum>
  <w:abstractNum w:abstractNumId="4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6558FB"/>
    <w:multiLevelType w:val="hybridMultilevel"/>
    <w:tmpl w:val="D9505812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57175068"/>
    <w:multiLevelType w:val="hybridMultilevel"/>
    <w:tmpl w:val="C75CCC34"/>
    <w:lvl w:ilvl="0" w:tplc="E3782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9B5E02"/>
    <w:multiLevelType w:val="hybridMultilevel"/>
    <w:tmpl w:val="91ACF828"/>
    <w:lvl w:ilvl="0" w:tplc="4622F466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E9156B"/>
    <w:multiLevelType w:val="hybridMultilevel"/>
    <w:tmpl w:val="A8265B10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8"/>
  </w:num>
  <w:num w:numId="9">
    <w:abstractNumId w:val="6"/>
  </w:num>
  <w:num w:numId="10">
    <w:abstractNumId w:val="12"/>
  </w:num>
  <w:num w:numId="11">
    <w:abstractNumId w:val="3"/>
  </w:num>
  <w:num w:numId="12">
    <w:abstractNumId w:val="7"/>
  </w:num>
  <w:num w:numId="13">
    <w:abstractNumId w:val="14"/>
  </w:num>
  <w:num w:numId="14">
    <w:abstractNumId w:val="11"/>
  </w:num>
  <w:num w:numId="15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2">
    <w15:presenceInfo w15:providerId="None" w15:userId="Ericsson R02"/>
  </w15:person>
  <w15:person w15:author="Daniel">
    <w15:presenceInfo w15:providerId="None" w15:userId="Dani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6A"/>
    <w:rsid w:val="00000220"/>
    <w:rsid w:val="0000028C"/>
    <w:rsid w:val="000017EB"/>
    <w:rsid w:val="0000233E"/>
    <w:rsid w:val="00002E44"/>
    <w:rsid w:val="00004CC3"/>
    <w:rsid w:val="000050F8"/>
    <w:rsid w:val="0000755E"/>
    <w:rsid w:val="000103AA"/>
    <w:rsid w:val="00010BC2"/>
    <w:rsid w:val="000111B8"/>
    <w:rsid w:val="0001173A"/>
    <w:rsid w:val="00011889"/>
    <w:rsid w:val="000121C6"/>
    <w:rsid w:val="00012BAB"/>
    <w:rsid w:val="0001310D"/>
    <w:rsid w:val="00013539"/>
    <w:rsid w:val="00014AAA"/>
    <w:rsid w:val="00014EDA"/>
    <w:rsid w:val="00015146"/>
    <w:rsid w:val="00015580"/>
    <w:rsid w:val="000159CD"/>
    <w:rsid w:val="00015FCF"/>
    <w:rsid w:val="00016382"/>
    <w:rsid w:val="0001743A"/>
    <w:rsid w:val="00017FF9"/>
    <w:rsid w:val="000209E6"/>
    <w:rsid w:val="00020BC1"/>
    <w:rsid w:val="000217CF"/>
    <w:rsid w:val="0002260E"/>
    <w:rsid w:val="00025221"/>
    <w:rsid w:val="0002655A"/>
    <w:rsid w:val="0003043E"/>
    <w:rsid w:val="00030828"/>
    <w:rsid w:val="0003124E"/>
    <w:rsid w:val="00032138"/>
    <w:rsid w:val="00032EE3"/>
    <w:rsid w:val="00033E65"/>
    <w:rsid w:val="00033ED4"/>
    <w:rsid w:val="00034552"/>
    <w:rsid w:val="00035C69"/>
    <w:rsid w:val="000366EE"/>
    <w:rsid w:val="00036ABF"/>
    <w:rsid w:val="00036CA3"/>
    <w:rsid w:val="00036CD8"/>
    <w:rsid w:val="00040CCE"/>
    <w:rsid w:val="00041096"/>
    <w:rsid w:val="000421A8"/>
    <w:rsid w:val="00043C1A"/>
    <w:rsid w:val="00043FFF"/>
    <w:rsid w:val="00044306"/>
    <w:rsid w:val="00046F31"/>
    <w:rsid w:val="000476EB"/>
    <w:rsid w:val="00047F45"/>
    <w:rsid w:val="00047F6E"/>
    <w:rsid w:val="000502CF"/>
    <w:rsid w:val="00050869"/>
    <w:rsid w:val="00051026"/>
    <w:rsid w:val="00052227"/>
    <w:rsid w:val="000522B4"/>
    <w:rsid w:val="0005337C"/>
    <w:rsid w:val="000534F8"/>
    <w:rsid w:val="0005372E"/>
    <w:rsid w:val="00053A5C"/>
    <w:rsid w:val="00055525"/>
    <w:rsid w:val="000560D4"/>
    <w:rsid w:val="000561DF"/>
    <w:rsid w:val="0005658A"/>
    <w:rsid w:val="000565B9"/>
    <w:rsid w:val="00056E52"/>
    <w:rsid w:val="00056E8C"/>
    <w:rsid w:val="0005780D"/>
    <w:rsid w:val="00060243"/>
    <w:rsid w:val="00061D7A"/>
    <w:rsid w:val="0006380A"/>
    <w:rsid w:val="0006415A"/>
    <w:rsid w:val="0006417B"/>
    <w:rsid w:val="00064D73"/>
    <w:rsid w:val="00067615"/>
    <w:rsid w:val="000705FF"/>
    <w:rsid w:val="000706EE"/>
    <w:rsid w:val="00070968"/>
    <w:rsid w:val="0007137C"/>
    <w:rsid w:val="00074A67"/>
    <w:rsid w:val="00075AC8"/>
    <w:rsid w:val="00076304"/>
    <w:rsid w:val="00076B5D"/>
    <w:rsid w:val="00077937"/>
    <w:rsid w:val="00077B74"/>
    <w:rsid w:val="00077B77"/>
    <w:rsid w:val="00077CA3"/>
    <w:rsid w:val="000817AE"/>
    <w:rsid w:val="00083339"/>
    <w:rsid w:val="00083826"/>
    <w:rsid w:val="000860C9"/>
    <w:rsid w:val="0008677B"/>
    <w:rsid w:val="00090891"/>
    <w:rsid w:val="000908CA"/>
    <w:rsid w:val="00090F5D"/>
    <w:rsid w:val="00091ABD"/>
    <w:rsid w:val="0009238A"/>
    <w:rsid w:val="0009248F"/>
    <w:rsid w:val="00092580"/>
    <w:rsid w:val="000926B1"/>
    <w:rsid w:val="000927FA"/>
    <w:rsid w:val="00092BA6"/>
    <w:rsid w:val="00093354"/>
    <w:rsid w:val="00093641"/>
    <w:rsid w:val="000946FB"/>
    <w:rsid w:val="00094931"/>
    <w:rsid w:val="00095385"/>
    <w:rsid w:val="00097224"/>
    <w:rsid w:val="000A0A00"/>
    <w:rsid w:val="000A0C7A"/>
    <w:rsid w:val="000A3453"/>
    <w:rsid w:val="000A6AB6"/>
    <w:rsid w:val="000A7109"/>
    <w:rsid w:val="000A7958"/>
    <w:rsid w:val="000B0585"/>
    <w:rsid w:val="000B0E9E"/>
    <w:rsid w:val="000B120C"/>
    <w:rsid w:val="000B1871"/>
    <w:rsid w:val="000B1C59"/>
    <w:rsid w:val="000B1CEE"/>
    <w:rsid w:val="000B271C"/>
    <w:rsid w:val="000B3FE0"/>
    <w:rsid w:val="000B4F86"/>
    <w:rsid w:val="000B620E"/>
    <w:rsid w:val="000B71CD"/>
    <w:rsid w:val="000B76B4"/>
    <w:rsid w:val="000C0189"/>
    <w:rsid w:val="000C17E4"/>
    <w:rsid w:val="000C1BAF"/>
    <w:rsid w:val="000C24BA"/>
    <w:rsid w:val="000C2561"/>
    <w:rsid w:val="000C43BC"/>
    <w:rsid w:val="000C540C"/>
    <w:rsid w:val="000C7C42"/>
    <w:rsid w:val="000C7D04"/>
    <w:rsid w:val="000C7F33"/>
    <w:rsid w:val="000D160D"/>
    <w:rsid w:val="000D20D1"/>
    <w:rsid w:val="000D4081"/>
    <w:rsid w:val="000D553A"/>
    <w:rsid w:val="000D79E2"/>
    <w:rsid w:val="000D7D7E"/>
    <w:rsid w:val="000D7E7A"/>
    <w:rsid w:val="000E0441"/>
    <w:rsid w:val="000E08CD"/>
    <w:rsid w:val="000E0AE5"/>
    <w:rsid w:val="000E1521"/>
    <w:rsid w:val="000E204C"/>
    <w:rsid w:val="000E2A5D"/>
    <w:rsid w:val="000E3103"/>
    <w:rsid w:val="000E4EF2"/>
    <w:rsid w:val="000E58ED"/>
    <w:rsid w:val="000E6B3A"/>
    <w:rsid w:val="000E7506"/>
    <w:rsid w:val="000E75BA"/>
    <w:rsid w:val="000E7BDD"/>
    <w:rsid w:val="000F054C"/>
    <w:rsid w:val="000F0BF5"/>
    <w:rsid w:val="000F1311"/>
    <w:rsid w:val="000F2076"/>
    <w:rsid w:val="000F52F2"/>
    <w:rsid w:val="000F643E"/>
    <w:rsid w:val="000F6B72"/>
    <w:rsid w:val="000F6FEC"/>
    <w:rsid w:val="000F7409"/>
    <w:rsid w:val="000F7499"/>
    <w:rsid w:val="000F7F38"/>
    <w:rsid w:val="00100818"/>
    <w:rsid w:val="00100931"/>
    <w:rsid w:val="00100CFF"/>
    <w:rsid w:val="001017E5"/>
    <w:rsid w:val="00101DBA"/>
    <w:rsid w:val="00102024"/>
    <w:rsid w:val="001047D4"/>
    <w:rsid w:val="00105746"/>
    <w:rsid w:val="00106705"/>
    <w:rsid w:val="00106979"/>
    <w:rsid w:val="00107B65"/>
    <w:rsid w:val="0011005C"/>
    <w:rsid w:val="001108BB"/>
    <w:rsid w:val="00110F4D"/>
    <w:rsid w:val="0011111F"/>
    <w:rsid w:val="0011143B"/>
    <w:rsid w:val="00111E72"/>
    <w:rsid w:val="00113DC0"/>
    <w:rsid w:val="00113E4A"/>
    <w:rsid w:val="00114083"/>
    <w:rsid w:val="001146B2"/>
    <w:rsid w:val="0011548A"/>
    <w:rsid w:val="00115AEA"/>
    <w:rsid w:val="00115F51"/>
    <w:rsid w:val="001219D8"/>
    <w:rsid w:val="00121EA7"/>
    <w:rsid w:val="0012255F"/>
    <w:rsid w:val="00122AA1"/>
    <w:rsid w:val="00123F6D"/>
    <w:rsid w:val="00124EE3"/>
    <w:rsid w:val="0012577D"/>
    <w:rsid w:val="001271A5"/>
    <w:rsid w:val="001320E1"/>
    <w:rsid w:val="0013210C"/>
    <w:rsid w:val="0013255D"/>
    <w:rsid w:val="0013266E"/>
    <w:rsid w:val="00132E90"/>
    <w:rsid w:val="00133666"/>
    <w:rsid w:val="001337E8"/>
    <w:rsid w:val="00133851"/>
    <w:rsid w:val="00134882"/>
    <w:rsid w:val="00134D5F"/>
    <w:rsid w:val="0013538A"/>
    <w:rsid w:val="001366A2"/>
    <w:rsid w:val="00137242"/>
    <w:rsid w:val="001412A8"/>
    <w:rsid w:val="0014328B"/>
    <w:rsid w:val="00143AEC"/>
    <w:rsid w:val="001444BD"/>
    <w:rsid w:val="0014461B"/>
    <w:rsid w:val="0014586F"/>
    <w:rsid w:val="00146065"/>
    <w:rsid w:val="0014675A"/>
    <w:rsid w:val="00147E81"/>
    <w:rsid w:val="001509FC"/>
    <w:rsid w:val="00150E2B"/>
    <w:rsid w:val="001514CB"/>
    <w:rsid w:val="00151999"/>
    <w:rsid w:val="00151CBD"/>
    <w:rsid w:val="00152B7F"/>
    <w:rsid w:val="001532D7"/>
    <w:rsid w:val="001532F0"/>
    <w:rsid w:val="00154991"/>
    <w:rsid w:val="00155167"/>
    <w:rsid w:val="00155C15"/>
    <w:rsid w:val="0015674C"/>
    <w:rsid w:val="00157CA8"/>
    <w:rsid w:val="0016159C"/>
    <w:rsid w:val="00161679"/>
    <w:rsid w:val="00161A78"/>
    <w:rsid w:val="00161B72"/>
    <w:rsid w:val="001629EA"/>
    <w:rsid w:val="001635DB"/>
    <w:rsid w:val="001641B6"/>
    <w:rsid w:val="001662F6"/>
    <w:rsid w:val="00166E4B"/>
    <w:rsid w:val="00167F8E"/>
    <w:rsid w:val="001701C3"/>
    <w:rsid w:val="0017059E"/>
    <w:rsid w:val="00172D7E"/>
    <w:rsid w:val="00172FC0"/>
    <w:rsid w:val="001732AB"/>
    <w:rsid w:val="001739A5"/>
    <w:rsid w:val="001740EF"/>
    <w:rsid w:val="0017479D"/>
    <w:rsid w:val="00175967"/>
    <w:rsid w:val="0017688A"/>
    <w:rsid w:val="0017751C"/>
    <w:rsid w:val="00180E0E"/>
    <w:rsid w:val="0018199B"/>
    <w:rsid w:val="00181E08"/>
    <w:rsid w:val="00183460"/>
    <w:rsid w:val="001839F5"/>
    <w:rsid w:val="00184352"/>
    <w:rsid w:val="0018439B"/>
    <w:rsid w:val="0018490B"/>
    <w:rsid w:val="001861A4"/>
    <w:rsid w:val="0018649B"/>
    <w:rsid w:val="001875EA"/>
    <w:rsid w:val="00190130"/>
    <w:rsid w:val="001902E1"/>
    <w:rsid w:val="00190A56"/>
    <w:rsid w:val="00190C95"/>
    <w:rsid w:val="00190CFD"/>
    <w:rsid w:val="001917E8"/>
    <w:rsid w:val="00192431"/>
    <w:rsid w:val="00192B55"/>
    <w:rsid w:val="001936B5"/>
    <w:rsid w:val="0019487E"/>
    <w:rsid w:val="00194C3A"/>
    <w:rsid w:val="00194D1A"/>
    <w:rsid w:val="00194F6D"/>
    <w:rsid w:val="0019597C"/>
    <w:rsid w:val="001961A5"/>
    <w:rsid w:val="001A2611"/>
    <w:rsid w:val="001A28FD"/>
    <w:rsid w:val="001A316E"/>
    <w:rsid w:val="001A34A4"/>
    <w:rsid w:val="001A3669"/>
    <w:rsid w:val="001A3D01"/>
    <w:rsid w:val="001A4496"/>
    <w:rsid w:val="001A45EB"/>
    <w:rsid w:val="001A5FD4"/>
    <w:rsid w:val="001A6916"/>
    <w:rsid w:val="001A6D6E"/>
    <w:rsid w:val="001A76EC"/>
    <w:rsid w:val="001A7BE1"/>
    <w:rsid w:val="001B03C5"/>
    <w:rsid w:val="001B109F"/>
    <w:rsid w:val="001B1E76"/>
    <w:rsid w:val="001B1F3F"/>
    <w:rsid w:val="001B32E9"/>
    <w:rsid w:val="001B3546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B27"/>
    <w:rsid w:val="001C2266"/>
    <w:rsid w:val="001C25D1"/>
    <w:rsid w:val="001C2E5D"/>
    <w:rsid w:val="001C2E97"/>
    <w:rsid w:val="001C5927"/>
    <w:rsid w:val="001C5E8B"/>
    <w:rsid w:val="001C63C6"/>
    <w:rsid w:val="001C7416"/>
    <w:rsid w:val="001D073D"/>
    <w:rsid w:val="001D1146"/>
    <w:rsid w:val="001D1778"/>
    <w:rsid w:val="001D17A1"/>
    <w:rsid w:val="001D19CC"/>
    <w:rsid w:val="001D230F"/>
    <w:rsid w:val="001D2422"/>
    <w:rsid w:val="001D27D8"/>
    <w:rsid w:val="001D41E0"/>
    <w:rsid w:val="001D44B4"/>
    <w:rsid w:val="001D44C6"/>
    <w:rsid w:val="001D49E4"/>
    <w:rsid w:val="001D70F0"/>
    <w:rsid w:val="001E1576"/>
    <w:rsid w:val="001E3C28"/>
    <w:rsid w:val="001E4376"/>
    <w:rsid w:val="001E5F98"/>
    <w:rsid w:val="001E6A58"/>
    <w:rsid w:val="001E72D3"/>
    <w:rsid w:val="001F124D"/>
    <w:rsid w:val="001F163E"/>
    <w:rsid w:val="001F2173"/>
    <w:rsid w:val="001F438C"/>
    <w:rsid w:val="001F634D"/>
    <w:rsid w:val="001F6834"/>
    <w:rsid w:val="00200288"/>
    <w:rsid w:val="00200A5B"/>
    <w:rsid w:val="00200CB9"/>
    <w:rsid w:val="00201B91"/>
    <w:rsid w:val="00202916"/>
    <w:rsid w:val="00203990"/>
    <w:rsid w:val="00203F54"/>
    <w:rsid w:val="002069E0"/>
    <w:rsid w:val="00207992"/>
    <w:rsid w:val="002107A7"/>
    <w:rsid w:val="002119D4"/>
    <w:rsid w:val="00214BDF"/>
    <w:rsid w:val="00215ABC"/>
    <w:rsid w:val="002166A5"/>
    <w:rsid w:val="00217CC8"/>
    <w:rsid w:val="002200BD"/>
    <w:rsid w:val="002210DC"/>
    <w:rsid w:val="002220A4"/>
    <w:rsid w:val="002230AF"/>
    <w:rsid w:val="002230DD"/>
    <w:rsid w:val="00224335"/>
    <w:rsid w:val="00224530"/>
    <w:rsid w:val="00227623"/>
    <w:rsid w:val="002276B8"/>
    <w:rsid w:val="0023060D"/>
    <w:rsid w:val="002318FD"/>
    <w:rsid w:val="0023380D"/>
    <w:rsid w:val="00233DA6"/>
    <w:rsid w:val="00233E8F"/>
    <w:rsid w:val="00233FF7"/>
    <w:rsid w:val="00234E87"/>
    <w:rsid w:val="002351A8"/>
    <w:rsid w:val="00235419"/>
    <w:rsid w:val="00235ACA"/>
    <w:rsid w:val="00236014"/>
    <w:rsid w:val="002370C5"/>
    <w:rsid w:val="00237744"/>
    <w:rsid w:val="00240095"/>
    <w:rsid w:val="00240844"/>
    <w:rsid w:val="00240E0D"/>
    <w:rsid w:val="00241B81"/>
    <w:rsid w:val="00242C03"/>
    <w:rsid w:val="00242CBF"/>
    <w:rsid w:val="0024439D"/>
    <w:rsid w:val="00244528"/>
    <w:rsid w:val="00245366"/>
    <w:rsid w:val="00246F58"/>
    <w:rsid w:val="002473AA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7DB6"/>
    <w:rsid w:val="002604F0"/>
    <w:rsid w:val="00261139"/>
    <w:rsid w:val="00261305"/>
    <w:rsid w:val="00261E82"/>
    <w:rsid w:val="002630FA"/>
    <w:rsid w:val="0026357B"/>
    <w:rsid w:val="00263695"/>
    <w:rsid w:val="00264677"/>
    <w:rsid w:val="00264AB6"/>
    <w:rsid w:val="00264C4B"/>
    <w:rsid w:val="002667BA"/>
    <w:rsid w:val="00267B27"/>
    <w:rsid w:val="00270D1A"/>
    <w:rsid w:val="002721C4"/>
    <w:rsid w:val="002734B6"/>
    <w:rsid w:val="00275377"/>
    <w:rsid w:val="002756C7"/>
    <w:rsid w:val="00276905"/>
    <w:rsid w:val="00276B73"/>
    <w:rsid w:val="00276FC8"/>
    <w:rsid w:val="00277CC3"/>
    <w:rsid w:val="00282838"/>
    <w:rsid w:val="00282A1F"/>
    <w:rsid w:val="00283526"/>
    <w:rsid w:val="002840F4"/>
    <w:rsid w:val="00284C4F"/>
    <w:rsid w:val="00285293"/>
    <w:rsid w:val="002861D0"/>
    <w:rsid w:val="002866AA"/>
    <w:rsid w:val="00286C7C"/>
    <w:rsid w:val="002875D0"/>
    <w:rsid w:val="00287A8D"/>
    <w:rsid w:val="00287E89"/>
    <w:rsid w:val="0029038D"/>
    <w:rsid w:val="0029081C"/>
    <w:rsid w:val="00290F6A"/>
    <w:rsid w:val="002912A7"/>
    <w:rsid w:val="0029159B"/>
    <w:rsid w:val="00291CD4"/>
    <w:rsid w:val="002923A0"/>
    <w:rsid w:val="00292691"/>
    <w:rsid w:val="0029335F"/>
    <w:rsid w:val="002933DD"/>
    <w:rsid w:val="002959F4"/>
    <w:rsid w:val="00295A69"/>
    <w:rsid w:val="00295C41"/>
    <w:rsid w:val="002960C2"/>
    <w:rsid w:val="0029781F"/>
    <w:rsid w:val="00297D6B"/>
    <w:rsid w:val="00297ED6"/>
    <w:rsid w:val="002A00FC"/>
    <w:rsid w:val="002A24E4"/>
    <w:rsid w:val="002A296F"/>
    <w:rsid w:val="002A3778"/>
    <w:rsid w:val="002A3D23"/>
    <w:rsid w:val="002A3DFC"/>
    <w:rsid w:val="002A4174"/>
    <w:rsid w:val="002A4FF7"/>
    <w:rsid w:val="002A5376"/>
    <w:rsid w:val="002A5CF2"/>
    <w:rsid w:val="002A5DDD"/>
    <w:rsid w:val="002A6182"/>
    <w:rsid w:val="002A6A71"/>
    <w:rsid w:val="002A6F9F"/>
    <w:rsid w:val="002A7572"/>
    <w:rsid w:val="002B0E02"/>
    <w:rsid w:val="002B0FDA"/>
    <w:rsid w:val="002B12DD"/>
    <w:rsid w:val="002B24A0"/>
    <w:rsid w:val="002B3636"/>
    <w:rsid w:val="002B372B"/>
    <w:rsid w:val="002B4B2A"/>
    <w:rsid w:val="002B55F0"/>
    <w:rsid w:val="002B5A2B"/>
    <w:rsid w:val="002B6187"/>
    <w:rsid w:val="002B67E8"/>
    <w:rsid w:val="002B6F56"/>
    <w:rsid w:val="002C00F3"/>
    <w:rsid w:val="002C0371"/>
    <w:rsid w:val="002C131A"/>
    <w:rsid w:val="002C1BA3"/>
    <w:rsid w:val="002C2164"/>
    <w:rsid w:val="002C2321"/>
    <w:rsid w:val="002C383A"/>
    <w:rsid w:val="002C4ABE"/>
    <w:rsid w:val="002C5883"/>
    <w:rsid w:val="002D04DD"/>
    <w:rsid w:val="002D060F"/>
    <w:rsid w:val="002D0A30"/>
    <w:rsid w:val="002D0F5A"/>
    <w:rsid w:val="002D1909"/>
    <w:rsid w:val="002D3B8C"/>
    <w:rsid w:val="002D4763"/>
    <w:rsid w:val="002D4EE5"/>
    <w:rsid w:val="002D5070"/>
    <w:rsid w:val="002D522A"/>
    <w:rsid w:val="002D5DCA"/>
    <w:rsid w:val="002D6B01"/>
    <w:rsid w:val="002D6D0C"/>
    <w:rsid w:val="002D6E6E"/>
    <w:rsid w:val="002D7A3D"/>
    <w:rsid w:val="002E0F1B"/>
    <w:rsid w:val="002E1928"/>
    <w:rsid w:val="002E40B5"/>
    <w:rsid w:val="002E41FB"/>
    <w:rsid w:val="002E4512"/>
    <w:rsid w:val="002E5A2D"/>
    <w:rsid w:val="002E628B"/>
    <w:rsid w:val="002E676B"/>
    <w:rsid w:val="002E6D30"/>
    <w:rsid w:val="002E7568"/>
    <w:rsid w:val="002E78AF"/>
    <w:rsid w:val="002E7FC1"/>
    <w:rsid w:val="002F104F"/>
    <w:rsid w:val="002F167F"/>
    <w:rsid w:val="002F24F0"/>
    <w:rsid w:val="002F4632"/>
    <w:rsid w:val="002F4DEA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E36"/>
    <w:rsid w:val="00305BDD"/>
    <w:rsid w:val="0030655F"/>
    <w:rsid w:val="0030674A"/>
    <w:rsid w:val="00306A74"/>
    <w:rsid w:val="00310125"/>
    <w:rsid w:val="00310E93"/>
    <w:rsid w:val="00310FA4"/>
    <w:rsid w:val="0031199A"/>
    <w:rsid w:val="00312315"/>
    <w:rsid w:val="00313596"/>
    <w:rsid w:val="00313A00"/>
    <w:rsid w:val="00314B0E"/>
    <w:rsid w:val="00316E86"/>
    <w:rsid w:val="0031712F"/>
    <w:rsid w:val="00320B77"/>
    <w:rsid w:val="00320D60"/>
    <w:rsid w:val="003217B4"/>
    <w:rsid w:val="00321BB8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2775F"/>
    <w:rsid w:val="003304C9"/>
    <w:rsid w:val="00332837"/>
    <w:rsid w:val="00332A1B"/>
    <w:rsid w:val="00333954"/>
    <w:rsid w:val="00334203"/>
    <w:rsid w:val="00335271"/>
    <w:rsid w:val="00335A7B"/>
    <w:rsid w:val="00340594"/>
    <w:rsid w:val="003405DE"/>
    <w:rsid w:val="00340E98"/>
    <w:rsid w:val="00341018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96"/>
    <w:rsid w:val="003501A2"/>
    <w:rsid w:val="00351A3A"/>
    <w:rsid w:val="00353741"/>
    <w:rsid w:val="003554C0"/>
    <w:rsid w:val="003556ED"/>
    <w:rsid w:val="00356959"/>
    <w:rsid w:val="00356AC0"/>
    <w:rsid w:val="00357E98"/>
    <w:rsid w:val="0036087D"/>
    <w:rsid w:val="00361A88"/>
    <w:rsid w:val="00362C39"/>
    <w:rsid w:val="00363502"/>
    <w:rsid w:val="00363A79"/>
    <w:rsid w:val="00364B9E"/>
    <w:rsid w:val="00364C53"/>
    <w:rsid w:val="003661E4"/>
    <w:rsid w:val="0036663A"/>
    <w:rsid w:val="003668A1"/>
    <w:rsid w:val="003673BF"/>
    <w:rsid w:val="00367C7F"/>
    <w:rsid w:val="00367D31"/>
    <w:rsid w:val="0037078A"/>
    <w:rsid w:val="003710A6"/>
    <w:rsid w:val="00371A05"/>
    <w:rsid w:val="00371EE3"/>
    <w:rsid w:val="003737B4"/>
    <w:rsid w:val="003750CE"/>
    <w:rsid w:val="00375DED"/>
    <w:rsid w:val="003772F9"/>
    <w:rsid w:val="00377444"/>
    <w:rsid w:val="003818CB"/>
    <w:rsid w:val="003820E0"/>
    <w:rsid w:val="003839B4"/>
    <w:rsid w:val="003849E6"/>
    <w:rsid w:val="00385AEE"/>
    <w:rsid w:val="00385C92"/>
    <w:rsid w:val="00386F73"/>
    <w:rsid w:val="0038744E"/>
    <w:rsid w:val="00387BEB"/>
    <w:rsid w:val="0039045F"/>
    <w:rsid w:val="003904F3"/>
    <w:rsid w:val="00390864"/>
    <w:rsid w:val="00390F4D"/>
    <w:rsid w:val="0039196A"/>
    <w:rsid w:val="00391E7B"/>
    <w:rsid w:val="0039340A"/>
    <w:rsid w:val="00393ED0"/>
    <w:rsid w:val="00394041"/>
    <w:rsid w:val="003945AF"/>
    <w:rsid w:val="003946E2"/>
    <w:rsid w:val="003955F3"/>
    <w:rsid w:val="00396A80"/>
    <w:rsid w:val="00397F10"/>
    <w:rsid w:val="003A04BD"/>
    <w:rsid w:val="003A168D"/>
    <w:rsid w:val="003A2720"/>
    <w:rsid w:val="003A27CE"/>
    <w:rsid w:val="003A2825"/>
    <w:rsid w:val="003A2EB4"/>
    <w:rsid w:val="003A3120"/>
    <w:rsid w:val="003A4129"/>
    <w:rsid w:val="003A458C"/>
    <w:rsid w:val="003A698A"/>
    <w:rsid w:val="003A7226"/>
    <w:rsid w:val="003A7F32"/>
    <w:rsid w:val="003B1ACC"/>
    <w:rsid w:val="003B2AB8"/>
    <w:rsid w:val="003B2E01"/>
    <w:rsid w:val="003B335D"/>
    <w:rsid w:val="003B4500"/>
    <w:rsid w:val="003B5289"/>
    <w:rsid w:val="003B6179"/>
    <w:rsid w:val="003B6243"/>
    <w:rsid w:val="003B643C"/>
    <w:rsid w:val="003C0011"/>
    <w:rsid w:val="003C0840"/>
    <w:rsid w:val="003C0A35"/>
    <w:rsid w:val="003C1729"/>
    <w:rsid w:val="003C3C74"/>
    <w:rsid w:val="003C4447"/>
    <w:rsid w:val="003C49B1"/>
    <w:rsid w:val="003C6C2F"/>
    <w:rsid w:val="003C7499"/>
    <w:rsid w:val="003C780E"/>
    <w:rsid w:val="003C7891"/>
    <w:rsid w:val="003D1978"/>
    <w:rsid w:val="003D1CD3"/>
    <w:rsid w:val="003D1F2E"/>
    <w:rsid w:val="003D1F84"/>
    <w:rsid w:val="003D20E9"/>
    <w:rsid w:val="003D273A"/>
    <w:rsid w:val="003D6A39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F0084"/>
    <w:rsid w:val="003F0AF8"/>
    <w:rsid w:val="003F13CA"/>
    <w:rsid w:val="003F2116"/>
    <w:rsid w:val="003F2D80"/>
    <w:rsid w:val="003F2EC0"/>
    <w:rsid w:val="003F38B8"/>
    <w:rsid w:val="003F3A9F"/>
    <w:rsid w:val="003F3B4E"/>
    <w:rsid w:val="003F3FD4"/>
    <w:rsid w:val="003F40A9"/>
    <w:rsid w:val="003F5D68"/>
    <w:rsid w:val="003F61FF"/>
    <w:rsid w:val="003F6740"/>
    <w:rsid w:val="003F70CD"/>
    <w:rsid w:val="003F7188"/>
    <w:rsid w:val="004013EE"/>
    <w:rsid w:val="00403114"/>
    <w:rsid w:val="00403D30"/>
    <w:rsid w:val="00404575"/>
    <w:rsid w:val="004047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1883"/>
    <w:rsid w:val="00411A51"/>
    <w:rsid w:val="00411AAE"/>
    <w:rsid w:val="00412071"/>
    <w:rsid w:val="00412325"/>
    <w:rsid w:val="00412B93"/>
    <w:rsid w:val="00413DDA"/>
    <w:rsid w:val="00414BAF"/>
    <w:rsid w:val="0041630D"/>
    <w:rsid w:val="00417278"/>
    <w:rsid w:val="004202E1"/>
    <w:rsid w:val="004225A8"/>
    <w:rsid w:val="004226E1"/>
    <w:rsid w:val="00423374"/>
    <w:rsid w:val="00423A94"/>
    <w:rsid w:val="00423BD0"/>
    <w:rsid w:val="00423BE0"/>
    <w:rsid w:val="00423EB2"/>
    <w:rsid w:val="00423FB0"/>
    <w:rsid w:val="00424740"/>
    <w:rsid w:val="004258F4"/>
    <w:rsid w:val="00425AD9"/>
    <w:rsid w:val="00426477"/>
    <w:rsid w:val="004264B4"/>
    <w:rsid w:val="004276A3"/>
    <w:rsid w:val="00427A68"/>
    <w:rsid w:val="00431272"/>
    <w:rsid w:val="0043158B"/>
    <w:rsid w:val="0043174D"/>
    <w:rsid w:val="0043292E"/>
    <w:rsid w:val="00434D20"/>
    <w:rsid w:val="00435166"/>
    <w:rsid w:val="004352BA"/>
    <w:rsid w:val="00437C47"/>
    <w:rsid w:val="00440277"/>
    <w:rsid w:val="00442B1E"/>
    <w:rsid w:val="00442C4B"/>
    <w:rsid w:val="00445623"/>
    <w:rsid w:val="00446DC5"/>
    <w:rsid w:val="00447E94"/>
    <w:rsid w:val="00450532"/>
    <w:rsid w:val="00451693"/>
    <w:rsid w:val="00452F29"/>
    <w:rsid w:val="00452F73"/>
    <w:rsid w:val="00454AA5"/>
    <w:rsid w:val="00454B08"/>
    <w:rsid w:val="0045662B"/>
    <w:rsid w:val="00456D14"/>
    <w:rsid w:val="00460182"/>
    <w:rsid w:val="0046035F"/>
    <w:rsid w:val="004608E6"/>
    <w:rsid w:val="00461BA6"/>
    <w:rsid w:val="00461BE5"/>
    <w:rsid w:val="00461D19"/>
    <w:rsid w:val="00464492"/>
    <w:rsid w:val="00464847"/>
    <w:rsid w:val="00464864"/>
    <w:rsid w:val="00464EDA"/>
    <w:rsid w:val="004656D5"/>
    <w:rsid w:val="00466CE0"/>
    <w:rsid w:val="00470E36"/>
    <w:rsid w:val="00471249"/>
    <w:rsid w:val="004717D0"/>
    <w:rsid w:val="0047268C"/>
    <w:rsid w:val="0047286F"/>
    <w:rsid w:val="0047288B"/>
    <w:rsid w:val="00472EDE"/>
    <w:rsid w:val="004749C0"/>
    <w:rsid w:val="0047565C"/>
    <w:rsid w:val="00475789"/>
    <w:rsid w:val="00475D8D"/>
    <w:rsid w:val="004760D5"/>
    <w:rsid w:val="00477768"/>
    <w:rsid w:val="004779EB"/>
    <w:rsid w:val="00477D70"/>
    <w:rsid w:val="004818DC"/>
    <w:rsid w:val="00481CF1"/>
    <w:rsid w:val="00483764"/>
    <w:rsid w:val="0048693D"/>
    <w:rsid w:val="00486BFF"/>
    <w:rsid w:val="0049037C"/>
    <w:rsid w:val="004926BC"/>
    <w:rsid w:val="00492CEF"/>
    <w:rsid w:val="004937F5"/>
    <w:rsid w:val="00494047"/>
    <w:rsid w:val="00494EBB"/>
    <w:rsid w:val="00495F33"/>
    <w:rsid w:val="00496A81"/>
    <w:rsid w:val="00496ECA"/>
    <w:rsid w:val="00497AC5"/>
    <w:rsid w:val="004A1009"/>
    <w:rsid w:val="004A19C7"/>
    <w:rsid w:val="004A3391"/>
    <w:rsid w:val="004A33B6"/>
    <w:rsid w:val="004A5CCD"/>
    <w:rsid w:val="004A677E"/>
    <w:rsid w:val="004A6BBA"/>
    <w:rsid w:val="004A78A5"/>
    <w:rsid w:val="004A7A9E"/>
    <w:rsid w:val="004B0359"/>
    <w:rsid w:val="004B05AF"/>
    <w:rsid w:val="004B2B2A"/>
    <w:rsid w:val="004B2E99"/>
    <w:rsid w:val="004B3A76"/>
    <w:rsid w:val="004B42AA"/>
    <w:rsid w:val="004B4782"/>
    <w:rsid w:val="004B5E88"/>
    <w:rsid w:val="004B6663"/>
    <w:rsid w:val="004B66CC"/>
    <w:rsid w:val="004B7269"/>
    <w:rsid w:val="004B7482"/>
    <w:rsid w:val="004B7A9F"/>
    <w:rsid w:val="004B7CE0"/>
    <w:rsid w:val="004B7DB2"/>
    <w:rsid w:val="004C03B2"/>
    <w:rsid w:val="004C10CE"/>
    <w:rsid w:val="004C10E6"/>
    <w:rsid w:val="004C23D2"/>
    <w:rsid w:val="004C2F10"/>
    <w:rsid w:val="004C33FB"/>
    <w:rsid w:val="004C46FD"/>
    <w:rsid w:val="004C4CF6"/>
    <w:rsid w:val="004C540D"/>
    <w:rsid w:val="004C63EA"/>
    <w:rsid w:val="004C6792"/>
    <w:rsid w:val="004C691E"/>
    <w:rsid w:val="004C7AFF"/>
    <w:rsid w:val="004D132F"/>
    <w:rsid w:val="004D1DC8"/>
    <w:rsid w:val="004D27AF"/>
    <w:rsid w:val="004D280B"/>
    <w:rsid w:val="004D39C4"/>
    <w:rsid w:val="004D3C9C"/>
    <w:rsid w:val="004D3EF4"/>
    <w:rsid w:val="004D4171"/>
    <w:rsid w:val="004D4F35"/>
    <w:rsid w:val="004D5CD5"/>
    <w:rsid w:val="004D5ECB"/>
    <w:rsid w:val="004D6089"/>
    <w:rsid w:val="004D6D41"/>
    <w:rsid w:val="004D7EDF"/>
    <w:rsid w:val="004E006A"/>
    <w:rsid w:val="004E0684"/>
    <w:rsid w:val="004E0BCD"/>
    <w:rsid w:val="004E2521"/>
    <w:rsid w:val="004E2DAF"/>
    <w:rsid w:val="004E3829"/>
    <w:rsid w:val="004E43AC"/>
    <w:rsid w:val="004E475F"/>
    <w:rsid w:val="004E47B8"/>
    <w:rsid w:val="004E5556"/>
    <w:rsid w:val="004E5ABD"/>
    <w:rsid w:val="004E6151"/>
    <w:rsid w:val="004E6B28"/>
    <w:rsid w:val="004E6F15"/>
    <w:rsid w:val="004E70E1"/>
    <w:rsid w:val="004F02EC"/>
    <w:rsid w:val="004F15B6"/>
    <w:rsid w:val="004F174F"/>
    <w:rsid w:val="004F1B8F"/>
    <w:rsid w:val="004F1BA4"/>
    <w:rsid w:val="004F1E08"/>
    <w:rsid w:val="004F31D3"/>
    <w:rsid w:val="004F4368"/>
    <w:rsid w:val="004F4970"/>
    <w:rsid w:val="004F4E29"/>
    <w:rsid w:val="004F5CA0"/>
    <w:rsid w:val="004F60AC"/>
    <w:rsid w:val="004F60F8"/>
    <w:rsid w:val="004F6A9F"/>
    <w:rsid w:val="00500944"/>
    <w:rsid w:val="00502E22"/>
    <w:rsid w:val="00503637"/>
    <w:rsid w:val="005036F9"/>
    <w:rsid w:val="00503941"/>
    <w:rsid w:val="00504608"/>
    <w:rsid w:val="00505C46"/>
    <w:rsid w:val="005062BE"/>
    <w:rsid w:val="00510E6F"/>
    <w:rsid w:val="00510F4E"/>
    <w:rsid w:val="0051104F"/>
    <w:rsid w:val="005117DF"/>
    <w:rsid w:val="005119CC"/>
    <w:rsid w:val="00511CE9"/>
    <w:rsid w:val="00512AE8"/>
    <w:rsid w:val="0051359A"/>
    <w:rsid w:val="005138DC"/>
    <w:rsid w:val="00515616"/>
    <w:rsid w:val="00515A1D"/>
    <w:rsid w:val="00516ECB"/>
    <w:rsid w:val="00520C20"/>
    <w:rsid w:val="00520CF2"/>
    <w:rsid w:val="0052255F"/>
    <w:rsid w:val="00522E3A"/>
    <w:rsid w:val="005235BA"/>
    <w:rsid w:val="0052488B"/>
    <w:rsid w:val="00527938"/>
    <w:rsid w:val="00527DAE"/>
    <w:rsid w:val="00531031"/>
    <w:rsid w:val="005310AB"/>
    <w:rsid w:val="005314E1"/>
    <w:rsid w:val="00532642"/>
    <w:rsid w:val="00532726"/>
    <w:rsid w:val="00533311"/>
    <w:rsid w:val="005338BE"/>
    <w:rsid w:val="00533F37"/>
    <w:rsid w:val="005343C5"/>
    <w:rsid w:val="005373BA"/>
    <w:rsid w:val="005374CC"/>
    <w:rsid w:val="005376A2"/>
    <w:rsid w:val="00537BFA"/>
    <w:rsid w:val="005418A0"/>
    <w:rsid w:val="00541E1B"/>
    <w:rsid w:val="00542A04"/>
    <w:rsid w:val="00542A23"/>
    <w:rsid w:val="0054374A"/>
    <w:rsid w:val="00543D81"/>
    <w:rsid w:val="00544689"/>
    <w:rsid w:val="0054499B"/>
    <w:rsid w:val="00544F7D"/>
    <w:rsid w:val="00545BC6"/>
    <w:rsid w:val="00547603"/>
    <w:rsid w:val="00547B33"/>
    <w:rsid w:val="00547C52"/>
    <w:rsid w:val="00551AE9"/>
    <w:rsid w:val="005537A7"/>
    <w:rsid w:val="0055529C"/>
    <w:rsid w:val="0055759B"/>
    <w:rsid w:val="00560B23"/>
    <w:rsid w:val="00562F8E"/>
    <w:rsid w:val="00564715"/>
    <w:rsid w:val="00564857"/>
    <w:rsid w:val="005654B6"/>
    <w:rsid w:val="00565D45"/>
    <w:rsid w:val="005663CF"/>
    <w:rsid w:val="00567270"/>
    <w:rsid w:val="00567A01"/>
    <w:rsid w:val="005722F1"/>
    <w:rsid w:val="00572393"/>
    <w:rsid w:val="00572D95"/>
    <w:rsid w:val="005738C9"/>
    <w:rsid w:val="00573AFA"/>
    <w:rsid w:val="00574309"/>
    <w:rsid w:val="00574845"/>
    <w:rsid w:val="00574A4F"/>
    <w:rsid w:val="00577932"/>
    <w:rsid w:val="00577D87"/>
    <w:rsid w:val="00577F24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CAC"/>
    <w:rsid w:val="00585F62"/>
    <w:rsid w:val="00585FBA"/>
    <w:rsid w:val="005863D3"/>
    <w:rsid w:val="00587A39"/>
    <w:rsid w:val="00590113"/>
    <w:rsid w:val="00590CF2"/>
    <w:rsid w:val="0059143B"/>
    <w:rsid w:val="00591B69"/>
    <w:rsid w:val="00591FEA"/>
    <w:rsid w:val="00592743"/>
    <w:rsid w:val="00595704"/>
    <w:rsid w:val="00597826"/>
    <w:rsid w:val="005A00AD"/>
    <w:rsid w:val="005A0525"/>
    <w:rsid w:val="005A0A7D"/>
    <w:rsid w:val="005A0D89"/>
    <w:rsid w:val="005A1C0B"/>
    <w:rsid w:val="005A237B"/>
    <w:rsid w:val="005A2B0A"/>
    <w:rsid w:val="005A320B"/>
    <w:rsid w:val="005A32E2"/>
    <w:rsid w:val="005A34BE"/>
    <w:rsid w:val="005A37DF"/>
    <w:rsid w:val="005A6110"/>
    <w:rsid w:val="005A65B5"/>
    <w:rsid w:val="005A697F"/>
    <w:rsid w:val="005A7E57"/>
    <w:rsid w:val="005B0C03"/>
    <w:rsid w:val="005B1AF9"/>
    <w:rsid w:val="005B1B9A"/>
    <w:rsid w:val="005B1F11"/>
    <w:rsid w:val="005B2A80"/>
    <w:rsid w:val="005B307F"/>
    <w:rsid w:val="005B38D5"/>
    <w:rsid w:val="005B4600"/>
    <w:rsid w:val="005B46CA"/>
    <w:rsid w:val="005B5056"/>
    <w:rsid w:val="005B547F"/>
    <w:rsid w:val="005B62DB"/>
    <w:rsid w:val="005C062B"/>
    <w:rsid w:val="005C0829"/>
    <w:rsid w:val="005C1082"/>
    <w:rsid w:val="005C1B3A"/>
    <w:rsid w:val="005C1CA7"/>
    <w:rsid w:val="005C2DE6"/>
    <w:rsid w:val="005C51E1"/>
    <w:rsid w:val="005C53B3"/>
    <w:rsid w:val="005C648B"/>
    <w:rsid w:val="005C6E16"/>
    <w:rsid w:val="005C70DC"/>
    <w:rsid w:val="005C795E"/>
    <w:rsid w:val="005D156D"/>
    <w:rsid w:val="005D2108"/>
    <w:rsid w:val="005D2FD0"/>
    <w:rsid w:val="005D4111"/>
    <w:rsid w:val="005D42FA"/>
    <w:rsid w:val="005D635F"/>
    <w:rsid w:val="005D6665"/>
    <w:rsid w:val="005D68BE"/>
    <w:rsid w:val="005D6F33"/>
    <w:rsid w:val="005D7390"/>
    <w:rsid w:val="005D7B9C"/>
    <w:rsid w:val="005D7BEE"/>
    <w:rsid w:val="005D7F30"/>
    <w:rsid w:val="005E1860"/>
    <w:rsid w:val="005E2898"/>
    <w:rsid w:val="005E2EB7"/>
    <w:rsid w:val="005E35CA"/>
    <w:rsid w:val="005E4582"/>
    <w:rsid w:val="005E5285"/>
    <w:rsid w:val="005E5D74"/>
    <w:rsid w:val="005E6064"/>
    <w:rsid w:val="005F0666"/>
    <w:rsid w:val="005F1FAE"/>
    <w:rsid w:val="005F2BED"/>
    <w:rsid w:val="005F2D81"/>
    <w:rsid w:val="005F342A"/>
    <w:rsid w:val="005F3B1D"/>
    <w:rsid w:val="005F442C"/>
    <w:rsid w:val="005F4E78"/>
    <w:rsid w:val="005F5B05"/>
    <w:rsid w:val="005F618A"/>
    <w:rsid w:val="005F6843"/>
    <w:rsid w:val="005F6CD8"/>
    <w:rsid w:val="005F71C1"/>
    <w:rsid w:val="005F740C"/>
    <w:rsid w:val="005F7D39"/>
    <w:rsid w:val="00600B1B"/>
    <w:rsid w:val="006017BC"/>
    <w:rsid w:val="00601C9A"/>
    <w:rsid w:val="006028E4"/>
    <w:rsid w:val="006048D8"/>
    <w:rsid w:val="006049B1"/>
    <w:rsid w:val="00605BEE"/>
    <w:rsid w:val="00605E0E"/>
    <w:rsid w:val="006100D1"/>
    <w:rsid w:val="00610EE2"/>
    <w:rsid w:val="00612555"/>
    <w:rsid w:val="00613E63"/>
    <w:rsid w:val="0061437F"/>
    <w:rsid w:val="00614718"/>
    <w:rsid w:val="006151A4"/>
    <w:rsid w:val="0061558C"/>
    <w:rsid w:val="006155E9"/>
    <w:rsid w:val="00616720"/>
    <w:rsid w:val="00616A32"/>
    <w:rsid w:val="006170B4"/>
    <w:rsid w:val="00620220"/>
    <w:rsid w:val="0062025B"/>
    <w:rsid w:val="00620B28"/>
    <w:rsid w:val="00620F5C"/>
    <w:rsid w:val="0062195C"/>
    <w:rsid w:val="00622356"/>
    <w:rsid w:val="006226F7"/>
    <w:rsid w:val="00622882"/>
    <w:rsid w:val="006229C4"/>
    <w:rsid w:val="00622A7D"/>
    <w:rsid w:val="006239E6"/>
    <w:rsid w:val="0062464D"/>
    <w:rsid w:val="006261BD"/>
    <w:rsid w:val="00626CE4"/>
    <w:rsid w:val="006270F5"/>
    <w:rsid w:val="00627F88"/>
    <w:rsid w:val="0063037A"/>
    <w:rsid w:val="0063241C"/>
    <w:rsid w:val="00632C37"/>
    <w:rsid w:val="0063309A"/>
    <w:rsid w:val="00633522"/>
    <w:rsid w:val="00633C3D"/>
    <w:rsid w:val="006348B7"/>
    <w:rsid w:val="00635A83"/>
    <w:rsid w:val="00635CDD"/>
    <w:rsid w:val="00636E30"/>
    <w:rsid w:val="006376F7"/>
    <w:rsid w:val="00637AAE"/>
    <w:rsid w:val="00642403"/>
    <w:rsid w:val="00642A72"/>
    <w:rsid w:val="00645625"/>
    <w:rsid w:val="00645E03"/>
    <w:rsid w:val="006460C9"/>
    <w:rsid w:val="00646729"/>
    <w:rsid w:val="006475ED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46C2"/>
    <w:rsid w:val="00654719"/>
    <w:rsid w:val="0065478B"/>
    <w:rsid w:val="00654B1F"/>
    <w:rsid w:val="00654BD6"/>
    <w:rsid w:val="00654DB8"/>
    <w:rsid w:val="00655406"/>
    <w:rsid w:val="00655A19"/>
    <w:rsid w:val="00655B61"/>
    <w:rsid w:val="00656B40"/>
    <w:rsid w:val="00656CD4"/>
    <w:rsid w:val="00656FE0"/>
    <w:rsid w:val="006578E0"/>
    <w:rsid w:val="00657DAD"/>
    <w:rsid w:val="006608B3"/>
    <w:rsid w:val="00660DBA"/>
    <w:rsid w:val="00661496"/>
    <w:rsid w:val="00662B3B"/>
    <w:rsid w:val="006634B1"/>
    <w:rsid w:val="00663849"/>
    <w:rsid w:val="00664274"/>
    <w:rsid w:val="006642C8"/>
    <w:rsid w:val="006649FF"/>
    <w:rsid w:val="00664A21"/>
    <w:rsid w:val="0066578A"/>
    <w:rsid w:val="00666531"/>
    <w:rsid w:val="00666E7B"/>
    <w:rsid w:val="00667799"/>
    <w:rsid w:val="00667CB6"/>
    <w:rsid w:val="00670B00"/>
    <w:rsid w:val="00670B80"/>
    <w:rsid w:val="00670EBC"/>
    <w:rsid w:val="00675073"/>
    <w:rsid w:val="006759E5"/>
    <w:rsid w:val="00675ACC"/>
    <w:rsid w:val="00676277"/>
    <w:rsid w:val="006768A6"/>
    <w:rsid w:val="00676EDB"/>
    <w:rsid w:val="00676F1A"/>
    <w:rsid w:val="00677386"/>
    <w:rsid w:val="0067749B"/>
    <w:rsid w:val="00681C7C"/>
    <w:rsid w:val="00681EA0"/>
    <w:rsid w:val="0068389D"/>
    <w:rsid w:val="00684589"/>
    <w:rsid w:val="006846C4"/>
    <w:rsid w:val="00684A23"/>
    <w:rsid w:val="0068535D"/>
    <w:rsid w:val="0068581D"/>
    <w:rsid w:val="0068609B"/>
    <w:rsid w:val="00686847"/>
    <w:rsid w:val="0068732D"/>
    <w:rsid w:val="006875C9"/>
    <w:rsid w:val="00687840"/>
    <w:rsid w:val="006901B5"/>
    <w:rsid w:val="006903F8"/>
    <w:rsid w:val="006912F6"/>
    <w:rsid w:val="00692EFA"/>
    <w:rsid w:val="006931B0"/>
    <w:rsid w:val="0069366E"/>
    <w:rsid w:val="00693E0A"/>
    <w:rsid w:val="00694464"/>
    <w:rsid w:val="0069498C"/>
    <w:rsid w:val="00694ED3"/>
    <w:rsid w:val="00695432"/>
    <w:rsid w:val="00695553"/>
    <w:rsid w:val="00695760"/>
    <w:rsid w:val="006A0ABF"/>
    <w:rsid w:val="006A0BF6"/>
    <w:rsid w:val="006A0CA6"/>
    <w:rsid w:val="006A24E2"/>
    <w:rsid w:val="006A2C29"/>
    <w:rsid w:val="006A32F6"/>
    <w:rsid w:val="006A3A28"/>
    <w:rsid w:val="006A3CFA"/>
    <w:rsid w:val="006A3D5C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364F"/>
    <w:rsid w:val="006B3AA8"/>
    <w:rsid w:val="006B4034"/>
    <w:rsid w:val="006B419B"/>
    <w:rsid w:val="006B445D"/>
    <w:rsid w:val="006B4B31"/>
    <w:rsid w:val="006B4E12"/>
    <w:rsid w:val="006B559C"/>
    <w:rsid w:val="006B5AA7"/>
    <w:rsid w:val="006B6008"/>
    <w:rsid w:val="006B617A"/>
    <w:rsid w:val="006B7E6E"/>
    <w:rsid w:val="006C03B5"/>
    <w:rsid w:val="006C0587"/>
    <w:rsid w:val="006C07C3"/>
    <w:rsid w:val="006C2A6E"/>
    <w:rsid w:val="006C2B3E"/>
    <w:rsid w:val="006C363F"/>
    <w:rsid w:val="006C3787"/>
    <w:rsid w:val="006C38DC"/>
    <w:rsid w:val="006C3C4A"/>
    <w:rsid w:val="006C4268"/>
    <w:rsid w:val="006C4E7F"/>
    <w:rsid w:val="006C585F"/>
    <w:rsid w:val="006C6309"/>
    <w:rsid w:val="006C6E94"/>
    <w:rsid w:val="006D0A1A"/>
    <w:rsid w:val="006D13A2"/>
    <w:rsid w:val="006D2213"/>
    <w:rsid w:val="006D31FC"/>
    <w:rsid w:val="006D37A3"/>
    <w:rsid w:val="006D4497"/>
    <w:rsid w:val="006D6C7B"/>
    <w:rsid w:val="006D751C"/>
    <w:rsid w:val="006E0D1D"/>
    <w:rsid w:val="006E1918"/>
    <w:rsid w:val="006E1F3B"/>
    <w:rsid w:val="006E30AA"/>
    <w:rsid w:val="006E47B4"/>
    <w:rsid w:val="006E5993"/>
    <w:rsid w:val="006E7C4F"/>
    <w:rsid w:val="006F004E"/>
    <w:rsid w:val="006F2CC8"/>
    <w:rsid w:val="006F2E32"/>
    <w:rsid w:val="006F3065"/>
    <w:rsid w:val="006F34D2"/>
    <w:rsid w:val="006F37EF"/>
    <w:rsid w:val="006F3969"/>
    <w:rsid w:val="006F3A68"/>
    <w:rsid w:val="006F416A"/>
    <w:rsid w:val="006F4195"/>
    <w:rsid w:val="006F5D18"/>
    <w:rsid w:val="006F68DE"/>
    <w:rsid w:val="006F7E3B"/>
    <w:rsid w:val="007003CD"/>
    <w:rsid w:val="0070040D"/>
    <w:rsid w:val="007007D3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385E"/>
    <w:rsid w:val="00704B86"/>
    <w:rsid w:val="0070547E"/>
    <w:rsid w:val="00707387"/>
    <w:rsid w:val="00707B19"/>
    <w:rsid w:val="0071077B"/>
    <w:rsid w:val="0071105A"/>
    <w:rsid w:val="007119E6"/>
    <w:rsid w:val="00711B8A"/>
    <w:rsid w:val="00711E08"/>
    <w:rsid w:val="0071215A"/>
    <w:rsid w:val="00713934"/>
    <w:rsid w:val="00715241"/>
    <w:rsid w:val="00715370"/>
    <w:rsid w:val="00715393"/>
    <w:rsid w:val="00716CF0"/>
    <w:rsid w:val="00716D96"/>
    <w:rsid w:val="00717F63"/>
    <w:rsid w:val="0072083E"/>
    <w:rsid w:val="0072117D"/>
    <w:rsid w:val="00721FDA"/>
    <w:rsid w:val="007222AA"/>
    <w:rsid w:val="0072243D"/>
    <w:rsid w:val="0072267A"/>
    <w:rsid w:val="007228E3"/>
    <w:rsid w:val="00722900"/>
    <w:rsid w:val="00723F0D"/>
    <w:rsid w:val="007241AC"/>
    <w:rsid w:val="0072489E"/>
    <w:rsid w:val="00724F7F"/>
    <w:rsid w:val="00725898"/>
    <w:rsid w:val="00725F5C"/>
    <w:rsid w:val="00726741"/>
    <w:rsid w:val="007267CD"/>
    <w:rsid w:val="00731989"/>
    <w:rsid w:val="00732070"/>
    <w:rsid w:val="00732A16"/>
    <w:rsid w:val="00732FF7"/>
    <w:rsid w:val="0073322D"/>
    <w:rsid w:val="007333C2"/>
    <w:rsid w:val="00734A8A"/>
    <w:rsid w:val="00735006"/>
    <w:rsid w:val="00736E31"/>
    <w:rsid w:val="007412DB"/>
    <w:rsid w:val="007413A5"/>
    <w:rsid w:val="007434CD"/>
    <w:rsid w:val="00743562"/>
    <w:rsid w:val="00743AC4"/>
    <w:rsid w:val="007451BE"/>
    <w:rsid w:val="00745657"/>
    <w:rsid w:val="00750143"/>
    <w:rsid w:val="00750842"/>
    <w:rsid w:val="00751E5D"/>
    <w:rsid w:val="00752C53"/>
    <w:rsid w:val="007530B6"/>
    <w:rsid w:val="00753952"/>
    <w:rsid w:val="007547A6"/>
    <w:rsid w:val="00755371"/>
    <w:rsid w:val="0075573D"/>
    <w:rsid w:val="0075656C"/>
    <w:rsid w:val="00757096"/>
    <w:rsid w:val="00757C43"/>
    <w:rsid w:val="00761053"/>
    <w:rsid w:val="00761299"/>
    <w:rsid w:val="00761D04"/>
    <w:rsid w:val="00762950"/>
    <w:rsid w:val="00764571"/>
    <w:rsid w:val="00764AD5"/>
    <w:rsid w:val="007658ED"/>
    <w:rsid w:val="00766AB9"/>
    <w:rsid w:val="00766BC9"/>
    <w:rsid w:val="007676A7"/>
    <w:rsid w:val="007676E8"/>
    <w:rsid w:val="007705A6"/>
    <w:rsid w:val="0077215A"/>
    <w:rsid w:val="00772242"/>
    <w:rsid w:val="007725F3"/>
    <w:rsid w:val="0077405C"/>
    <w:rsid w:val="0077491F"/>
    <w:rsid w:val="00774986"/>
    <w:rsid w:val="00776C54"/>
    <w:rsid w:val="00777A16"/>
    <w:rsid w:val="007801B3"/>
    <w:rsid w:val="00780CE9"/>
    <w:rsid w:val="00781580"/>
    <w:rsid w:val="00781A4F"/>
    <w:rsid w:val="007822E4"/>
    <w:rsid w:val="00782304"/>
    <w:rsid w:val="007833E0"/>
    <w:rsid w:val="007838E3"/>
    <w:rsid w:val="00785AC1"/>
    <w:rsid w:val="00786786"/>
    <w:rsid w:val="0079008A"/>
    <w:rsid w:val="0079041F"/>
    <w:rsid w:val="007933FA"/>
    <w:rsid w:val="00793DD8"/>
    <w:rsid w:val="0079755E"/>
    <w:rsid w:val="007A018C"/>
    <w:rsid w:val="007A0382"/>
    <w:rsid w:val="007A0585"/>
    <w:rsid w:val="007A1CBB"/>
    <w:rsid w:val="007A253A"/>
    <w:rsid w:val="007A2639"/>
    <w:rsid w:val="007A33C0"/>
    <w:rsid w:val="007A34AC"/>
    <w:rsid w:val="007A467D"/>
    <w:rsid w:val="007A4ED2"/>
    <w:rsid w:val="007A696A"/>
    <w:rsid w:val="007A75CF"/>
    <w:rsid w:val="007A7939"/>
    <w:rsid w:val="007A7D1F"/>
    <w:rsid w:val="007B03DE"/>
    <w:rsid w:val="007B0CF7"/>
    <w:rsid w:val="007B2F76"/>
    <w:rsid w:val="007B3C92"/>
    <w:rsid w:val="007B46BA"/>
    <w:rsid w:val="007B558A"/>
    <w:rsid w:val="007B59C1"/>
    <w:rsid w:val="007B5CF3"/>
    <w:rsid w:val="007C0F42"/>
    <w:rsid w:val="007C185B"/>
    <w:rsid w:val="007C1C9A"/>
    <w:rsid w:val="007C376A"/>
    <w:rsid w:val="007C5451"/>
    <w:rsid w:val="007C5C69"/>
    <w:rsid w:val="007C5F65"/>
    <w:rsid w:val="007C6A1F"/>
    <w:rsid w:val="007C6B2B"/>
    <w:rsid w:val="007C7685"/>
    <w:rsid w:val="007C7F2A"/>
    <w:rsid w:val="007D0496"/>
    <w:rsid w:val="007D0855"/>
    <w:rsid w:val="007D0C3E"/>
    <w:rsid w:val="007D1114"/>
    <w:rsid w:val="007D158B"/>
    <w:rsid w:val="007D19D8"/>
    <w:rsid w:val="007D2956"/>
    <w:rsid w:val="007D2BB0"/>
    <w:rsid w:val="007D2CBE"/>
    <w:rsid w:val="007D4C00"/>
    <w:rsid w:val="007D50E2"/>
    <w:rsid w:val="007D5863"/>
    <w:rsid w:val="007D7086"/>
    <w:rsid w:val="007D782D"/>
    <w:rsid w:val="007D7AAE"/>
    <w:rsid w:val="007E1549"/>
    <w:rsid w:val="007E2CFC"/>
    <w:rsid w:val="007E3780"/>
    <w:rsid w:val="007E5646"/>
    <w:rsid w:val="007E592D"/>
    <w:rsid w:val="007E64FF"/>
    <w:rsid w:val="007E718C"/>
    <w:rsid w:val="007E7C85"/>
    <w:rsid w:val="007E7E1D"/>
    <w:rsid w:val="007F1338"/>
    <w:rsid w:val="007F16B9"/>
    <w:rsid w:val="007F173F"/>
    <w:rsid w:val="007F2D6D"/>
    <w:rsid w:val="007F3B6D"/>
    <w:rsid w:val="007F4327"/>
    <w:rsid w:val="007F4335"/>
    <w:rsid w:val="007F4BC0"/>
    <w:rsid w:val="007F5376"/>
    <w:rsid w:val="007F565D"/>
    <w:rsid w:val="007F586C"/>
    <w:rsid w:val="007F6007"/>
    <w:rsid w:val="007F60EA"/>
    <w:rsid w:val="007F6303"/>
    <w:rsid w:val="008005CD"/>
    <w:rsid w:val="00800E28"/>
    <w:rsid w:val="00801DA9"/>
    <w:rsid w:val="008033D8"/>
    <w:rsid w:val="00803F14"/>
    <w:rsid w:val="008054BE"/>
    <w:rsid w:val="00805F4E"/>
    <w:rsid w:val="00806B71"/>
    <w:rsid w:val="0080716A"/>
    <w:rsid w:val="008107AD"/>
    <w:rsid w:val="00812B35"/>
    <w:rsid w:val="008137FE"/>
    <w:rsid w:val="00814874"/>
    <w:rsid w:val="00814A61"/>
    <w:rsid w:val="0081559E"/>
    <w:rsid w:val="008169AE"/>
    <w:rsid w:val="00816E4C"/>
    <w:rsid w:val="00817968"/>
    <w:rsid w:val="00817DF9"/>
    <w:rsid w:val="008206E1"/>
    <w:rsid w:val="008211AB"/>
    <w:rsid w:val="008222AD"/>
    <w:rsid w:val="00823F1F"/>
    <w:rsid w:val="008255D7"/>
    <w:rsid w:val="008304BA"/>
    <w:rsid w:val="00830AAA"/>
    <w:rsid w:val="008320B4"/>
    <w:rsid w:val="00832654"/>
    <w:rsid w:val="0083305D"/>
    <w:rsid w:val="00835265"/>
    <w:rsid w:val="00836230"/>
    <w:rsid w:val="008366E9"/>
    <w:rsid w:val="00837B35"/>
    <w:rsid w:val="00840151"/>
    <w:rsid w:val="00841060"/>
    <w:rsid w:val="00841577"/>
    <w:rsid w:val="00841BD7"/>
    <w:rsid w:val="00842166"/>
    <w:rsid w:val="008424EA"/>
    <w:rsid w:val="00842EAD"/>
    <w:rsid w:val="0084355B"/>
    <w:rsid w:val="00843DC7"/>
    <w:rsid w:val="008440D1"/>
    <w:rsid w:val="008448FC"/>
    <w:rsid w:val="00844AD1"/>
    <w:rsid w:val="00844C42"/>
    <w:rsid w:val="0084651B"/>
    <w:rsid w:val="00847DC0"/>
    <w:rsid w:val="008518D1"/>
    <w:rsid w:val="00851D7A"/>
    <w:rsid w:val="00852912"/>
    <w:rsid w:val="00853118"/>
    <w:rsid w:val="00853AE4"/>
    <w:rsid w:val="00853D73"/>
    <w:rsid w:val="008541B5"/>
    <w:rsid w:val="0085428E"/>
    <w:rsid w:val="0085430B"/>
    <w:rsid w:val="00854B1E"/>
    <w:rsid w:val="008569F2"/>
    <w:rsid w:val="00857317"/>
    <w:rsid w:val="00857570"/>
    <w:rsid w:val="00857A41"/>
    <w:rsid w:val="00857CBB"/>
    <w:rsid w:val="00862DD5"/>
    <w:rsid w:val="00862F31"/>
    <w:rsid w:val="0086342E"/>
    <w:rsid w:val="008643AF"/>
    <w:rsid w:val="00864B21"/>
    <w:rsid w:val="0086588F"/>
    <w:rsid w:val="00866098"/>
    <w:rsid w:val="00866623"/>
    <w:rsid w:val="008676DB"/>
    <w:rsid w:val="00872840"/>
    <w:rsid w:val="00872C7F"/>
    <w:rsid w:val="008738A3"/>
    <w:rsid w:val="00873CBD"/>
    <w:rsid w:val="00874729"/>
    <w:rsid w:val="00877B26"/>
    <w:rsid w:val="00877DED"/>
    <w:rsid w:val="008805FB"/>
    <w:rsid w:val="0088205A"/>
    <w:rsid w:val="008827BA"/>
    <w:rsid w:val="008833C2"/>
    <w:rsid w:val="008834D7"/>
    <w:rsid w:val="00883BAF"/>
    <w:rsid w:val="00884E2A"/>
    <w:rsid w:val="00885312"/>
    <w:rsid w:val="00885F34"/>
    <w:rsid w:val="008865F8"/>
    <w:rsid w:val="008877BA"/>
    <w:rsid w:val="00887A81"/>
    <w:rsid w:val="008900A4"/>
    <w:rsid w:val="008923D7"/>
    <w:rsid w:val="00892EA5"/>
    <w:rsid w:val="008932CE"/>
    <w:rsid w:val="008934F1"/>
    <w:rsid w:val="008944EC"/>
    <w:rsid w:val="00894613"/>
    <w:rsid w:val="00894B41"/>
    <w:rsid w:val="00894D27"/>
    <w:rsid w:val="00895EE0"/>
    <w:rsid w:val="00896BA5"/>
    <w:rsid w:val="008A0F5E"/>
    <w:rsid w:val="008A1E0A"/>
    <w:rsid w:val="008A227D"/>
    <w:rsid w:val="008A2C8B"/>
    <w:rsid w:val="008A36F8"/>
    <w:rsid w:val="008A38FC"/>
    <w:rsid w:val="008A3C13"/>
    <w:rsid w:val="008A4819"/>
    <w:rsid w:val="008A66CD"/>
    <w:rsid w:val="008A7904"/>
    <w:rsid w:val="008A7CE5"/>
    <w:rsid w:val="008B0672"/>
    <w:rsid w:val="008B2D69"/>
    <w:rsid w:val="008B3590"/>
    <w:rsid w:val="008B3C97"/>
    <w:rsid w:val="008B6470"/>
    <w:rsid w:val="008B6A61"/>
    <w:rsid w:val="008B7304"/>
    <w:rsid w:val="008B738C"/>
    <w:rsid w:val="008B7C72"/>
    <w:rsid w:val="008C0EE7"/>
    <w:rsid w:val="008C14F5"/>
    <w:rsid w:val="008C167D"/>
    <w:rsid w:val="008C1830"/>
    <w:rsid w:val="008C1B0E"/>
    <w:rsid w:val="008C1D47"/>
    <w:rsid w:val="008C2747"/>
    <w:rsid w:val="008C30A1"/>
    <w:rsid w:val="008C362D"/>
    <w:rsid w:val="008C4461"/>
    <w:rsid w:val="008C5043"/>
    <w:rsid w:val="008C542C"/>
    <w:rsid w:val="008C5A66"/>
    <w:rsid w:val="008C5C98"/>
    <w:rsid w:val="008C66E3"/>
    <w:rsid w:val="008C68C1"/>
    <w:rsid w:val="008C69CB"/>
    <w:rsid w:val="008C6F93"/>
    <w:rsid w:val="008D0047"/>
    <w:rsid w:val="008D1FBB"/>
    <w:rsid w:val="008D2157"/>
    <w:rsid w:val="008D2CC4"/>
    <w:rsid w:val="008D403E"/>
    <w:rsid w:val="008D4E4B"/>
    <w:rsid w:val="008D51A2"/>
    <w:rsid w:val="008D603A"/>
    <w:rsid w:val="008D68D8"/>
    <w:rsid w:val="008D6F7D"/>
    <w:rsid w:val="008E0AEB"/>
    <w:rsid w:val="008E15FF"/>
    <w:rsid w:val="008E2C05"/>
    <w:rsid w:val="008E3018"/>
    <w:rsid w:val="008E327D"/>
    <w:rsid w:val="008E53C1"/>
    <w:rsid w:val="008E5822"/>
    <w:rsid w:val="008E59AC"/>
    <w:rsid w:val="008E636C"/>
    <w:rsid w:val="008E6F21"/>
    <w:rsid w:val="008F006F"/>
    <w:rsid w:val="008F076D"/>
    <w:rsid w:val="008F1F0F"/>
    <w:rsid w:val="008F201B"/>
    <w:rsid w:val="008F3818"/>
    <w:rsid w:val="008F46C8"/>
    <w:rsid w:val="008F4CA5"/>
    <w:rsid w:val="008F5324"/>
    <w:rsid w:val="008F559C"/>
    <w:rsid w:val="008F622D"/>
    <w:rsid w:val="008F6452"/>
    <w:rsid w:val="008F7868"/>
    <w:rsid w:val="00900162"/>
    <w:rsid w:val="00901014"/>
    <w:rsid w:val="0090182C"/>
    <w:rsid w:val="00903015"/>
    <w:rsid w:val="00903913"/>
    <w:rsid w:val="00904A94"/>
    <w:rsid w:val="009050CE"/>
    <w:rsid w:val="00906A17"/>
    <w:rsid w:val="00906E61"/>
    <w:rsid w:val="0090706C"/>
    <w:rsid w:val="00910348"/>
    <w:rsid w:val="0091149A"/>
    <w:rsid w:val="009122F3"/>
    <w:rsid w:val="0091327F"/>
    <w:rsid w:val="0091330B"/>
    <w:rsid w:val="00913EDF"/>
    <w:rsid w:val="009144A3"/>
    <w:rsid w:val="009145A9"/>
    <w:rsid w:val="00914866"/>
    <w:rsid w:val="00915599"/>
    <w:rsid w:val="00916099"/>
    <w:rsid w:val="00921632"/>
    <w:rsid w:val="009218BA"/>
    <w:rsid w:val="0092207F"/>
    <w:rsid w:val="0092366C"/>
    <w:rsid w:val="00923991"/>
    <w:rsid w:val="00924627"/>
    <w:rsid w:val="00924B66"/>
    <w:rsid w:val="009253F5"/>
    <w:rsid w:val="00925FE4"/>
    <w:rsid w:val="0092752B"/>
    <w:rsid w:val="00927A26"/>
    <w:rsid w:val="00927A80"/>
    <w:rsid w:val="00927ECE"/>
    <w:rsid w:val="00927EFF"/>
    <w:rsid w:val="00930FEA"/>
    <w:rsid w:val="00931A1C"/>
    <w:rsid w:val="00931A5B"/>
    <w:rsid w:val="0093594A"/>
    <w:rsid w:val="009409A0"/>
    <w:rsid w:val="009418CB"/>
    <w:rsid w:val="00942624"/>
    <w:rsid w:val="00943510"/>
    <w:rsid w:val="009440E1"/>
    <w:rsid w:val="009448D1"/>
    <w:rsid w:val="0094573C"/>
    <w:rsid w:val="0094624B"/>
    <w:rsid w:val="0094629E"/>
    <w:rsid w:val="00946745"/>
    <w:rsid w:val="00946A9B"/>
    <w:rsid w:val="00947E5F"/>
    <w:rsid w:val="00951061"/>
    <w:rsid w:val="00951ADD"/>
    <w:rsid w:val="00951E27"/>
    <w:rsid w:val="009529E2"/>
    <w:rsid w:val="009546BD"/>
    <w:rsid w:val="00954755"/>
    <w:rsid w:val="00956746"/>
    <w:rsid w:val="0095718E"/>
    <w:rsid w:val="009572FC"/>
    <w:rsid w:val="009574DA"/>
    <w:rsid w:val="00957711"/>
    <w:rsid w:val="009630A1"/>
    <w:rsid w:val="0096579B"/>
    <w:rsid w:val="00965938"/>
    <w:rsid w:val="009665B0"/>
    <w:rsid w:val="0096681B"/>
    <w:rsid w:val="00967546"/>
    <w:rsid w:val="009706F0"/>
    <w:rsid w:val="00971312"/>
    <w:rsid w:val="00971462"/>
    <w:rsid w:val="00972805"/>
    <w:rsid w:val="009731E2"/>
    <w:rsid w:val="009732E5"/>
    <w:rsid w:val="00973DC8"/>
    <w:rsid w:val="00974491"/>
    <w:rsid w:val="0097450F"/>
    <w:rsid w:val="00974828"/>
    <w:rsid w:val="009749D0"/>
    <w:rsid w:val="00974CC9"/>
    <w:rsid w:val="00977435"/>
    <w:rsid w:val="0097750C"/>
    <w:rsid w:val="00980235"/>
    <w:rsid w:val="00982278"/>
    <w:rsid w:val="009823E7"/>
    <w:rsid w:val="009824E7"/>
    <w:rsid w:val="009836CA"/>
    <w:rsid w:val="0098458E"/>
    <w:rsid w:val="00984CB6"/>
    <w:rsid w:val="00986C46"/>
    <w:rsid w:val="00987948"/>
    <w:rsid w:val="00987F47"/>
    <w:rsid w:val="00990113"/>
    <w:rsid w:val="0099071F"/>
    <w:rsid w:val="009914BA"/>
    <w:rsid w:val="00991FDA"/>
    <w:rsid w:val="00992D11"/>
    <w:rsid w:val="00993226"/>
    <w:rsid w:val="00993382"/>
    <w:rsid w:val="00993BFA"/>
    <w:rsid w:val="00993E20"/>
    <w:rsid w:val="009943FD"/>
    <w:rsid w:val="00994A07"/>
    <w:rsid w:val="00994B13"/>
    <w:rsid w:val="00994CDE"/>
    <w:rsid w:val="00994DAE"/>
    <w:rsid w:val="00995E12"/>
    <w:rsid w:val="00995E24"/>
    <w:rsid w:val="00997BA7"/>
    <w:rsid w:val="009A1791"/>
    <w:rsid w:val="009A2235"/>
    <w:rsid w:val="009A226E"/>
    <w:rsid w:val="009A35AC"/>
    <w:rsid w:val="009A4298"/>
    <w:rsid w:val="009A44F4"/>
    <w:rsid w:val="009A4645"/>
    <w:rsid w:val="009A4D7C"/>
    <w:rsid w:val="009A6CF7"/>
    <w:rsid w:val="009B01C2"/>
    <w:rsid w:val="009B0781"/>
    <w:rsid w:val="009B0B16"/>
    <w:rsid w:val="009B0B40"/>
    <w:rsid w:val="009B0C2F"/>
    <w:rsid w:val="009B144E"/>
    <w:rsid w:val="009B19DB"/>
    <w:rsid w:val="009B1D50"/>
    <w:rsid w:val="009B2453"/>
    <w:rsid w:val="009B2ACF"/>
    <w:rsid w:val="009B3061"/>
    <w:rsid w:val="009B3647"/>
    <w:rsid w:val="009B5B76"/>
    <w:rsid w:val="009B6E3E"/>
    <w:rsid w:val="009B7222"/>
    <w:rsid w:val="009B7782"/>
    <w:rsid w:val="009C0540"/>
    <w:rsid w:val="009C1260"/>
    <w:rsid w:val="009C295C"/>
    <w:rsid w:val="009C30BB"/>
    <w:rsid w:val="009C454B"/>
    <w:rsid w:val="009C4FAA"/>
    <w:rsid w:val="009C567B"/>
    <w:rsid w:val="009C70AD"/>
    <w:rsid w:val="009C7C27"/>
    <w:rsid w:val="009D091D"/>
    <w:rsid w:val="009D16FC"/>
    <w:rsid w:val="009D384B"/>
    <w:rsid w:val="009D3DAA"/>
    <w:rsid w:val="009D4327"/>
    <w:rsid w:val="009D4A22"/>
    <w:rsid w:val="009D671B"/>
    <w:rsid w:val="009D7A83"/>
    <w:rsid w:val="009E0195"/>
    <w:rsid w:val="009E1696"/>
    <w:rsid w:val="009E1F3C"/>
    <w:rsid w:val="009E4853"/>
    <w:rsid w:val="009E4A05"/>
    <w:rsid w:val="009E4CA4"/>
    <w:rsid w:val="009E60BC"/>
    <w:rsid w:val="009E67F3"/>
    <w:rsid w:val="009E6D3C"/>
    <w:rsid w:val="009E7310"/>
    <w:rsid w:val="009E7742"/>
    <w:rsid w:val="009F149B"/>
    <w:rsid w:val="009F1733"/>
    <w:rsid w:val="009F19AB"/>
    <w:rsid w:val="009F1D0F"/>
    <w:rsid w:val="009F2301"/>
    <w:rsid w:val="009F278E"/>
    <w:rsid w:val="009F3100"/>
    <w:rsid w:val="009F42DA"/>
    <w:rsid w:val="009F4AC9"/>
    <w:rsid w:val="009F4E8C"/>
    <w:rsid w:val="009F5A46"/>
    <w:rsid w:val="009F6D8A"/>
    <w:rsid w:val="009F76B4"/>
    <w:rsid w:val="009F7B33"/>
    <w:rsid w:val="00A022D2"/>
    <w:rsid w:val="00A03CAF"/>
    <w:rsid w:val="00A03DF5"/>
    <w:rsid w:val="00A04C81"/>
    <w:rsid w:val="00A05629"/>
    <w:rsid w:val="00A05A30"/>
    <w:rsid w:val="00A06043"/>
    <w:rsid w:val="00A072D2"/>
    <w:rsid w:val="00A07986"/>
    <w:rsid w:val="00A1089C"/>
    <w:rsid w:val="00A10983"/>
    <w:rsid w:val="00A12478"/>
    <w:rsid w:val="00A12C6B"/>
    <w:rsid w:val="00A13663"/>
    <w:rsid w:val="00A13A2D"/>
    <w:rsid w:val="00A157C1"/>
    <w:rsid w:val="00A16387"/>
    <w:rsid w:val="00A17317"/>
    <w:rsid w:val="00A225B8"/>
    <w:rsid w:val="00A22853"/>
    <w:rsid w:val="00A22C4F"/>
    <w:rsid w:val="00A242EB"/>
    <w:rsid w:val="00A24762"/>
    <w:rsid w:val="00A252C1"/>
    <w:rsid w:val="00A25F4C"/>
    <w:rsid w:val="00A27C0F"/>
    <w:rsid w:val="00A3014C"/>
    <w:rsid w:val="00A310BF"/>
    <w:rsid w:val="00A31331"/>
    <w:rsid w:val="00A326A1"/>
    <w:rsid w:val="00A33256"/>
    <w:rsid w:val="00A337CF"/>
    <w:rsid w:val="00A33B14"/>
    <w:rsid w:val="00A346EC"/>
    <w:rsid w:val="00A3635D"/>
    <w:rsid w:val="00A36469"/>
    <w:rsid w:val="00A3693C"/>
    <w:rsid w:val="00A369B3"/>
    <w:rsid w:val="00A36A90"/>
    <w:rsid w:val="00A379F0"/>
    <w:rsid w:val="00A40B45"/>
    <w:rsid w:val="00A41ACC"/>
    <w:rsid w:val="00A4215A"/>
    <w:rsid w:val="00A422F5"/>
    <w:rsid w:val="00A42746"/>
    <w:rsid w:val="00A42807"/>
    <w:rsid w:val="00A42F65"/>
    <w:rsid w:val="00A43045"/>
    <w:rsid w:val="00A4451C"/>
    <w:rsid w:val="00A445AB"/>
    <w:rsid w:val="00A44D3A"/>
    <w:rsid w:val="00A4516E"/>
    <w:rsid w:val="00A45880"/>
    <w:rsid w:val="00A47F0C"/>
    <w:rsid w:val="00A505BF"/>
    <w:rsid w:val="00A506E5"/>
    <w:rsid w:val="00A515FF"/>
    <w:rsid w:val="00A51BBF"/>
    <w:rsid w:val="00A51E31"/>
    <w:rsid w:val="00A53653"/>
    <w:rsid w:val="00A5365D"/>
    <w:rsid w:val="00A547C1"/>
    <w:rsid w:val="00A54AF7"/>
    <w:rsid w:val="00A54B40"/>
    <w:rsid w:val="00A55A66"/>
    <w:rsid w:val="00A561E0"/>
    <w:rsid w:val="00A5627F"/>
    <w:rsid w:val="00A56D35"/>
    <w:rsid w:val="00A578AE"/>
    <w:rsid w:val="00A57BBC"/>
    <w:rsid w:val="00A652CD"/>
    <w:rsid w:val="00A72754"/>
    <w:rsid w:val="00A75517"/>
    <w:rsid w:val="00A75E16"/>
    <w:rsid w:val="00A761DD"/>
    <w:rsid w:val="00A7733E"/>
    <w:rsid w:val="00A77F76"/>
    <w:rsid w:val="00A80E10"/>
    <w:rsid w:val="00A810B7"/>
    <w:rsid w:val="00A81476"/>
    <w:rsid w:val="00A816E5"/>
    <w:rsid w:val="00A82E5D"/>
    <w:rsid w:val="00A83377"/>
    <w:rsid w:val="00A83EBC"/>
    <w:rsid w:val="00A8415E"/>
    <w:rsid w:val="00A84447"/>
    <w:rsid w:val="00A86B6E"/>
    <w:rsid w:val="00A870C3"/>
    <w:rsid w:val="00A91EFA"/>
    <w:rsid w:val="00A92995"/>
    <w:rsid w:val="00A93055"/>
    <w:rsid w:val="00A94465"/>
    <w:rsid w:val="00A95799"/>
    <w:rsid w:val="00A95A54"/>
    <w:rsid w:val="00A960D8"/>
    <w:rsid w:val="00A97EBF"/>
    <w:rsid w:val="00AA097A"/>
    <w:rsid w:val="00AA18A4"/>
    <w:rsid w:val="00AA2075"/>
    <w:rsid w:val="00AA2859"/>
    <w:rsid w:val="00AA2949"/>
    <w:rsid w:val="00AA75DE"/>
    <w:rsid w:val="00AA7F07"/>
    <w:rsid w:val="00AB0BC5"/>
    <w:rsid w:val="00AB0D55"/>
    <w:rsid w:val="00AB14E2"/>
    <w:rsid w:val="00AB1A8F"/>
    <w:rsid w:val="00AB1FA6"/>
    <w:rsid w:val="00AB2616"/>
    <w:rsid w:val="00AB3173"/>
    <w:rsid w:val="00AB3FB0"/>
    <w:rsid w:val="00AB4A72"/>
    <w:rsid w:val="00AB4F93"/>
    <w:rsid w:val="00AB780A"/>
    <w:rsid w:val="00AC0102"/>
    <w:rsid w:val="00AC043C"/>
    <w:rsid w:val="00AC4103"/>
    <w:rsid w:val="00AC6365"/>
    <w:rsid w:val="00AC6975"/>
    <w:rsid w:val="00AC6B02"/>
    <w:rsid w:val="00AC6C89"/>
    <w:rsid w:val="00AC765C"/>
    <w:rsid w:val="00AC797F"/>
    <w:rsid w:val="00AC7D14"/>
    <w:rsid w:val="00AD0003"/>
    <w:rsid w:val="00AD0152"/>
    <w:rsid w:val="00AD063F"/>
    <w:rsid w:val="00AD07DD"/>
    <w:rsid w:val="00AD0871"/>
    <w:rsid w:val="00AD1C86"/>
    <w:rsid w:val="00AD2700"/>
    <w:rsid w:val="00AD3D0F"/>
    <w:rsid w:val="00AD4541"/>
    <w:rsid w:val="00AD57F2"/>
    <w:rsid w:val="00AD7262"/>
    <w:rsid w:val="00AD7E14"/>
    <w:rsid w:val="00AE487D"/>
    <w:rsid w:val="00AF008C"/>
    <w:rsid w:val="00AF1C40"/>
    <w:rsid w:val="00AF1DC0"/>
    <w:rsid w:val="00AF1F16"/>
    <w:rsid w:val="00AF2A78"/>
    <w:rsid w:val="00AF400B"/>
    <w:rsid w:val="00AF4A35"/>
    <w:rsid w:val="00AF4AAE"/>
    <w:rsid w:val="00AF4DCC"/>
    <w:rsid w:val="00AF5E47"/>
    <w:rsid w:val="00AF68DD"/>
    <w:rsid w:val="00AF70D5"/>
    <w:rsid w:val="00B00CE7"/>
    <w:rsid w:val="00B0206D"/>
    <w:rsid w:val="00B02825"/>
    <w:rsid w:val="00B028A9"/>
    <w:rsid w:val="00B02D87"/>
    <w:rsid w:val="00B03095"/>
    <w:rsid w:val="00B037A2"/>
    <w:rsid w:val="00B042FC"/>
    <w:rsid w:val="00B04A6D"/>
    <w:rsid w:val="00B0554E"/>
    <w:rsid w:val="00B06066"/>
    <w:rsid w:val="00B063D0"/>
    <w:rsid w:val="00B11352"/>
    <w:rsid w:val="00B11AD1"/>
    <w:rsid w:val="00B11F06"/>
    <w:rsid w:val="00B1209F"/>
    <w:rsid w:val="00B121C0"/>
    <w:rsid w:val="00B12338"/>
    <w:rsid w:val="00B1285A"/>
    <w:rsid w:val="00B13002"/>
    <w:rsid w:val="00B13CBA"/>
    <w:rsid w:val="00B142AD"/>
    <w:rsid w:val="00B14844"/>
    <w:rsid w:val="00B15FBD"/>
    <w:rsid w:val="00B16233"/>
    <w:rsid w:val="00B173A7"/>
    <w:rsid w:val="00B20B9A"/>
    <w:rsid w:val="00B21EF4"/>
    <w:rsid w:val="00B220B8"/>
    <w:rsid w:val="00B2239E"/>
    <w:rsid w:val="00B24626"/>
    <w:rsid w:val="00B258DA"/>
    <w:rsid w:val="00B30550"/>
    <w:rsid w:val="00B313E0"/>
    <w:rsid w:val="00B319A6"/>
    <w:rsid w:val="00B347FA"/>
    <w:rsid w:val="00B3482C"/>
    <w:rsid w:val="00B355BB"/>
    <w:rsid w:val="00B35B76"/>
    <w:rsid w:val="00B37823"/>
    <w:rsid w:val="00B37934"/>
    <w:rsid w:val="00B37C63"/>
    <w:rsid w:val="00B40751"/>
    <w:rsid w:val="00B42FC9"/>
    <w:rsid w:val="00B432CC"/>
    <w:rsid w:val="00B43ACE"/>
    <w:rsid w:val="00B44297"/>
    <w:rsid w:val="00B467EE"/>
    <w:rsid w:val="00B4761C"/>
    <w:rsid w:val="00B504E3"/>
    <w:rsid w:val="00B513A5"/>
    <w:rsid w:val="00B525F4"/>
    <w:rsid w:val="00B52817"/>
    <w:rsid w:val="00B52ED2"/>
    <w:rsid w:val="00B5446D"/>
    <w:rsid w:val="00B558A7"/>
    <w:rsid w:val="00B55F8F"/>
    <w:rsid w:val="00B6020E"/>
    <w:rsid w:val="00B60A0F"/>
    <w:rsid w:val="00B610D2"/>
    <w:rsid w:val="00B61D43"/>
    <w:rsid w:val="00B627BA"/>
    <w:rsid w:val="00B63464"/>
    <w:rsid w:val="00B637E0"/>
    <w:rsid w:val="00B63DA6"/>
    <w:rsid w:val="00B6548E"/>
    <w:rsid w:val="00B66809"/>
    <w:rsid w:val="00B71508"/>
    <w:rsid w:val="00B7200F"/>
    <w:rsid w:val="00B72F30"/>
    <w:rsid w:val="00B73588"/>
    <w:rsid w:val="00B74DAA"/>
    <w:rsid w:val="00B74E09"/>
    <w:rsid w:val="00B74F24"/>
    <w:rsid w:val="00B75645"/>
    <w:rsid w:val="00B75BFC"/>
    <w:rsid w:val="00B75D31"/>
    <w:rsid w:val="00B77B34"/>
    <w:rsid w:val="00B801AA"/>
    <w:rsid w:val="00B810BF"/>
    <w:rsid w:val="00B816AF"/>
    <w:rsid w:val="00B81BDA"/>
    <w:rsid w:val="00B82CEB"/>
    <w:rsid w:val="00B82E52"/>
    <w:rsid w:val="00B83653"/>
    <w:rsid w:val="00B83A6F"/>
    <w:rsid w:val="00B845CC"/>
    <w:rsid w:val="00B8680F"/>
    <w:rsid w:val="00B873B7"/>
    <w:rsid w:val="00B874D9"/>
    <w:rsid w:val="00B87602"/>
    <w:rsid w:val="00B87EFB"/>
    <w:rsid w:val="00B9026E"/>
    <w:rsid w:val="00B9057A"/>
    <w:rsid w:val="00B90B03"/>
    <w:rsid w:val="00B90C0E"/>
    <w:rsid w:val="00B91282"/>
    <w:rsid w:val="00B918A8"/>
    <w:rsid w:val="00B92B7E"/>
    <w:rsid w:val="00B92CAA"/>
    <w:rsid w:val="00B93135"/>
    <w:rsid w:val="00B94309"/>
    <w:rsid w:val="00B95445"/>
    <w:rsid w:val="00B95E70"/>
    <w:rsid w:val="00B96BEE"/>
    <w:rsid w:val="00BA02F3"/>
    <w:rsid w:val="00BA060F"/>
    <w:rsid w:val="00BA0A94"/>
    <w:rsid w:val="00BA1A1B"/>
    <w:rsid w:val="00BA1D55"/>
    <w:rsid w:val="00BA213F"/>
    <w:rsid w:val="00BA2646"/>
    <w:rsid w:val="00BA2BA0"/>
    <w:rsid w:val="00BA3329"/>
    <w:rsid w:val="00BA458C"/>
    <w:rsid w:val="00BA5B0A"/>
    <w:rsid w:val="00BA5F07"/>
    <w:rsid w:val="00BA641B"/>
    <w:rsid w:val="00BA6A28"/>
    <w:rsid w:val="00BA7A2D"/>
    <w:rsid w:val="00BB0204"/>
    <w:rsid w:val="00BB05AB"/>
    <w:rsid w:val="00BB17D2"/>
    <w:rsid w:val="00BB26D0"/>
    <w:rsid w:val="00BB32A6"/>
    <w:rsid w:val="00BB389D"/>
    <w:rsid w:val="00BB56F7"/>
    <w:rsid w:val="00BB5EB2"/>
    <w:rsid w:val="00BB67F9"/>
    <w:rsid w:val="00BB77B8"/>
    <w:rsid w:val="00BC0BD0"/>
    <w:rsid w:val="00BC1C99"/>
    <w:rsid w:val="00BC20CD"/>
    <w:rsid w:val="00BC21EC"/>
    <w:rsid w:val="00BC283A"/>
    <w:rsid w:val="00BC343F"/>
    <w:rsid w:val="00BC359A"/>
    <w:rsid w:val="00BC41D6"/>
    <w:rsid w:val="00BC5C0E"/>
    <w:rsid w:val="00BC7030"/>
    <w:rsid w:val="00BC77BE"/>
    <w:rsid w:val="00BD0798"/>
    <w:rsid w:val="00BD0F15"/>
    <w:rsid w:val="00BD0F59"/>
    <w:rsid w:val="00BD1AAE"/>
    <w:rsid w:val="00BD2035"/>
    <w:rsid w:val="00BD5FB5"/>
    <w:rsid w:val="00BD65B1"/>
    <w:rsid w:val="00BD68C3"/>
    <w:rsid w:val="00BD6AF8"/>
    <w:rsid w:val="00BD6DCC"/>
    <w:rsid w:val="00BD769E"/>
    <w:rsid w:val="00BE0698"/>
    <w:rsid w:val="00BE11F8"/>
    <w:rsid w:val="00BE144D"/>
    <w:rsid w:val="00BE1698"/>
    <w:rsid w:val="00BE1759"/>
    <w:rsid w:val="00BE1967"/>
    <w:rsid w:val="00BE1A84"/>
    <w:rsid w:val="00BE2C3B"/>
    <w:rsid w:val="00BE3EBF"/>
    <w:rsid w:val="00BE7830"/>
    <w:rsid w:val="00BF23B7"/>
    <w:rsid w:val="00BF3B3D"/>
    <w:rsid w:val="00BF5C72"/>
    <w:rsid w:val="00BF7029"/>
    <w:rsid w:val="00BF7554"/>
    <w:rsid w:val="00BF7759"/>
    <w:rsid w:val="00BF7E10"/>
    <w:rsid w:val="00BF7E88"/>
    <w:rsid w:val="00BF7F11"/>
    <w:rsid w:val="00C001F3"/>
    <w:rsid w:val="00C0161C"/>
    <w:rsid w:val="00C02369"/>
    <w:rsid w:val="00C0293E"/>
    <w:rsid w:val="00C02EC5"/>
    <w:rsid w:val="00C02FFC"/>
    <w:rsid w:val="00C0359F"/>
    <w:rsid w:val="00C036BE"/>
    <w:rsid w:val="00C036FC"/>
    <w:rsid w:val="00C03A4E"/>
    <w:rsid w:val="00C03B27"/>
    <w:rsid w:val="00C03E84"/>
    <w:rsid w:val="00C040D3"/>
    <w:rsid w:val="00C0419C"/>
    <w:rsid w:val="00C06D50"/>
    <w:rsid w:val="00C0704F"/>
    <w:rsid w:val="00C1046A"/>
    <w:rsid w:val="00C118AE"/>
    <w:rsid w:val="00C11D04"/>
    <w:rsid w:val="00C13686"/>
    <w:rsid w:val="00C143FF"/>
    <w:rsid w:val="00C14DA0"/>
    <w:rsid w:val="00C1523B"/>
    <w:rsid w:val="00C1542D"/>
    <w:rsid w:val="00C15B65"/>
    <w:rsid w:val="00C16B54"/>
    <w:rsid w:val="00C1741D"/>
    <w:rsid w:val="00C20640"/>
    <w:rsid w:val="00C20B4A"/>
    <w:rsid w:val="00C20C0F"/>
    <w:rsid w:val="00C233CC"/>
    <w:rsid w:val="00C24B62"/>
    <w:rsid w:val="00C25190"/>
    <w:rsid w:val="00C26B5D"/>
    <w:rsid w:val="00C27293"/>
    <w:rsid w:val="00C27375"/>
    <w:rsid w:val="00C27854"/>
    <w:rsid w:val="00C313F7"/>
    <w:rsid w:val="00C321C3"/>
    <w:rsid w:val="00C32757"/>
    <w:rsid w:val="00C32BD1"/>
    <w:rsid w:val="00C3334F"/>
    <w:rsid w:val="00C33B53"/>
    <w:rsid w:val="00C35450"/>
    <w:rsid w:val="00C357AF"/>
    <w:rsid w:val="00C35CC8"/>
    <w:rsid w:val="00C35DD3"/>
    <w:rsid w:val="00C35E57"/>
    <w:rsid w:val="00C369AA"/>
    <w:rsid w:val="00C400A4"/>
    <w:rsid w:val="00C4011E"/>
    <w:rsid w:val="00C42091"/>
    <w:rsid w:val="00C42BC7"/>
    <w:rsid w:val="00C43B62"/>
    <w:rsid w:val="00C44C7F"/>
    <w:rsid w:val="00C456AB"/>
    <w:rsid w:val="00C45EC0"/>
    <w:rsid w:val="00C46207"/>
    <w:rsid w:val="00C47279"/>
    <w:rsid w:val="00C4777C"/>
    <w:rsid w:val="00C50B5E"/>
    <w:rsid w:val="00C50ED4"/>
    <w:rsid w:val="00C5223F"/>
    <w:rsid w:val="00C527F8"/>
    <w:rsid w:val="00C52C62"/>
    <w:rsid w:val="00C5377A"/>
    <w:rsid w:val="00C53B44"/>
    <w:rsid w:val="00C550C2"/>
    <w:rsid w:val="00C55DA3"/>
    <w:rsid w:val="00C56BF4"/>
    <w:rsid w:val="00C5789B"/>
    <w:rsid w:val="00C57C3C"/>
    <w:rsid w:val="00C6045E"/>
    <w:rsid w:val="00C63895"/>
    <w:rsid w:val="00C63E04"/>
    <w:rsid w:val="00C643E7"/>
    <w:rsid w:val="00C64BEC"/>
    <w:rsid w:val="00C67176"/>
    <w:rsid w:val="00C6722E"/>
    <w:rsid w:val="00C722FA"/>
    <w:rsid w:val="00C73072"/>
    <w:rsid w:val="00C73C6C"/>
    <w:rsid w:val="00C74AC3"/>
    <w:rsid w:val="00C74D92"/>
    <w:rsid w:val="00C75AF7"/>
    <w:rsid w:val="00C7674A"/>
    <w:rsid w:val="00C769BB"/>
    <w:rsid w:val="00C77B34"/>
    <w:rsid w:val="00C800DC"/>
    <w:rsid w:val="00C80884"/>
    <w:rsid w:val="00C80E6D"/>
    <w:rsid w:val="00C81228"/>
    <w:rsid w:val="00C81734"/>
    <w:rsid w:val="00C82039"/>
    <w:rsid w:val="00C8338D"/>
    <w:rsid w:val="00C83A28"/>
    <w:rsid w:val="00C83BBB"/>
    <w:rsid w:val="00C84271"/>
    <w:rsid w:val="00C84560"/>
    <w:rsid w:val="00C84991"/>
    <w:rsid w:val="00C84AAA"/>
    <w:rsid w:val="00C85256"/>
    <w:rsid w:val="00C85365"/>
    <w:rsid w:val="00C8647A"/>
    <w:rsid w:val="00C86593"/>
    <w:rsid w:val="00C86B2D"/>
    <w:rsid w:val="00C878F8"/>
    <w:rsid w:val="00C87ADB"/>
    <w:rsid w:val="00C905D1"/>
    <w:rsid w:val="00C917FB"/>
    <w:rsid w:val="00C93399"/>
    <w:rsid w:val="00C9357D"/>
    <w:rsid w:val="00C93F9A"/>
    <w:rsid w:val="00C94263"/>
    <w:rsid w:val="00C953ED"/>
    <w:rsid w:val="00C95C24"/>
    <w:rsid w:val="00C96F26"/>
    <w:rsid w:val="00C974EF"/>
    <w:rsid w:val="00C97BF9"/>
    <w:rsid w:val="00C97C9D"/>
    <w:rsid w:val="00CA003A"/>
    <w:rsid w:val="00CA0413"/>
    <w:rsid w:val="00CA1263"/>
    <w:rsid w:val="00CA1623"/>
    <w:rsid w:val="00CA1E8F"/>
    <w:rsid w:val="00CA3054"/>
    <w:rsid w:val="00CA369F"/>
    <w:rsid w:val="00CA4314"/>
    <w:rsid w:val="00CA5795"/>
    <w:rsid w:val="00CA5ECD"/>
    <w:rsid w:val="00CA6863"/>
    <w:rsid w:val="00CA6AEC"/>
    <w:rsid w:val="00CA7C58"/>
    <w:rsid w:val="00CB01A8"/>
    <w:rsid w:val="00CB0EA0"/>
    <w:rsid w:val="00CB1DF4"/>
    <w:rsid w:val="00CB1F61"/>
    <w:rsid w:val="00CB5A8E"/>
    <w:rsid w:val="00CB61B2"/>
    <w:rsid w:val="00CC0272"/>
    <w:rsid w:val="00CC032A"/>
    <w:rsid w:val="00CC0B91"/>
    <w:rsid w:val="00CC2A44"/>
    <w:rsid w:val="00CC37DA"/>
    <w:rsid w:val="00CC478A"/>
    <w:rsid w:val="00CC59A1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979"/>
    <w:rsid w:val="00CD3CC0"/>
    <w:rsid w:val="00CD3E1E"/>
    <w:rsid w:val="00CD713A"/>
    <w:rsid w:val="00CD7D6D"/>
    <w:rsid w:val="00CE1890"/>
    <w:rsid w:val="00CE1E7B"/>
    <w:rsid w:val="00CE2AB9"/>
    <w:rsid w:val="00CE2B47"/>
    <w:rsid w:val="00CE2C5C"/>
    <w:rsid w:val="00CE5B78"/>
    <w:rsid w:val="00CE66A3"/>
    <w:rsid w:val="00CE7BEE"/>
    <w:rsid w:val="00CF0DF0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7DF0"/>
    <w:rsid w:val="00D0268C"/>
    <w:rsid w:val="00D02886"/>
    <w:rsid w:val="00D0291C"/>
    <w:rsid w:val="00D05256"/>
    <w:rsid w:val="00D058BA"/>
    <w:rsid w:val="00D05994"/>
    <w:rsid w:val="00D0725E"/>
    <w:rsid w:val="00D112C8"/>
    <w:rsid w:val="00D11417"/>
    <w:rsid w:val="00D1190A"/>
    <w:rsid w:val="00D1195C"/>
    <w:rsid w:val="00D134D5"/>
    <w:rsid w:val="00D138FE"/>
    <w:rsid w:val="00D13949"/>
    <w:rsid w:val="00D14279"/>
    <w:rsid w:val="00D14EAE"/>
    <w:rsid w:val="00D150BA"/>
    <w:rsid w:val="00D165FB"/>
    <w:rsid w:val="00D17541"/>
    <w:rsid w:val="00D20C33"/>
    <w:rsid w:val="00D20FD7"/>
    <w:rsid w:val="00D20FF0"/>
    <w:rsid w:val="00D22078"/>
    <w:rsid w:val="00D22C9C"/>
    <w:rsid w:val="00D242C5"/>
    <w:rsid w:val="00D3037C"/>
    <w:rsid w:val="00D3162D"/>
    <w:rsid w:val="00D318BC"/>
    <w:rsid w:val="00D33EDD"/>
    <w:rsid w:val="00D3418E"/>
    <w:rsid w:val="00D3492B"/>
    <w:rsid w:val="00D34F35"/>
    <w:rsid w:val="00D36555"/>
    <w:rsid w:val="00D40776"/>
    <w:rsid w:val="00D41F0B"/>
    <w:rsid w:val="00D4200D"/>
    <w:rsid w:val="00D42350"/>
    <w:rsid w:val="00D42474"/>
    <w:rsid w:val="00D4263A"/>
    <w:rsid w:val="00D42770"/>
    <w:rsid w:val="00D42C75"/>
    <w:rsid w:val="00D43DAE"/>
    <w:rsid w:val="00D44C42"/>
    <w:rsid w:val="00D454C3"/>
    <w:rsid w:val="00D4591C"/>
    <w:rsid w:val="00D45EA7"/>
    <w:rsid w:val="00D46624"/>
    <w:rsid w:val="00D50048"/>
    <w:rsid w:val="00D5071A"/>
    <w:rsid w:val="00D509FD"/>
    <w:rsid w:val="00D5185E"/>
    <w:rsid w:val="00D5218A"/>
    <w:rsid w:val="00D52AEA"/>
    <w:rsid w:val="00D52D8D"/>
    <w:rsid w:val="00D536A9"/>
    <w:rsid w:val="00D53B66"/>
    <w:rsid w:val="00D556B6"/>
    <w:rsid w:val="00D557D3"/>
    <w:rsid w:val="00D55B4C"/>
    <w:rsid w:val="00D55EEF"/>
    <w:rsid w:val="00D5681D"/>
    <w:rsid w:val="00D57068"/>
    <w:rsid w:val="00D57D59"/>
    <w:rsid w:val="00D60E34"/>
    <w:rsid w:val="00D614E0"/>
    <w:rsid w:val="00D622C2"/>
    <w:rsid w:val="00D62711"/>
    <w:rsid w:val="00D62F0F"/>
    <w:rsid w:val="00D635E9"/>
    <w:rsid w:val="00D63A9C"/>
    <w:rsid w:val="00D64AE1"/>
    <w:rsid w:val="00D66261"/>
    <w:rsid w:val="00D66CBB"/>
    <w:rsid w:val="00D718D6"/>
    <w:rsid w:val="00D71EA4"/>
    <w:rsid w:val="00D721B3"/>
    <w:rsid w:val="00D721D2"/>
    <w:rsid w:val="00D73097"/>
    <w:rsid w:val="00D74320"/>
    <w:rsid w:val="00D75F13"/>
    <w:rsid w:val="00D76162"/>
    <w:rsid w:val="00D76955"/>
    <w:rsid w:val="00D76A65"/>
    <w:rsid w:val="00D80A6F"/>
    <w:rsid w:val="00D80EB3"/>
    <w:rsid w:val="00D80EC2"/>
    <w:rsid w:val="00D81732"/>
    <w:rsid w:val="00D8378C"/>
    <w:rsid w:val="00D841BC"/>
    <w:rsid w:val="00D8438B"/>
    <w:rsid w:val="00D8526D"/>
    <w:rsid w:val="00D859E7"/>
    <w:rsid w:val="00D86BD5"/>
    <w:rsid w:val="00D87ECE"/>
    <w:rsid w:val="00D91124"/>
    <w:rsid w:val="00D911C6"/>
    <w:rsid w:val="00D913E9"/>
    <w:rsid w:val="00D91C64"/>
    <w:rsid w:val="00D91D8F"/>
    <w:rsid w:val="00D92DAD"/>
    <w:rsid w:val="00D93039"/>
    <w:rsid w:val="00D94765"/>
    <w:rsid w:val="00D95348"/>
    <w:rsid w:val="00D9575B"/>
    <w:rsid w:val="00D95F91"/>
    <w:rsid w:val="00D9627C"/>
    <w:rsid w:val="00DA088D"/>
    <w:rsid w:val="00DA14E8"/>
    <w:rsid w:val="00DA166C"/>
    <w:rsid w:val="00DA1E11"/>
    <w:rsid w:val="00DA2FC5"/>
    <w:rsid w:val="00DA315E"/>
    <w:rsid w:val="00DA41CB"/>
    <w:rsid w:val="00DA5716"/>
    <w:rsid w:val="00DB0CEA"/>
    <w:rsid w:val="00DB0D7B"/>
    <w:rsid w:val="00DB167F"/>
    <w:rsid w:val="00DB3A3E"/>
    <w:rsid w:val="00DB578F"/>
    <w:rsid w:val="00DB63BF"/>
    <w:rsid w:val="00DB730A"/>
    <w:rsid w:val="00DB778B"/>
    <w:rsid w:val="00DB789A"/>
    <w:rsid w:val="00DC00D9"/>
    <w:rsid w:val="00DC02FC"/>
    <w:rsid w:val="00DC10DB"/>
    <w:rsid w:val="00DC32BA"/>
    <w:rsid w:val="00DC3A1E"/>
    <w:rsid w:val="00DC3E36"/>
    <w:rsid w:val="00DC3FB2"/>
    <w:rsid w:val="00DC541F"/>
    <w:rsid w:val="00DC573E"/>
    <w:rsid w:val="00DC7C0E"/>
    <w:rsid w:val="00DC7F0E"/>
    <w:rsid w:val="00DC7F36"/>
    <w:rsid w:val="00DD06F0"/>
    <w:rsid w:val="00DD079B"/>
    <w:rsid w:val="00DD0845"/>
    <w:rsid w:val="00DD135D"/>
    <w:rsid w:val="00DD3B04"/>
    <w:rsid w:val="00DD5927"/>
    <w:rsid w:val="00DD61D9"/>
    <w:rsid w:val="00DD691C"/>
    <w:rsid w:val="00DD6BCB"/>
    <w:rsid w:val="00DD6EB3"/>
    <w:rsid w:val="00DD799C"/>
    <w:rsid w:val="00DD7EC2"/>
    <w:rsid w:val="00DD7FA9"/>
    <w:rsid w:val="00DE03AF"/>
    <w:rsid w:val="00DE3583"/>
    <w:rsid w:val="00DE3F1F"/>
    <w:rsid w:val="00DE4D8D"/>
    <w:rsid w:val="00DE55AF"/>
    <w:rsid w:val="00DE6057"/>
    <w:rsid w:val="00DE64C1"/>
    <w:rsid w:val="00DF1113"/>
    <w:rsid w:val="00DF1C22"/>
    <w:rsid w:val="00DF1F7B"/>
    <w:rsid w:val="00DF2AB1"/>
    <w:rsid w:val="00DF3FAC"/>
    <w:rsid w:val="00DF4201"/>
    <w:rsid w:val="00DF46A8"/>
    <w:rsid w:val="00DF4BC8"/>
    <w:rsid w:val="00DF5A0E"/>
    <w:rsid w:val="00DF6C3A"/>
    <w:rsid w:val="00DF7867"/>
    <w:rsid w:val="00E00EFD"/>
    <w:rsid w:val="00E00F47"/>
    <w:rsid w:val="00E00FCB"/>
    <w:rsid w:val="00E02001"/>
    <w:rsid w:val="00E0215D"/>
    <w:rsid w:val="00E03AF6"/>
    <w:rsid w:val="00E03D27"/>
    <w:rsid w:val="00E0498C"/>
    <w:rsid w:val="00E04D7B"/>
    <w:rsid w:val="00E0581C"/>
    <w:rsid w:val="00E06A1B"/>
    <w:rsid w:val="00E06E85"/>
    <w:rsid w:val="00E0709F"/>
    <w:rsid w:val="00E0727D"/>
    <w:rsid w:val="00E079BA"/>
    <w:rsid w:val="00E106A8"/>
    <w:rsid w:val="00E125BE"/>
    <w:rsid w:val="00E12DDA"/>
    <w:rsid w:val="00E138F4"/>
    <w:rsid w:val="00E15839"/>
    <w:rsid w:val="00E16069"/>
    <w:rsid w:val="00E162AA"/>
    <w:rsid w:val="00E17F48"/>
    <w:rsid w:val="00E2142D"/>
    <w:rsid w:val="00E21E57"/>
    <w:rsid w:val="00E21F20"/>
    <w:rsid w:val="00E22972"/>
    <w:rsid w:val="00E231D3"/>
    <w:rsid w:val="00E238B4"/>
    <w:rsid w:val="00E248FD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8B8"/>
    <w:rsid w:val="00E33E59"/>
    <w:rsid w:val="00E3417A"/>
    <w:rsid w:val="00E358D0"/>
    <w:rsid w:val="00E35AA1"/>
    <w:rsid w:val="00E3744E"/>
    <w:rsid w:val="00E376CC"/>
    <w:rsid w:val="00E4100C"/>
    <w:rsid w:val="00E41F11"/>
    <w:rsid w:val="00E42894"/>
    <w:rsid w:val="00E42BAD"/>
    <w:rsid w:val="00E4319F"/>
    <w:rsid w:val="00E43FE2"/>
    <w:rsid w:val="00E44C87"/>
    <w:rsid w:val="00E47671"/>
    <w:rsid w:val="00E47811"/>
    <w:rsid w:val="00E507D1"/>
    <w:rsid w:val="00E5170D"/>
    <w:rsid w:val="00E521C8"/>
    <w:rsid w:val="00E5245F"/>
    <w:rsid w:val="00E544E9"/>
    <w:rsid w:val="00E55936"/>
    <w:rsid w:val="00E56984"/>
    <w:rsid w:val="00E61F53"/>
    <w:rsid w:val="00E62084"/>
    <w:rsid w:val="00E6396D"/>
    <w:rsid w:val="00E64285"/>
    <w:rsid w:val="00E65720"/>
    <w:rsid w:val="00E66A3D"/>
    <w:rsid w:val="00E70613"/>
    <w:rsid w:val="00E71DEB"/>
    <w:rsid w:val="00E72375"/>
    <w:rsid w:val="00E7311E"/>
    <w:rsid w:val="00E736DD"/>
    <w:rsid w:val="00E7371E"/>
    <w:rsid w:val="00E73B78"/>
    <w:rsid w:val="00E73E47"/>
    <w:rsid w:val="00E74E57"/>
    <w:rsid w:val="00E753C8"/>
    <w:rsid w:val="00E75564"/>
    <w:rsid w:val="00E75A99"/>
    <w:rsid w:val="00E7631E"/>
    <w:rsid w:val="00E76488"/>
    <w:rsid w:val="00E76CA9"/>
    <w:rsid w:val="00E76EC3"/>
    <w:rsid w:val="00E77146"/>
    <w:rsid w:val="00E771CA"/>
    <w:rsid w:val="00E800AC"/>
    <w:rsid w:val="00E800BC"/>
    <w:rsid w:val="00E80243"/>
    <w:rsid w:val="00E818D7"/>
    <w:rsid w:val="00E81E37"/>
    <w:rsid w:val="00E81E68"/>
    <w:rsid w:val="00E833E4"/>
    <w:rsid w:val="00E836D0"/>
    <w:rsid w:val="00E837D5"/>
    <w:rsid w:val="00E8527F"/>
    <w:rsid w:val="00E8629B"/>
    <w:rsid w:val="00E8637D"/>
    <w:rsid w:val="00E90185"/>
    <w:rsid w:val="00E90916"/>
    <w:rsid w:val="00E90D81"/>
    <w:rsid w:val="00E92B30"/>
    <w:rsid w:val="00E93673"/>
    <w:rsid w:val="00E93BC1"/>
    <w:rsid w:val="00E9526B"/>
    <w:rsid w:val="00E95A59"/>
    <w:rsid w:val="00EA1B77"/>
    <w:rsid w:val="00EA1B7F"/>
    <w:rsid w:val="00EA1CFA"/>
    <w:rsid w:val="00EA2F70"/>
    <w:rsid w:val="00EA4AC4"/>
    <w:rsid w:val="00EA4F2F"/>
    <w:rsid w:val="00EA54FE"/>
    <w:rsid w:val="00EA572F"/>
    <w:rsid w:val="00EA6BDE"/>
    <w:rsid w:val="00EA6CD6"/>
    <w:rsid w:val="00EA6D18"/>
    <w:rsid w:val="00EA6EBD"/>
    <w:rsid w:val="00EA7A6A"/>
    <w:rsid w:val="00EB0B18"/>
    <w:rsid w:val="00EB2DAA"/>
    <w:rsid w:val="00EB42F7"/>
    <w:rsid w:val="00EB534C"/>
    <w:rsid w:val="00EB568B"/>
    <w:rsid w:val="00EB688A"/>
    <w:rsid w:val="00EC05E3"/>
    <w:rsid w:val="00EC067D"/>
    <w:rsid w:val="00EC0768"/>
    <w:rsid w:val="00EC0D2B"/>
    <w:rsid w:val="00EC3023"/>
    <w:rsid w:val="00EC31F3"/>
    <w:rsid w:val="00EC5B7C"/>
    <w:rsid w:val="00EC620A"/>
    <w:rsid w:val="00EC6B73"/>
    <w:rsid w:val="00EC6DBC"/>
    <w:rsid w:val="00ED05F4"/>
    <w:rsid w:val="00ED08A9"/>
    <w:rsid w:val="00ED123E"/>
    <w:rsid w:val="00ED176F"/>
    <w:rsid w:val="00ED18F2"/>
    <w:rsid w:val="00ED1CF1"/>
    <w:rsid w:val="00ED23DE"/>
    <w:rsid w:val="00ED26ED"/>
    <w:rsid w:val="00ED2D9C"/>
    <w:rsid w:val="00ED3D5E"/>
    <w:rsid w:val="00ED40E4"/>
    <w:rsid w:val="00ED5693"/>
    <w:rsid w:val="00ED60C6"/>
    <w:rsid w:val="00ED6489"/>
    <w:rsid w:val="00ED6DDC"/>
    <w:rsid w:val="00ED7B52"/>
    <w:rsid w:val="00EE06E2"/>
    <w:rsid w:val="00EE156D"/>
    <w:rsid w:val="00EE4A71"/>
    <w:rsid w:val="00EE4E0B"/>
    <w:rsid w:val="00EE5ADD"/>
    <w:rsid w:val="00EE6210"/>
    <w:rsid w:val="00EE6933"/>
    <w:rsid w:val="00EE73B6"/>
    <w:rsid w:val="00EE7FC2"/>
    <w:rsid w:val="00EF002D"/>
    <w:rsid w:val="00EF091C"/>
    <w:rsid w:val="00EF103D"/>
    <w:rsid w:val="00EF1FC5"/>
    <w:rsid w:val="00EF1FF0"/>
    <w:rsid w:val="00EF249F"/>
    <w:rsid w:val="00EF3699"/>
    <w:rsid w:val="00EF6222"/>
    <w:rsid w:val="00EF6BF1"/>
    <w:rsid w:val="00EF76BF"/>
    <w:rsid w:val="00EF76D2"/>
    <w:rsid w:val="00F00B15"/>
    <w:rsid w:val="00F015C1"/>
    <w:rsid w:val="00F02155"/>
    <w:rsid w:val="00F0316D"/>
    <w:rsid w:val="00F03371"/>
    <w:rsid w:val="00F03447"/>
    <w:rsid w:val="00F03EEE"/>
    <w:rsid w:val="00F04F7B"/>
    <w:rsid w:val="00F055FD"/>
    <w:rsid w:val="00F057FC"/>
    <w:rsid w:val="00F06183"/>
    <w:rsid w:val="00F06C35"/>
    <w:rsid w:val="00F07857"/>
    <w:rsid w:val="00F07C7C"/>
    <w:rsid w:val="00F10807"/>
    <w:rsid w:val="00F1084E"/>
    <w:rsid w:val="00F12032"/>
    <w:rsid w:val="00F12DB7"/>
    <w:rsid w:val="00F138A5"/>
    <w:rsid w:val="00F13B2D"/>
    <w:rsid w:val="00F13B64"/>
    <w:rsid w:val="00F14AB2"/>
    <w:rsid w:val="00F14F8B"/>
    <w:rsid w:val="00F15679"/>
    <w:rsid w:val="00F1636B"/>
    <w:rsid w:val="00F17602"/>
    <w:rsid w:val="00F17B70"/>
    <w:rsid w:val="00F17BB9"/>
    <w:rsid w:val="00F17E68"/>
    <w:rsid w:val="00F204DD"/>
    <w:rsid w:val="00F20989"/>
    <w:rsid w:val="00F20D4F"/>
    <w:rsid w:val="00F21C7C"/>
    <w:rsid w:val="00F22169"/>
    <w:rsid w:val="00F24762"/>
    <w:rsid w:val="00F24EBD"/>
    <w:rsid w:val="00F25D22"/>
    <w:rsid w:val="00F26CEC"/>
    <w:rsid w:val="00F27023"/>
    <w:rsid w:val="00F31A57"/>
    <w:rsid w:val="00F31F07"/>
    <w:rsid w:val="00F32C54"/>
    <w:rsid w:val="00F33176"/>
    <w:rsid w:val="00F33506"/>
    <w:rsid w:val="00F339DA"/>
    <w:rsid w:val="00F3411B"/>
    <w:rsid w:val="00F350FD"/>
    <w:rsid w:val="00F35A6F"/>
    <w:rsid w:val="00F3695A"/>
    <w:rsid w:val="00F36DA9"/>
    <w:rsid w:val="00F379EC"/>
    <w:rsid w:val="00F40B28"/>
    <w:rsid w:val="00F41941"/>
    <w:rsid w:val="00F4356D"/>
    <w:rsid w:val="00F43EE6"/>
    <w:rsid w:val="00F45E26"/>
    <w:rsid w:val="00F46456"/>
    <w:rsid w:val="00F4654F"/>
    <w:rsid w:val="00F465F9"/>
    <w:rsid w:val="00F4697F"/>
    <w:rsid w:val="00F47EAC"/>
    <w:rsid w:val="00F51A2F"/>
    <w:rsid w:val="00F52A47"/>
    <w:rsid w:val="00F5385D"/>
    <w:rsid w:val="00F53D20"/>
    <w:rsid w:val="00F54501"/>
    <w:rsid w:val="00F5522A"/>
    <w:rsid w:val="00F55788"/>
    <w:rsid w:val="00F56C2E"/>
    <w:rsid w:val="00F5718F"/>
    <w:rsid w:val="00F60F2D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8B4"/>
    <w:rsid w:val="00F65E15"/>
    <w:rsid w:val="00F66207"/>
    <w:rsid w:val="00F66454"/>
    <w:rsid w:val="00F66C0F"/>
    <w:rsid w:val="00F6714E"/>
    <w:rsid w:val="00F67534"/>
    <w:rsid w:val="00F676A7"/>
    <w:rsid w:val="00F676EF"/>
    <w:rsid w:val="00F67D02"/>
    <w:rsid w:val="00F705F8"/>
    <w:rsid w:val="00F7062A"/>
    <w:rsid w:val="00F717D7"/>
    <w:rsid w:val="00F71E1A"/>
    <w:rsid w:val="00F7272E"/>
    <w:rsid w:val="00F72A4E"/>
    <w:rsid w:val="00F72DAB"/>
    <w:rsid w:val="00F72F05"/>
    <w:rsid w:val="00F7322F"/>
    <w:rsid w:val="00F739C4"/>
    <w:rsid w:val="00F74297"/>
    <w:rsid w:val="00F75D1D"/>
    <w:rsid w:val="00F75EE6"/>
    <w:rsid w:val="00F7681E"/>
    <w:rsid w:val="00F76E35"/>
    <w:rsid w:val="00F77A53"/>
    <w:rsid w:val="00F80B67"/>
    <w:rsid w:val="00F80CC3"/>
    <w:rsid w:val="00F81880"/>
    <w:rsid w:val="00F818D9"/>
    <w:rsid w:val="00F819DA"/>
    <w:rsid w:val="00F81FFD"/>
    <w:rsid w:val="00F8413A"/>
    <w:rsid w:val="00F84552"/>
    <w:rsid w:val="00F84F7E"/>
    <w:rsid w:val="00F8609E"/>
    <w:rsid w:val="00F8640D"/>
    <w:rsid w:val="00F86918"/>
    <w:rsid w:val="00F86997"/>
    <w:rsid w:val="00F86BED"/>
    <w:rsid w:val="00F87322"/>
    <w:rsid w:val="00F87478"/>
    <w:rsid w:val="00F9136A"/>
    <w:rsid w:val="00F929AD"/>
    <w:rsid w:val="00F93589"/>
    <w:rsid w:val="00F93AC0"/>
    <w:rsid w:val="00F94AB5"/>
    <w:rsid w:val="00F9534D"/>
    <w:rsid w:val="00F95BC7"/>
    <w:rsid w:val="00F95C0B"/>
    <w:rsid w:val="00F96B2B"/>
    <w:rsid w:val="00F96FF7"/>
    <w:rsid w:val="00FA09D1"/>
    <w:rsid w:val="00FA0E7E"/>
    <w:rsid w:val="00FA1A39"/>
    <w:rsid w:val="00FA3669"/>
    <w:rsid w:val="00FA36DF"/>
    <w:rsid w:val="00FA3A00"/>
    <w:rsid w:val="00FA405C"/>
    <w:rsid w:val="00FA4485"/>
    <w:rsid w:val="00FA6EE9"/>
    <w:rsid w:val="00FA75A9"/>
    <w:rsid w:val="00FB0096"/>
    <w:rsid w:val="00FB00A4"/>
    <w:rsid w:val="00FB25EB"/>
    <w:rsid w:val="00FB3A5D"/>
    <w:rsid w:val="00FB434D"/>
    <w:rsid w:val="00FB441C"/>
    <w:rsid w:val="00FB4715"/>
    <w:rsid w:val="00FB52E6"/>
    <w:rsid w:val="00FB65F6"/>
    <w:rsid w:val="00FB6BE7"/>
    <w:rsid w:val="00FB6CFA"/>
    <w:rsid w:val="00FC1554"/>
    <w:rsid w:val="00FC3542"/>
    <w:rsid w:val="00FC4FD8"/>
    <w:rsid w:val="00FC6281"/>
    <w:rsid w:val="00FC6BBB"/>
    <w:rsid w:val="00FC6DBB"/>
    <w:rsid w:val="00FC6EE9"/>
    <w:rsid w:val="00FD01B2"/>
    <w:rsid w:val="00FD0661"/>
    <w:rsid w:val="00FD0D12"/>
    <w:rsid w:val="00FD108F"/>
    <w:rsid w:val="00FD29AC"/>
    <w:rsid w:val="00FD33B3"/>
    <w:rsid w:val="00FD4599"/>
    <w:rsid w:val="00FD4D43"/>
    <w:rsid w:val="00FD51A4"/>
    <w:rsid w:val="00FD575B"/>
    <w:rsid w:val="00FD70A5"/>
    <w:rsid w:val="00FD77C1"/>
    <w:rsid w:val="00FE153B"/>
    <w:rsid w:val="00FE2820"/>
    <w:rsid w:val="00FE29FB"/>
    <w:rsid w:val="00FE30DA"/>
    <w:rsid w:val="00FE3946"/>
    <w:rsid w:val="00FE3A3E"/>
    <w:rsid w:val="00FE46C0"/>
    <w:rsid w:val="00FE5065"/>
    <w:rsid w:val="00FE53F2"/>
    <w:rsid w:val="00FF21B2"/>
    <w:rsid w:val="00FF21E4"/>
    <w:rsid w:val="00FF3159"/>
    <w:rsid w:val="00FF33CF"/>
    <w:rsid w:val="00FF3463"/>
    <w:rsid w:val="00FF3C73"/>
    <w:rsid w:val="00FF3FE2"/>
    <w:rsid w:val="00FF4520"/>
    <w:rsid w:val="00FF4CAA"/>
    <w:rsid w:val="00FF59CD"/>
    <w:rsid w:val="00FF5D6F"/>
    <w:rsid w:val="00FF6290"/>
    <w:rsid w:val="00FF7321"/>
    <w:rsid w:val="00FF78C6"/>
    <w:rsid w:val="00FF796B"/>
    <w:rsid w:val="00FF7A8A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745E5"/>
  <w15:chartTrackingRefBased/>
  <w15:docId w15:val="{FD16AE95-3857-44A6-BC7F-EC30DFDE5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E1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 w:eastAsia="en-US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Char Char Char Char Char Char10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5D4111"/>
    <w:pPr>
      <w:spacing w:after="120"/>
    </w:pPr>
    <w:rPr>
      <w:rFonts w:ascii="Arial" w:eastAsia="SimSun" w:hAnsi="Arial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0">
    <w:name w:val="Char Char1 Char Char Char Char Char Char Char Char Char Char0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7B0CF7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BD1262-189E-436A-BA9F-5A622CAB58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07C2EB-1A73-49D1-875A-23730023DC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93FA9A-8CA0-4F6F-863E-47C347B3BF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9E1306-C129-45BB-8D9C-C7D39A3AB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23.730</vt:lpstr>
      <vt:lpstr>3GPP TR 23.730</vt:lpstr>
    </vt:vector>
  </TitlesOfParts>
  <Company>ETSI</Company>
  <LinksUpToDate>false</LinksUpToDate>
  <CharactersWithSpaces>3515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23.730</dc:title>
  <dc:subject>Study on extended architecture support for Cellular Internet of Things (Release 14)</dc:subject>
  <dc:creator>MCC Support</dc:creator>
  <cp:keywords>3GPP, Architecture, Cellular, Internet, IoT</cp:keywords>
  <cp:lastModifiedBy>Ericsson-S3</cp:lastModifiedBy>
  <cp:revision>3</cp:revision>
  <dcterms:created xsi:type="dcterms:W3CDTF">2021-03-10T07:23:00Z</dcterms:created>
  <dcterms:modified xsi:type="dcterms:W3CDTF">2021-03-10T13:09:00Z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Rapporteur</vt:lpwstr>
  </property>
  <property fmtid="{D5CDD505-2E9C-101B-9397-08002B2CF9AE}" pid="3" name="_NewReviewCycle">
    <vt:lpwstr/>
  </property>
  <property fmtid="{D5CDD505-2E9C-101B-9397-08002B2CF9AE}" pid="4" name="_2015_ms_pID_725343">
    <vt:lpwstr>(3)6j5H3pzHRpu1ETF4TBXLyBQ3uiwgHXo12hxLl2sY0irv9u1wzPB8cwUOTbA8vT/bs2W0iFiE_x000d_
/KpuwOKJ1+9wnx5krZBICXCoN5kOLJypCykU0lkpHuj2uq5EuYayjPnthxdT8cEjr3DaG9h7_x000d_
/PDjigf5ZBF3peKWXmS8jbJEpbBqpv4mDe4HxHPT5uUHgtJSRYmp68oxgRiPaGPLsethtXPl_x000d_
BqmO0d6Hm9wcT6EZNM</vt:lpwstr>
  </property>
  <property fmtid="{D5CDD505-2E9C-101B-9397-08002B2CF9AE}" pid="5" name="_2015_ms_pID_7253431">
    <vt:lpwstr>cDE7FiWQHFsyTnAt3csBeD7WzrmocMAKiZpEyJFtkRqW4Y/xAYKFwW_x000d_
K69XLU9MbzLwO6vSCN0DUKVlNuDjG+/S+2QPVTxDe9gw7nTvJGjT0Xxn68HQrU8JS3olr/KM_x000d_
TE1WwqL8VQG+K2J1Neb79K6X995GG+MmoBs8+XeAYzkDU9M5tN2epeKvdoU394DbLEWWEcN7_x000d_
jO5eLq3ui/QBXHXUOgLC0eCNQRimHLkDUcC4</vt:lpwstr>
  </property>
  <property fmtid="{D5CDD505-2E9C-101B-9397-08002B2CF9AE}" pid="6" name="_2015_ms_pID_7253432">
    <vt:lpwstr>Hw==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1549844249</vt:lpwstr>
  </property>
  <property fmtid="{D5CDD505-2E9C-101B-9397-08002B2CF9AE}" pid="11" name="NSCPROP_SA">
    <vt:lpwstr>C:\Users\HO\AppData\Local\Microsoft\Windows\Temporary Internet Files\Content.Outlook\UG1HX2WJ\S2-190xxxx 23287 Resolving EN on subscription update.doc</vt:lpwstr>
  </property>
  <property fmtid="{D5CDD505-2E9C-101B-9397-08002B2CF9AE}" pid="12" name="ContentTypeId">
    <vt:lpwstr>0x010100EDC490C70896FE44B585B27042C1902E</vt:lpwstr>
  </property>
</Properties>
</file>