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0B92178F" w:rsidR="00B97703" w:rsidRPr="005A554E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a3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5A554E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354668EE" w14:textId="52AC5A59" w:rsidR="006E6B51" w:rsidDel="00220F73" w:rsidRDefault="00F31179" w:rsidP="00C82D2E">
      <w:pPr>
        <w:rPr>
          <w:del w:id="14" w:author="Nokia" w:date="2021-03-03T12:49:00Z"/>
        </w:rPr>
      </w:pPr>
      <w:r>
        <w:t xml:space="preserve">SA2 has concluded that the UE shall be able to discriminate the </w:t>
      </w:r>
      <w:r w:rsidR="00370157">
        <w:t>case where it is being paged for non-voice service from the case where it is being paged (for any service) by a legacy RAN node</w:t>
      </w:r>
      <w:r w:rsidR="007725AE">
        <w:t xml:space="preserve">. </w:t>
      </w:r>
      <w:del w:id="15" w:author="Nokia" w:date="2021-03-03T12:49:00Z">
        <w:r w:rsidR="007725AE" w:rsidDel="00220F73">
          <w:delText xml:space="preserve">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02C491A1" w14:textId="77777777" w:rsidR="0086175B" w:rsidRDefault="0086175B" w:rsidP="00C82D2E"/>
    <w:p w14:paraId="66E9A058" w14:textId="4A138D8D" w:rsidR="00E332CE" w:rsidRDefault="00062512" w:rsidP="001003E7">
      <w:r>
        <w:t xml:space="preserve">Regarding enabling of paging reception for 5GS, </w:t>
      </w:r>
      <w:bookmarkStart w:id="16" w:name="_GoBack"/>
      <w:bookmarkEnd w:id="16"/>
      <w:r w:rsidR="007C364C">
        <w:t>SA2</w:t>
      </w:r>
      <w:r w:rsidR="00CA4B4D">
        <w:t xml:space="preserve"> has </w:t>
      </w:r>
      <w:r w:rsidR="0087232D">
        <w:t xml:space="preserve">agreed that when a MUSIM </w:t>
      </w:r>
      <w:r w:rsidR="004A37F1">
        <w:t>device</w:t>
      </w:r>
      <w:r w:rsidR="0087232D">
        <w:t xml:space="preserve"> detects </w:t>
      </w:r>
      <w:r w:rsidR="00B549F4">
        <w:t>a paging collision</w:t>
      </w:r>
      <w:r w:rsidR="00B549F4" w:rsidRPr="007A0429">
        <w:t>, the M</w:t>
      </w:r>
      <w:r w:rsidR="00B549F4">
        <w:t>U</w:t>
      </w:r>
      <w:r w:rsidR="00B549F4" w:rsidRPr="007A0429">
        <w:t xml:space="preserve">SIM device </w:t>
      </w:r>
      <w:r w:rsidR="000F280C">
        <w:t xml:space="preserve">may </w:t>
      </w:r>
      <w:r w:rsidR="0067701D">
        <w:t>send a</w:t>
      </w:r>
      <w:r w:rsidR="00B549F4" w:rsidRPr="007A0429">
        <w:t xml:space="preserve"> mobility </w:t>
      </w:r>
      <w:r w:rsidR="0067701D">
        <w:t>R</w:t>
      </w:r>
      <w:r w:rsidR="00B549F4" w:rsidRPr="007A0429">
        <w:t xml:space="preserve">egistration </w:t>
      </w:r>
      <w:r w:rsidR="0067701D">
        <w:t>R</w:t>
      </w:r>
      <w:r w:rsidR="00B549F4" w:rsidRPr="007A0429">
        <w:t xml:space="preserve">equest to the </w:t>
      </w:r>
      <w:r w:rsidR="0067701D">
        <w:t>AMF</w:t>
      </w:r>
      <w:r w:rsidR="006A05B2">
        <w:t xml:space="preserve">, after which </w:t>
      </w:r>
      <w:r w:rsidR="0067701D">
        <w:t>the AMF</w:t>
      </w:r>
      <w:r w:rsidR="0067701D" w:rsidRPr="0067701D">
        <w:t xml:space="preserve"> </w:t>
      </w:r>
      <w:r w:rsidR="0067701D" w:rsidRPr="007A0429">
        <w:t xml:space="preserve">allocates </w:t>
      </w:r>
      <w:r w:rsidR="0067701D">
        <w:t>a</w:t>
      </w:r>
      <w:r w:rsidR="0067701D" w:rsidRPr="007A0429">
        <w:t xml:space="preserve"> new 5G GUTI in the </w:t>
      </w:r>
      <w:r w:rsidR="0067701D">
        <w:t>Registration A</w:t>
      </w:r>
      <w:r w:rsidR="0067701D" w:rsidRPr="007A0429">
        <w:t>ccept message as described in clause of 6.12.3 in TS 33.501</w:t>
      </w:r>
      <w:r w:rsidR="0067701D">
        <w:t>.</w:t>
      </w:r>
    </w:p>
    <w:p w14:paraId="3543D361" w14:textId="2741BD0D" w:rsidR="007C364C" w:rsidDel="00E97A5C" w:rsidRDefault="00E332CE" w:rsidP="001003E7">
      <w:pPr>
        <w:rPr>
          <w:del w:id="17" w:author="Huawei r03" w:date="2021-03-05T10:02:00Z"/>
        </w:rPr>
      </w:pPr>
      <w:del w:id="18" w:author="Huawei r03" w:date="2021-03-05T10:02:00Z">
        <w:r w:rsidDel="00E97A5C">
          <w:delText xml:space="preserve">However, there is currently no consensus in SA2 </w:delText>
        </w:r>
        <w:r w:rsidR="004A730E" w:rsidDel="00E97A5C">
          <w:delText xml:space="preserve">whether this </w:delText>
        </w:r>
        <w:r w:rsidR="00B52058" w:rsidDel="00E97A5C">
          <w:delText>mechanism alone is efficient enough, or</w:delText>
        </w:r>
      </w:del>
      <w:ins w:id="19" w:author="Nokia" w:date="2021-03-03T12:50:00Z">
        <w:del w:id="20" w:author="Huawei r03" w:date="2021-03-05T10:02:00Z">
          <w:r w:rsidR="00220F73" w:rsidDel="00E97A5C">
            <w:delText xml:space="preserve">SA2 has identified potential enhancements that may help for </w:delText>
          </w:r>
        </w:del>
      </w:ins>
      <w:ins w:id="21" w:author="Nokia" w:date="2021-03-03T12:51:00Z">
        <w:del w:id="22" w:author="Huawei r03" w:date="2021-03-05T10:02:00Z">
          <w:r w:rsidR="00220F73" w:rsidDel="00E97A5C">
            <w:delText>PO/PF collision avoidance or coordination among USIMS.</w:delText>
          </w:r>
        </w:del>
      </w:ins>
      <w:ins w:id="23" w:author="Nokia" w:date="2021-03-03T12:50:00Z">
        <w:del w:id="24" w:author="Huawei r03" w:date="2021-03-05T10:02:00Z">
          <w:r w:rsidR="00220F73" w:rsidDel="00E97A5C">
            <w:delText xml:space="preserve"> </w:delText>
          </w:r>
        </w:del>
      </w:ins>
      <w:del w:id="25" w:author="Huawei r03" w:date="2021-03-05T10:02:00Z">
        <w:r w:rsidR="00B52058" w:rsidDel="00E97A5C">
          <w:delText xml:space="preserve"> whether </w:delText>
        </w:r>
        <w:r w:rsidR="00DC7B7D" w:rsidDel="00E97A5C">
          <w:delText xml:space="preserve">the use of the Registration procedure </w:delText>
        </w:r>
        <w:r w:rsidR="00BB03F7" w:rsidDel="00E97A5C">
          <w:delText>would benefit from</w:delText>
        </w:r>
        <w:r w:rsidR="001A3FD7" w:rsidDel="00E97A5C">
          <w:delText xml:space="preserve"> any of</w:delText>
        </w:r>
        <w:r w:rsidR="00DC7B7D" w:rsidDel="00E97A5C">
          <w:delText xml:space="preserve"> the following </w:delText>
        </w:r>
        <w:r w:rsidR="006E5014" w:rsidDel="00E97A5C">
          <w:delText xml:space="preserve">additional </w:delText>
        </w:r>
        <w:r w:rsidR="006A05B2" w:rsidDel="00E97A5C">
          <w:delText>enhancements</w:delText>
        </w:r>
        <w:r w:rsidR="00DC7B7D" w:rsidDel="00E97A5C">
          <w:delText>:</w:delText>
        </w:r>
      </w:del>
    </w:p>
    <w:p w14:paraId="0C26F5F8" w14:textId="7F32D735" w:rsidR="00C93C7D" w:rsidRPr="007A0429" w:rsidDel="00E97A5C" w:rsidRDefault="001519AD" w:rsidP="001519AD">
      <w:pPr>
        <w:pStyle w:val="B1"/>
        <w:rPr>
          <w:del w:id="26" w:author="Huawei r03" w:date="2021-03-05T10:00:00Z"/>
        </w:rPr>
      </w:pPr>
      <w:del w:id="27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1</w:delText>
        </w:r>
        <w:r w:rsidR="001A3FD7" w:rsidDel="00E97A5C">
          <w:delText xml:space="preserve">: </w:delText>
        </w:r>
        <w:r w:rsidR="008C7669" w:rsidDel="00E97A5C">
          <w:delText xml:space="preserve">UE and AMF </w:delText>
        </w:r>
        <w:r w:rsidR="00106A02" w:rsidDel="00E97A5C">
          <w:delText>keep track of an additional UE-ID (different from 5G-GUTI</w:delText>
        </w:r>
        <w:r w:rsidR="00BA64FC" w:rsidDel="00E97A5C">
          <w:delText>) that is used for the purpose of P</w:delText>
        </w:r>
        <w:r w:rsidR="00AD52E0" w:rsidDel="00E97A5C">
          <w:delText>O</w:delText>
        </w:r>
        <w:r w:rsidR="006E1B42" w:rsidDel="00E97A5C">
          <w:delText>/PF</w:delText>
        </w:r>
        <w:r w:rsidR="00BA64FC" w:rsidDel="00E97A5C">
          <w:delText xml:space="preserve"> calculation</w:delText>
        </w:r>
        <w:r w:rsidR="00C93C7D" w:rsidRPr="007A0429" w:rsidDel="00E97A5C">
          <w:delText>.</w:delText>
        </w:r>
        <w:r w:rsidR="00AD52E0" w:rsidDel="00E97A5C">
          <w:delText xml:space="preserve"> The additional UE-ID </w:delText>
        </w:r>
        <w:r w:rsidR="00411B0F" w:rsidDel="00E97A5C">
          <w:delText xml:space="preserve">is unaffected by the 5G-GUTI reassignment and remains constant </w:delText>
        </w:r>
        <w:r w:rsidR="0066148C" w:rsidDel="00E97A5C">
          <w:delText xml:space="preserve">for long time (e.g. </w:delText>
        </w:r>
        <w:r w:rsidR="00E622E1" w:rsidDel="00E97A5C">
          <w:delText>as long as UE is connected to the same AMF</w:delText>
        </w:r>
        <w:r w:rsidR="0066148C" w:rsidDel="00E97A5C">
          <w:delText>)</w:delText>
        </w:r>
        <w:r w:rsidR="00E622E1" w:rsidDel="00E97A5C">
          <w:delText>.</w:delText>
        </w:r>
      </w:del>
    </w:p>
    <w:p w14:paraId="7E3E9A25" w14:textId="6F8441AE" w:rsidR="00BA64FC" w:rsidRPr="007A0429" w:rsidDel="00E97A5C" w:rsidRDefault="00BA64FC" w:rsidP="00BA64FC">
      <w:pPr>
        <w:pStyle w:val="B1"/>
        <w:rPr>
          <w:del w:id="28" w:author="Huawei r03" w:date="2021-03-05T10:00:00Z"/>
        </w:rPr>
      </w:pPr>
      <w:del w:id="29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2</w:delText>
        </w:r>
        <w:r w:rsidR="001A3FD7" w:rsidDel="00E97A5C">
          <w:delText xml:space="preserve">: </w:delText>
        </w:r>
        <w:r w:rsidR="00E622E1" w:rsidDel="00E97A5C">
          <w:delText xml:space="preserve">As part of </w:delText>
        </w:r>
        <w:r w:rsidR="00550078" w:rsidDel="00E97A5C">
          <w:delText xml:space="preserve">the </w:delText>
        </w:r>
        <w:r w:rsidR="00E622E1" w:rsidDel="00E97A5C">
          <w:delText xml:space="preserve">Registration Request the UE provides </w:delText>
        </w:r>
        <w:r w:rsidR="0036708B" w:rsidDel="00E97A5C">
          <w:delText xml:space="preserve">assistance </w:delText>
        </w:r>
        <w:r w:rsidR="0009135B" w:rsidDel="00E97A5C">
          <w:delText xml:space="preserve">information (which is TBD and up to RAN2 to </w:delText>
        </w:r>
        <w:r w:rsidR="006A05B2" w:rsidDel="00E97A5C">
          <w:delText>determine</w:delText>
        </w:r>
        <w:r w:rsidR="0009135B" w:rsidDel="00E97A5C">
          <w:delText>) that assist</w:delText>
        </w:r>
        <w:r w:rsidR="006727E9" w:rsidDel="00E97A5C">
          <w:delText>s</w:delText>
        </w:r>
        <w:r w:rsidR="0009135B" w:rsidDel="00E97A5C">
          <w:delText xml:space="preserve"> the AMF in </w:delText>
        </w:r>
        <w:r w:rsidR="006727E9" w:rsidDel="00E97A5C">
          <w:delText xml:space="preserve">assigning a new 5G-GUTI </w:delText>
        </w:r>
        <w:r w:rsidR="00685142" w:rsidDel="00E97A5C">
          <w:delText xml:space="preserve">so that the new 5G-GUTI is guaranteed to </w:delText>
        </w:r>
        <w:r w:rsidR="00550078" w:rsidDel="00E97A5C">
          <w:delText>remove the</w:delText>
        </w:r>
        <w:r w:rsidR="000A49C1" w:rsidDel="00E97A5C">
          <w:delText xml:space="preserve"> </w:delText>
        </w:r>
        <w:r w:rsidR="006727E9" w:rsidDel="00E97A5C">
          <w:delText>collision</w:delText>
        </w:r>
      </w:del>
      <w:ins w:id="30" w:author="Nokia" w:date="2021-03-03T12:52:00Z">
        <w:del w:id="31" w:author="Huawei r03" w:date="2021-03-05T10:00:00Z">
          <w:r w:rsidR="00220F73" w:rsidDel="00E97A5C">
            <w:delText>fit the UE intentions</w:delText>
          </w:r>
        </w:del>
      </w:ins>
      <w:del w:id="32" w:author="Huawei r03" w:date="2021-03-05T10:00:00Z">
        <w:r w:rsidRPr="007A0429" w:rsidDel="00E97A5C">
          <w:delText>.</w:delText>
        </w:r>
      </w:del>
    </w:p>
    <w:p w14:paraId="4F8760CB" w14:textId="00226C79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</w:t>
      </w:r>
      <w:ins w:id="33" w:author="Huawei r03" w:date="2021-03-05T10:02:00Z">
        <w:r w:rsidR="00E97A5C">
          <w:t xml:space="preserve">take into </w:t>
        </w:r>
      </w:ins>
      <w:ins w:id="34" w:author="Huawei r03" w:date="2021-03-05T10:03:00Z">
        <w:r w:rsidR="00E97A5C">
          <w:t xml:space="preserve">account the above solution, and </w:t>
        </w:r>
      </w:ins>
      <w:r w:rsidR="004B52A4">
        <w:t xml:space="preserve">provide feedback </w:t>
      </w:r>
      <w:ins w:id="35" w:author="Huawei r03" w:date="2021-03-05T10:04:00Z">
        <w:r w:rsidR="00E97A5C">
          <w:t xml:space="preserve">if necessary. </w:t>
        </w:r>
      </w:ins>
      <w:del w:id="36" w:author="Huawei r03" w:date="2021-03-05T10:04:00Z">
        <w:r w:rsidR="004B52A4" w:rsidDel="00E97A5C">
          <w:delText>on</w:delText>
        </w:r>
      </w:del>
      <w:r w:rsidR="004B52A4">
        <w:t xml:space="preserve"> </w:t>
      </w:r>
      <w:del w:id="37" w:author="Huawei r03" w:date="2021-03-05T10:04:00Z">
        <w:r w:rsidR="004B52A4" w:rsidDel="00E97A5C">
          <w:delText xml:space="preserve">the </w:delText>
        </w:r>
        <w:r w:rsidR="00347FAD" w:rsidDel="00E97A5C">
          <w:delText>additional benefits</w:delText>
        </w:r>
        <w:r w:rsidR="004B52A4" w:rsidDel="00E97A5C">
          <w:delText xml:space="preserve"> of </w:delText>
        </w:r>
        <w:r w:rsidR="00347FAD" w:rsidDel="00E97A5C">
          <w:delText xml:space="preserve">using </w:delText>
        </w:r>
        <w:r w:rsidR="004B52A4" w:rsidDel="00E97A5C">
          <w:delText>the</w:delText>
        </w:r>
        <w:r w:rsidR="006A05B2" w:rsidDel="00E97A5C">
          <w:delText>se en</w:delText>
        </w:r>
        <w:r w:rsidR="00D90A47" w:rsidDel="00E97A5C">
          <w:delText>hancements</w:delText>
        </w:r>
        <w:r w:rsidR="00185433" w:rsidDel="00E97A5C">
          <w:delText xml:space="preserve"> (</w:delText>
        </w:r>
        <w:r w:rsidR="00D90A47" w:rsidDel="00E97A5C">
          <w:delText>E</w:delText>
        </w:r>
        <w:r w:rsidR="00185433" w:rsidDel="00E97A5C">
          <w:delText xml:space="preserve">1 and </w:delText>
        </w:r>
        <w:r w:rsidR="00D90A47" w:rsidDel="00E97A5C">
          <w:delText>E</w:delText>
        </w:r>
        <w:r w:rsidR="00185433" w:rsidDel="00E97A5C">
          <w:delText>2)</w:delText>
        </w:r>
        <w:r w:rsidR="00347FAD" w:rsidDel="00E97A5C">
          <w:delText xml:space="preserve"> </w:delText>
        </w:r>
        <w:r w:rsidR="003431FA" w:rsidDel="00E97A5C">
          <w:delText>for collision avoidance</w:delText>
        </w:r>
      </w:del>
      <w:ins w:id="38" w:author="Nokia" w:date="2021-03-03T12:53:00Z">
        <w:del w:id="39" w:author="Huawei r03" w:date="2021-03-05T10:04:00Z">
          <w:r w:rsidR="00220F73" w:rsidDel="00E97A5C">
            <w:delText>whether these enhancements would be problematic</w:delText>
          </w:r>
        </w:del>
      </w:ins>
      <w:del w:id="40" w:author="Huawei r03" w:date="2021-03-05T10:04:00Z">
        <w:r w:rsidR="00D90A47" w:rsidDel="00E97A5C">
          <w:delText xml:space="preserve">, on top of </w:delText>
        </w:r>
        <w:r w:rsidR="00347FAD" w:rsidDel="00E97A5C">
          <w:delText>the basic 5G-GUTI reassignment</w:delText>
        </w:r>
        <w:r w:rsidR="003431FA" w:rsidDel="00E97A5C">
          <w:delText xml:space="preserve"> provided by the Registration procedure</w:delText>
        </w:r>
        <w:r w:rsidRPr="005A554E" w:rsidDel="00E97A5C">
          <w:delText>.</w:delText>
        </w:r>
      </w:del>
    </w:p>
    <w:p w14:paraId="5DEDC737" w14:textId="77777777" w:rsidR="00B97703" w:rsidRPr="005A554E" w:rsidRDefault="002F1940" w:rsidP="000F6242">
      <w:pPr>
        <w:pStyle w:val="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3D1E848B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r w:rsidR="00A143EB">
        <w:rPr>
          <w:color w:val="000000"/>
        </w:rPr>
        <w:t>.</w:t>
      </w:r>
    </w:p>
    <w:p w14:paraId="4EDAA4B4" w14:textId="77777777" w:rsidR="00A143EB" w:rsidRPr="00E97A5C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00B7A656" w:rsidR="0086175B" w:rsidRPr="005A554E" w:rsidRDefault="0086175B" w:rsidP="0086175B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3, SA3</w:t>
      </w:r>
    </w:p>
    <w:p w14:paraId="7C0BAA8A" w14:textId="59A387B8" w:rsidR="0086175B" w:rsidRDefault="0086175B" w:rsidP="0086175B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Pr="005A554E">
        <w:rPr>
          <w:color w:val="000000"/>
        </w:rPr>
        <w:t>SA2 kindly asks RAN</w:t>
      </w:r>
      <w:r>
        <w:rPr>
          <w:color w:val="000000"/>
        </w:rPr>
        <w:t>3 and SA3</w:t>
      </w:r>
      <w:r w:rsidRPr="005A554E">
        <w:rPr>
          <w:color w:val="000000"/>
        </w:rPr>
        <w:t xml:space="preserve"> to take into consideration the information above</w:t>
      </w:r>
      <w:r>
        <w:rPr>
          <w:color w:val="000000"/>
        </w:rPr>
        <w:t>.</w:t>
      </w:r>
    </w:p>
    <w:p w14:paraId="7CBAFB8D" w14:textId="77777777" w:rsidR="00B97703" w:rsidRPr="005A554E" w:rsidRDefault="00B97703" w:rsidP="000F6242">
      <w:pPr>
        <w:pStyle w:val="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41" w:name="OLE_LINK55"/>
      <w:bookmarkStart w:id="42" w:name="OLE_LINK56"/>
      <w:bookmarkStart w:id="43" w:name="OLE_LINK53"/>
      <w:bookmarkStart w:id="44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41"/>
      <w:bookmarkEnd w:id="42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43"/>
    <w:bookmarkEnd w:id="44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3440C" w14:textId="77777777" w:rsidR="00582BAC" w:rsidRDefault="00582BAC">
      <w:pPr>
        <w:spacing w:after="0"/>
      </w:pPr>
      <w:r>
        <w:separator/>
      </w:r>
    </w:p>
  </w:endnote>
  <w:endnote w:type="continuationSeparator" w:id="0">
    <w:p w14:paraId="1E9FE4E5" w14:textId="77777777" w:rsidR="00582BAC" w:rsidRDefault="00582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116AA" w14:textId="77777777" w:rsidR="00582BAC" w:rsidRDefault="00582BAC">
      <w:pPr>
        <w:spacing w:after="0"/>
      </w:pPr>
      <w:r>
        <w:separator/>
      </w:r>
    </w:p>
  </w:footnote>
  <w:footnote w:type="continuationSeparator" w:id="0">
    <w:p w14:paraId="2199A579" w14:textId="77777777" w:rsidR="00582BAC" w:rsidRDefault="00582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F312B"/>
    <w:rsid w:val="00402BE5"/>
    <w:rsid w:val="004044E8"/>
    <w:rsid w:val="00411B0F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501F"/>
    <w:rsid w:val="00830196"/>
    <w:rsid w:val="00832C9C"/>
    <w:rsid w:val="0083624A"/>
    <w:rsid w:val="00861502"/>
    <w:rsid w:val="0086175B"/>
    <w:rsid w:val="008656A1"/>
    <w:rsid w:val="0087232D"/>
    <w:rsid w:val="00892742"/>
    <w:rsid w:val="008B29B8"/>
    <w:rsid w:val="008B374C"/>
    <w:rsid w:val="008C7669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77061"/>
    <w:rsid w:val="00A82215"/>
    <w:rsid w:val="00A84C9D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C7B7D"/>
    <w:rsid w:val="00DD2872"/>
    <w:rsid w:val="00DE1DDD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1">
    <w:name w:val="heading 1"/>
    <w:aliases w:val="H1,h1"/>
    <w:next w:val="a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40B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40B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40B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40B9"/>
    <w:pPr>
      <w:outlineLvl w:val="5"/>
    </w:pPr>
  </w:style>
  <w:style w:type="paragraph" w:styleId="7">
    <w:name w:val="heading 7"/>
    <w:basedOn w:val="H6"/>
    <w:next w:val="a"/>
    <w:qFormat/>
    <w:rsid w:val="001040B9"/>
    <w:pPr>
      <w:outlineLvl w:val="6"/>
    </w:pPr>
  </w:style>
  <w:style w:type="paragraph" w:styleId="8">
    <w:name w:val="heading 8"/>
    <w:basedOn w:val="1"/>
    <w:next w:val="a"/>
    <w:qFormat/>
    <w:rsid w:val="001040B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40B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1040B9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  <w:rsid w:val="001040B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1040B9"/>
    <w:pPr>
      <w:spacing w:before="180"/>
      <w:ind w:left="2693" w:hanging="2693"/>
    </w:pPr>
    <w:rPr>
      <w:b/>
    </w:rPr>
  </w:style>
  <w:style w:type="paragraph" w:styleId="10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50">
    <w:name w:val="toc 5"/>
    <w:basedOn w:val="40"/>
    <w:semiHidden/>
    <w:rsid w:val="001040B9"/>
    <w:pPr>
      <w:ind w:left="1701" w:hanging="1701"/>
    </w:pPr>
  </w:style>
  <w:style w:type="paragraph" w:styleId="40">
    <w:name w:val="toc 4"/>
    <w:basedOn w:val="30"/>
    <w:semiHidden/>
    <w:rsid w:val="001040B9"/>
    <w:pPr>
      <w:ind w:left="1418" w:hanging="1418"/>
    </w:pPr>
  </w:style>
  <w:style w:type="paragraph" w:styleId="30">
    <w:name w:val="toc 3"/>
    <w:basedOn w:val="21"/>
    <w:semiHidden/>
    <w:rsid w:val="001040B9"/>
    <w:pPr>
      <w:ind w:left="1134" w:hanging="1134"/>
    </w:pPr>
  </w:style>
  <w:style w:type="paragraph" w:styleId="21">
    <w:name w:val="toc 2"/>
    <w:basedOn w:val="10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40B9"/>
    <w:pPr>
      <w:ind w:left="284"/>
    </w:pPr>
  </w:style>
  <w:style w:type="paragraph" w:styleId="11">
    <w:name w:val="index 1"/>
    <w:basedOn w:val="a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1"/>
    <w:next w:val="a"/>
    <w:rsid w:val="001040B9"/>
    <w:pPr>
      <w:outlineLvl w:val="9"/>
    </w:pPr>
  </w:style>
  <w:style w:type="paragraph" w:styleId="23">
    <w:name w:val="List Number 2"/>
    <w:basedOn w:val="ac"/>
    <w:semiHidden/>
    <w:rsid w:val="001040B9"/>
    <w:pPr>
      <w:ind w:left="851"/>
    </w:pPr>
  </w:style>
  <w:style w:type="character" w:styleId="ad">
    <w:name w:val="footnote reference"/>
    <w:basedOn w:val="a0"/>
    <w:semiHidden/>
    <w:rsid w:val="001040B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a"/>
    <w:rsid w:val="001040B9"/>
    <w:pPr>
      <w:keepLines/>
      <w:ind w:left="1135" w:hanging="851"/>
    </w:pPr>
  </w:style>
  <w:style w:type="paragraph" w:styleId="90">
    <w:name w:val="toc 9"/>
    <w:basedOn w:val="80"/>
    <w:semiHidden/>
    <w:rsid w:val="001040B9"/>
    <w:pPr>
      <w:ind w:left="1418" w:hanging="1418"/>
    </w:pPr>
  </w:style>
  <w:style w:type="paragraph" w:customStyle="1" w:styleId="EX">
    <w:name w:val="EX"/>
    <w:basedOn w:val="a"/>
    <w:rsid w:val="001040B9"/>
    <w:pPr>
      <w:keepLines/>
      <w:ind w:left="1702" w:hanging="1418"/>
    </w:pPr>
  </w:style>
  <w:style w:type="paragraph" w:customStyle="1" w:styleId="FP">
    <w:name w:val="FP"/>
    <w:basedOn w:val="a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60">
    <w:name w:val="toc 6"/>
    <w:basedOn w:val="50"/>
    <w:next w:val="a"/>
    <w:semiHidden/>
    <w:rsid w:val="001040B9"/>
    <w:pPr>
      <w:ind w:left="1985" w:hanging="1985"/>
    </w:pPr>
  </w:style>
  <w:style w:type="paragraph" w:styleId="70">
    <w:name w:val="toc 7"/>
    <w:basedOn w:val="60"/>
    <w:next w:val="a"/>
    <w:semiHidden/>
    <w:rsid w:val="001040B9"/>
    <w:pPr>
      <w:ind w:left="2268" w:hanging="2268"/>
    </w:pPr>
  </w:style>
  <w:style w:type="paragraph" w:styleId="24">
    <w:name w:val="List Bullet 2"/>
    <w:basedOn w:val="af"/>
    <w:semiHidden/>
    <w:rsid w:val="001040B9"/>
    <w:pPr>
      <w:ind w:left="851"/>
    </w:pPr>
  </w:style>
  <w:style w:type="paragraph" w:styleId="31">
    <w:name w:val="List Bullet 3"/>
    <w:basedOn w:val="24"/>
    <w:semiHidden/>
    <w:rsid w:val="001040B9"/>
    <w:pPr>
      <w:ind w:left="1135"/>
    </w:pPr>
  </w:style>
  <w:style w:type="paragraph" w:styleId="ac">
    <w:name w:val="List Number"/>
    <w:basedOn w:val="a7"/>
    <w:semiHidden/>
    <w:rsid w:val="001040B9"/>
  </w:style>
  <w:style w:type="paragraph" w:customStyle="1" w:styleId="EQ">
    <w:name w:val="EQ"/>
    <w:basedOn w:val="a"/>
    <w:next w:val="a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5"/>
    <w:next w:val="a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a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25">
    <w:name w:val="List 2"/>
    <w:basedOn w:val="a7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32">
    <w:name w:val="List 3"/>
    <w:basedOn w:val="25"/>
    <w:semiHidden/>
    <w:rsid w:val="001040B9"/>
    <w:pPr>
      <w:ind w:left="1135"/>
    </w:pPr>
  </w:style>
  <w:style w:type="paragraph" w:styleId="41">
    <w:name w:val="List 4"/>
    <w:basedOn w:val="32"/>
    <w:semiHidden/>
    <w:rsid w:val="001040B9"/>
    <w:pPr>
      <w:ind w:left="1418"/>
    </w:pPr>
  </w:style>
  <w:style w:type="paragraph" w:styleId="51">
    <w:name w:val="List 5"/>
    <w:basedOn w:val="41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a7">
    <w:name w:val="List"/>
    <w:basedOn w:val="a"/>
    <w:semiHidden/>
    <w:rsid w:val="001040B9"/>
    <w:pPr>
      <w:ind w:left="568" w:hanging="284"/>
    </w:pPr>
  </w:style>
  <w:style w:type="paragraph" w:styleId="af">
    <w:name w:val="List Bullet"/>
    <w:basedOn w:val="a7"/>
    <w:semiHidden/>
    <w:rsid w:val="001040B9"/>
  </w:style>
  <w:style w:type="paragraph" w:styleId="42">
    <w:name w:val="List Bullet 4"/>
    <w:basedOn w:val="31"/>
    <w:semiHidden/>
    <w:rsid w:val="001040B9"/>
    <w:pPr>
      <w:ind w:left="1418"/>
    </w:pPr>
  </w:style>
  <w:style w:type="paragraph" w:styleId="52">
    <w:name w:val="List Bullet 5"/>
    <w:basedOn w:val="42"/>
    <w:semiHidden/>
    <w:rsid w:val="001040B9"/>
    <w:pPr>
      <w:ind w:left="1702"/>
    </w:pPr>
  </w:style>
  <w:style w:type="paragraph" w:customStyle="1" w:styleId="B2">
    <w:name w:val="B2"/>
    <w:basedOn w:val="25"/>
    <w:rsid w:val="001040B9"/>
  </w:style>
  <w:style w:type="paragraph" w:customStyle="1" w:styleId="B3">
    <w:name w:val="B3"/>
    <w:basedOn w:val="32"/>
    <w:rsid w:val="001040B9"/>
  </w:style>
  <w:style w:type="paragraph" w:customStyle="1" w:styleId="B4">
    <w:name w:val="B4"/>
    <w:basedOn w:val="41"/>
    <w:rsid w:val="001040B9"/>
  </w:style>
  <w:style w:type="paragraph" w:customStyle="1" w:styleId="B5">
    <w:name w:val="B5"/>
    <w:basedOn w:val="51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af5">
    <w:name w:val="List Paragraph"/>
    <w:basedOn w:val="a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af6">
    <w:name w:val="Emphasis"/>
    <w:basedOn w:val="a0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EF52154-45A1-48C6-B1EC-84281F06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 r03</cp:lastModifiedBy>
  <cp:revision>2</cp:revision>
  <cp:lastPrinted>2002-04-23T07:10:00Z</cp:lastPrinted>
  <dcterms:created xsi:type="dcterms:W3CDTF">2021-03-05T02:08:00Z</dcterms:created>
  <dcterms:modified xsi:type="dcterms:W3CDTF">2021-03-05T02:08:00Z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