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37C4A694"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ins w:id="0" w:author="Qualcomm User 0303" w:date="2021-03-03T12:34:00Z">
        <w:r w:rsidR="00856987">
          <w:rPr>
            <w:rFonts w:cs="Arial"/>
            <w:b/>
            <w:noProof/>
            <w:sz w:val="24"/>
          </w:rPr>
          <w:t>r0</w:t>
        </w:r>
      </w:ins>
      <w:ins w:id="1" w:author="Qualcomm User 0303" w:date="2021-03-03T12:35:00Z">
        <w:r w:rsidR="00856987">
          <w:rPr>
            <w:rFonts w:cs="Arial"/>
            <w:b/>
            <w:noProof/>
            <w:sz w:val="24"/>
          </w:rPr>
          <w:t>6</w:t>
        </w:r>
      </w:ins>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JK" w:date="2021-02-15T11:33:00Z">
        <w:r w:rsidR="00C312C5">
          <w:rPr>
            <w:rFonts w:ascii="Arial" w:hAnsi="Arial" w:cs="Arial"/>
            <w:b/>
          </w:rPr>
          <w:t>, Futurewei</w:t>
        </w:r>
      </w:ins>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3" w:name="_Toc50467039"/>
      <w:bookmarkStart w:id="4" w:name="_Toc50468383"/>
      <w:bookmarkStart w:id="5" w:name="_Toc50468653"/>
      <w:bookmarkStart w:id="6" w:name="_Toc50468924"/>
      <w:bookmarkStart w:id="7" w:name="_Toc50630899"/>
      <w:bookmarkStart w:id="8" w:name="_Toc54944249"/>
      <w:bookmarkStart w:id="9" w:name="_Toc54945725"/>
      <w:bookmarkStart w:id="10" w:name="_Toc54946112"/>
      <w:bookmarkStart w:id="11" w:name="_Toc57104911"/>
      <w:bookmarkStart w:id="12" w:name="_Toc57105295"/>
      <w:bookmarkStart w:id="13" w:name="_Toc57106640"/>
      <w:bookmarkStart w:id="14" w:name="_Toc59102407"/>
      <w:r w:rsidRPr="00F577BB">
        <w:rPr>
          <w:noProof/>
        </w:rPr>
        <w:t xml:space="preserve">TR 23.748 § </w:t>
      </w:r>
      <w:r w:rsidRPr="00794BA0">
        <w:rPr>
          <w:noProof/>
        </w:rPr>
        <w:t>7.1.5</w:t>
      </w:r>
      <w:r w:rsidRPr="00794BA0">
        <w:rPr>
          <w:noProof/>
        </w:rPr>
        <w:tab/>
        <w:t>Evaluation for Key Issue #1: Solutions for Distributed Anchors</w:t>
      </w:r>
      <w:bookmarkEnd w:id="3"/>
      <w:bookmarkEnd w:id="4"/>
      <w:bookmarkEnd w:id="5"/>
      <w:bookmarkEnd w:id="6"/>
      <w:bookmarkEnd w:id="7"/>
      <w:bookmarkEnd w:id="8"/>
      <w:bookmarkEnd w:id="9"/>
      <w:bookmarkEnd w:id="10"/>
      <w:bookmarkEnd w:id="11"/>
      <w:bookmarkEnd w:id="12"/>
      <w:bookmarkEnd w:id="13"/>
      <w:bookmarkEnd w:id="14"/>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5"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5"/>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6" w:name="_Toc60733168"/>
      <w:r>
        <w:t>6</w:t>
      </w:r>
      <w:r w:rsidRPr="004D3578">
        <w:t>.</w:t>
      </w:r>
      <w:r>
        <w:t>2.2.2</w:t>
      </w:r>
      <w:r w:rsidRPr="004D3578">
        <w:tab/>
      </w:r>
      <w:r>
        <w:t>EAS discovery</w:t>
      </w:r>
      <w:ins w:id="17" w:author="HW_Hui_d1" w:date="2021-02-23T19:04:00Z">
        <w:r w:rsidR="00042123">
          <w:t xml:space="preserve"> procedure</w:t>
        </w:r>
      </w:ins>
      <w:del w:id="18" w:author="HW_Hui_d1" w:date="2021-02-23T19:04:00Z">
        <w:r w:rsidDel="00042123">
          <w:delText xml:space="preserve"> </w:delText>
        </w:r>
      </w:del>
      <w:commentRangeStart w:id="19"/>
      <w:ins w:id="20" w:author="LTHBM1" w:date="2021-02-13T17:36:00Z">
        <w:del w:id="21" w:author="HW_Hui_d1" w:date="2021-02-23T19:04:00Z">
          <w:r w:rsidRPr="005A7AA1" w:rsidDel="00042123">
            <w:delText>based on IP addressing information within the DNS query</w:delText>
          </w:r>
        </w:del>
      </w:ins>
      <w:del w:id="22" w:author="LTHBM1" w:date="2021-02-13T17:36:00Z">
        <w:r w:rsidDel="005A7AA1">
          <w:delText>procedure</w:delText>
        </w:r>
      </w:del>
      <w:bookmarkEnd w:id="16"/>
      <w:r>
        <w:t xml:space="preserve"> </w:t>
      </w:r>
      <w:commentRangeEnd w:id="19"/>
      <w:r w:rsidR="00042123">
        <w:rPr>
          <w:rStyle w:val="CommentReference"/>
          <w:rFonts w:ascii="Times New Roman" w:hAnsi="Times New Roman"/>
          <w:color w:val="000000"/>
        </w:rPr>
        <w:commentReference w:id="19"/>
      </w:r>
    </w:p>
    <w:p w14:paraId="7BA01574" w14:textId="038EA4E2" w:rsidR="00EB25AF" w:rsidDel="00856987" w:rsidRDefault="004E2D04" w:rsidP="00856987">
      <w:pPr>
        <w:rPr>
          <w:del w:id="23" w:author="Qualcomm User 0303" w:date="2021-03-03T12:35:00Z"/>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4" w:author="Ericsson. M.L.Mas" w:date="2021-02-24T14:03:00Z">
        <w:r w:rsidR="002445FD">
          <w:rPr>
            <w:noProof/>
          </w:rPr>
          <w:t xml:space="preserve"> distance</w:t>
        </w:r>
      </w:ins>
      <w:r>
        <w:rPr>
          <w:noProof/>
        </w:rPr>
        <w:t xml:space="preserve">) the DNS system </w:t>
      </w:r>
      <w:del w:id="25" w:author="Qualcomm User 0303" w:date="2021-03-03T12:35:00Z">
        <w:r w:rsidDel="00856987">
          <w:rPr>
            <w:noProof/>
          </w:rPr>
          <w:delText xml:space="preserve">may </w:delText>
        </w:r>
      </w:del>
      <w:r>
        <w:rPr>
          <w:noProof/>
        </w:rPr>
        <w:t>use</w:t>
      </w:r>
      <w:ins w:id="26" w:author="Qualcomm User 0303" w:date="2021-03-03T12:35:00Z">
        <w:r w:rsidR="00856987">
          <w:rPr>
            <w:noProof/>
          </w:rPr>
          <w:t>s</w:t>
        </w:r>
      </w:ins>
      <w:r>
        <w:rPr>
          <w:noProof/>
        </w:rPr>
        <w:t xml:space="preserve"> </w:t>
      </w:r>
      <w:del w:id="27" w:author="LTHBM1" w:date="2021-03-02T18:46:00Z">
        <w:r w:rsidDel="006D3AA6">
          <w:rPr>
            <w:noProof/>
          </w:rPr>
          <w:delText>following information</w:delText>
        </w:r>
      </w:del>
      <w:ins w:id="28" w:author="LTHBM1" w:date="2021-03-02T18:46:00Z">
        <w:r w:rsidR="006D3AA6">
          <w:rPr>
            <w:noProof/>
          </w:rPr>
          <w:t>mecahanisms described in clause 6.2.1.</w:t>
        </w:r>
        <w:del w:id="29" w:author="Qualcomm User 0303" w:date="2021-03-03T12:35:00Z">
          <w:r w:rsidR="006D3AA6" w:rsidDel="00856987">
            <w:rPr>
              <w:noProof/>
            </w:rPr>
            <w:delText xml:space="preserve"> This clause  details the mechanisms that rae specific </w:delText>
          </w:r>
        </w:del>
      </w:ins>
      <w:del w:id="30" w:author="Qualcomm User 0303" w:date="2021-03-03T12:35:00Z">
        <w:r w:rsidDel="00856987">
          <w:rPr>
            <w:noProof/>
          </w:rPr>
          <w:delText>:</w:delText>
        </w:r>
      </w:del>
    </w:p>
    <w:p w14:paraId="1BC8099B" w14:textId="5D21A7F9" w:rsidR="004E2D04" w:rsidDel="006D3AA6" w:rsidRDefault="004E2D04" w:rsidP="00856987">
      <w:pPr>
        <w:rPr>
          <w:del w:id="31" w:author="LTHBM1" w:date="2021-03-02T18:47:00Z"/>
          <w:noProof/>
        </w:rPr>
        <w:pPrChange w:id="32" w:author="Qualcomm User 0303" w:date="2021-03-03T12:35:00Z">
          <w:pPr>
            <w:pStyle w:val="B1"/>
          </w:pPr>
        </w:pPrChange>
      </w:pPr>
      <w:del w:id="33" w:author="Qualcomm User 0303" w:date="2021-03-03T12:35:00Z">
        <w:r w:rsidDel="00856987">
          <w:rPr>
            <w:noProof/>
          </w:rPr>
          <w:delText xml:space="preserve">- </w:delText>
        </w:r>
      </w:del>
      <w:del w:id="34" w:author="LTHBM1" w:date="2021-03-02T18:47:00Z">
        <w:r w:rsidDel="006D3AA6">
          <w:rPr>
            <w:noProof/>
          </w:rPr>
          <w:tab/>
          <w:delText>The source IP address of the DNS query</w:delText>
        </w:r>
        <w:r w:rsidR="000D4FD7" w:rsidDel="006D3AA6">
          <w:rPr>
            <w:noProof/>
          </w:rPr>
          <w:delText>, and/or,</w:delText>
        </w:r>
      </w:del>
    </w:p>
    <w:p w14:paraId="0DF84A22" w14:textId="5A448804" w:rsidR="004E2D04" w:rsidDel="006D3AA6" w:rsidRDefault="004E2D04" w:rsidP="00856987">
      <w:pPr>
        <w:rPr>
          <w:del w:id="35" w:author="LTHBM1" w:date="2021-03-02T18:47:00Z"/>
          <w:noProof/>
        </w:rPr>
        <w:pPrChange w:id="36" w:author="Qualcomm User 0303" w:date="2021-03-03T12:35:00Z">
          <w:pPr>
            <w:pStyle w:val="B1"/>
          </w:pPr>
        </w:pPrChange>
      </w:pPr>
      <w:del w:id="37" w:author="LTHBM1" w:date="2021-03-02T18:47:00Z">
        <w:r w:rsidDel="006D3AA6">
          <w:rPr>
            <w:noProof/>
          </w:rPr>
          <w:delText>-</w:delText>
        </w:r>
        <w:r w:rsidDel="006D3AA6">
          <w:rPr>
            <w:noProof/>
          </w:rPr>
          <w:tab/>
          <w:delText xml:space="preserve">Complementary IP addressing information </w:delText>
        </w:r>
        <w:r w:rsidR="007E34C1" w:rsidDel="006D3AA6">
          <w:rPr>
            <w:noProof/>
          </w:rPr>
          <w:delText>added</w:delText>
        </w:r>
        <w:r w:rsidDel="006D3AA6">
          <w:rPr>
            <w:noProof/>
          </w:rPr>
          <w:delText xml:space="preserve"> in the DNS</w:delText>
        </w:r>
        <w:r w:rsidR="00470550" w:rsidDel="006D3AA6">
          <w:rPr>
            <w:noProof/>
          </w:rPr>
          <w:delText xml:space="preserve"> request</w:delText>
        </w:r>
        <w:r w:rsidR="000D4FD7" w:rsidDel="006D3AA6">
          <w:rPr>
            <w:noProof/>
          </w:rPr>
          <w:delText>:</w:delText>
        </w:r>
        <w:r w:rsidR="00470550" w:rsidDel="006D3AA6">
          <w:rPr>
            <w:noProof/>
          </w:rPr>
          <w:delText xml:space="preserve"> </w:delText>
        </w:r>
        <w:r w:rsidDel="006D3AA6">
          <w:rPr>
            <w:noProof/>
          </w:rPr>
          <w:delText xml:space="preserve"> </w:delText>
        </w:r>
        <w:r w:rsidR="000D4FD7" w:rsidDel="006D3AA6">
          <w:rPr>
            <w:noProof/>
          </w:rPr>
          <w:delText xml:space="preserve">a DNS </w:delText>
        </w:r>
        <w:r w:rsidDel="006D3AA6">
          <w:rPr>
            <w:noProof/>
          </w:rPr>
          <w:delText>ECS header (</w:delText>
        </w:r>
        <w:r w:rsidR="000D4FD7" w:rsidDel="006D3AA6">
          <w:rPr>
            <w:noProof/>
          </w:rPr>
          <w:delText xml:space="preserve">as defined in </w:delText>
        </w:r>
        <w:r w:rsidR="000D4FD7" w:rsidRPr="00794BA0" w:rsidDel="006D3AA6">
          <w:delText>RFC 7871 [</w:delText>
        </w:r>
        <w:r w:rsidR="000D4FD7" w:rsidDel="006D3AA6">
          <w:delText>xx</w:delText>
        </w:r>
        <w:r w:rsidDel="006D3AA6">
          <w:rPr>
            <w:noProof/>
          </w:rPr>
          <w:delText>])</w:delText>
        </w:r>
      </w:del>
    </w:p>
    <w:p w14:paraId="57DC3BDB" w14:textId="1DDF2366" w:rsidR="00470550" w:rsidRPr="00794BA0" w:rsidRDefault="00470550" w:rsidP="00856987">
      <w:pPr>
        <w:pPrChange w:id="38" w:author="Qualcomm User 0303" w:date="2021-03-03T12:35:00Z">
          <w:pPr>
            <w:pStyle w:val="NO"/>
          </w:pPr>
        </w:pPrChange>
      </w:pPr>
      <w:del w:id="39" w:author="LTHBM1" w:date="2021-03-02T18:47:00Z">
        <w:r w:rsidDel="006D3AA6">
          <w:rPr>
            <w:noProof/>
          </w:rPr>
          <w:delText>NOTE</w:delText>
        </w:r>
        <w:r w:rsidR="00303220" w:rsidDel="006D3AA6">
          <w:rPr>
            <w:noProof/>
          </w:rPr>
          <w:delText xml:space="preserve"> 1</w:delText>
        </w:r>
        <w:r w:rsidDel="006D3AA6">
          <w:rPr>
            <w:noProof/>
          </w:rPr>
          <w:delText xml:space="preserve">: </w:delText>
        </w:r>
        <w:r w:rsidDel="006D3AA6">
          <w:rPr>
            <w:noProof/>
          </w:rPr>
          <w:tab/>
        </w:r>
        <w:r w:rsidR="00206877" w:rsidRPr="00794BA0" w:rsidDel="006D3AA6">
          <w:delText>The</w:delText>
        </w:r>
        <w:r w:rsidR="00206877" w:rsidDel="006D3AA6">
          <w:delText xml:space="preserve"> mechanisms described in this clause </w:delText>
        </w:r>
        <w:r w:rsidR="00206877" w:rsidRPr="00794BA0" w:rsidDel="006D3AA6">
          <w:delText>require the corresponding resolution support by the Authoritative (DNS) name</w:delText>
        </w:r>
        <w:r w:rsidR="00206877" w:rsidDel="006D3AA6">
          <w:delText xml:space="preserve"> </w:delText>
        </w:r>
        <w:r w:rsidR="00206877" w:rsidRPr="00794BA0" w:rsidDel="006D3AA6">
          <w:delText>server.</w:delText>
        </w:r>
        <w:r w:rsidR="00206877" w:rsidDel="006D3AA6">
          <w:delText xml:space="preserve"> </w:delText>
        </w:r>
        <w:r w:rsidR="000D4FD7" w:rsidDel="006D3AA6">
          <w:delText>M</w:delText>
        </w:r>
        <w:r w:rsidRPr="00794BA0" w:rsidDel="006D3AA6">
          <w:delText>any Authoritative (DNS) Name servers already today return different responses based on the perceived topological location of the user, either using the source IP address of the DNS query or ECS when received according to RFC 7871 [</w:delText>
        </w:r>
        <w:r w:rsidR="000D4FD7" w:rsidDel="006D3AA6">
          <w:delText>xx</w:delText>
        </w:r>
        <w:r w:rsidRPr="00794BA0" w:rsidDel="006D3AA6">
          <w:delText>].</w:delText>
        </w:r>
        <w:r w:rsidR="00206877" w:rsidDel="006D3AA6">
          <w:delText xml:space="preserve"> </w:delText>
        </w:r>
        <w:r w:rsidR="00F577BB" w:rsidDel="006D3AA6">
          <w:delText xml:space="preserve">If the </w:delText>
        </w:r>
        <w:r w:rsidR="00F577BB" w:rsidRPr="00794BA0" w:rsidDel="006D3AA6">
          <w:delText>Authoritative (DNS) Name server</w:delText>
        </w:r>
        <w:r w:rsidR="00F577BB" w:rsidDel="006D3AA6">
          <w:delText xml:space="preserve"> does not support such mechanisms, c</w:delText>
        </w:r>
        <w:r w:rsidR="00F577BB" w:rsidRPr="00794BA0" w:rsidDel="006D3AA6">
          <w:rPr>
            <w:noProof/>
          </w:rPr>
          <w:delText xml:space="preserve">omplementary application layer mechanisms may be needed to reselect </w:delText>
        </w:r>
        <w:r w:rsidR="00F577BB" w:rsidDel="006D3AA6">
          <w:rPr>
            <w:noProof/>
          </w:rPr>
          <w:delText>E</w:delText>
        </w:r>
        <w:r w:rsidR="00F577BB" w:rsidRPr="00794BA0" w:rsidDel="006D3AA6">
          <w:rPr>
            <w:noProof/>
          </w:rPr>
          <w:delText>AS based on the source IP address of the user application traffic.</w:delText>
        </w:r>
      </w:del>
    </w:p>
    <w:p w14:paraId="25B542A9" w14:textId="5E17E838" w:rsidR="00D57FA3" w:rsidDel="00042123" w:rsidRDefault="00D57FA3" w:rsidP="00D57FA3">
      <w:pPr>
        <w:rPr>
          <w:del w:id="40" w:author="HW_Hui_d1" w:date="2021-02-23T18:58:00Z"/>
          <w:noProof/>
        </w:rPr>
      </w:pPr>
      <w:commentRangeStart w:id="41"/>
      <w:del w:id="42" w:author="HW_Hui_d1" w:date="2021-02-23T18:58:00Z">
        <w:r w:rsidDel="00042123">
          <w:rPr>
            <w:noProof/>
          </w:rPr>
          <w:delText>The EAS di</w:delText>
        </w:r>
      </w:del>
      <w:commentRangeEnd w:id="41"/>
      <w:r w:rsidR="00042123">
        <w:rPr>
          <w:rStyle w:val="CommentReference"/>
        </w:rPr>
        <w:commentReference w:id="41"/>
      </w:r>
      <w:del w:id="43"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44" w:author="HW_Hui_d1" w:date="2021-02-23T18:58:00Z"/>
          <w:noProof/>
        </w:rPr>
      </w:pPr>
      <w:del w:id="45"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46" w:author="HW_Hui_d1" w:date="2021-02-23T18:58:00Z"/>
          <w:noProof/>
        </w:rPr>
      </w:pPr>
      <w:del w:id="47"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48" w:author="Tran Tuan" w:date="2021-02-15T13:58:00Z">
        <w:del w:id="49" w:author="HW_Hui_d1" w:date="2021-02-23T18:58:00Z">
          <w:r w:rsidR="002A18D8" w:rsidDel="00042123">
            <w:rPr>
              <w:noProof/>
            </w:rPr>
            <w:delText xml:space="preserve"> </w:delText>
          </w:r>
          <w:commentRangeStart w:id="50"/>
          <w:r w:rsidR="002A18D8" w:rsidRPr="00740DD5" w:rsidDel="00042123">
            <w:rPr>
              <w:noProof/>
              <w:highlight w:val="yellow"/>
            </w:rPr>
            <w:delText>x</w:delText>
          </w:r>
        </w:del>
      </w:ins>
      <w:commentRangeEnd w:id="50"/>
      <w:ins w:id="51" w:author="Tran Tuan" w:date="2021-02-15T13:59:00Z">
        <w:del w:id="52" w:author="HW_Hui_d1" w:date="2021-02-23T18:58:00Z">
          <w:r w:rsidR="002A18D8" w:rsidDel="00042123">
            <w:rPr>
              <w:rStyle w:val="CommentReference"/>
            </w:rPr>
            <w:commentReference w:id="50"/>
          </w:r>
        </w:del>
      </w:ins>
      <w:del w:id="53"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54" w:author="HW_Hui_d1" w:date="2021-02-23T18:58:00Z"/>
        </w:rPr>
      </w:pPr>
      <w:commentRangeStart w:id="55"/>
      <w:del w:id="56" w:author="HW_Hui_d1" w:date="2021-02-23T18:58:00Z">
        <w:r w:rsidDel="00042123">
          <w:rPr>
            <w:noProof/>
          </w:rPr>
          <w:delText>NO</w:delText>
        </w:r>
      </w:del>
      <w:commentRangeEnd w:id="55"/>
      <w:r w:rsidR="00042123">
        <w:rPr>
          <w:rStyle w:val="CommentReference"/>
        </w:rPr>
        <w:commentReference w:id="55"/>
      </w:r>
      <w:del w:id="57"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58" w:author="HW_Hui_d1" w:date="2021-02-23T18:58:00Z"/>
          <w:noProof/>
        </w:rPr>
      </w:pPr>
      <w:commentRangeStart w:id="59"/>
      <w:del w:id="60" w:author="HW_Hui_d1" w:date="2021-02-23T18:58:00Z">
        <w:r w:rsidDel="00042123">
          <w:rPr>
            <w:noProof/>
          </w:rPr>
          <w:delText>NOT</w:delText>
        </w:r>
      </w:del>
      <w:commentRangeEnd w:id="59"/>
      <w:r w:rsidR="00042123">
        <w:rPr>
          <w:rStyle w:val="CommentReference"/>
        </w:rPr>
        <w:commentReference w:id="59"/>
      </w:r>
      <w:del w:id="61"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24087DD9" w:rsidR="004E2D04" w:rsidRDefault="00042123" w:rsidP="004E2D04">
      <w:pPr>
        <w:rPr>
          <w:noProof/>
        </w:rPr>
      </w:pPr>
      <w:ins w:id="62" w:author="HW_Hui_d1" w:date="2021-02-23T18:58:00Z">
        <w:r>
          <w:rPr>
            <w:noProof/>
          </w:rPr>
          <w:t xml:space="preserve">For Distributed Anchor Point connectivity model, </w:t>
        </w:r>
      </w:ins>
      <w:ins w:id="63" w:author="LTHBM1" w:date="2021-03-02T18:47:00Z">
        <w:r w:rsidR="006D3AA6">
          <w:rPr>
            <w:noProof/>
          </w:rPr>
          <w:t xml:space="preserve">in order </w:t>
        </w:r>
      </w:ins>
      <w:ins w:id="64" w:author="Ericsson. M.L.Mas" w:date="2021-02-24T14:00:00Z">
        <w:r w:rsidR="002445FD">
          <w:rPr>
            <w:noProof/>
          </w:rPr>
          <w:t xml:space="preserve">to </w:t>
        </w:r>
      </w:ins>
      <w:ins w:id="65" w:author="Ericsson. M.L.Mas" w:date="2021-02-24T14:01:00Z">
        <w:r w:rsidR="002445FD">
          <w:rPr>
            <w:noProof/>
          </w:rPr>
          <w:t>provide addressing information</w:t>
        </w:r>
      </w:ins>
      <w:ins w:id="66" w:author="Ericsson. M.L.Mas" w:date="2021-02-24T14:03:00Z">
        <w:r w:rsidR="002445FD">
          <w:rPr>
            <w:noProof/>
          </w:rPr>
          <w:t xml:space="preserve"> to the DNS system that is</w:t>
        </w:r>
      </w:ins>
      <w:ins w:id="67" w:author="Ericsson. M.L.Mas" w:date="2021-02-24T14:01:00Z">
        <w:r w:rsidR="002445FD">
          <w:rPr>
            <w:noProof/>
          </w:rPr>
          <w:t xml:space="preserve"> related to the UE topol</w:t>
        </w:r>
      </w:ins>
      <w:ins w:id="68" w:author="Ericsson. M.L.Mas" w:date="2021-02-24T14:03:00Z">
        <w:r w:rsidR="002445FD">
          <w:rPr>
            <w:noProof/>
          </w:rPr>
          <w:t>o</w:t>
        </w:r>
      </w:ins>
      <w:ins w:id="69" w:author="Ericsson. M.L.Mas" w:date="2021-02-24T14:01:00Z">
        <w:r w:rsidR="002445FD">
          <w:rPr>
            <w:noProof/>
          </w:rPr>
          <w:t>gical location</w:t>
        </w:r>
      </w:ins>
      <w:ins w:id="70" w:author="Ericsson. M.L.Mas" w:date="2021-02-24T14:07:00Z">
        <w:r w:rsidR="002445FD">
          <w:rPr>
            <w:noProof/>
          </w:rPr>
          <w:t>,</w:t>
        </w:r>
      </w:ins>
      <w:ins w:id="71" w:author="Ericsson. M.L.Mas" w:date="2021-02-24T14:04:00Z">
        <w:r w:rsidR="002445FD">
          <w:rPr>
            <w:noProof/>
          </w:rPr>
          <w:t xml:space="preserve"> </w:t>
        </w:r>
      </w:ins>
      <w:del w:id="72" w:author="HW_Hui_d1" w:date="2021-02-23T18:59:00Z">
        <w:r w:rsidR="004E2D04" w:rsidDel="00042123">
          <w:rPr>
            <w:noProof/>
          </w:rPr>
          <w:delText>W</w:delText>
        </w:r>
      </w:del>
      <w:ins w:id="73"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74" w:author="HW_Hui_d1" w:date="2021-02-23T18:59:00Z">
        <w:r w:rsidR="004E2D04" w:rsidDel="00042123">
          <w:rPr>
            <w:noProof/>
          </w:rPr>
          <w:delText xml:space="preserve">a </w:delText>
        </w:r>
      </w:del>
      <w:ins w:id="75" w:author="HW_Hui_d1" w:date="2021-02-23T18:59:00Z">
        <w:r>
          <w:rPr>
            <w:noProof/>
          </w:rPr>
          <w:t xml:space="preserve">the </w:t>
        </w:r>
      </w:ins>
      <w:del w:id="76" w:author="HW_Hui_d1" w:date="2021-02-23T18:59:00Z">
        <w:r w:rsidR="004E2D04" w:rsidDel="00042123">
          <w:rPr>
            <w:noProof/>
          </w:rPr>
          <w:delText>l</w:delText>
        </w:r>
      </w:del>
      <w:ins w:id="77" w:author="HW_Hui_d1" w:date="2021-02-23T18:59:00Z">
        <w:r>
          <w:rPr>
            <w:noProof/>
          </w:rPr>
          <w:t>L</w:t>
        </w:r>
      </w:ins>
      <w:r w:rsidR="004E2D04">
        <w:rPr>
          <w:noProof/>
        </w:rPr>
        <w:t>ocal PSA</w:t>
      </w:r>
      <w:ins w:id="78" w:author="HW_Hui_d1" w:date="2021-02-23T18:59:00Z">
        <w:r>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79" w:author="Ericsson. M.L.Mas" w:date="2021-02-24T14:01:00Z">
        <w:r w:rsidR="000D4FD7" w:rsidDel="002445FD">
          <w:rPr>
            <w:noProof/>
          </w:rPr>
          <w:delText>and</w:delText>
        </w:r>
        <w:r w:rsidDel="002445FD">
          <w:rPr>
            <w:noProof/>
          </w:rPr>
          <w:delText xml:space="preserve"> </w:delText>
        </w:r>
      </w:del>
      <w:ins w:id="80" w:author="Ericsson. M.L.Mas" w:date="2021-02-24T14:01:00Z">
        <w:r w:rsidR="002445FD">
          <w:rPr>
            <w:noProof/>
          </w:rPr>
          <w:t xml:space="preserve">either </w:t>
        </w:r>
      </w:ins>
      <w:r>
        <w:rPr>
          <w:noProof/>
        </w:rPr>
        <w:t xml:space="preserve">the DNS request is </w:t>
      </w:r>
      <w:del w:id="81" w:author="Ericsson. M.L.Mas" w:date="2021-02-24T14:01:00Z">
        <w:r w:rsidDel="002445FD">
          <w:rPr>
            <w:noProof/>
          </w:rPr>
          <w:delText xml:space="preserve">relayed by a </w:delText>
        </w:r>
      </w:del>
      <w:ins w:id="82" w:author="HW_Hui_d1" w:date="2021-02-23T18:59:00Z">
        <w:del w:id="83" w:author="Ericsson. M.L.Mas" w:date="2021-02-24T14:01:00Z">
          <w:r w:rsidR="00042123" w:rsidDel="002445FD">
            <w:rPr>
              <w:noProof/>
            </w:rPr>
            <w:delText>local</w:delText>
          </w:r>
        </w:del>
      </w:ins>
      <w:ins w:id="84" w:author="Ericsson. M.L.Mas" w:date="2021-02-24T14:01:00Z">
        <w:r w:rsidR="002445FD">
          <w:rPr>
            <w:noProof/>
          </w:rPr>
          <w:t xml:space="preserve">resolved </w:t>
        </w:r>
      </w:ins>
      <w:ins w:id="85" w:author="Ericsson. M.L.Mas" w:date="2021-02-24T14:02:00Z">
        <w:r w:rsidR="002445FD">
          <w:rPr>
            <w:noProof/>
          </w:rPr>
          <w:t>by a</w:t>
        </w:r>
      </w:ins>
      <w:ins w:id="86" w:author="HW_Hui_d1" w:date="2021-02-23T18:59:00Z">
        <w:r w:rsidR="00042123">
          <w:rPr>
            <w:noProof/>
          </w:rPr>
          <w:t xml:space="preserve"> </w:t>
        </w:r>
      </w:ins>
      <w:r>
        <w:rPr>
          <w:noProof/>
        </w:rPr>
        <w:t>DNS resolver</w:t>
      </w:r>
      <w:del w:id="87" w:author="Ericsson. M.L.Mas" w:date="2021-02-24T14:02:00Z">
        <w:r w:rsidDel="002445FD">
          <w:rPr>
            <w:noProof/>
          </w:rPr>
          <w:delText xml:space="preserve">: the DNS </w:delText>
        </w:r>
        <w:r w:rsidR="000D4FD7" w:rsidDel="002445FD">
          <w:rPr>
            <w:noProof/>
          </w:rPr>
          <w:delText>resolver may</w:delText>
        </w:r>
      </w:del>
      <w:ins w:id="88" w:author="Ericsson. M.L.Mas" w:date="2021-02-24T14:02:00Z">
        <w:r w:rsidR="002445FD">
          <w:rPr>
            <w:noProof/>
          </w:rPr>
          <w:t xml:space="preserve"> that</w:t>
        </w:r>
      </w:ins>
      <w:r w:rsidR="000D4FD7">
        <w:rPr>
          <w:noProof/>
        </w:rPr>
        <w:t xml:space="preserve"> add</w:t>
      </w:r>
      <w:ins w:id="89"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90"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91"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92" w:author="Ericsson. M.L.Mas" w:date="2021-02-24T14:02:00Z">
        <w:r w:rsidR="000D4FD7" w:rsidDel="002445FD">
          <w:rPr>
            <w:noProof/>
          </w:rPr>
          <w:delText>and</w:delText>
        </w:r>
        <w:r w:rsidDel="002445FD">
          <w:rPr>
            <w:noProof/>
          </w:rPr>
          <w:delText xml:space="preserve"> </w:delText>
        </w:r>
      </w:del>
      <w:r>
        <w:rPr>
          <w:noProof/>
        </w:rPr>
        <w:t xml:space="preserve">the DNS request is </w:t>
      </w:r>
      <w:del w:id="93"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94" w:author="Ericsson. M.L.Mas" w:date="2021-02-24T14:02:00Z">
        <w:r w:rsidR="002445FD">
          <w:rPr>
            <w:noProof/>
          </w:rPr>
          <w:t>resolved by a</w:t>
        </w:r>
      </w:ins>
      <w:r w:rsidR="000D4FD7" w:rsidRPr="00794BA0">
        <w:t xml:space="preserve"> DNS</w:t>
      </w:r>
      <w:r w:rsidR="000D4FD7">
        <w:t xml:space="preserve"> </w:t>
      </w:r>
      <w:r w:rsidR="000D4FD7" w:rsidRPr="00794BA0">
        <w:t>server</w:t>
      </w:r>
      <w:ins w:id="95"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46FFB476" w:rsidR="00F577BB" w:rsidDel="006D3AA6" w:rsidRDefault="00D57FA3" w:rsidP="00F577BB">
      <w:pPr>
        <w:rPr>
          <w:del w:id="96" w:author="LTHBM1" w:date="2021-03-02T18:47:00Z"/>
          <w:lang w:eastAsia="x-none"/>
        </w:rPr>
      </w:pPr>
      <w:del w:id="97" w:author="LTHBM1" w:date="2021-03-02T18:47:00Z">
        <w:r w:rsidDel="006D3AA6">
          <w:rPr>
            <w:noProof/>
          </w:rPr>
          <w:delText xml:space="preserve">The EAS discovery </w:delText>
        </w:r>
        <w:r w:rsidRPr="005A7AA1" w:rsidDel="006D3AA6">
          <w:rPr>
            <w:noProof/>
          </w:rPr>
          <w:delText>based on IP addressing information within the DNS query</w:delText>
        </w:r>
        <w:r w:rsidDel="006D3AA6">
          <w:rPr>
            <w:noProof/>
          </w:rPr>
          <w:delText xml:space="preserve"> </w:delText>
        </w:r>
        <w:r w:rsidR="00470550" w:rsidRPr="00794BA0" w:rsidDel="006D3AA6">
          <w:rPr>
            <w:lang w:eastAsia="x-none"/>
          </w:rPr>
          <w:delText xml:space="preserve">has no impact on the Application itself and keeps UE unaware of the application deployment (at edge or at central DN) and </w:delText>
        </w:r>
        <w:r w:rsidR="00303220" w:rsidDel="006D3AA6">
          <w:rPr>
            <w:lang w:eastAsia="x-none"/>
          </w:rPr>
          <w:delText xml:space="preserve">of </w:delText>
        </w:r>
        <w:r w:rsidR="00470550" w:rsidRPr="00794BA0" w:rsidDel="006D3AA6">
          <w:rPr>
            <w:lang w:eastAsia="x-none"/>
          </w:rPr>
          <w:delText>application ownership (e.g.</w:delText>
        </w:r>
        <w:r w:rsidR="00470550" w:rsidDel="006D3AA6">
          <w:rPr>
            <w:lang w:eastAsia="x-none"/>
          </w:rPr>
          <w:delText xml:space="preserve"> whether</w:delText>
        </w:r>
        <w:r w:rsidR="00470550" w:rsidRPr="00794BA0" w:rsidDel="006D3AA6">
          <w:rPr>
            <w:lang w:eastAsia="x-none"/>
          </w:rPr>
          <w:delText xml:space="preserve"> the EAS is owned by the </w:delText>
        </w:r>
        <w:r w:rsidR="00303220" w:rsidDel="006D3AA6">
          <w:rPr>
            <w:lang w:eastAsia="x-none"/>
          </w:rPr>
          <w:delText xml:space="preserve">Serving network </w:delText>
        </w:r>
        <w:r w:rsidR="00470550" w:rsidRPr="00794BA0" w:rsidDel="006D3AA6">
          <w:rPr>
            <w:lang w:eastAsia="x-none"/>
          </w:rPr>
          <w:delText xml:space="preserve"> or by a third party).</w:delText>
        </w:r>
        <w:r w:rsidR="00F577BB" w:rsidDel="006D3AA6">
          <w:rPr>
            <w:lang w:eastAsia="x-none"/>
          </w:rPr>
          <w:delText xml:space="preserve"> </w:delText>
        </w:r>
      </w:del>
    </w:p>
    <w:p w14:paraId="6E6D990F" w14:textId="2B78B667" w:rsidR="001237E3" w:rsidRPr="00794BA0" w:rsidDel="00856987" w:rsidRDefault="00F577BB" w:rsidP="00F577BB">
      <w:pPr>
        <w:rPr>
          <w:del w:id="98" w:author="Qualcomm User 0303" w:date="2021-03-03T12:35:00Z"/>
        </w:rPr>
      </w:pPr>
      <w:del w:id="99" w:author="LTHBM1" w:date="2021-03-02T18:47:00Z">
        <w:r w:rsidDel="006D3AA6">
          <w:rPr>
            <w:lang w:eastAsia="x-none"/>
          </w:rPr>
          <w:delText xml:space="preserve">The </w:delText>
        </w:r>
        <w:r w:rsidRPr="00794BA0" w:rsidDel="006D3AA6">
          <w:delText xml:space="preserve">UE IP address may be subject to privacy restrictions, in which case, </w:delText>
        </w:r>
        <w:r w:rsidR="0040539A" w:rsidDel="006D3AA6">
          <w:delText>the UE IP address</w:delText>
        </w:r>
        <w:r w:rsidR="0040539A" w:rsidRPr="00794BA0" w:rsidDel="006D3AA6">
          <w:delText xml:space="preserve"> </w:delText>
        </w:r>
        <w:r w:rsidRPr="00794BA0" w:rsidDel="006D3AA6">
          <w:delText>shall not be sent to authoritative DNS</w:delText>
        </w:r>
        <w:r w:rsidDel="006D3AA6">
          <w:delText xml:space="preserve"> or</w:delText>
        </w:r>
        <w:r w:rsidRPr="00794BA0" w:rsidDel="006D3AA6">
          <w:delText xml:space="preserve"> DNS resolvers outside the network operator</w:delText>
        </w:r>
        <w:r w:rsidR="0040539A" w:rsidDel="006D3AA6">
          <w:delText>,</w:delText>
        </w:r>
        <w:r w:rsidRPr="00794BA0" w:rsidDel="006D3AA6">
          <w:delText xml:space="preserve"> </w:delText>
        </w:r>
        <w:r w:rsidDel="006D3AA6">
          <w:delText xml:space="preserve">be it </w:delText>
        </w:r>
        <w:r w:rsidRPr="00794BA0" w:rsidDel="006D3AA6">
          <w:delText xml:space="preserve">within ECS or as UE source IP address. </w:delText>
        </w:r>
      </w:del>
      <w:ins w:id="100" w:author="HW_Hui_d1" w:date="2021-02-23T19:00:00Z">
        <w:del w:id="101" w:author="LTHBM1" w:date="2021-03-02T18:47:00Z">
          <w:r w:rsidR="00042123" w:rsidDel="006D3AA6">
            <w:delText>In this case,</w:delText>
          </w:r>
          <w:r w:rsidR="00042123" w:rsidRPr="00794BA0" w:rsidDel="006D3AA6">
            <w:delText xml:space="preserve"> </w:delText>
          </w:r>
        </w:del>
      </w:ins>
      <w:del w:id="102" w:author="LTHBM1" w:date="2021-03-02T18:47:00Z">
        <w:r w:rsidRPr="00794BA0" w:rsidDel="006D3AA6">
          <w:delText xml:space="preserve">UE source IP address </w:delText>
        </w:r>
        <w:r w:rsidDel="006D3AA6">
          <w:delText>may in this case</w:delText>
        </w:r>
        <w:r w:rsidRPr="00794BA0" w:rsidDel="006D3AA6">
          <w:delText xml:space="preserve"> be hidden by NATing the DNS request.</w:delText>
        </w:r>
      </w:del>
    </w:p>
    <w:p w14:paraId="002280E2" w14:textId="77777777" w:rsidR="00F577BB" w:rsidDel="00856987" w:rsidRDefault="00F577BB" w:rsidP="00470550">
      <w:pPr>
        <w:rPr>
          <w:del w:id="103" w:author="Qualcomm User 0303" w:date="2021-03-03T12:35:00Z"/>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104" w:author="LTHBM1" w:date="2021-02-18T19:07:00Z"/>
          <w:noProof/>
        </w:rPr>
      </w:pPr>
    </w:p>
    <w:p w14:paraId="4D61D2D7" w14:textId="77777777" w:rsidR="00303220" w:rsidRPr="004D3578" w:rsidRDefault="00303220" w:rsidP="00303220">
      <w:pPr>
        <w:pStyle w:val="Heading1"/>
      </w:pPr>
      <w:bookmarkStart w:id="105" w:name="_Toc60733152"/>
      <w:r w:rsidRPr="004D3578">
        <w:t>2</w:t>
      </w:r>
      <w:r w:rsidRPr="004D3578">
        <w:tab/>
        <w:t>References</w:t>
      </w:r>
      <w:bookmarkEnd w:id="105"/>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lastRenderedPageBreak/>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106" w:author="LTHBM1" w:date="2021-02-18T19:06:00Z"/>
        </w:rPr>
      </w:pPr>
      <w:ins w:id="107"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41"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50"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55"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59"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069D7" w14:textId="77777777" w:rsidR="00D46990" w:rsidRDefault="00D46990">
      <w:r>
        <w:separator/>
      </w:r>
    </w:p>
    <w:p w14:paraId="616937C4" w14:textId="77777777" w:rsidR="00D46990" w:rsidRDefault="00D46990"/>
  </w:endnote>
  <w:endnote w:type="continuationSeparator" w:id="0">
    <w:p w14:paraId="7495E7AD" w14:textId="77777777" w:rsidR="00D46990" w:rsidRDefault="00D46990">
      <w:r>
        <w:continuationSeparator/>
      </w:r>
    </w:p>
    <w:p w14:paraId="35E5D08F" w14:textId="77777777" w:rsidR="00D46990" w:rsidRDefault="00D46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8EFFF" w14:textId="77777777" w:rsidR="00D46990" w:rsidRDefault="00D46990">
      <w:r>
        <w:separator/>
      </w:r>
    </w:p>
    <w:p w14:paraId="034BB865" w14:textId="77777777" w:rsidR="00D46990" w:rsidRDefault="00D46990"/>
  </w:footnote>
  <w:footnote w:type="continuationSeparator" w:id="0">
    <w:p w14:paraId="5D396E07" w14:textId="77777777" w:rsidR="00D46990" w:rsidRDefault="00D46990">
      <w:r>
        <w:continuationSeparator/>
      </w:r>
    </w:p>
    <w:p w14:paraId="7F3EFD8B" w14:textId="77777777" w:rsidR="00D46990" w:rsidRDefault="00D46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3">
    <w15:presenceInfo w15:providerId="None" w15:userId="Qualcomm User 0303"/>
  </w15:person>
  <w15:person w15:author="JK">
    <w15:presenceInfo w15:providerId="None" w15:userId="JK"/>
  </w15:person>
  <w15:person w15:author="HW_Hui_d1">
    <w15:presenceInfo w15:providerId="None" w15:userId="HW_Hui_d1"/>
  </w15:person>
  <w15:person w15:author="LTHBM1">
    <w15:presenceInfo w15:providerId="None" w15:userId="LTHBM1"/>
  </w15:person>
  <w15:person w15:author="Ericsson. M.L.Mas">
    <w15:presenceInfo w15:providerId="None" w15:userId="Ericsson. M.L.Mas"/>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0DBF"/>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A6"/>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56987"/>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990"/>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B939C-FD61-4E77-97CD-C7A1382E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0303</cp:lastModifiedBy>
  <cp:revision>3</cp:revision>
  <cp:lastPrinted>2014-09-10T09:04:00Z</cp:lastPrinted>
  <dcterms:created xsi:type="dcterms:W3CDTF">2021-03-03T11:34:00Z</dcterms:created>
  <dcterms:modified xsi:type="dcterms:W3CDTF">2021-03-03T11:35:00Z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