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DCEC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E86654">
        <w:rPr>
          <w:rFonts w:cs="Arial"/>
          <w:b/>
          <w:noProof/>
          <w:sz w:val="24"/>
        </w:rPr>
        <w:t>S2-2100228</w:t>
      </w:r>
      <w:r w:rsidR="007C3119">
        <w:rPr>
          <w:rFonts w:cs="Arial"/>
          <w:b/>
          <w:noProof/>
          <w:sz w:val="24"/>
        </w:rPr>
        <w:t>r02</w:t>
      </w:r>
    </w:p>
    <w:p w14:paraId="7CB45193" w14:textId="705ABA04"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86654">
        <w:rPr>
          <w:b/>
          <w:noProof/>
          <w:color w:val="3333FF"/>
        </w:rPr>
        <w:t>0228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8BDC" w:rsidR="001E41F3" w:rsidRPr="00410371" w:rsidRDefault="00FE5D90">
            <w:pPr>
              <w:pStyle w:val="CRCoverPage"/>
              <w:spacing w:after="0"/>
              <w:jc w:val="center"/>
              <w:rPr>
                <w:noProof/>
                <w:sz w:val="28"/>
              </w:rPr>
            </w:pPr>
            <w:r>
              <w:rPr>
                <w:b/>
                <w:noProof/>
                <w:sz w:val="28"/>
              </w:rPr>
              <w:t>16.7.</w:t>
            </w:r>
            <w:r w:rsidR="00A5790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56EBD" w:rsidR="001E41F3" w:rsidRPr="003448BC" w:rsidRDefault="003448BC">
            <w:pPr>
              <w:pStyle w:val="CRCoverPage"/>
              <w:spacing w:after="0"/>
              <w:ind w:left="100"/>
              <w:rPr>
                <w:bCs/>
                <w:noProof/>
              </w:rPr>
            </w:pPr>
            <w:r w:rsidRPr="003448BC">
              <w:rPr>
                <w:rFonts w:cs="Arial"/>
                <w:bCs/>
              </w:rPr>
              <w:t>LS on E-RABs that cannot be handed over to 2G/3G or 5G (R3-211273 / S2-2100108)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1" w:name="_Toc20149981"/>
            <w:bookmarkStart w:id="2" w:name="_Toc27846780"/>
            <w:bookmarkStart w:id="3" w:name="_Toc36187911"/>
            <w:bookmarkStart w:id="4" w:name="_Toc45183815"/>
            <w:bookmarkStart w:id="5" w:name="_Toc47342657"/>
            <w:bookmarkStart w:id="6" w:name="_Toc51769358"/>
            <w:bookmarkStart w:id="7"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1"/>
            <w:bookmarkEnd w:id="2"/>
            <w:bookmarkEnd w:id="3"/>
            <w:bookmarkEnd w:id="4"/>
            <w:bookmarkEnd w:id="5"/>
            <w:bookmarkEnd w:id="6"/>
            <w:bookmarkEnd w:id="7"/>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31C656EC" w14:textId="2F041C8A" w:rsidR="001E41F3" w:rsidRDefault="00B379BA" w:rsidP="00B379BA">
            <w:pPr>
              <w:pStyle w:val="CRCoverPage"/>
              <w:spacing w:after="0"/>
              <w:ind w:left="100"/>
              <w:rPr>
                <w:noProof/>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BB618" w:rsidR="001E41F3" w:rsidRDefault="00B379BA">
            <w:pPr>
              <w:pStyle w:val="CRCoverPage"/>
              <w:spacing w:after="0"/>
              <w:ind w:left="100"/>
              <w:rPr>
                <w:noProof/>
              </w:rPr>
            </w:pPr>
            <w:r>
              <w:rPr>
                <w:noProof/>
              </w:rPr>
              <w:t xml:space="preserve">Failure of the SRVCC procedure </w:t>
            </w:r>
            <w:del w:id="8" w:author="LTHBM1" w:date="2021-02-28T19:47:00Z">
              <w:r w:rsidDel="007C3119">
                <w:rPr>
                  <w:noProof/>
                </w:rPr>
                <w:delText>if the MME does not issue</w:delText>
              </w:r>
            </w:del>
            <w:bookmarkStart w:id="9" w:name="_GoBack"/>
            <w:bookmarkEnd w:id="9"/>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65A59F43" w:rsidR="00F52C8E" w:rsidRDefault="00F52C8E" w:rsidP="00F52C8E">
      <w:pPr>
        <w:pStyle w:val="Heading4"/>
      </w:pPr>
      <w:bookmarkStart w:id="10" w:name="_Toc20204063"/>
      <w:bookmarkStart w:id="11" w:name="_Toc27894751"/>
      <w:bookmarkStart w:id="12" w:name="_Toc36191818"/>
      <w:bookmarkStart w:id="13" w:name="_Toc45192907"/>
      <w:bookmarkStart w:id="14" w:name="_Toc47592539"/>
      <w:bookmarkStart w:id="15" w:name="_Toc51834620"/>
      <w:bookmarkStart w:id="16" w:name="_Toc59100446"/>
      <w:bookmarkStart w:id="17" w:name="_Hlk63782125"/>
      <w:r>
        <w:t>4.11.0a.x</w:t>
      </w:r>
      <w:r>
        <w:tab/>
      </w:r>
      <w:bookmarkEnd w:id="10"/>
      <w:bookmarkEnd w:id="11"/>
      <w:bookmarkEnd w:id="12"/>
      <w:bookmarkEnd w:id="13"/>
      <w:bookmarkEnd w:id="14"/>
      <w:bookmarkEnd w:id="15"/>
      <w:bookmarkEnd w:id="16"/>
      <w:r w:rsidR="00B379BA">
        <w:t>Im</w:t>
      </w:r>
      <w:r w:rsidR="007C3119" w:rsidRPr="007C3119">
        <w:rPr>
          <w:highlight w:val="yellow"/>
        </w:rPr>
        <w:t>pa</w:t>
      </w:r>
      <w:r w:rsidR="00B379BA">
        <w:t xml:space="preserve">cts to </w:t>
      </w:r>
      <w:r>
        <w:t>SRVCC</w:t>
      </w:r>
      <w:bookmarkEnd w:id="17"/>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79FBAD8C"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w:t>
      </w:r>
      <w:r w:rsidR="00B379BA">
        <w:rPr>
          <w:noProof/>
        </w:rPr>
        <w:t xml:space="preserve">locally </w:t>
      </w:r>
      <w:r>
        <w:rPr>
          <w:noProof/>
        </w:rPr>
        <w:t xml:space="preserve">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18" w:name="_Toc20203919"/>
      <w:bookmarkStart w:id="19" w:name="_Toc27894604"/>
      <w:bookmarkStart w:id="20" w:name="_Toc36191671"/>
      <w:bookmarkStart w:id="21" w:name="_Toc45192757"/>
      <w:bookmarkStart w:id="22" w:name="_Toc47592389"/>
      <w:bookmarkStart w:id="23" w:name="_Toc51834470"/>
      <w:bookmarkStart w:id="24" w:name="_Toc59100296"/>
      <w:r w:rsidRPr="00140E21">
        <w:t>2</w:t>
      </w:r>
      <w:r w:rsidRPr="00140E21">
        <w:tab/>
        <w:t>References</w:t>
      </w:r>
      <w:bookmarkEnd w:id="18"/>
      <w:bookmarkEnd w:id="19"/>
      <w:bookmarkEnd w:id="20"/>
      <w:bookmarkEnd w:id="21"/>
      <w:bookmarkEnd w:id="22"/>
      <w:bookmarkEnd w:id="23"/>
      <w:bookmarkEnd w:id="24"/>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1ABAF27D" w14:textId="77777777" w:rsidR="00E62BB6" w:rsidRDefault="00E62BB6" w:rsidP="00E62BB6">
      <w:pPr>
        <w:pStyle w:val="EX"/>
      </w:pPr>
      <w:r>
        <w:t>[67]</w:t>
      </w:r>
      <w:r>
        <w:tab/>
        <w:t>Void.</w:t>
      </w:r>
    </w:p>
    <w:p w14:paraId="10F561F5" w14:textId="77777777" w:rsidR="00E62BB6" w:rsidRPr="00140E21" w:rsidRDefault="00E62BB6" w:rsidP="00E62BB6">
      <w:pPr>
        <w:pStyle w:val="EX"/>
      </w:pPr>
      <w:r w:rsidRPr="00140E21">
        <w:t>[6</w:t>
      </w:r>
      <w:r>
        <w:t>8</w:t>
      </w:r>
      <w:r w:rsidRPr="00140E21">
        <w:t>]</w:t>
      </w:r>
      <w:r w:rsidRPr="00140E21">
        <w:tab/>
        <w:t>3GPP</w:t>
      </w:r>
      <w:r>
        <w:t> TS 23.632: "User Data Interworking, Coexistence and Migration".</w:t>
      </w:r>
    </w:p>
    <w:p w14:paraId="30BB9E7D" w14:textId="77777777" w:rsidR="00E62BB6" w:rsidRPr="00140E21" w:rsidRDefault="00E62BB6" w:rsidP="00E62BB6">
      <w:pPr>
        <w:pStyle w:val="EX"/>
      </w:pPr>
      <w:r w:rsidRPr="00140E21">
        <w:t>[6</w:t>
      </w:r>
      <w:r>
        <w:t>9</w:t>
      </w:r>
      <w:r w:rsidRPr="00140E21">
        <w:t>]</w:t>
      </w:r>
      <w:r w:rsidRPr="00140E21">
        <w:tab/>
        <w:t>3GPP</w:t>
      </w:r>
      <w:r>
        <w:t> TS 29.244: "Interface between the Control Plane and the User Plane nodes".</w:t>
      </w:r>
    </w:p>
    <w:p w14:paraId="28BBFAE0" w14:textId="77777777" w:rsidR="00E62BB6" w:rsidRPr="00140E21" w:rsidRDefault="00E62BB6" w:rsidP="00E62BB6">
      <w:pPr>
        <w:pStyle w:val="EX"/>
      </w:pPr>
      <w:r w:rsidRPr="00140E21">
        <w:t>[</w:t>
      </w:r>
      <w:r>
        <w:t>70</w:t>
      </w:r>
      <w:r w:rsidRPr="00140E21">
        <w:t>]</w:t>
      </w:r>
      <w:r w:rsidRPr="00140E21">
        <w:tab/>
        <w:t>3GPP</w:t>
      </w:r>
      <w:r>
        <w:t> TS 29.571: "5G System; Common Data Types for Service Based Interfaces; Stage 3".</w:t>
      </w:r>
    </w:p>
    <w:p w14:paraId="4E943891" w14:textId="77777777" w:rsidR="00E62BB6" w:rsidRPr="00140E21" w:rsidRDefault="00E62BB6" w:rsidP="00E62BB6">
      <w:pPr>
        <w:pStyle w:val="EX"/>
      </w:pPr>
      <w:r w:rsidRPr="00140E21">
        <w:t>[</w:t>
      </w:r>
      <w:r>
        <w:t>71</w:t>
      </w:r>
      <w:r w:rsidRPr="00140E21">
        <w:t>]</w:t>
      </w:r>
      <w:r w:rsidRPr="00140E21">
        <w:tab/>
        <w:t>3GPP</w:t>
      </w:r>
      <w:r>
        <w:t> TS 32.256: "Charging Management; 5G connection and mobility domain charging; Stage 2".</w:t>
      </w:r>
    </w:p>
    <w:p w14:paraId="274B00AC" w14:textId="77777777" w:rsidR="00E62BB6" w:rsidRPr="00140E21" w:rsidRDefault="00E62BB6" w:rsidP="00E62BB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36592D7" w14:textId="77777777" w:rsidR="00E62BB6" w:rsidRPr="00140E21" w:rsidRDefault="00E62BB6" w:rsidP="00E62BB6">
      <w:pPr>
        <w:pStyle w:val="EX"/>
      </w:pPr>
      <w:r w:rsidRPr="00140E21">
        <w:t>[</w:t>
      </w:r>
      <w:r>
        <w:t>73</w:t>
      </w:r>
      <w:r w:rsidRPr="00140E21">
        <w:t>]</w:t>
      </w:r>
      <w:r w:rsidRPr="00140E21">
        <w:tab/>
        <w:t>3GPP</w:t>
      </w:r>
      <w:r>
        <w:t> TS 23.287: "Architecture enhancements for 5G System (5GS) to support Vehicle-to-Everything (V2X) services".</w:t>
      </w:r>
    </w:p>
    <w:p w14:paraId="45D0E51F" w14:textId="7326CDB3" w:rsidR="000E6716" w:rsidRPr="007F357E" w:rsidRDefault="000E6716" w:rsidP="000E6716">
      <w:pPr>
        <w:pStyle w:val="EX"/>
        <w:rPr>
          <w:ins w:id="25" w:author="LTHBM1" w:date="2021-02-13T14:58:00Z"/>
        </w:rPr>
      </w:pPr>
      <w:ins w:id="26" w:author="LTHBM1" w:date="2021-02-13T14:58:00Z">
        <w:r w:rsidRPr="007F357E">
          <w:t>[</w:t>
        </w:r>
        <w:r>
          <w:t>xx</w:t>
        </w:r>
        <w:r w:rsidRPr="007F357E">
          <w:t>]</w:t>
        </w:r>
        <w:r w:rsidRPr="007F357E">
          <w:tab/>
          <w:t>3GPP</w:t>
        </w:r>
        <w:r>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77D23" w14:textId="77777777" w:rsidR="003C3E22" w:rsidRDefault="003C3E22">
      <w:r>
        <w:separator/>
      </w:r>
    </w:p>
  </w:endnote>
  <w:endnote w:type="continuationSeparator" w:id="0">
    <w:p w14:paraId="270BAA90" w14:textId="77777777" w:rsidR="003C3E22" w:rsidRDefault="003C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81E0" w14:textId="77777777" w:rsidR="003C3E22" w:rsidRDefault="003C3E22">
      <w:r>
        <w:separator/>
      </w:r>
    </w:p>
  </w:footnote>
  <w:footnote w:type="continuationSeparator" w:id="0">
    <w:p w14:paraId="5CF838BE" w14:textId="77777777" w:rsidR="003C3E22" w:rsidRDefault="003C3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8F"/>
    <w:rsid w:val="00022E4A"/>
    <w:rsid w:val="000A6394"/>
    <w:rsid w:val="000B7FED"/>
    <w:rsid w:val="000C038A"/>
    <w:rsid w:val="000C6598"/>
    <w:rsid w:val="000D44B3"/>
    <w:rsid w:val="000E67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8BC"/>
    <w:rsid w:val="003609EF"/>
    <w:rsid w:val="0036231A"/>
    <w:rsid w:val="00374DD4"/>
    <w:rsid w:val="003C3E22"/>
    <w:rsid w:val="003E1A36"/>
    <w:rsid w:val="00410371"/>
    <w:rsid w:val="004242F1"/>
    <w:rsid w:val="004B75B7"/>
    <w:rsid w:val="0051580D"/>
    <w:rsid w:val="00547111"/>
    <w:rsid w:val="00592D74"/>
    <w:rsid w:val="005E2C44"/>
    <w:rsid w:val="00621188"/>
    <w:rsid w:val="006246ED"/>
    <w:rsid w:val="006257ED"/>
    <w:rsid w:val="00665C47"/>
    <w:rsid w:val="006708A1"/>
    <w:rsid w:val="006932EF"/>
    <w:rsid w:val="00695808"/>
    <w:rsid w:val="006B46FB"/>
    <w:rsid w:val="006E21FB"/>
    <w:rsid w:val="00792342"/>
    <w:rsid w:val="007977A8"/>
    <w:rsid w:val="007B1849"/>
    <w:rsid w:val="007B512A"/>
    <w:rsid w:val="007C2097"/>
    <w:rsid w:val="007C3119"/>
    <w:rsid w:val="007D6A07"/>
    <w:rsid w:val="007E0924"/>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379BA"/>
    <w:rsid w:val="00B67B97"/>
    <w:rsid w:val="00B968C8"/>
    <w:rsid w:val="00BA3EC5"/>
    <w:rsid w:val="00BA51D9"/>
    <w:rsid w:val="00BB5DFC"/>
    <w:rsid w:val="00BD279D"/>
    <w:rsid w:val="00BD6BB8"/>
    <w:rsid w:val="00C66BA2"/>
    <w:rsid w:val="00C95985"/>
    <w:rsid w:val="00CC5026"/>
    <w:rsid w:val="00CC68D0"/>
    <w:rsid w:val="00CE56F4"/>
    <w:rsid w:val="00D03F9A"/>
    <w:rsid w:val="00D06D51"/>
    <w:rsid w:val="00D24991"/>
    <w:rsid w:val="00D50255"/>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C8D3133-ACCD-4B9B-BA28-58845697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1494</Words>
  <Characters>8218</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9693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11</cp:revision>
  <cp:lastPrinted>1899-12-31T23:00:00Z</cp:lastPrinted>
  <dcterms:created xsi:type="dcterms:W3CDTF">2021-01-04T08:24:00Z</dcterms:created>
  <dcterms:modified xsi:type="dcterms:W3CDTF">2021-02-28T18:48:00Z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