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6E0F" w14:textId="31E0DA96"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del w:id="13" w:author="Hong Cheng-Rev1" w:date="2021-03-03T08:50:00Z">
          <w:r w:rsidR="00136368" w:rsidDel="001068BF">
            <w:rPr>
              <w:rFonts w:eastAsia="Arial Unicode MS" w:cs="Arial"/>
              <w:bCs/>
              <w:sz w:val="24"/>
            </w:rPr>
            <w:delText>9</w:delText>
          </w:r>
        </w:del>
      </w:ins>
      <w:ins w:id="14" w:author="Huawei C Tuesday" w:date="2021-03-03T11:15:00Z">
        <w:del w:id="15" w:author="Hong Cheng-Rev1" w:date="2021-03-03T08:50:00Z">
          <w:r w:rsidR="000934F4" w:rsidDel="001068BF">
            <w:rPr>
              <w:rFonts w:eastAsia="Arial Unicode MS" w:cs="Arial"/>
              <w:bCs/>
              <w:sz w:val="24"/>
            </w:rPr>
            <w:delText>8</w:delText>
          </w:r>
        </w:del>
      </w:ins>
      <w:ins w:id="16" w:author="Hong Cheng-Rev1" w:date="2021-03-03T08:50:00Z">
        <w:r w:rsidR="001068BF">
          <w:rPr>
            <w:rFonts w:eastAsia="Arial Unicode MS" w:cs="Arial"/>
            <w:bCs/>
            <w:sz w:val="24"/>
          </w:rPr>
          <w:t>1</w:t>
        </w:r>
        <w:del w:id="17" w:author="IDCCr11" w:date="2021-03-03T15:58:00Z">
          <w:r w:rsidR="001068BF" w:rsidDel="00052E17">
            <w:rPr>
              <w:rFonts w:eastAsia="Arial Unicode MS" w:cs="Arial"/>
              <w:bCs/>
              <w:sz w:val="24"/>
            </w:rPr>
            <w:delText>0</w:delText>
          </w:r>
        </w:del>
      </w:ins>
      <w:ins w:id="18" w:author="IDCCr11" w:date="2021-03-03T15:58:00Z">
        <w:del w:id="19" w:author="IDCCr12" w:date="2021-03-03T16:20:00Z">
          <w:r w:rsidR="00052E17" w:rsidDel="003E47E2">
            <w:rPr>
              <w:rFonts w:eastAsia="Arial Unicode MS" w:cs="Arial" w:hint="eastAsia"/>
              <w:bCs/>
              <w:sz w:val="24"/>
              <w:lang w:eastAsia="zh-CN"/>
            </w:rPr>
            <w:delText>1</w:delText>
          </w:r>
        </w:del>
      </w:ins>
      <w:ins w:id="20" w:author="IDCCr12" w:date="2021-03-03T16:20:00Z">
        <w:del w:id="21" w:author="OPPOr13" w:date="2021-03-04T15:21:00Z">
          <w:r w:rsidR="003E47E2" w:rsidDel="008437E0">
            <w:rPr>
              <w:rFonts w:eastAsia="Arial Unicode MS" w:cs="Arial" w:hint="eastAsia"/>
              <w:bCs/>
              <w:sz w:val="24"/>
              <w:lang w:eastAsia="zh-CN"/>
            </w:rPr>
            <w:delText>2</w:delText>
          </w:r>
        </w:del>
      </w:ins>
      <w:ins w:id="22" w:author="OPPOr13" w:date="2021-03-04T15:21:00Z">
        <w:r w:rsidR="008437E0">
          <w:rPr>
            <w:rFonts w:eastAsia="Arial Unicode MS" w:cs="Arial" w:hint="eastAsia"/>
            <w:bCs/>
            <w:sz w:val="24"/>
            <w:lang w:eastAsia="zh-CN"/>
          </w:rPr>
          <w:t>3</w:t>
        </w:r>
      </w:ins>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23"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24"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25" w:author="ZTEr02" w:date="2021-02-24T16:21:00Z">
        <w:r>
          <w:rPr>
            <w:rFonts w:eastAsiaTheme="minorEastAsia" w:cs="Arial"/>
            <w:b/>
            <w:noProof/>
            <w:lang w:eastAsia="zh-CN"/>
          </w:rPr>
          <w:t>statement “</w:t>
        </w:r>
        <w:r w:rsidRPr="00047C00">
          <w:rPr>
            <w:rFonts w:eastAsia="宋体"/>
            <w:lang w:eastAsia="ko-KR"/>
          </w:rPr>
          <w:t>The reselection criteria are to be coordinated with RAN2 WG.</w:t>
        </w:r>
        <w:r>
          <w:rPr>
            <w:rFonts w:eastAsiaTheme="minorEastAsia" w:cs="Arial"/>
            <w:b/>
            <w:noProof/>
            <w:lang w:eastAsia="zh-CN"/>
          </w:rPr>
          <w:t xml:space="preserve">” </w:t>
        </w:r>
      </w:ins>
      <w:ins w:id="26" w:author="ZTEr02" w:date="2021-02-24T16:22:00Z">
        <w:r>
          <w:rPr>
            <w:rFonts w:eastAsiaTheme="minorEastAsia" w:cs="Arial"/>
            <w:b/>
            <w:noProof/>
            <w:lang w:eastAsia="zh-CN"/>
          </w:rPr>
          <w:t>s</w:t>
        </w:r>
      </w:ins>
      <w:ins w:id="27" w:author="ZTEr02" w:date="2021-02-24T16:21:00Z">
        <w:r>
          <w:rPr>
            <w:rFonts w:eastAsiaTheme="minorEastAsia" w:cs="Arial"/>
            <w:b/>
            <w:noProof/>
            <w:lang w:eastAsia="zh-CN"/>
          </w:rPr>
          <w:t>ince  a new NOTE is added.</w:t>
        </w:r>
      </w:ins>
    </w:p>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28"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29" w:name="_Toc50557387"/>
      <w:bookmarkStart w:id="30" w:name="_Toc50549073"/>
      <w:bookmarkStart w:id="31" w:name="_Toc55202381"/>
      <w:bookmarkStart w:id="32" w:name="_Toc57210008"/>
      <w:bookmarkStart w:id="33"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29"/>
      <w:bookmarkEnd w:id="30"/>
      <w:bookmarkEnd w:id="31"/>
      <w:bookmarkEnd w:id="32"/>
      <w:bookmarkEnd w:id="33"/>
    </w:p>
    <w:p w14:paraId="4644E768" w14:textId="6293A9A5" w:rsidR="00047C00" w:rsidRPr="00047C00" w:rsidDel="00C758A0" w:rsidRDefault="00047C00" w:rsidP="00047C00">
      <w:pPr>
        <w:jc w:val="left"/>
        <w:rPr>
          <w:del w:id="34" w:author="Shan, Chang Hong" w:date="2021-02-25T21:32:00Z"/>
          <w:rFonts w:eastAsia="宋体"/>
          <w:lang w:eastAsia="ko-KR"/>
        </w:rPr>
      </w:pPr>
      <w:del w:id="35"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36" w:author="Shan, Chang Hong" w:date="2021-02-25T21:32:00Z"/>
          <w:rFonts w:eastAsia="宋体"/>
        </w:rPr>
      </w:pPr>
      <w:del w:id="37"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38" w:author="Shan, Chang Hong" w:date="2021-02-25T21:32:00Z"/>
          <w:rFonts w:eastAsia="宋体"/>
          <w:lang w:eastAsia="zh-CN"/>
        </w:rPr>
      </w:pPr>
      <w:del w:id="39"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40"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41" w:author="Huawei C Tuesday" w:date="2021-03-02T15:11:00Z"/>
        </w:rPr>
      </w:pPr>
      <w:ins w:id="42" w:author="Huawei C Tuesday" w:date="2021-03-02T15:11:00Z">
        <w:r w:rsidRPr="00A47A21">
          <w:rPr>
            <w:highlight w:val="yellow"/>
            <w:rPrChange w:id="43" w:author="Huawei C Tuesday" w:date="2021-03-02T15:12:00Z">
              <w:rPr>
                <w:highlight w:val="green"/>
              </w:rPr>
            </w:rPrChange>
          </w:rPr>
          <w:t>NOTE 1:</w:t>
        </w:r>
        <w:r w:rsidRPr="00A47A21">
          <w:rPr>
            <w:highlight w:val="yellow"/>
            <w:rPrChange w:id="44"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lastRenderedPageBreak/>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p>
    <w:p w14:paraId="6E4085CC" w14:textId="56F8381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45" w:author="Wen_R04" w:date="2021-02-24T11:19:00Z">
        <w:r w:rsidR="00EF6644">
          <w:rPr>
            <w:rFonts w:eastAsia="宋体"/>
            <w:lang w:eastAsia="ko-KR"/>
          </w:rPr>
          <w:t xml:space="preserve">, </w:t>
        </w:r>
      </w:ins>
      <w:ins w:id="46" w:author="Wen_R04" w:date="2021-02-24T11:22:00Z">
        <w:r w:rsidR="00EF6644">
          <w:rPr>
            <w:rFonts w:eastAsia="宋体"/>
            <w:lang w:eastAsia="ko-KR"/>
          </w:rPr>
          <w:t>A</w:t>
        </w:r>
      </w:ins>
      <w:ins w:id="47" w:author="Wen_R04" w:date="2021-02-24T11:20:00Z">
        <w:r w:rsidR="00EF6644">
          <w:rPr>
            <w:rFonts w:eastAsia="宋体"/>
            <w:lang w:eastAsia="ko-KR"/>
          </w:rPr>
          <w:t>lt 2</w:t>
        </w:r>
      </w:ins>
      <w:r w:rsidRPr="00047C00">
        <w:rPr>
          <w:rFonts w:eastAsia="宋体"/>
          <w:lang w:eastAsia="ko-KR"/>
        </w:rPr>
        <w:t xml:space="preserve">); </w:t>
      </w:r>
      <w:del w:id="48" w:author="Huawei C Tuesday" w:date="2021-03-02T14:33:00Z">
        <w:r w:rsidRPr="00A17B4F" w:rsidDel="00A17B4F">
          <w:rPr>
            <w:rFonts w:eastAsia="宋体"/>
            <w:highlight w:val="yellow"/>
            <w:lang w:eastAsia="ko-KR"/>
            <w:rPrChange w:id="49" w:author="Huawei C Tuesday" w:date="2021-03-02T14:33:00Z">
              <w:rPr>
                <w:rFonts w:eastAsia="宋体"/>
                <w:lang w:eastAsia="ko-KR"/>
              </w:rPr>
            </w:rPrChange>
          </w:rPr>
          <w:delText>and</w:delText>
        </w:r>
      </w:del>
    </w:p>
    <w:p w14:paraId="3C59D9DF" w14:textId="70D40437" w:rsidR="00047C00" w:rsidRPr="00047C00" w:rsidDel="009929AB" w:rsidRDefault="00047C00" w:rsidP="00047C00">
      <w:pPr>
        <w:ind w:left="851" w:hanging="284"/>
        <w:jc w:val="left"/>
        <w:rPr>
          <w:del w:id="50" w:author="oppo1" w:date="2021-03-01T10:21:00Z"/>
          <w:rFonts w:eastAsia="宋体"/>
          <w:lang w:eastAsia="ko-KR"/>
        </w:rPr>
      </w:pPr>
      <w:del w:id="51"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sol#8</w:delText>
        </w:r>
      </w:del>
      <w:ins w:id="52" w:author="Wen_R04" w:date="2021-02-24T11:20:00Z">
        <w:del w:id="53" w:author="oppo1" w:date="2021-03-01T10:21:00Z">
          <w:r w:rsidR="00EF6644" w:rsidDel="009929AB">
            <w:rPr>
              <w:rFonts w:eastAsia="宋体"/>
              <w:lang w:eastAsia="ko-KR"/>
            </w:rPr>
            <w:delText xml:space="preserve">, </w:delText>
          </w:r>
        </w:del>
      </w:ins>
      <w:ins w:id="54" w:author="Wen_R04" w:date="2021-02-24T11:22:00Z">
        <w:del w:id="55" w:author="oppo1" w:date="2021-03-01T10:21:00Z">
          <w:r w:rsidR="00EF6644" w:rsidDel="009929AB">
            <w:rPr>
              <w:rFonts w:eastAsia="宋体"/>
              <w:lang w:eastAsia="ko-KR"/>
            </w:rPr>
            <w:delText>A</w:delText>
          </w:r>
        </w:del>
      </w:ins>
      <w:ins w:id="56" w:author="Wen_R04" w:date="2021-02-24T11:20:00Z">
        <w:del w:id="57" w:author="oppo1" w:date="2021-03-01T10:21:00Z">
          <w:r w:rsidR="00EF6644" w:rsidDel="009929AB">
            <w:rPr>
              <w:rFonts w:eastAsia="宋体"/>
              <w:lang w:eastAsia="ko-KR"/>
            </w:rPr>
            <w:delText>lt 1</w:delText>
          </w:r>
        </w:del>
      </w:ins>
      <w:del w:id="58" w:author="oppo1" w:date="2021-03-01T10:21:00Z">
        <w:r w:rsidRPr="00047C00" w:rsidDel="009929AB">
          <w:rPr>
            <w:rFonts w:eastAsia="宋体"/>
            <w:lang w:eastAsia="ko-KR"/>
          </w:rPr>
          <w:delText>).</w:delText>
        </w:r>
      </w:del>
    </w:p>
    <w:p w14:paraId="3863BB35" w14:textId="6AB32EBF" w:rsidR="00136368" w:rsidRDefault="00136368" w:rsidP="00047C00">
      <w:pPr>
        <w:ind w:left="568" w:hanging="284"/>
        <w:jc w:val="left"/>
        <w:rPr>
          <w:ins w:id="59" w:author="Wen_R04" w:date="2021-03-03T20:25:00Z"/>
          <w:rFonts w:eastAsia="宋体"/>
          <w:lang w:eastAsia="zh-CN"/>
        </w:rPr>
      </w:pPr>
      <w:ins w:id="60" w:author="Wen_R04" w:date="2021-03-03T20:25:00Z">
        <w:r>
          <w:rPr>
            <w:rFonts w:eastAsia="宋体" w:hint="eastAsia"/>
            <w:lang w:eastAsia="zh-CN"/>
          </w:rPr>
          <w:t>-</w:t>
        </w:r>
        <w:r>
          <w:rPr>
            <w:rFonts w:eastAsia="宋体"/>
            <w:lang w:eastAsia="zh-CN"/>
          </w:rPr>
          <w:tab/>
        </w:r>
      </w:ins>
      <w:ins w:id="61" w:author="Wen_R04" w:date="2021-03-03T20:27:00Z">
        <w:r w:rsidRPr="00136368">
          <w:rPr>
            <w:rFonts w:eastAsia="宋体"/>
            <w:lang w:eastAsia="zh-CN"/>
          </w:rPr>
          <w:t xml:space="preserve">For </w:t>
        </w:r>
      </w:ins>
      <w:ins w:id="62" w:author="Wen_R04" w:date="2021-03-03T20:39:00Z">
        <w:r w:rsidR="003E5684" w:rsidRPr="003E5684">
          <w:rPr>
            <w:rFonts w:eastAsia="宋体"/>
            <w:lang w:eastAsia="zh-CN"/>
          </w:rPr>
          <w:t xml:space="preserve">L3 UE-to-UE relay </w:t>
        </w:r>
      </w:ins>
      <w:ins w:id="63" w:author="Wen_R04" w:date="2021-03-03T20:27:00Z">
        <w:r w:rsidRPr="00136368">
          <w:rPr>
            <w:rFonts w:eastAsia="宋体"/>
            <w:lang w:eastAsia="zh-CN"/>
          </w:rPr>
          <w:t>connection establishment</w:t>
        </w:r>
        <w:r>
          <w:rPr>
            <w:rFonts w:eastAsia="宋体"/>
            <w:lang w:eastAsia="zh-CN"/>
          </w:rPr>
          <w:t xml:space="preserve">, </w:t>
        </w:r>
        <w:bookmarkStart w:id="64" w:name="_Hlk65696095"/>
        <w:r>
          <w:rPr>
            <w:rFonts w:eastAsia="宋体"/>
            <w:lang w:eastAsia="zh-CN"/>
          </w:rPr>
          <w:t>hop</w:t>
        </w:r>
      </w:ins>
      <w:ins w:id="65" w:author="Wen_R04" w:date="2021-03-03T20:38:00Z">
        <w:r w:rsidR="00E008A3">
          <w:rPr>
            <w:rFonts w:eastAsia="宋体"/>
            <w:lang w:eastAsia="zh-CN"/>
          </w:rPr>
          <w:t>-</w:t>
        </w:r>
      </w:ins>
      <w:ins w:id="66" w:author="Wen_R04" w:date="2021-03-03T20:27:00Z">
        <w:r>
          <w:rPr>
            <w:rFonts w:eastAsia="宋体"/>
            <w:lang w:eastAsia="zh-CN"/>
          </w:rPr>
          <w:t>by</w:t>
        </w:r>
      </w:ins>
      <w:ins w:id="67" w:author="Wen_R04" w:date="2021-03-03T20:38:00Z">
        <w:r w:rsidR="00E008A3">
          <w:rPr>
            <w:rFonts w:eastAsia="宋体"/>
            <w:lang w:eastAsia="zh-CN"/>
          </w:rPr>
          <w:t>-</w:t>
        </w:r>
      </w:ins>
      <w:ins w:id="68" w:author="Wen_R04" w:date="2021-03-03T20:27:00Z">
        <w:r>
          <w:rPr>
            <w:rFonts w:eastAsia="宋体"/>
            <w:lang w:eastAsia="zh-CN"/>
          </w:rPr>
          <w:t xml:space="preserve">hop </w:t>
        </w:r>
      </w:ins>
      <w:ins w:id="69" w:author="Wen_R04" w:date="2021-03-03T20:28:00Z">
        <w:r>
          <w:rPr>
            <w:rFonts w:eastAsia="宋体"/>
            <w:lang w:eastAsia="zh-CN"/>
          </w:rPr>
          <w:t>link establishment procedure</w:t>
        </w:r>
      </w:ins>
      <w:bookmarkEnd w:id="64"/>
      <w:ins w:id="70" w:author="Wen_R04" w:date="2021-03-03T20:29:00Z">
        <w:r>
          <w:rPr>
            <w:rFonts w:eastAsia="宋体"/>
            <w:lang w:eastAsia="zh-CN"/>
          </w:rPr>
          <w:t xml:space="preserve"> is carried out</w:t>
        </w:r>
      </w:ins>
      <w:ins w:id="71" w:author="Hong Cheng-Rev1" w:date="2021-03-03T08:46:00Z">
        <w:r w:rsidR="002E01B1">
          <w:rPr>
            <w:rFonts w:eastAsia="宋体"/>
            <w:lang w:eastAsia="zh-CN"/>
          </w:rPr>
          <w:t xml:space="preserve"> </w:t>
        </w:r>
        <w:r w:rsidR="002E01B1" w:rsidRPr="002E01B1">
          <w:rPr>
            <w:rFonts w:eastAsia="宋体"/>
            <w:highlight w:val="lightGray"/>
            <w:lang w:eastAsia="zh-CN"/>
            <w:rPrChange w:id="72" w:author="Hong Cheng-Rev1" w:date="2021-03-03T08:47:00Z">
              <w:rPr>
                <w:rFonts w:eastAsia="宋体"/>
                <w:lang w:eastAsia="zh-CN"/>
              </w:rPr>
            </w:rPrChange>
          </w:rPr>
          <w:t>(as described in sol#10</w:t>
        </w:r>
      </w:ins>
      <w:ins w:id="73" w:author="Hong Cheng-Rev1" w:date="2021-03-03T08:47:00Z">
        <w:r w:rsidR="002E01B1" w:rsidRPr="002E01B1">
          <w:rPr>
            <w:rFonts w:eastAsia="宋体"/>
            <w:highlight w:val="lightGray"/>
            <w:lang w:eastAsia="zh-CN"/>
            <w:rPrChange w:id="74" w:author="Hong Cheng-Rev1" w:date="2021-03-03T08:47:00Z">
              <w:rPr>
                <w:rFonts w:eastAsia="宋体"/>
                <w:lang w:eastAsia="zh-CN"/>
              </w:rPr>
            </w:rPrChange>
          </w:rPr>
          <w:t>, using procedures defined in TS 23.287)</w:t>
        </w:r>
      </w:ins>
      <w:ins w:id="75" w:author="Wen_R04" w:date="2021-03-03T20:29:00Z">
        <w:r w:rsidRPr="002E01B1">
          <w:rPr>
            <w:rFonts w:eastAsia="宋体"/>
            <w:highlight w:val="lightGray"/>
            <w:lang w:eastAsia="zh-CN"/>
            <w:rPrChange w:id="76" w:author="Hong Cheng-Rev1" w:date="2021-03-03T08:47:00Z">
              <w:rPr>
                <w:rFonts w:eastAsia="宋体"/>
                <w:lang w:eastAsia="zh-CN"/>
              </w:rPr>
            </w:rPrChange>
          </w:rPr>
          <w:t>.</w:t>
        </w:r>
      </w:ins>
    </w:p>
    <w:p w14:paraId="63EFBACB" w14:textId="017ED450" w:rsidR="00136368" w:rsidRPr="00136368" w:rsidDel="002E01B1" w:rsidRDefault="00136368" w:rsidP="00047C00">
      <w:pPr>
        <w:ind w:left="568" w:hanging="284"/>
        <w:jc w:val="left"/>
        <w:rPr>
          <w:ins w:id="77" w:author="Wen_R04" w:date="2021-03-03T20:33:00Z"/>
          <w:del w:id="78" w:author="Hong Cheng-Rev1" w:date="2021-03-03T08:46:00Z"/>
          <w:rFonts w:eastAsia="宋体"/>
          <w:lang w:eastAsia="zh-CN"/>
        </w:rPr>
      </w:pPr>
      <w:ins w:id="79" w:author="Wen_R04" w:date="2021-03-03T20:34:00Z">
        <w:del w:id="80" w:author="Hong Cheng-Rev1" w:date="2021-03-03T08:46:00Z">
          <w:r w:rsidRPr="002E01B1" w:rsidDel="002E01B1">
            <w:rPr>
              <w:rFonts w:eastAsia="宋体"/>
              <w:highlight w:val="lightGray"/>
              <w:lang w:eastAsia="ko-KR"/>
              <w:rPrChange w:id="81" w:author="Hong Cheng-Rev1" w:date="2021-03-03T08:46:00Z">
                <w:rPr>
                  <w:rFonts w:eastAsia="宋体"/>
                  <w:lang w:eastAsia="ko-KR"/>
                </w:rPr>
              </w:rPrChange>
            </w:rPr>
            <w:delText xml:space="preserve">NOTE x: </w:delText>
          </w:r>
        </w:del>
      </w:ins>
      <w:ins w:id="82" w:author="Wen_R04" w:date="2021-03-03T20:35:00Z">
        <w:del w:id="83" w:author="Hong Cheng-Rev1" w:date="2021-03-03T08:46:00Z">
          <w:r w:rsidRPr="002E01B1" w:rsidDel="002E01B1">
            <w:rPr>
              <w:rFonts w:eastAsia="宋体"/>
              <w:highlight w:val="lightGray"/>
              <w:lang w:eastAsia="ko-KR"/>
              <w:rPrChange w:id="84" w:author="Hong Cheng-Rev1" w:date="2021-03-03T08:46:00Z">
                <w:rPr>
                  <w:rFonts w:eastAsia="宋体"/>
                  <w:lang w:eastAsia="ko-KR"/>
                </w:rPr>
              </w:rPrChange>
            </w:rPr>
            <w:delText>T</w:delText>
          </w:r>
        </w:del>
      </w:ins>
      <w:ins w:id="85" w:author="Wen_R04" w:date="2021-03-03T20:34:00Z">
        <w:del w:id="86" w:author="Hong Cheng-Rev1" w:date="2021-03-03T08:46:00Z">
          <w:r w:rsidRPr="002E01B1" w:rsidDel="002E01B1">
            <w:rPr>
              <w:rFonts w:eastAsia="宋体"/>
              <w:highlight w:val="lightGray"/>
              <w:lang w:eastAsia="ko-KR"/>
              <w:rPrChange w:id="87" w:author="Hong Cheng-Rev1" w:date="2021-03-03T08:46:00Z">
                <w:rPr>
                  <w:rFonts w:eastAsia="宋体"/>
                  <w:lang w:eastAsia="ko-KR"/>
                </w:rPr>
              </w:rPrChange>
            </w:rPr>
            <w:delText xml:space="preserve">he details of how to perform the </w:delText>
          </w:r>
        </w:del>
      </w:ins>
      <w:ins w:id="88" w:author="Wen_R04" w:date="2021-03-03T20:38:00Z">
        <w:del w:id="89" w:author="Hong Cheng-Rev1" w:date="2021-03-03T08:46:00Z">
          <w:r w:rsidR="00E008A3" w:rsidRPr="002E01B1" w:rsidDel="002E01B1">
            <w:rPr>
              <w:rFonts w:eastAsia="宋体"/>
              <w:highlight w:val="lightGray"/>
              <w:lang w:eastAsia="ko-KR"/>
              <w:rPrChange w:id="90" w:author="Hong Cheng-Rev1" w:date="2021-03-03T08:46:00Z">
                <w:rPr>
                  <w:rFonts w:eastAsia="宋体"/>
                  <w:lang w:eastAsia="ko-KR"/>
                </w:rPr>
              </w:rPrChange>
            </w:rPr>
            <w:delText>hop-by-hop</w:delText>
          </w:r>
        </w:del>
      </w:ins>
      <w:ins w:id="91" w:author="Wen_R04" w:date="2021-03-03T20:34:00Z">
        <w:del w:id="92" w:author="Hong Cheng-Rev1" w:date="2021-03-03T08:46:00Z">
          <w:r w:rsidRPr="002E01B1" w:rsidDel="002E01B1">
            <w:rPr>
              <w:rFonts w:eastAsia="宋体"/>
              <w:highlight w:val="lightGray"/>
              <w:lang w:eastAsia="ko-KR"/>
              <w:rPrChange w:id="93" w:author="Hong Cheng-Rev1" w:date="2021-03-03T08:46:00Z">
                <w:rPr>
                  <w:rFonts w:eastAsia="宋体"/>
                  <w:lang w:eastAsia="ko-KR"/>
                </w:rPr>
              </w:rPrChange>
            </w:rPr>
            <w:delText xml:space="preserve"> link establishment procedure for L3 UE-to-UE relay </w:delText>
          </w:r>
        </w:del>
      </w:ins>
      <w:ins w:id="94" w:author="Wen_R04" w:date="2021-03-03T20:35:00Z">
        <w:del w:id="95" w:author="Hong Cheng-Rev1" w:date="2021-03-03T08:46:00Z">
          <w:r w:rsidRPr="002E01B1" w:rsidDel="002E01B1">
            <w:rPr>
              <w:rFonts w:eastAsia="宋体"/>
              <w:highlight w:val="lightGray"/>
              <w:lang w:eastAsia="ko-KR"/>
              <w:rPrChange w:id="96" w:author="Hong Cheng-Rev1" w:date="2021-03-03T08:46:00Z">
                <w:rPr>
                  <w:rFonts w:eastAsia="宋体"/>
                  <w:lang w:eastAsia="ko-KR"/>
                </w:rPr>
              </w:rPrChange>
            </w:rPr>
            <w:delText xml:space="preserve">connection </w:delText>
          </w:r>
        </w:del>
      </w:ins>
      <w:ins w:id="97" w:author="Wen_R04" w:date="2021-03-03T20:38:00Z">
        <w:del w:id="98" w:author="Hong Cheng-Rev1" w:date="2021-03-03T08:46:00Z">
          <w:r w:rsidR="00E008A3" w:rsidRPr="002E01B1" w:rsidDel="002E01B1">
            <w:rPr>
              <w:rFonts w:eastAsia="宋体"/>
              <w:highlight w:val="lightGray"/>
              <w:lang w:eastAsia="ko-KR"/>
              <w:rPrChange w:id="99" w:author="Hong Cheng-Rev1" w:date="2021-03-03T08:46:00Z">
                <w:rPr>
                  <w:rFonts w:eastAsia="宋体"/>
                  <w:lang w:eastAsia="ko-KR"/>
                </w:rPr>
              </w:rPrChange>
            </w:rPr>
            <w:delText>are</w:delText>
          </w:r>
        </w:del>
      </w:ins>
      <w:ins w:id="100" w:author="Wen_R04" w:date="2021-03-03T20:35:00Z">
        <w:del w:id="101" w:author="Hong Cheng-Rev1" w:date="2021-03-03T08:46:00Z">
          <w:r w:rsidR="00F5373F" w:rsidRPr="002E01B1" w:rsidDel="002E01B1">
            <w:rPr>
              <w:rFonts w:eastAsia="宋体"/>
              <w:highlight w:val="lightGray"/>
              <w:lang w:eastAsia="ko-KR"/>
              <w:rPrChange w:id="102" w:author="Hong Cheng-Rev1" w:date="2021-03-03T08:46:00Z">
                <w:rPr>
                  <w:rFonts w:eastAsia="宋体"/>
                  <w:lang w:eastAsia="ko-KR"/>
                </w:rPr>
              </w:rPrChange>
            </w:rPr>
            <w:delText xml:space="preserve"> left to normative wo</w:delText>
          </w:r>
        </w:del>
      </w:ins>
      <w:ins w:id="103" w:author="Wen_R04" w:date="2021-03-03T20:36:00Z">
        <w:del w:id="104" w:author="Hong Cheng-Rev1" w:date="2021-03-03T08:46:00Z">
          <w:r w:rsidR="00F5373F" w:rsidRPr="002E01B1" w:rsidDel="002E01B1">
            <w:rPr>
              <w:rFonts w:eastAsia="宋体"/>
              <w:highlight w:val="lightGray"/>
              <w:lang w:eastAsia="ko-KR"/>
              <w:rPrChange w:id="105" w:author="Hong Cheng-Rev1" w:date="2021-03-03T08:46:00Z">
                <w:rPr>
                  <w:rFonts w:eastAsia="宋体"/>
                  <w:lang w:eastAsia="ko-KR"/>
                </w:rPr>
              </w:rPrChange>
            </w:rPr>
            <w:delText>rk</w:delText>
          </w:r>
        </w:del>
      </w:ins>
      <w:ins w:id="106" w:author="Wen_R04" w:date="2021-03-03T20:34:00Z">
        <w:del w:id="107" w:author="Hong Cheng-Rev1" w:date="2021-03-03T08:46:00Z">
          <w:r w:rsidRPr="002E01B1" w:rsidDel="002E01B1">
            <w:rPr>
              <w:rFonts w:eastAsia="宋体"/>
              <w:highlight w:val="lightGray"/>
              <w:lang w:eastAsia="ko-KR"/>
              <w:rPrChange w:id="108" w:author="Hong Cheng-Rev1" w:date="2021-03-03T08:46:00Z">
                <w:rPr>
                  <w:rFonts w:eastAsia="宋体"/>
                  <w:lang w:eastAsia="ko-KR"/>
                </w:rPr>
              </w:rPrChange>
            </w:rPr>
            <w:delText>.</w:delText>
          </w:r>
        </w:del>
      </w:ins>
    </w:p>
    <w:p w14:paraId="5E08161A" w14:textId="6C9D270B"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109" w:author="Ericsson01" w:date="2021-01-15T14:33:00Z">
        <w:r w:rsidR="00062420">
          <w:rPr>
            <w:rFonts w:eastAsia="宋体"/>
            <w:lang w:eastAsia="zh-CN"/>
          </w:rPr>
          <w:t>R</w:t>
        </w:r>
      </w:ins>
      <w:del w:id="110"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111"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112" w:author="ZTEr02" w:date="2021-02-24T16:24:00Z">
        <w:r w:rsidRPr="00047C00" w:rsidDel="00FA30A2">
          <w:rPr>
            <w:rFonts w:eastAsia="宋体"/>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宋体"/>
          <w:lang w:eastAsia="ko-KR"/>
        </w:rPr>
      </w:pPr>
      <w:ins w:id="113" w:author="Ericsson01" w:date="2021-01-15T14:32:00Z">
        <w:r>
          <w:rPr>
            <w:rFonts w:eastAsia="宋体"/>
            <w:lang w:eastAsia="ko-KR"/>
          </w:rPr>
          <w:t xml:space="preserve">NOTE </w:t>
        </w:r>
        <w:del w:id="114" w:author="Huawei C Tuesday" w:date="2021-03-02T15:12:00Z">
          <w:r w:rsidRPr="00A47A21" w:rsidDel="00A47A21">
            <w:rPr>
              <w:rFonts w:eastAsia="宋体"/>
              <w:highlight w:val="yellow"/>
              <w:lang w:eastAsia="ko-KR"/>
              <w:rPrChange w:id="115" w:author="Huawei C Tuesday" w:date="2021-03-02T15:12:00Z">
                <w:rPr>
                  <w:rFonts w:eastAsia="宋体"/>
                  <w:lang w:eastAsia="ko-KR"/>
                </w:rPr>
              </w:rPrChange>
            </w:rPr>
            <w:delText>1</w:delText>
          </w:r>
        </w:del>
      </w:ins>
      <w:ins w:id="116" w:author="Huawei C Tuesday" w:date="2021-03-02T15:12:00Z">
        <w:r w:rsidR="00A47A21" w:rsidRPr="00A47A21">
          <w:rPr>
            <w:rFonts w:eastAsia="宋体"/>
            <w:highlight w:val="yellow"/>
            <w:lang w:eastAsia="ko-KR"/>
            <w:rPrChange w:id="117" w:author="Huawei C Tuesday" w:date="2021-03-02T15:12:00Z">
              <w:rPr>
                <w:rFonts w:eastAsia="宋体"/>
                <w:lang w:eastAsia="ko-KR"/>
              </w:rPr>
            </w:rPrChange>
          </w:rPr>
          <w:t>2</w:t>
        </w:r>
      </w:ins>
      <w:ins w:id="118" w:author="Ericsson01" w:date="2021-01-15T14:32:00Z">
        <w:r>
          <w:rPr>
            <w:rFonts w:eastAsia="宋体"/>
            <w:lang w:eastAsia="ko-KR"/>
          </w:rPr>
          <w:t xml:space="preserve">: </w:t>
        </w:r>
        <w:r w:rsidR="00126052">
          <w:rPr>
            <w:rFonts w:eastAsia="宋体"/>
            <w:lang w:eastAsia="ko-KR"/>
          </w:rPr>
          <w:t>It is left to RAN WG2</w:t>
        </w:r>
      </w:ins>
      <w:ins w:id="119"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120"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21"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22"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23" w:name="_Hlk64527071"/>
      <w:r w:rsidRPr="00047C00">
        <w:rPr>
          <w:rFonts w:eastAsia="宋体"/>
          <w:lang w:eastAsia="zh-CN"/>
        </w:rPr>
        <w:t>NOTE</w:t>
      </w:r>
      <w:bookmarkEnd w:id="123"/>
      <w:r w:rsidRPr="00047C00">
        <w:rPr>
          <w:rFonts w:eastAsia="宋体"/>
          <w:lang w:eastAsia="zh-CN"/>
        </w:rPr>
        <w:t xml:space="preserve">  </w:t>
      </w:r>
      <w:ins w:id="124" w:author="Ericsson01" w:date="2021-02-16T13:47:00Z">
        <w:r w:rsidR="005468AA">
          <w:rPr>
            <w:rFonts w:eastAsia="宋体"/>
            <w:lang w:eastAsia="zh-CN"/>
          </w:rPr>
          <w:t>2</w:t>
        </w:r>
      </w:ins>
      <w:del w:id="125"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126" w:author="Ericsson01" w:date="2021-01-15T14:36:00Z"/>
          <w:rFonts w:eastAsia="宋体"/>
          <w:lang w:eastAsia="zh-CN"/>
        </w:rPr>
      </w:pPr>
      <w:r w:rsidRPr="00047C00">
        <w:rPr>
          <w:rFonts w:eastAsia="宋体"/>
          <w:lang w:eastAsia="zh-CN"/>
        </w:rPr>
        <w:t>-</w:t>
      </w:r>
      <w:r w:rsidRPr="00047C00">
        <w:rPr>
          <w:rFonts w:eastAsia="宋体"/>
          <w:lang w:eastAsia="zh-CN"/>
        </w:rPr>
        <w:tab/>
      </w:r>
      <w:del w:id="127"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128"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129" w:author="Ericsson01" w:date="2021-01-15T14:36:00Z"/>
          <w:rFonts w:eastAsia="宋体"/>
          <w:lang w:eastAsia="ko-KR"/>
        </w:rPr>
      </w:pPr>
      <w:ins w:id="130"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0B8D8B94" w:rsidR="00545D7E" w:rsidRPr="00047C00" w:rsidRDefault="00545D7E" w:rsidP="00545D7E">
      <w:pPr>
        <w:ind w:left="851" w:hanging="284"/>
        <w:jc w:val="left"/>
        <w:rPr>
          <w:ins w:id="131" w:author="Ericsson01" w:date="2021-01-15T14:36:00Z"/>
          <w:rFonts w:eastAsia="宋体"/>
          <w:lang w:eastAsia="ko-KR"/>
        </w:rPr>
      </w:pPr>
      <w:ins w:id="132"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133" w:author="Wen_R04" w:date="2021-02-24T11:22:00Z">
        <w:r w:rsidR="00EF6644">
          <w:rPr>
            <w:rFonts w:eastAsia="宋体"/>
            <w:lang w:eastAsia="ko-KR"/>
          </w:rPr>
          <w:t>, Alt 2</w:t>
        </w:r>
      </w:ins>
      <w:ins w:id="134" w:author="Ericsson01" w:date="2021-01-15T14:36:00Z">
        <w:r w:rsidRPr="00047C00">
          <w:rPr>
            <w:rFonts w:eastAsia="宋体"/>
            <w:lang w:eastAsia="ko-KR"/>
          </w:rPr>
          <w:t xml:space="preserve">); </w:t>
        </w:r>
        <w:del w:id="135" w:author="Huawei C Tuesday" w:date="2021-03-02T14:33:00Z">
          <w:r w:rsidRPr="00A17B4F" w:rsidDel="00A17B4F">
            <w:rPr>
              <w:rFonts w:eastAsia="宋体"/>
              <w:highlight w:val="yellow"/>
              <w:lang w:eastAsia="ko-KR"/>
              <w:rPrChange w:id="136" w:author="Huawei C Tuesday" w:date="2021-03-02T14:33:00Z">
                <w:rPr>
                  <w:rFonts w:eastAsia="宋体"/>
                  <w:lang w:eastAsia="ko-KR"/>
                </w:rPr>
              </w:rPrChange>
            </w:rPr>
            <w:delText>and</w:delText>
          </w:r>
        </w:del>
      </w:ins>
    </w:p>
    <w:p w14:paraId="6F5DC361" w14:textId="6D3A540F" w:rsidR="00545D7E" w:rsidRPr="00047C00" w:rsidDel="009929AB" w:rsidRDefault="00545D7E" w:rsidP="00545D7E">
      <w:pPr>
        <w:ind w:left="851" w:hanging="284"/>
        <w:jc w:val="left"/>
        <w:rPr>
          <w:ins w:id="137" w:author="Ericsson01" w:date="2021-01-15T14:36:00Z"/>
          <w:del w:id="138" w:author="oppo1" w:date="2021-03-01T10:21:00Z"/>
          <w:rFonts w:eastAsia="宋体"/>
          <w:lang w:eastAsia="ko-KR"/>
        </w:rPr>
      </w:pPr>
      <w:ins w:id="139" w:author="Ericsson01" w:date="2021-01-15T14:36:00Z">
        <w:del w:id="140"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w:delText>
          </w:r>
        </w:del>
      </w:ins>
      <w:ins w:id="141" w:author="IDCC" w:date="2021-02-24T16:08:00Z">
        <w:del w:id="142" w:author="oppo1" w:date="2021-03-01T10:21:00Z">
          <w:r w:rsidR="00E25B21" w:rsidRPr="00E25B21" w:rsidDel="009929AB">
            <w:rPr>
              <w:rFonts w:eastAsia="宋体"/>
              <w:highlight w:val="green"/>
              <w:lang w:eastAsia="ko-KR"/>
              <w:rPrChange w:id="143" w:author="IDCC" w:date="2021-02-24T16:08:00Z">
                <w:rPr>
                  <w:rFonts w:eastAsia="宋体"/>
                  <w:lang w:eastAsia="ko-KR"/>
                </w:rPr>
              </w:rPrChange>
            </w:rPr>
            <w:delText>9</w:delText>
          </w:r>
        </w:del>
      </w:ins>
      <w:ins w:id="144" w:author="Ericsson01" w:date="2021-01-15T14:36:00Z">
        <w:del w:id="145" w:author="oppo1" w:date="2021-03-01T10:21:00Z">
          <w:r w:rsidRPr="004D1CEB" w:rsidDel="009929AB">
            <w:rPr>
              <w:rFonts w:eastAsia="宋体"/>
              <w:highlight w:val="green"/>
              <w:lang w:eastAsia="ko-KR"/>
              <w:rPrChange w:id="146" w:author="IDCC" w:date="2021-02-24T16:06:00Z">
                <w:rPr>
                  <w:rFonts w:eastAsia="宋体"/>
                  <w:lang w:eastAsia="ko-KR"/>
                </w:rPr>
              </w:rPrChange>
            </w:rPr>
            <w:delText>8</w:delText>
          </w:r>
        </w:del>
      </w:ins>
      <w:ins w:id="147" w:author="Wen_R04" w:date="2021-02-24T11:22:00Z">
        <w:del w:id="148" w:author="oppo1" w:date="2021-03-01T10:21:00Z">
          <w:r w:rsidR="00EF6644" w:rsidRPr="00E25B21" w:rsidDel="009929AB">
            <w:rPr>
              <w:rFonts w:eastAsia="宋体"/>
              <w:highlight w:val="green"/>
              <w:lang w:eastAsia="ko-KR"/>
              <w:rPrChange w:id="149" w:author="IDCC" w:date="2021-02-24T16:08:00Z">
                <w:rPr>
                  <w:rFonts w:eastAsia="宋体"/>
                  <w:lang w:eastAsia="ko-KR"/>
                </w:rPr>
              </w:rPrChange>
            </w:rPr>
            <w:delText>, Alt</w:delText>
          </w:r>
        </w:del>
      </w:ins>
      <w:ins w:id="150" w:author="Wen_R04" w:date="2021-02-24T11:23:00Z">
        <w:del w:id="151" w:author="oppo1" w:date="2021-03-01T10:21:00Z">
          <w:r w:rsidR="00EF6644" w:rsidRPr="00E25B21" w:rsidDel="009929AB">
            <w:rPr>
              <w:rFonts w:eastAsia="宋体"/>
              <w:highlight w:val="green"/>
              <w:lang w:eastAsia="ko-KR"/>
              <w:rPrChange w:id="152" w:author="IDCC" w:date="2021-02-24T16:08:00Z">
                <w:rPr>
                  <w:rFonts w:eastAsia="宋体"/>
                  <w:lang w:eastAsia="ko-KR"/>
                </w:rPr>
              </w:rPrChange>
            </w:rPr>
            <w:delText xml:space="preserve"> </w:delText>
          </w:r>
        </w:del>
      </w:ins>
      <w:ins w:id="153" w:author="Wen_R04" w:date="2021-02-24T11:22:00Z">
        <w:del w:id="154" w:author="oppo1" w:date="2021-03-01T10:21:00Z">
          <w:r w:rsidR="00EF6644" w:rsidRPr="00E25B21" w:rsidDel="009929AB">
            <w:rPr>
              <w:rFonts w:eastAsia="宋体"/>
              <w:highlight w:val="green"/>
              <w:lang w:eastAsia="ko-KR"/>
              <w:rPrChange w:id="155" w:author="IDCC" w:date="2021-02-24T16:08:00Z">
                <w:rPr>
                  <w:rFonts w:eastAsia="宋体"/>
                  <w:lang w:eastAsia="ko-KR"/>
                </w:rPr>
              </w:rPrChange>
            </w:rPr>
            <w:delText>1</w:delText>
          </w:r>
        </w:del>
      </w:ins>
      <w:ins w:id="156" w:author="Ericsson01" w:date="2021-01-15T14:36:00Z">
        <w:del w:id="157" w:author="oppo1" w:date="2021-03-01T10:21:00Z">
          <w:r w:rsidRPr="00047C00" w:rsidDel="009929AB">
            <w:rPr>
              <w:rFonts w:eastAsia="宋体"/>
              <w:lang w:eastAsia="ko-KR"/>
            </w:rPr>
            <w:delText>).</w:delText>
          </w:r>
        </w:del>
      </w:ins>
    </w:p>
    <w:p w14:paraId="3D2E6E0D" w14:textId="713462B0" w:rsidR="008A5A16" w:rsidDel="009251BB" w:rsidRDefault="008A5A16" w:rsidP="008A5A16">
      <w:pPr>
        <w:ind w:left="568" w:hanging="284"/>
        <w:jc w:val="left"/>
        <w:rPr>
          <w:ins w:id="158" w:author="IDCCr07" w:date="2021-03-02T10:34:00Z"/>
          <w:del w:id="159" w:author="OPPOr13" w:date="2021-03-04T15:02:00Z"/>
          <w:rFonts w:eastAsia="宋体"/>
          <w:lang w:eastAsia="zh-CN"/>
        </w:rPr>
      </w:pPr>
      <w:bookmarkStart w:id="160" w:name="_Hlk65680820"/>
      <w:ins w:id="161" w:author="IDCCr07" w:date="2021-03-02T10:36:00Z">
        <w:del w:id="162" w:author="OPPOr13" w:date="2021-03-04T15:02:00Z">
          <w:r w:rsidRPr="008A5A16" w:rsidDel="009251BB">
            <w:rPr>
              <w:rFonts w:eastAsia="宋体"/>
              <w:highlight w:val="cyan"/>
              <w:lang w:eastAsia="zh-CN"/>
              <w:rPrChange w:id="163" w:author="IDCCr07" w:date="2021-03-02T10:37:00Z">
                <w:rPr>
                  <w:rFonts w:eastAsia="宋体"/>
                  <w:lang w:eastAsia="zh-CN"/>
                </w:rPr>
              </w:rPrChange>
            </w:rPr>
            <w:delText>-</w:delText>
          </w:r>
          <w:r w:rsidRPr="008A5A16" w:rsidDel="009251BB">
            <w:rPr>
              <w:rFonts w:eastAsia="宋体"/>
              <w:highlight w:val="cyan"/>
              <w:lang w:eastAsia="zh-CN"/>
              <w:rPrChange w:id="164" w:author="IDCCr07" w:date="2021-03-02T10:37:00Z">
                <w:rPr>
                  <w:rFonts w:eastAsia="宋体"/>
                  <w:lang w:eastAsia="zh-CN"/>
                </w:rPr>
              </w:rPrChange>
            </w:rPr>
            <w:tab/>
          </w:r>
          <w:r w:rsidRPr="00073CB5" w:rsidDel="009251BB">
            <w:rPr>
              <w:rFonts w:eastAsia="宋体"/>
              <w:highlight w:val="magenta"/>
              <w:lang w:eastAsia="zh-CN"/>
              <w:rPrChange w:id="165" w:author="Huawei C Tuesday" w:date="2021-03-03T11:15:00Z">
                <w:rPr>
                  <w:rFonts w:eastAsia="宋体"/>
                  <w:lang w:eastAsia="zh-CN"/>
                </w:rPr>
              </w:rPrChange>
            </w:rPr>
            <w:delText xml:space="preserve">The </w:delText>
          </w:r>
        </w:del>
      </w:ins>
      <w:ins w:id="166" w:author="Huawei C Tuesday" w:date="2021-03-03T11:14:00Z">
        <w:del w:id="167" w:author="OPPOr13" w:date="2021-03-04T15:02:00Z">
          <w:r w:rsidR="0091206A" w:rsidRPr="00073CB5" w:rsidDel="009251BB">
            <w:rPr>
              <w:rFonts w:eastAsia="宋体"/>
              <w:highlight w:val="magenta"/>
              <w:lang w:eastAsia="zh-CN"/>
              <w:rPrChange w:id="168" w:author="Huawei C Tuesday" w:date="2021-03-03T11:15:00Z">
                <w:rPr>
                  <w:rFonts w:eastAsia="宋体"/>
                  <w:highlight w:val="cyan"/>
                  <w:lang w:eastAsia="zh-CN"/>
                </w:rPr>
              </w:rPrChange>
            </w:rPr>
            <w:delText xml:space="preserve">For </w:delText>
          </w:r>
        </w:del>
      </w:ins>
      <w:ins w:id="169" w:author="IDCCr07" w:date="2021-03-02T10:36:00Z">
        <w:del w:id="170" w:author="OPPOr13" w:date="2021-03-04T15:02:00Z">
          <w:r w:rsidRPr="008A5A16" w:rsidDel="009251BB">
            <w:rPr>
              <w:rFonts w:eastAsia="宋体"/>
              <w:highlight w:val="cyan"/>
              <w:lang w:eastAsia="zh-CN"/>
              <w:rPrChange w:id="171" w:author="IDCCr07" w:date="2021-03-02T10:37:00Z">
                <w:rPr>
                  <w:rFonts w:eastAsia="宋体"/>
                  <w:lang w:eastAsia="zh-CN"/>
                </w:rPr>
              </w:rPrChange>
            </w:rPr>
            <w:delText>connection establishment</w:delText>
          </w:r>
        </w:del>
      </w:ins>
      <w:ins w:id="172" w:author="IDCCr12" w:date="2021-03-03T16:19:00Z">
        <w:del w:id="173" w:author="OPPOr13" w:date="2021-03-04T15:02:00Z">
          <w:r w:rsidR="003E47E2" w:rsidDel="009251BB">
            <w:rPr>
              <w:rFonts w:eastAsia="宋体"/>
              <w:highlight w:val="cyan"/>
              <w:lang w:eastAsia="zh-CN"/>
            </w:rPr>
            <w:delText xml:space="preserve"> </w:delText>
          </w:r>
          <w:r w:rsidR="003E47E2" w:rsidRPr="003E47E2" w:rsidDel="009251BB">
            <w:rPr>
              <w:rFonts w:eastAsia="宋体"/>
              <w:highlight w:val="lightGray"/>
              <w:lang w:eastAsia="zh-CN"/>
              <w:rPrChange w:id="174" w:author="IDCCr12" w:date="2021-03-03T16:19:00Z">
                <w:rPr>
                  <w:rFonts w:eastAsia="宋体"/>
                  <w:highlight w:val="cyan"/>
                  <w:lang w:eastAsia="zh-CN"/>
                </w:rPr>
              </w:rPrChange>
            </w:rPr>
            <w:delText xml:space="preserve">with </w:delText>
          </w:r>
          <w:r w:rsidR="003E47E2" w:rsidRPr="003E47E2" w:rsidDel="009251BB">
            <w:rPr>
              <w:rFonts w:eastAsia="宋体"/>
              <w:highlight w:val="lightGray"/>
              <w:lang w:eastAsia="zh-CN"/>
              <w:rPrChange w:id="175" w:author="IDCCr12" w:date="2021-03-03T16:19:00Z">
                <w:rPr>
                  <w:rFonts w:eastAsia="宋体"/>
                  <w:lang w:eastAsia="zh-CN"/>
                </w:rPr>
              </w:rPrChange>
            </w:rPr>
            <w:delText>standalone discovery procedure</w:delText>
          </w:r>
        </w:del>
      </w:ins>
      <w:ins w:id="176" w:author="Huawei C Tuesday" w:date="2021-03-03T11:14:00Z">
        <w:del w:id="177" w:author="OPPOr13" w:date="2021-03-04T15:02:00Z">
          <w:r w:rsidR="0091206A" w:rsidDel="009251BB">
            <w:rPr>
              <w:rFonts w:eastAsia="宋体"/>
              <w:highlight w:val="cyan"/>
              <w:lang w:eastAsia="zh-CN"/>
            </w:rPr>
            <w:delText xml:space="preserve">, </w:delText>
          </w:r>
        </w:del>
      </w:ins>
      <w:ins w:id="178" w:author="IDCCr07" w:date="2021-03-02T10:36:00Z">
        <w:del w:id="179" w:author="OPPOr13" w:date="2021-03-04T15:02:00Z">
          <w:r w:rsidRPr="008A5A16" w:rsidDel="009251BB">
            <w:rPr>
              <w:rFonts w:eastAsia="宋体"/>
              <w:highlight w:val="cyan"/>
              <w:lang w:eastAsia="zh-CN"/>
              <w:rPrChange w:id="180" w:author="IDCCr07" w:date="2021-03-02T10:37:00Z">
                <w:rPr>
                  <w:rFonts w:eastAsia="宋体"/>
                  <w:lang w:eastAsia="zh-CN"/>
                </w:rPr>
              </w:rPrChange>
            </w:rPr>
            <w:delText xml:space="preserve"> in Sol#9</w:delText>
          </w:r>
        </w:del>
      </w:ins>
      <w:ins w:id="181" w:author="Huawei C Tuesday" w:date="2021-03-03T11:13:00Z">
        <w:del w:id="182" w:author="OPPOr13" w:date="2021-03-04T15:02:00Z">
          <w:r w:rsidR="00776422" w:rsidRPr="00776422" w:rsidDel="009251BB">
            <w:rPr>
              <w:rFonts w:eastAsia="宋体"/>
              <w:highlight w:val="magenta"/>
              <w:lang w:eastAsia="zh-CN"/>
              <w:rPrChange w:id="183" w:author="Huawei C Tuesday" w:date="2021-03-03T11:14:00Z">
                <w:rPr>
                  <w:rFonts w:eastAsia="宋体"/>
                  <w:highlight w:val="cyan"/>
                  <w:lang w:eastAsia="zh-CN"/>
                </w:rPr>
              </w:rPrChange>
            </w:rPr>
            <w:delText xml:space="preserve"> clause</w:delText>
          </w:r>
        </w:del>
      </w:ins>
      <w:ins w:id="184" w:author="Huawei C Tuesday" w:date="2021-03-03T11:14:00Z">
        <w:del w:id="185" w:author="OPPOr13" w:date="2021-03-04T15:02:00Z">
          <w:r w:rsidR="00776422" w:rsidRPr="00776422" w:rsidDel="009251BB">
            <w:rPr>
              <w:rFonts w:eastAsia="宋体"/>
              <w:highlight w:val="magenta"/>
              <w:rPrChange w:id="186" w:author="Huawei C Tuesday" w:date="2021-03-03T11:14:00Z">
                <w:rPr>
                  <w:rFonts w:eastAsia="宋体"/>
                </w:rPr>
              </w:rPrChange>
            </w:rPr>
            <w:delText> </w:delText>
          </w:r>
        </w:del>
      </w:ins>
      <w:ins w:id="187" w:author="Huawei C Tuesday" w:date="2021-03-03T11:13:00Z">
        <w:del w:id="188" w:author="OPPOr13" w:date="2021-03-04T15:02:00Z">
          <w:r w:rsidR="00776422" w:rsidRPr="00776422" w:rsidDel="009251BB">
            <w:rPr>
              <w:rFonts w:eastAsia="宋体"/>
              <w:highlight w:val="magenta"/>
              <w:lang w:eastAsia="zh-CN"/>
              <w:rPrChange w:id="189" w:author="Huawei C Tuesday" w:date="2021-03-03T11:14:00Z">
                <w:rPr>
                  <w:rFonts w:eastAsia="宋体"/>
                  <w:lang w:eastAsia="zh-CN"/>
                </w:rPr>
              </w:rPrChange>
            </w:rPr>
            <w:delText>6.9.2.1.2</w:delText>
          </w:r>
        </w:del>
      </w:ins>
      <w:ins w:id="190" w:author="IDCCr07" w:date="2021-03-02T10:36:00Z">
        <w:del w:id="191" w:author="OPPOr13" w:date="2021-03-04T15:02:00Z">
          <w:r w:rsidRPr="008A5A16" w:rsidDel="009251BB">
            <w:rPr>
              <w:rFonts w:eastAsia="宋体"/>
              <w:highlight w:val="cyan"/>
              <w:lang w:eastAsia="zh-CN"/>
              <w:rPrChange w:id="192" w:author="IDCCr07" w:date="2021-03-02T10:37:00Z">
                <w:rPr>
                  <w:rFonts w:eastAsia="宋体"/>
                  <w:lang w:eastAsia="zh-CN"/>
                </w:rPr>
              </w:rPrChange>
            </w:rPr>
            <w:delText xml:space="preserve"> can be taken as </w:delText>
          </w:r>
        </w:del>
      </w:ins>
      <w:ins w:id="193" w:author="Huawei C Tuesday" w:date="2021-03-03T11:14:00Z">
        <w:del w:id="194" w:author="OPPOr13" w:date="2021-03-04T15:02:00Z">
          <w:r w:rsidR="001F710E" w:rsidRPr="001F710E" w:rsidDel="009251BB">
            <w:rPr>
              <w:rFonts w:eastAsia="宋体"/>
              <w:highlight w:val="magenta"/>
              <w:lang w:eastAsia="zh-CN"/>
              <w:rPrChange w:id="195" w:author="Huawei C Tuesday" w:date="2021-03-03T11:14:00Z">
                <w:rPr>
                  <w:rFonts w:eastAsia="宋体"/>
                  <w:highlight w:val="cyan"/>
                  <w:lang w:eastAsia="zh-CN"/>
                </w:rPr>
              </w:rPrChange>
            </w:rPr>
            <w:delText xml:space="preserve">the </w:delText>
          </w:r>
        </w:del>
      </w:ins>
      <w:ins w:id="196" w:author="IDCCr07" w:date="2021-03-02T10:36:00Z">
        <w:del w:id="197" w:author="OPPOr13" w:date="2021-03-04T15:02:00Z">
          <w:r w:rsidRPr="008A5A16" w:rsidDel="009251BB">
            <w:rPr>
              <w:rFonts w:eastAsia="宋体"/>
              <w:highlight w:val="cyan"/>
              <w:lang w:eastAsia="zh-CN"/>
              <w:rPrChange w:id="198" w:author="IDCCr07" w:date="2021-03-02T10:37:00Z">
                <w:rPr>
                  <w:rFonts w:eastAsia="宋体"/>
                  <w:lang w:eastAsia="zh-CN"/>
                </w:rPr>
              </w:rPrChange>
            </w:rPr>
            <w:delText>baseline.</w:delText>
          </w:r>
        </w:del>
      </w:ins>
    </w:p>
    <w:p w14:paraId="02A57780" w14:textId="4ADBD8A3" w:rsidR="00052E17" w:rsidDel="009251BB" w:rsidRDefault="00052E17" w:rsidP="00052E17">
      <w:pPr>
        <w:ind w:left="568" w:hanging="284"/>
        <w:jc w:val="left"/>
        <w:rPr>
          <w:del w:id="199" w:author="OPPOr13" w:date="2021-03-04T15:02:00Z"/>
          <w:rFonts w:eastAsia="宋体"/>
          <w:lang w:eastAsia="zh-CN"/>
        </w:rPr>
      </w:pPr>
      <w:ins w:id="200" w:author="IDCCr11" w:date="2021-03-03T15:57:00Z">
        <w:del w:id="201" w:author="OPPOr13" w:date="2021-03-04T15:02:00Z">
          <w:r w:rsidRPr="00052E17" w:rsidDel="009251BB">
            <w:rPr>
              <w:rFonts w:eastAsia="宋体"/>
              <w:highlight w:val="lightGray"/>
              <w:lang w:eastAsia="zh-CN"/>
              <w:rPrChange w:id="202" w:author="IDCCr11" w:date="2021-03-03T15:57:00Z">
                <w:rPr>
                  <w:rFonts w:eastAsia="宋体"/>
                  <w:highlight w:val="yellow"/>
                  <w:lang w:eastAsia="zh-CN"/>
                </w:rPr>
              </w:rPrChange>
            </w:rPr>
            <w:delText>-</w:delText>
          </w:r>
          <w:r w:rsidRPr="00052E17" w:rsidDel="009251BB">
            <w:rPr>
              <w:rFonts w:eastAsia="宋体"/>
              <w:highlight w:val="lightGray"/>
              <w:lang w:eastAsia="zh-CN"/>
              <w:rPrChange w:id="203" w:author="IDCCr11" w:date="2021-03-03T15:57:00Z">
                <w:rPr>
                  <w:rFonts w:eastAsia="宋体"/>
                  <w:highlight w:val="yellow"/>
                  <w:lang w:eastAsia="zh-CN"/>
                </w:rPr>
              </w:rPrChange>
            </w:rPr>
            <w:tab/>
            <w:delText>For connection establishment without standalone discovery procedure, Sol#9 clause</w:delText>
          </w:r>
          <w:r w:rsidRPr="00052E17" w:rsidDel="009251BB">
            <w:rPr>
              <w:rFonts w:eastAsia="宋体"/>
              <w:highlight w:val="lightGray"/>
              <w:rPrChange w:id="204" w:author="IDCCr11" w:date="2021-03-03T15:57:00Z">
                <w:rPr>
                  <w:rFonts w:eastAsia="宋体"/>
                  <w:highlight w:val="yellow"/>
                </w:rPr>
              </w:rPrChange>
            </w:rPr>
            <w:delText> </w:delText>
          </w:r>
          <w:r w:rsidRPr="00052E17" w:rsidDel="009251BB">
            <w:rPr>
              <w:rFonts w:eastAsia="宋体"/>
              <w:highlight w:val="lightGray"/>
              <w:lang w:eastAsia="zh-CN"/>
              <w:rPrChange w:id="205" w:author="IDCCr11" w:date="2021-03-03T15:57:00Z">
                <w:rPr>
                  <w:rFonts w:eastAsia="宋体"/>
                  <w:highlight w:val="yellow"/>
                  <w:lang w:eastAsia="zh-CN"/>
                </w:rPr>
              </w:rPrChange>
            </w:rPr>
            <w:delText>6.9.2.1.1 can be taken as the baseline.</w:delText>
          </w:r>
        </w:del>
      </w:ins>
    </w:p>
    <w:p w14:paraId="6F12B8C2" w14:textId="7FAC2580" w:rsidR="009251BB" w:rsidRDefault="009251BB" w:rsidP="00052E17">
      <w:pPr>
        <w:ind w:left="568" w:hanging="284"/>
        <w:jc w:val="left"/>
        <w:rPr>
          <w:ins w:id="206" w:author="OPPOr13" w:date="2021-03-04T15:02:00Z"/>
          <w:rFonts w:eastAsia="宋体"/>
          <w:lang w:eastAsia="zh-CN"/>
        </w:rPr>
      </w:pPr>
      <w:ins w:id="207" w:author="OPPOr13" w:date="2021-03-04T15:02:00Z">
        <w:r w:rsidRPr="009251BB">
          <w:rPr>
            <w:rFonts w:eastAsia="宋体"/>
            <w:lang w:eastAsia="zh-CN"/>
          </w:rPr>
          <w:t>-</w:t>
        </w:r>
        <w:r w:rsidRPr="009251BB">
          <w:rPr>
            <w:rFonts w:eastAsia="宋体"/>
            <w:lang w:eastAsia="zh-CN"/>
          </w:rPr>
          <w:tab/>
          <w:t>For L</w:t>
        </w:r>
      </w:ins>
      <w:ins w:id="208" w:author="OPPOr13" w:date="2021-03-04T15:03:00Z">
        <w:r>
          <w:rPr>
            <w:rFonts w:eastAsia="宋体"/>
            <w:lang w:eastAsia="zh-CN"/>
          </w:rPr>
          <w:t>2</w:t>
        </w:r>
      </w:ins>
      <w:ins w:id="209" w:author="OPPOr13" w:date="2021-03-04T15:02:00Z">
        <w:r w:rsidRPr="009251BB">
          <w:rPr>
            <w:rFonts w:eastAsia="宋体"/>
            <w:lang w:eastAsia="zh-CN"/>
          </w:rPr>
          <w:t xml:space="preserve"> UE-to-UE relay connection establishment, hop-by-hop link establishment</w:t>
        </w:r>
      </w:ins>
      <w:ins w:id="210" w:author="OPPOr13" w:date="2021-03-04T15:05:00Z">
        <w:r>
          <w:rPr>
            <w:rFonts w:eastAsia="宋体"/>
            <w:lang w:eastAsia="zh-CN"/>
          </w:rPr>
          <w:t xml:space="preserve"> and E2E lin</w:t>
        </w:r>
      </w:ins>
      <w:ins w:id="211" w:author="OPPOr13" w:date="2021-03-04T15:06:00Z">
        <w:r>
          <w:rPr>
            <w:rFonts w:eastAsia="宋体"/>
            <w:lang w:eastAsia="zh-CN"/>
          </w:rPr>
          <w:t xml:space="preserve">k </w:t>
        </w:r>
        <w:r w:rsidRPr="009251BB">
          <w:rPr>
            <w:rFonts w:eastAsia="宋体"/>
            <w:lang w:eastAsia="zh-CN"/>
          </w:rPr>
          <w:t>establishment procedure</w:t>
        </w:r>
        <w:r>
          <w:rPr>
            <w:rFonts w:eastAsia="宋体"/>
            <w:lang w:eastAsia="zh-CN"/>
          </w:rPr>
          <w:t xml:space="preserve"> </w:t>
        </w:r>
        <w:r w:rsidRPr="00047C00">
          <w:rPr>
            <w:rFonts w:eastAsia="宋体"/>
            <w:lang w:eastAsia="ko-KR"/>
          </w:rPr>
          <w:t>(as described in sol#8</w:t>
        </w:r>
        <w:r>
          <w:rPr>
            <w:rFonts w:eastAsia="宋体"/>
            <w:lang w:eastAsia="ko-KR"/>
          </w:rPr>
          <w:t>, Alt 2</w:t>
        </w:r>
        <w:r w:rsidRPr="00047C00">
          <w:rPr>
            <w:rFonts w:eastAsia="宋体"/>
            <w:lang w:eastAsia="ko-KR"/>
          </w:rPr>
          <w:t>)</w:t>
        </w:r>
        <w:r>
          <w:rPr>
            <w:rFonts w:eastAsia="宋体"/>
            <w:lang w:eastAsia="ko-KR"/>
          </w:rPr>
          <w:t xml:space="preserve"> </w:t>
        </w:r>
      </w:ins>
      <w:ins w:id="212" w:author="OPPOr13" w:date="2021-03-04T15:07:00Z">
        <w:r>
          <w:rPr>
            <w:rFonts w:eastAsia="宋体"/>
            <w:lang w:eastAsia="ko-KR"/>
          </w:rPr>
          <w:t xml:space="preserve">is </w:t>
        </w:r>
      </w:ins>
      <w:ins w:id="213" w:author="OPPOr13" w:date="2021-03-04T15:02:00Z">
        <w:r w:rsidRPr="009251BB">
          <w:rPr>
            <w:rFonts w:eastAsia="宋体"/>
            <w:lang w:eastAsia="zh-CN"/>
          </w:rPr>
          <w:t>carried out.</w:t>
        </w:r>
      </w:ins>
    </w:p>
    <w:bookmarkEnd w:id="160"/>
    <w:p w14:paraId="45288360" w14:textId="5A95D1CF" w:rsidR="00047C00" w:rsidRPr="00047C00" w:rsidDel="00806179" w:rsidRDefault="00047C00" w:rsidP="00047C00">
      <w:pPr>
        <w:ind w:left="568" w:hanging="284"/>
        <w:jc w:val="left"/>
        <w:rPr>
          <w:del w:id="214" w:author="Huawei C Tuesday" w:date="2021-03-02T14:35:00Z"/>
          <w:rFonts w:eastAsia="宋体"/>
          <w:lang w:eastAsia="zh-CN"/>
        </w:rPr>
      </w:pPr>
      <w:del w:id="215" w:author="Huawei C Tuesday" w:date="2021-03-02T14:35:00Z">
        <w:r w:rsidRPr="00047C00" w:rsidDel="00806179">
          <w:rPr>
            <w:rFonts w:eastAsia="宋体"/>
            <w:lang w:eastAsia="zh-CN"/>
          </w:rPr>
          <w:delText xml:space="preserve">, both Model A and Model B are supported. </w:delText>
        </w:r>
        <w:r w:rsidRPr="004D1CEB" w:rsidDel="00806179">
          <w:rPr>
            <w:rFonts w:eastAsia="宋体"/>
            <w:highlight w:val="green"/>
            <w:lang w:eastAsia="zh-CN"/>
            <w:rPrChange w:id="216"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17" w:author="Ericsson01" w:date="2021-02-16T13:47:00Z">
        <w:r w:rsidR="005468AA">
          <w:rPr>
            <w:rFonts w:eastAsia="宋体"/>
            <w:lang w:eastAsia="zh-CN"/>
          </w:rPr>
          <w:t>3</w:t>
        </w:r>
      </w:ins>
      <w:del w:id="218"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4788D495" w:rsidR="00047C00" w:rsidRPr="00047C00" w:rsidRDefault="00047C00" w:rsidP="00047C00">
      <w:pPr>
        <w:ind w:left="568" w:hanging="284"/>
        <w:jc w:val="left"/>
        <w:rPr>
          <w:rFonts w:eastAsia="宋体"/>
        </w:rPr>
      </w:pPr>
      <w:r w:rsidRPr="00047C00">
        <w:rPr>
          <w:rFonts w:eastAsia="宋体"/>
        </w:rPr>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19" w:author="Ericsson01" w:date="2021-02-16T13:47:00Z">
        <w:r w:rsidR="005468AA">
          <w:rPr>
            <w:rFonts w:eastAsia="宋体"/>
            <w:lang w:eastAsia="zh-CN"/>
          </w:rPr>
          <w:t>4</w:t>
        </w:r>
      </w:ins>
      <w:del w:id="220"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132A7A39" w:rsidR="00047C00" w:rsidRPr="00047C00" w:rsidRDefault="00047C00" w:rsidP="00047C00">
      <w:pPr>
        <w:keepLines/>
        <w:ind w:left="1135" w:hanging="851"/>
        <w:jc w:val="left"/>
        <w:rPr>
          <w:rFonts w:eastAsia="宋体"/>
          <w:lang w:eastAsia="zh-CN"/>
        </w:rPr>
      </w:pPr>
      <w:r w:rsidRPr="00047C00">
        <w:rPr>
          <w:rFonts w:eastAsia="宋体"/>
          <w:lang w:eastAsia="zh-CN"/>
        </w:rPr>
        <w:lastRenderedPageBreak/>
        <w:t>NOTE </w:t>
      </w:r>
      <w:ins w:id="221" w:author="Ericsson01" w:date="2021-02-16T13:47:00Z">
        <w:r w:rsidR="005468AA">
          <w:rPr>
            <w:rFonts w:eastAsia="宋体"/>
            <w:lang w:eastAsia="zh-CN"/>
          </w:rPr>
          <w:t>5</w:t>
        </w:r>
      </w:ins>
      <w:del w:id="222"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ins w:id="223" w:author="Huawei C Tuesday" w:date="2021-03-02T15:13:00Z">
        <w:r w:rsidR="00174713">
          <w:rPr>
            <w:rFonts w:eastAsia="宋体"/>
          </w:rPr>
          <w:t xml:space="preserve"> </w:t>
        </w:r>
        <w:r w:rsidR="00174713" w:rsidRPr="00174713">
          <w:rPr>
            <w:rFonts w:eastAsia="宋体"/>
            <w:highlight w:val="yellow"/>
            <w:rPrChange w:id="224" w:author="Huawei C Tuesday" w:date="2021-03-02T15:13:00Z">
              <w:rPr>
                <w:rFonts w:eastAsia="宋体"/>
                <w:highlight w:val="green"/>
              </w:rPr>
            </w:rPrChange>
          </w:rPr>
          <w:t>for IP traffic and Non-IP traffic</w:t>
        </w:r>
      </w:ins>
      <w:r w:rsidRPr="00047C00">
        <w:rPr>
          <w:rFonts w:eastAsia="宋体"/>
          <w:lang w:eastAsia="zh-CN"/>
        </w:rPr>
        <w:t>.</w:t>
      </w:r>
    </w:p>
    <w:p w14:paraId="7471A63D" w14:textId="1ECC9C77" w:rsidR="00EB5195" w:rsidRPr="00047C00" w:rsidRDefault="00C758A0" w:rsidP="00A727CC">
      <w:pPr>
        <w:pStyle w:val="B1"/>
        <w:rPr>
          <w:lang w:val="en-GB"/>
        </w:rPr>
      </w:pPr>
      <w:ins w:id="225" w:author="Shan, Chang Hong" w:date="2021-02-25T21:30:00Z">
        <w:r>
          <w:rPr>
            <w:lang w:val="en-GB"/>
          </w:rPr>
          <w:t xml:space="preserve">NOTE 6: </w:t>
        </w:r>
        <w:del w:id="226" w:author="Huawei C Tuesday" w:date="2021-03-02T14:34:00Z">
          <w:r w:rsidRPr="00A17B4F" w:rsidDel="00A17B4F">
            <w:rPr>
              <w:highlight w:val="yellow"/>
              <w:lang w:val="en-GB"/>
              <w:rPrChange w:id="227" w:author="Huawei C Tuesday" w:date="2021-03-02T14:34:00Z">
                <w:rPr>
                  <w:lang w:val="en-GB"/>
                </w:rPr>
              </w:rPrChange>
            </w:rPr>
            <w:delText xml:space="preserve">Sol#11 also provides frame format for L2 </w:delText>
          </w:r>
        </w:del>
      </w:ins>
      <w:ins w:id="228" w:author="Shan, Chang Hong" w:date="2021-02-25T21:31:00Z">
        <w:del w:id="229" w:author="Huawei C Tuesday" w:date="2021-03-02T14:34:00Z">
          <w:r w:rsidRPr="00A17B4F" w:rsidDel="00A17B4F">
            <w:rPr>
              <w:highlight w:val="yellow"/>
              <w:lang w:val="en-GB"/>
              <w:rPrChange w:id="230" w:author="Huawei C Tuesday" w:date="2021-03-02T14:34:00Z">
                <w:rPr>
                  <w:lang w:val="en-GB"/>
                </w:rPr>
              </w:rPrChange>
            </w:rPr>
            <w:delText>UE-to-UE Relay communication, i</w:delText>
          </w:r>
        </w:del>
      </w:ins>
      <w:ins w:id="231" w:author="Huawei C Tuesday" w:date="2021-03-02T14:34:00Z">
        <w:r w:rsidR="00A17B4F" w:rsidRPr="00A17B4F">
          <w:rPr>
            <w:highlight w:val="yellow"/>
            <w:lang w:val="en-GB"/>
            <w:rPrChange w:id="232" w:author="Huawei C Tuesday" w:date="2021-03-02T14:34:00Z">
              <w:rPr>
                <w:lang w:val="en-GB"/>
              </w:rPr>
            </w:rPrChange>
          </w:rPr>
          <w:t>I</w:t>
        </w:r>
      </w:ins>
      <w:ins w:id="233" w:author="Shan, Chang Hong" w:date="2021-02-25T21:30:00Z">
        <w:r>
          <w:rPr>
            <w:lang w:val="en-GB"/>
          </w:rPr>
          <w:t>t is left to RAN</w:t>
        </w:r>
      </w:ins>
      <w:ins w:id="234" w:author="Shan, Chang Hong" w:date="2021-02-25T21:31:00Z">
        <w:r>
          <w:rPr>
            <w:lang w:val="en-GB"/>
          </w:rPr>
          <w:t xml:space="preserve">2 to decide </w:t>
        </w:r>
        <w:del w:id="235" w:author="Huawei C Tuesday" w:date="2021-03-02T14:35:00Z">
          <w:r w:rsidRPr="00A17B4F" w:rsidDel="00A17B4F">
            <w:rPr>
              <w:highlight w:val="yellow"/>
              <w:lang w:val="en-GB"/>
              <w:rPrChange w:id="236"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37" w:author="Hong Cheng-Rev1" w:date="2021-03-03T08:51:00Z">
          <w:r w:rsidRPr="001068BF" w:rsidDel="001068BF">
            <w:rPr>
              <w:highlight w:val="lightGray"/>
              <w:lang w:val="en-GB"/>
              <w:rPrChange w:id="238" w:author="Hong Cheng-Rev1" w:date="2021-03-03T08:51:00Z">
                <w:rPr>
                  <w:lang w:val="en-GB"/>
                </w:rPr>
              </w:rPrChange>
            </w:rPr>
            <w:delText>defined in Sol#11</w:delText>
          </w:r>
          <w:r w:rsidDel="001068BF">
            <w:rPr>
              <w:lang w:val="en-GB"/>
            </w:rPr>
            <w:delText xml:space="preserve"> </w:delText>
          </w:r>
        </w:del>
      </w:ins>
      <w:ins w:id="239" w:author="Huawei C Tuesday" w:date="2021-03-02T14:35:00Z">
        <w:r w:rsidR="00A17B4F" w:rsidRPr="00A17B4F">
          <w:rPr>
            <w:highlight w:val="yellow"/>
            <w:lang w:val="en-GB"/>
            <w:rPrChange w:id="240" w:author="Huawei C Tuesday" w:date="2021-03-02T14:35:00Z">
              <w:rPr>
                <w:lang w:val="en-GB"/>
              </w:rPr>
            </w:rPrChange>
          </w:rPr>
          <w:t xml:space="preserve">for L2 and L3 relay during </w:t>
        </w:r>
      </w:ins>
      <w:ins w:id="241" w:author="Shan, Chang Hong" w:date="2021-02-25T21:32:00Z">
        <w:del w:id="242" w:author="Huawei C Tuesday" w:date="2021-03-02T14:35:00Z">
          <w:r w:rsidRPr="00A17B4F" w:rsidDel="00A17B4F">
            <w:rPr>
              <w:highlight w:val="yellow"/>
              <w:lang w:val="en-GB"/>
              <w:rPrChange w:id="243"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47349" w14:textId="77777777" w:rsidR="00CC4E33" w:rsidRDefault="00CC4E33">
      <w:pPr>
        <w:spacing w:after="0"/>
      </w:pPr>
      <w:r>
        <w:separator/>
      </w:r>
    </w:p>
  </w:endnote>
  <w:endnote w:type="continuationSeparator" w:id="0">
    <w:p w14:paraId="19D44002" w14:textId="77777777" w:rsidR="00CC4E33" w:rsidRDefault="00CC4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44560" w14:textId="77777777" w:rsidR="00CC4E33" w:rsidRDefault="00CC4E33">
      <w:pPr>
        <w:spacing w:after="0"/>
      </w:pPr>
      <w:r>
        <w:separator/>
      </w:r>
    </w:p>
  </w:footnote>
  <w:footnote w:type="continuationSeparator" w:id="0">
    <w:p w14:paraId="48082479" w14:textId="77777777" w:rsidR="00CC4E33" w:rsidRDefault="00CC4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IDCCr11">
    <w15:presenceInfo w15:providerId="None" w15:userId="IDCCr11"/>
  </w15:person>
  <w15:person w15:author="IDCCr12">
    <w15:presenceInfo w15:providerId="None" w15:userId="IDCCr12"/>
  </w15:person>
  <w15:person w15:author="OPPOr13">
    <w15:presenceInfo w15:providerId="None" w15:userId="OPPOr13"/>
  </w15:person>
  <w15:person w15:author="Ericsson01">
    <w15:presenceInfo w15:providerId="None" w15:userId="Ericsson0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AA"/>
    <w:rsid w:val="003F14D2"/>
    <w:rsid w:val="00400FBD"/>
    <w:rsid w:val="00405192"/>
    <w:rsid w:val="00405B9D"/>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A47A21"/>
    <w:pPr>
      <w:keepLines/>
      <w:ind w:left="1135" w:hanging="851"/>
      <w:jc w:val="left"/>
    </w:pPr>
    <w:rPr>
      <w:rFonts w:eastAsia="宋体"/>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OPPOr13</cp:lastModifiedBy>
  <cp:revision>4</cp:revision>
  <dcterms:created xsi:type="dcterms:W3CDTF">2021-03-03T21:21:00Z</dcterms:created>
  <dcterms:modified xsi:type="dcterms:W3CDTF">2021-03-04T07:21:00Z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