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2BEDA439"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r0</w:t>
        </w:r>
        <w:del w:id="1" w:author="IDCC" w:date="2021-02-24T15:15:00Z">
          <w:r w:rsidR="002C4618" w:rsidDel="001A4ACF">
            <w:rPr>
              <w:rFonts w:eastAsia="Arial Unicode MS" w:cs="Arial"/>
              <w:bCs/>
              <w:sz w:val="24"/>
            </w:rPr>
            <w:delText>2</w:delText>
          </w:r>
        </w:del>
      </w:ins>
      <w:ins w:id="2" w:author="IDCC" w:date="2021-02-24T15:15:00Z">
        <w:r w:rsidR="001A4ACF">
          <w:rPr>
            <w:rFonts w:eastAsia="Arial Unicode MS" w:cs="Arial"/>
            <w:bCs/>
            <w:sz w:val="24"/>
          </w:rPr>
          <w:t>3</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4CE3A179"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3"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4" w:author="ZTEr02" w:date="2021-02-24T16:21:00Z">
        <w:r>
          <w:rPr>
            <w:rFonts w:eastAsiaTheme="minorEastAsia" w:cs="Arial"/>
            <w:b/>
            <w:noProof/>
            <w:lang w:eastAsia="zh-CN"/>
          </w:rPr>
          <w:t>statement “</w:t>
        </w:r>
        <w:r w:rsidRPr="00047C00">
          <w:rPr>
            <w:rFonts w:eastAsia="SimSun"/>
            <w:lang w:eastAsia="ko-KR"/>
          </w:rPr>
          <w:t>The reselection criteria are to be coordinated with RAN2 WG.</w:t>
        </w:r>
        <w:r>
          <w:rPr>
            <w:rFonts w:eastAsiaTheme="minorEastAsia" w:cs="Arial"/>
            <w:b/>
            <w:noProof/>
            <w:lang w:eastAsia="zh-CN"/>
          </w:rPr>
          <w:t xml:space="preserve">” </w:t>
        </w:r>
      </w:ins>
      <w:ins w:id="5" w:author="ZTEr02" w:date="2021-02-24T16:22:00Z">
        <w:r>
          <w:rPr>
            <w:rFonts w:eastAsiaTheme="minorEastAsia" w:cs="Arial"/>
            <w:b/>
            <w:noProof/>
            <w:lang w:eastAsia="zh-CN"/>
          </w:rPr>
          <w:t>s</w:t>
        </w:r>
      </w:ins>
      <w:ins w:id="6" w:author="ZTEr02" w:date="2021-02-24T16:21:00Z">
        <w:r>
          <w:rPr>
            <w:rFonts w:eastAsiaTheme="minorEastAsia" w:cs="Arial"/>
            <w:b/>
            <w:noProof/>
            <w:lang w:eastAsia="zh-CN"/>
          </w:rPr>
          <w:t>ince  a new NOTE is added.</w:t>
        </w:r>
      </w:ins>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7"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8" w:name="_Toc50557387"/>
      <w:bookmarkStart w:id="9" w:name="_Toc50549073"/>
      <w:bookmarkStart w:id="10" w:name="_Toc55202381"/>
      <w:bookmarkStart w:id="11" w:name="_Toc57210008"/>
      <w:bookmarkStart w:id="12"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8"/>
      <w:bookmarkEnd w:id="9"/>
      <w:bookmarkEnd w:id="10"/>
      <w:bookmarkEnd w:id="11"/>
      <w:bookmarkEnd w:id="12"/>
    </w:p>
    <w:p w14:paraId="4644E768" w14:textId="77777777" w:rsidR="00047C00" w:rsidRPr="00047C00" w:rsidRDefault="00047C00" w:rsidP="00047C00">
      <w:pPr>
        <w:jc w:val="left"/>
        <w:rPr>
          <w:rFonts w:eastAsia="SimSun"/>
          <w:lang w:eastAsia="ko-KR"/>
        </w:rPr>
      </w:pPr>
      <w:r w:rsidRPr="00047C00">
        <w:rPr>
          <w:rFonts w:eastAsia="SimSun"/>
          <w:lang w:eastAsia="ko-KR"/>
        </w:rPr>
        <w:t xml:space="preserve">For </w:t>
      </w:r>
      <w:r w:rsidRPr="00047C00">
        <w:rPr>
          <w:rFonts w:eastAsia="SimSun"/>
          <w:lang w:eastAsia="zh-CN"/>
        </w:rPr>
        <w:t>Key Issue #4 (Support of UE-to-UE Relay)</w:t>
      </w:r>
      <w:r w:rsidRPr="00047C00">
        <w:rPr>
          <w:rFonts w:eastAsia="SimSun"/>
          <w:lang w:eastAsia="ko-KR"/>
        </w:rPr>
        <w:t>,</w:t>
      </w:r>
      <w:r w:rsidRPr="00047C00">
        <w:rPr>
          <w:rFonts w:eastAsia="SimSun"/>
          <w:lang w:eastAsia="zh-CN"/>
        </w:rPr>
        <w:t xml:space="preserve"> the followings are taken as interim conclusions</w:t>
      </w:r>
      <w:r w:rsidRPr="00047C00">
        <w:rPr>
          <w:rFonts w:eastAsia="SimSun"/>
          <w:lang w:eastAsia="ko-KR"/>
        </w:rPr>
        <w:t>:</w:t>
      </w:r>
    </w:p>
    <w:p w14:paraId="5C6E4A6F"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UE-to-UE Relay conclusions are subject to confirmation from RAN WG2 and SA WG3 for normative work.</w:t>
      </w:r>
    </w:p>
    <w:p w14:paraId="0E2A735F"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The final decision on whether or not to proceed with Layer-2 and/or Layer-3 into normative work will be made in cooperation with other WGs.</w:t>
      </w:r>
    </w:p>
    <w:p w14:paraId="0D98BE55" w14:textId="77777777" w:rsidR="00047C00" w:rsidRPr="00047C00" w:rsidRDefault="00047C00" w:rsidP="00047C00">
      <w:pPr>
        <w:jc w:val="left"/>
        <w:rPr>
          <w:rFonts w:eastAsia="SimSun"/>
          <w:lang w:eastAsia="zh-CN"/>
        </w:rPr>
      </w:pPr>
      <w:r w:rsidRPr="00047C00">
        <w:rPr>
          <w:rFonts w:eastAsia="SimSun"/>
          <w:lang w:eastAsia="zh-CN"/>
        </w:rPr>
        <w:t>The followings are taken as interim 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lastRenderedPageBreak/>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p>
    <w:p w14:paraId="6E4085CC" w14:textId="1AFD57BA"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13" w:author="Wen_R04" w:date="2021-02-24T11:19:00Z">
        <w:r w:rsidR="00EF6644">
          <w:rPr>
            <w:rFonts w:eastAsia="SimSun"/>
            <w:lang w:eastAsia="ko-KR"/>
          </w:rPr>
          <w:t xml:space="preserve">, </w:t>
        </w:r>
      </w:ins>
      <w:ins w:id="14" w:author="Wen_R04" w:date="2021-02-24T11:22:00Z">
        <w:r w:rsidR="00EF6644">
          <w:rPr>
            <w:rFonts w:eastAsia="SimSun"/>
            <w:lang w:eastAsia="ko-KR"/>
          </w:rPr>
          <w:t>A</w:t>
        </w:r>
      </w:ins>
      <w:ins w:id="15" w:author="Wen_R04" w:date="2021-02-24T11:20:00Z">
        <w:r w:rsidR="00EF6644">
          <w:rPr>
            <w:rFonts w:eastAsia="SimSun"/>
            <w:lang w:eastAsia="ko-KR"/>
          </w:rPr>
          <w:t>lt 2</w:t>
        </w:r>
      </w:ins>
      <w:r w:rsidRPr="00047C00">
        <w:rPr>
          <w:rFonts w:eastAsia="SimSun"/>
          <w:lang w:eastAsia="ko-KR"/>
        </w:rPr>
        <w:t>); and</w:t>
      </w:r>
    </w:p>
    <w:p w14:paraId="3C59D9DF" w14:textId="2479F4B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Integrated PC5 unicast link establishment procedure (as described in sol#8</w:t>
      </w:r>
      <w:ins w:id="16" w:author="Wen_R04" w:date="2021-02-24T11:20:00Z">
        <w:r w:rsidR="00EF6644">
          <w:rPr>
            <w:rFonts w:eastAsia="SimSun"/>
            <w:lang w:eastAsia="ko-KR"/>
          </w:rPr>
          <w:t xml:space="preserve">, </w:t>
        </w:r>
      </w:ins>
      <w:ins w:id="17" w:author="Wen_R04" w:date="2021-02-24T11:22:00Z">
        <w:r w:rsidR="00EF6644">
          <w:rPr>
            <w:rFonts w:eastAsia="SimSun"/>
            <w:lang w:eastAsia="ko-KR"/>
          </w:rPr>
          <w:t>A</w:t>
        </w:r>
      </w:ins>
      <w:ins w:id="18" w:author="Wen_R04" w:date="2021-02-24T11:20:00Z">
        <w:r w:rsidR="00EF6644">
          <w:rPr>
            <w:rFonts w:eastAsia="SimSun"/>
            <w:lang w:eastAsia="ko-KR"/>
          </w:rPr>
          <w:t>lt 1</w:t>
        </w:r>
      </w:ins>
      <w:r w:rsidRPr="00047C00">
        <w:rPr>
          <w:rFonts w:eastAsia="SimSun"/>
          <w:lang w:eastAsia="ko-KR"/>
        </w:rPr>
        <w:t>).</w:t>
      </w:r>
    </w:p>
    <w:p w14:paraId="5E08161A" w14:textId="19B60DEF"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19" w:author="Ericsson01" w:date="2021-01-15T14:33:00Z">
        <w:r w:rsidR="00062420">
          <w:rPr>
            <w:rFonts w:eastAsia="SimSun"/>
            <w:lang w:eastAsia="zh-CN"/>
          </w:rPr>
          <w:t>R</w:t>
        </w:r>
      </w:ins>
      <w:del w:id="20"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21"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22" w:author="ZTEr02" w:date="2021-02-24T16:24:00Z">
        <w:r w:rsidRPr="00047C00" w:rsidDel="00FA30A2">
          <w:rPr>
            <w:rFonts w:eastAsia="SimSun"/>
            <w:lang w:eastAsia="ko-KR"/>
          </w:rPr>
          <w:delText xml:space="preserve"> The reselection criteria are to be coordinated with RAN2 WG.</w:delText>
        </w:r>
      </w:del>
    </w:p>
    <w:p w14:paraId="6E15862A" w14:textId="0139E456" w:rsidR="007F378B" w:rsidRPr="00047C00" w:rsidRDefault="007F378B" w:rsidP="00047C00">
      <w:pPr>
        <w:ind w:left="568" w:hanging="284"/>
        <w:jc w:val="left"/>
        <w:rPr>
          <w:rFonts w:eastAsia="SimSun"/>
          <w:lang w:eastAsia="ko-KR"/>
        </w:rPr>
      </w:pPr>
      <w:ins w:id="23" w:author="Ericsson01" w:date="2021-01-15T14:32:00Z">
        <w:r>
          <w:rPr>
            <w:rFonts w:eastAsia="SimSun"/>
            <w:lang w:eastAsia="ko-KR"/>
          </w:rPr>
          <w:t xml:space="preserve">NOTE 1: </w:t>
        </w:r>
        <w:r w:rsidR="00126052">
          <w:rPr>
            <w:rFonts w:eastAsia="SimSun"/>
            <w:lang w:eastAsia="ko-KR"/>
          </w:rPr>
          <w:t>It is left to RAN WG2</w:t>
        </w:r>
      </w:ins>
      <w:ins w:id="24"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25"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26"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The following are taken as interim 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27" w:name="_Hlk64527071"/>
      <w:r w:rsidRPr="00047C00">
        <w:rPr>
          <w:rFonts w:eastAsia="SimSun"/>
          <w:lang w:eastAsia="zh-CN"/>
        </w:rPr>
        <w:t>NOTE</w:t>
      </w:r>
      <w:bookmarkEnd w:id="27"/>
      <w:r w:rsidRPr="00047C00">
        <w:rPr>
          <w:rFonts w:eastAsia="SimSun"/>
          <w:lang w:eastAsia="zh-CN"/>
        </w:rPr>
        <w:t xml:space="preserve">  </w:t>
      </w:r>
      <w:ins w:id="28" w:author="Ericsson01" w:date="2021-02-16T13:47:00Z">
        <w:r w:rsidR="005468AA">
          <w:rPr>
            <w:rFonts w:eastAsia="SimSun"/>
            <w:lang w:eastAsia="zh-CN"/>
          </w:rPr>
          <w:t>2</w:t>
        </w:r>
      </w:ins>
      <w:del w:id="29"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30" w:author="Ericsson01" w:date="2021-01-15T14:36:00Z"/>
          <w:rFonts w:eastAsia="SimSun"/>
          <w:lang w:eastAsia="zh-CN"/>
        </w:rPr>
      </w:pPr>
      <w:r w:rsidRPr="00047C00">
        <w:rPr>
          <w:rFonts w:eastAsia="SimSun"/>
          <w:lang w:eastAsia="zh-CN"/>
        </w:rPr>
        <w:t>-</w:t>
      </w:r>
      <w:r w:rsidRPr="00047C00">
        <w:rPr>
          <w:rFonts w:eastAsia="SimSun"/>
          <w:lang w:eastAsia="zh-CN"/>
        </w:rPr>
        <w:tab/>
      </w:r>
      <w:del w:id="31"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32"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33" w:author="Ericsson01" w:date="2021-01-15T14:36:00Z"/>
          <w:rFonts w:eastAsia="SimSun"/>
          <w:lang w:eastAsia="ko-KR"/>
        </w:rPr>
      </w:pPr>
      <w:ins w:id="34"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ins>
    </w:p>
    <w:p w14:paraId="22A6AD94" w14:textId="621E533A" w:rsidR="00545D7E" w:rsidRPr="00047C00" w:rsidRDefault="00545D7E" w:rsidP="00545D7E">
      <w:pPr>
        <w:ind w:left="851" w:hanging="284"/>
        <w:jc w:val="left"/>
        <w:rPr>
          <w:ins w:id="35" w:author="Ericsson01" w:date="2021-01-15T14:36:00Z"/>
          <w:rFonts w:eastAsia="SimSun"/>
          <w:lang w:eastAsia="ko-KR"/>
        </w:rPr>
      </w:pPr>
      <w:ins w:id="36"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37" w:author="Wen_R04" w:date="2021-02-24T11:22:00Z">
        <w:r w:rsidR="00EF6644">
          <w:rPr>
            <w:rFonts w:eastAsia="SimSun"/>
            <w:lang w:eastAsia="ko-KR"/>
          </w:rPr>
          <w:t>, Alt 2</w:t>
        </w:r>
      </w:ins>
      <w:ins w:id="38" w:author="Ericsson01" w:date="2021-01-15T14:36:00Z">
        <w:r w:rsidRPr="00047C00">
          <w:rPr>
            <w:rFonts w:eastAsia="SimSun"/>
            <w:lang w:eastAsia="ko-KR"/>
          </w:rPr>
          <w:t>); and</w:t>
        </w:r>
      </w:ins>
    </w:p>
    <w:p w14:paraId="6F5DC361" w14:textId="1567F86D" w:rsidR="00545D7E" w:rsidRPr="00047C00" w:rsidRDefault="00545D7E" w:rsidP="00545D7E">
      <w:pPr>
        <w:ind w:left="851" w:hanging="284"/>
        <w:jc w:val="left"/>
        <w:rPr>
          <w:ins w:id="39" w:author="Ericsson01" w:date="2021-01-15T14:36:00Z"/>
          <w:rFonts w:eastAsia="SimSun"/>
          <w:lang w:eastAsia="ko-KR"/>
        </w:rPr>
      </w:pPr>
      <w:ins w:id="40"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Integrated PC5 unicast link establishment procedure (as described in sol#</w:t>
        </w:r>
      </w:ins>
      <w:ins w:id="41" w:author="IDCC" w:date="2021-02-24T16:08:00Z">
        <w:r w:rsidR="00E25B21" w:rsidRPr="00E25B21">
          <w:rPr>
            <w:rFonts w:eastAsia="SimSun"/>
            <w:highlight w:val="green"/>
            <w:lang w:eastAsia="ko-KR"/>
            <w:rPrChange w:id="42" w:author="IDCC" w:date="2021-02-24T16:08:00Z">
              <w:rPr>
                <w:rFonts w:eastAsia="SimSun"/>
                <w:lang w:eastAsia="ko-KR"/>
              </w:rPr>
            </w:rPrChange>
          </w:rPr>
          <w:t>9</w:t>
        </w:r>
      </w:ins>
      <w:ins w:id="43" w:author="Ericsson01" w:date="2021-01-15T14:36:00Z">
        <w:del w:id="44" w:author="IDCC" w:date="2021-02-24T16:06:00Z">
          <w:r w:rsidRPr="004D1CEB" w:rsidDel="004D1CEB">
            <w:rPr>
              <w:rFonts w:eastAsia="SimSun"/>
              <w:highlight w:val="green"/>
              <w:lang w:eastAsia="ko-KR"/>
              <w:rPrChange w:id="45" w:author="IDCC" w:date="2021-02-24T16:06:00Z">
                <w:rPr>
                  <w:rFonts w:eastAsia="SimSun"/>
                  <w:lang w:eastAsia="ko-KR"/>
                </w:rPr>
              </w:rPrChange>
            </w:rPr>
            <w:delText>8</w:delText>
          </w:r>
        </w:del>
      </w:ins>
      <w:ins w:id="46" w:author="Wen_R04" w:date="2021-02-24T11:22:00Z">
        <w:del w:id="47" w:author="IDCC" w:date="2021-02-24T16:08:00Z">
          <w:r w:rsidR="00EF6644" w:rsidRPr="00E25B21" w:rsidDel="00E25B21">
            <w:rPr>
              <w:rFonts w:eastAsia="SimSun"/>
              <w:highlight w:val="green"/>
              <w:lang w:eastAsia="ko-KR"/>
              <w:rPrChange w:id="48" w:author="IDCC" w:date="2021-02-24T16:08:00Z">
                <w:rPr>
                  <w:rFonts w:eastAsia="SimSun"/>
                  <w:lang w:eastAsia="ko-KR"/>
                </w:rPr>
              </w:rPrChange>
            </w:rPr>
            <w:delText>, Alt</w:delText>
          </w:r>
        </w:del>
      </w:ins>
      <w:ins w:id="49" w:author="Wen_R04" w:date="2021-02-24T11:23:00Z">
        <w:del w:id="50" w:author="IDCC" w:date="2021-02-24T16:08:00Z">
          <w:r w:rsidR="00EF6644" w:rsidRPr="00E25B21" w:rsidDel="00E25B21">
            <w:rPr>
              <w:rFonts w:eastAsia="SimSun"/>
              <w:highlight w:val="green"/>
              <w:lang w:eastAsia="ko-KR"/>
              <w:rPrChange w:id="51" w:author="IDCC" w:date="2021-02-24T16:08:00Z">
                <w:rPr>
                  <w:rFonts w:eastAsia="SimSun"/>
                  <w:lang w:eastAsia="ko-KR"/>
                </w:rPr>
              </w:rPrChange>
            </w:rPr>
            <w:delText xml:space="preserve"> </w:delText>
          </w:r>
        </w:del>
      </w:ins>
      <w:ins w:id="52" w:author="Wen_R04" w:date="2021-02-24T11:22:00Z">
        <w:del w:id="53" w:author="IDCC" w:date="2021-02-24T16:08:00Z">
          <w:r w:rsidR="00EF6644" w:rsidRPr="00E25B21" w:rsidDel="00E25B21">
            <w:rPr>
              <w:rFonts w:eastAsia="SimSun"/>
              <w:highlight w:val="green"/>
              <w:lang w:eastAsia="ko-KR"/>
              <w:rPrChange w:id="54" w:author="IDCC" w:date="2021-02-24T16:08:00Z">
                <w:rPr>
                  <w:rFonts w:eastAsia="SimSun"/>
                  <w:lang w:eastAsia="ko-KR"/>
                </w:rPr>
              </w:rPrChange>
            </w:rPr>
            <w:delText>1</w:delText>
          </w:r>
        </w:del>
      </w:ins>
      <w:ins w:id="55" w:author="Ericsson01" w:date="2021-01-15T14:36:00Z">
        <w:r w:rsidRPr="00047C00">
          <w:rPr>
            <w:rFonts w:eastAsia="SimSun"/>
            <w:lang w:eastAsia="ko-KR"/>
          </w:rPr>
          <w:t>).</w:t>
        </w:r>
      </w:ins>
    </w:p>
    <w:p w14:paraId="45288360" w14:textId="78B96DD6" w:rsidR="00047C00" w:rsidRPr="00047C00" w:rsidRDefault="00047C00" w:rsidP="00047C00">
      <w:pPr>
        <w:ind w:left="568" w:hanging="284"/>
        <w:jc w:val="left"/>
        <w:rPr>
          <w:rFonts w:eastAsia="SimSun"/>
          <w:lang w:eastAsia="zh-CN"/>
        </w:rPr>
      </w:pPr>
      <w:del w:id="56" w:author="Ericsson01" w:date="2021-01-15T14:36:00Z">
        <w:r w:rsidRPr="00047C00" w:rsidDel="00545D7E">
          <w:rPr>
            <w:rFonts w:eastAsia="SimSun"/>
            <w:lang w:eastAsia="zh-CN"/>
          </w:rPr>
          <w:delText xml:space="preserve">, both Model A and Model B are supported. </w:delText>
        </w:r>
      </w:del>
      <w:r w:rsidRPr="004D1CEB">
        <w:rPr>
          <w:rFonts w:eastAsia="SimSun"/>
          <w:highlight w:val="green"/>
          <w:lang w:eastAsia="zh-CN"/>
          <w:rPrChange w:id="57" w:author="IDCC" w:date="2021-02-24T16:04:00Z">
            <w:rPr>
              <w:rFonts w:eastAsia="SimSun"/>
              <w:lang w:eastAsia="zh-CN"/>
            </w:rPr>
          </w:rPrChange>
        </w:rPr>
        <w:t>It is recommended that Relay discovery is integrated into the PC5 unicast link establishment procedure.</w:t>
      </w:r>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58" w:author="Ericsson01" w:date="2021-02-16T13:47:00Z">
        <w:r w:rsidR="005468AA">
          <w:rPr>
            <w:rFonts w:eastAsia="SimSun"/>
            <w:lang w:eastAsia="zh-CN"/>
          </w:rPr>
          <w:t>3</w:t>
        </w:r>
      </w:ins>
      <w:del w:id="59"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0A117E87"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60" w:author="Ericsson01" w:date="2021-02-16T13:47:00Z">
        <w:r w:rsidR="005468AA">
          <w:rPr>
            <w:rFonts w:eastAsia="SimSun"/>
            <w:lang w:eastAsia="zh-CN"/>
          </w:rPr>
          <w:t>4</w:t>
        </w:r>
      </w:ins>
      <w:del w:id="61"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04F046AD"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62" w:author="Ericsson01" w:date="2021-02-16T13:47:00Z">
        <w:r w:rsidR="005468AA">
          <w:rPr>
            <w:rFonts w:eastAsia="SimSun"/>
            <w:lang w:eastAsia="zh-CN"/>
          </w:rPr>
          <w:t>5</w:t>
        </w:r>
      </w:ins>
      <w:del w:id="63"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r w:rsidRPr="00047C00">
        <w:rPr>
          <w:rFonts w:eastAsia="SimSun"/>
          <w:lang w:eastAsia="zh-CN"/>
        </w:rPr>
        <w:t>.</w:t>
      </w:r>
    </w:p>
    <w:p w14:paraId="7471A63D" w14:textId="27DDDB96" w:rsidR="00EB5195" w:rsidRPr="00047C00" w:rsidRDefault="00EB5195" w:rsidP="00A727CC">
      <w:pPr>
        <w:pStyle w:val="B1"/>
        <w:rPr>
          <w:lang w:val="en-GB"/>
        </w:rPr>
      </w:pPr>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2E9C7" w14:textId="77777777" w:rsidR="00141EC3" w:rsidRDefault="00141EC3">
      <w:pPr>
        <w:spacing w:after="0"/>
      </w:pPr>
      <w:r>
        <w:separator/>
      </w:r>
    </w:p>
  </w:endnote>
  <w:endnote w:type="continuationSeparator" w:id="0">
    <w:p w14:paraId="40D45D4A" w14:textId="77777777" w:rsidR="00141EC3" w:rsidRDefault="00141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FA30A2">
      <w:t>3</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9D160" w14:textId="77777777" w:rsidR="00141EC3" w:rsidRDefault="00141EC3">
      <w:pPr>
        <w:spacing w:after="0"/>
      </w:pPr>
      <w:r>
        <w:separator/>
      </w:r>
    </w:p>
  </w:footnote>
  <w:footnote w:type="continuationSeparator" w:id="0">
    <w:p w14:paraId="6DB489BF" w14:textId="77777777" w:rsidR="00141EC3" w:rsidRDefault="00141E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IDCC">
    <w15:presenceInfo w15:providerId="None" w15:userId="IDCC"/>
  </w15:person>
  <w15:person w15:author="Ericsson01">
    <w15:presenceInfo w15:providerId="None" w15:userId="Ericsson0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02295"/>
    <w:rsid w:val="0000403A"/>
    <w:rsid w:val="000063A6"/>
    <w:rsid w:val="00016938"/>
    <w:rsid w:val="000253A8"/>
    <w:rsid w:val="00030547"/>
    <w:rsid w:val="00032FB2"/>
    <w:rsid w:val="0003357D"/>
    <w:rsid w:val="00035D31"/>
    <w:rsid w:val="0003671D"/>
    <w:rsid w:val="00047C00"/>
    <w:rsid w:val="00062420"/>
    <w:rsid w:val="00066274"/>
    <w:rsid w:val="000664AB"/>
    <w:rsid w:val="000671AB"/>
    <w:rsid w:val="00086033"/>
    <w:rsid w:val="00086AE1"/>
    <w:rsid w:val="000909CA"/>
    <w:rsid w:val="0009217F"/>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41EC3"/>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4ACF"/>
    <w:rsid w:val="001A6BE7"/>
    <w:rsid w:val="001B3082"/>
    <w:rsid w:val="001C4A41"/>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26381"/>
    <w:rsid w:val="00231710"/>
    <w:rsid w:val="00240638"/>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44215"/>
    <w:rsid w:val="0034551E"/>
    <w:rsid w:val="00345B61"/>
    <w:rsid w:val="00356CF6"/>
    <w:rsid w:val="00362CA0"/>
    <w:rsid w:val="00363B32"/>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260D"/>
    <w:rsid w:val="005D3DAB"/>
    <w:rsid w:val="005D6309"/>
    <w:rsid w:val="005E1DB2"/>
    <w:rsid w:val="005F0A97"/>
    <w:rsid w:val="005F6532"/>
    <w:rsid w:val="00600839"/>
    <w:rsid w:val="00607CAD"/>
    <w:rsid w:val="00611D0E"/>
    <w:rsid w:val="00623F88"/>
    <w:rsid w:val="00633A8B"/>
    <w:rsid w:val="00634CEB"/>
    <w:rsid w:val="00637AF0"/>
    <w:rsid w:val="00641D72"/>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57929"/>
    <w:rsid w:val="007623D1"/>
    <w:rsid w:val="00766FB4"/>
    <w:rsid w:val="0077009E"/>
    <w:rsid w:val="00772DE7"/>
    <w:rsid w:val="0077628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712C"/>
    <w:rsid w:val="008F7639"/>
    <w:rsid w:val="0090172F"/>
    <w:rsid w:val="009022DE"/>
    <w:rsid w:val="00903102"/>
    <w:rsid w:val="00904985"/>
    <w:rsid w:val="009056B8"/>
    <w:rsid w:val="00906167"/>
    <w:rsid w:val="009149F9"/>
    <w:rsid w:val="009156D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279DC"/>
    <w:rsid w:val="00A27FF4"/>
    <w:rsid w:val="00A323F9"/>
    <w:rsid w:val="00A35AC1"/>
    <w:rsid w:val="00A378D5"/>
    <w:rsid w:val="00A37B03"/>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05C89"/>
    <w:rsid w:val="00E101FD"/>
    <w:rsid w:val="00E23A63"/>
    <w:rsid w:val="00E25B21"/>
    <w:rsid w:val="00E36BBC"/>
    <w:rsid w:val="00E44757"/>
    <w:rsid w:val="00E5094B"/>
    <w:rsid w:val="00E512B0"/>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IDCC</cp:lastModifiedBy>
  <cp:revision>2</cp:revision>
  <dcterms:created xsi:type="dcterms:W3CDTF">2021-02-24T21:09:00Z</dcterms:created>
  <dcterms:modified xsi:type="dcterms:W3CDTF">2021-02-24T21:09:00Z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