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2DD57A23" w:rsidR="00AD7173" w:rsidRPr="00602CFF" w:rsidRDefault="00AD7173" w:rsidP="00AD7173">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p>
    <w:p w14:paraId="531BF07E" w14:textId="5B8F835F" w:rsidR="00AD7173" w:rsidRPr="00602CFF" w:rsidRDefault="005579DC" w:rsidP="00AD7173">
      <w:pPr>
        <w:pStyle w:val="a3"/>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4CE3A179"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1EF660BB" w:rsidR="00AD7173" w:rsidRDefault="00A4057F" w:rsidP="00AD7173">
      <w:pPr>
        <w:pStyle w:val="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宋体"/>
          <w:lang w:eastAsia="ko-KR"/>
        </w:rPr>
        <w:t xml:space="preserve"> reselection criteria are to be coordinated with RAN2 </w:t>
      </w:r>
      <w:r w:rsidR="00927F8F" w:rsidRPr="00047C00">
        <w:rPr>
          <w:rFonts w:eastAsia="宋体"/>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宋体"/>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0" w:author="Ericsson01" w:date="2021-01-23T14:37:00Z"/>
          <w:lang w:eastAsia="ko-KR"/>
        </w:rPr>
      </w:pPr>
    </w:p>
    <w:p w14:paraId="1BC52727" w14:textId="77777777" w:rsidR="00AD7173" w:rsidRDefault="00AD7173" w:rsidP="00AD7173">
      <w:pPr>
        <w:pStyle w:val="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宋体" w:hAnsi="Arial"/>
          <w:sz w:val="32"/>
          <w:lang w:eastAsia="zh-CN"/>
        </w:rPr>
      </w:pPr>
      <w:bookmarkStart w:id="1" w:name="_Toc50557387"/>
      <w:bookmarkStart w:id="2" w:name="_Toc50549073"/>
      <w:bookmarkStart w:id="3" w:name="_Toc55202381"/>
      <w:bookmarkStart w:id="4" w:name="_Toc57210008"/>
      <w:bookmarkStart w:id="5" w:name="_Toc57366399"/>
      <w:r w:rsidRPr="00047C00">
        <w:rPr>
          <w:rFonts w:ascii="Arial" w:eastAsia="宋体" w:hAnsi="Arial"/>
          <w:sz w:val="32"/>
          <w:lang w:eastAsia="zh-CN"/>
        </w:rPr>
        <w:t>8.4</w:t>
      </w:r>
      <w:r w:rsidRPr="00047C00">
        <w:rPr>
          <w:rFonts w:ascii="Arial" w:eastAsia="宋体" w:hAnsi="Arial"/>
          <w:sz w:val="32"/>
          <w:lang w:eastAsia="zh-CN"/>
        </w:rPr>
        <w:tab/>
        <w:t xml:space="preserve">Key Issue #4: </w:t>
      </w:r>
      <w:r w:rsidRPr="00047C00">
        <w:rPr>
          <w:rFonts w:ascii="Arial" w:eastAsia="宋体" w:hAnsi="Arial"/>
          <w:sz w:val="32"/>
        </w:rPr>
        <w:t>Support of UE-to-UE Relay</w:t>
      </w:r>
      <w:bookmarkEnd w:id="1"/>
      <w:bookmarkEnd w:id="2"/>
      <w:bookmarkEnd w:id="3"/>
      <w:bookmarkEnd w:id="4"/>
      <w:bookmarkEnd w:id="5"/>
    </w:p>
    <w:p w14:paraId="4644E768" w14:textId="77777777" w:rsidR="00047C00" w:rsidRPr="00047C00" w:rsidRDefault="00047C00" w:rsidP="00047C00">
      <w:pPr>
        <w:jc w:val="left"/>
        <w:rPr>
          <w:rFonts w:eastAsia="宋体"/>
          <w:lang w:eastAsia="ko-KR"/>
        </w:rPr>
      </w:pPr>
      <w:r w:rsidRPr="00047C00">
        <w:rPr>
          <w:rFonts w:eastAsia="宋体"/>
          <w:lang w:eastAsia="ko-KR"/>
        </w:rPr>
        <w:t xml:space="preserve">For </w:t>
      </w:r>
      <w:r w:rsidRPr="00047C00">
        <w:rPr>
          <w:rFonts w:eastAsia="宋体"/>
          <w:lang w:eastAsia="zh-CN"/>
        </w:rPr>
        <w:t>Key Issue #4 (Support of UE-to-UE Relay)</w:t>
      </w:r>
      <w:r w:rsidRPr="00047C00">
        <w:rPr>
          <w:rFonts w:eastAsia="宋体"/>
          <w:lang w:eastAsia="ko-KR"/>
        </w:rPr>
        <w:t>,</w:t>
      </w:r>
      <w:r w:rsidRPr="00047C00">
        <w:rPr>
          <w:rFonts w:eastAsia="宋体"/>
          <w:lang w:eastAsia="zh-CN"/>
        </w:rPr>
        <w:t xml:space="preserve"> the followings are taken as interim conclusions</w:t>
      </w:r>
      <w:r w:rsidRPr="00047C00">
        <w:rPr>
          <w:rFonts w:eastAsia="宋体"/>
          <w:lang w:eastAsia="ko-KR"/>
        </w:rPr>
        <w:t>:</w:t>
      </w:r>
    </w:p>
    <w:p w14:paraId="5C6E4A6F"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UE-to-UE Relay conclusions are subject to confirmation from RAN WG2 and SA WG3 for normative work.</w:t>
      </w:r>
    </w:p>
    <w:p w14:paraId="0E2A735F" w14:textId="77777777"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The final decision on whether or not to proceed with Layer-2 and/or Layer-3 into normative work will be made in cooperation with other WGs.</w:t>
      </w:r>
    </w:p>
    <w:p w14:paraId="0D98BE55" w14:textId="77777777" w:rsidR="00047C00" w:rsidRPr="00047C00" w:rsidRDefault="00047C00" w:rsidP="00047C00">
      <w:pPr>
        <w:jc w:val="left"/>
        <w:rPr>
          <w:rFonts w:eastAsia="宋体"/>
          <w:lang w:eastAsia="zh-CN"/>
        </w:rPr>
      </w:pPr>
      <w:r w:rsidRPr="00047C00">
        <w:rPr>
          <w:rFonts w:eastAsia="宋体"/>
          <w:lang w:eastAsia="zh-CN"/>
        </w:rPr>
        <w:t>The followings are taken as interim conclusion for Layer-3 UE-to-UE relay:</w:t>
      </w:r>
    </w:p>
    <w:p w14:paraId="37CA8CE9" w14:textId="046EBE0A" w:rsidR="00047C00" w:rsidRPr="00047C00" w:rsidRDefault="00047C00" w:rsidP="00047C00">
      <w:pPr>
        <w:ind w:left="568" w:hanging="284"/>
        <w:jc w:val="left"/>
        <w:rPr>
          <w:rFonts w:eastAsia="宋体"/>
        </w:rPr>
      </w:pPr>
      <w:r w:rsidRPr="00047C00">
        <w:rPr>
          <w:rFonts w:eastAsia="宋体"/>
          <w:lang w:eastAsia="zh-CN"/>
        </w:rPr>
        <w:t>-</w:t>
      </w:r>
      <w:r w:rsidRPr="00047C00">
        <w:rPr>
          <w:rFonts w:eastAsia="宋体"/>
          <w:lang w:eastAsia="zh-CN"/>
        </w:rPr>
        <w:tab/>
      </w:r>
      <w:r w:rsidRPr="00047C00">
        <w:rPr>
          <w:rFonts w:eastAsia="宋体"/>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5ADC2A69" w14:textId="77777777" w:rsidR="00047C00" w:rsidRPr="00047C00" w:rsidRDefault="00047C00" w:rsidP="00047C00">
      <w:pPr>
        <w:ind w:left="568" w:hanging="284"/>
        <w:jc w:val="left"/>
        <w:rPr>
          <w:rFonts w:eastAsia="宋体"/>
          <w:lang w:eastAsia="ko-KR"/>
        </w:rPr>
      </w:pPr>
      <w:r w:rsidRPr="00047C00">
        <w:rPr>
          <w:rFonts w:eastAsia="宋体"/>
          <w:lang w:eastAsia="ko-KR"/>
        </w:rPr>
        <w:t>-</w:t>
      </w:r>
      <w:r w:rsidRPr="00047C00">
        <w:rPr>
          <w:rFonts w:eastAsia="宋体"/>
          <w:lang w:eastAsia="ko-KR"/>
        </w:rPr>
        <w:tab/>
        <w:t>UE-to-UE Relay discovery and selection are supported by:</w:t>
      </w:r>
    </w:p>
    <w:p w14:paraId="4B53F08F" w14:textId="77777777" w:rsidR="00047C00" w:rsidRPr="00047C00" w:rsidRDefault="00047C00" w:rsidP="00047C00">
      <w:pPr>
        <w:ind w:left="851" w:hanging="284"/>
        <w:jc w:val="left"/>
        <w:rPr>
          <w:rFonts w:eastAsia="宋体"/>
          <w:lang w:eastAsia="ko-KR"/>
        </w:rPr>
      </w:pPr>
      <w:r w:rsidRPr="00047C00">
        <w:rPr>
          <w:rFonts w:eastAsia="宋体"/>
          <w:lang w:eastAsia="zh-CN"/>
        </w:rPr>
        <w:lastRenderedPageBreak/>
        <w:t>-</w:t>
      </w:r>
      <w:r w:rsidRPr="00047C00">
        <w:rPr>
          <w:rFonts w:eastAsia="宋体"/>
          <w:lang w:eastAsia="zh-CN"/>
        </w:rPr>
        <w:tab/>
      </w:r>
      <w:r w:rsidRPr="00047C00">
        <w:rPr>
          <w:rFonts w:eastAsia="宋体"/>
          <w:lang w:eastAsia="ko-KR"/>
        </w:rPr>
        <w:t>Model A discovery (as described in sol#11);</w:t>
      </w:r>
    </w:p>
    <w:p w14:paraId="6E4085CC" w14:textId="1AFD57BA"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d="6" w:author="Wen_R04" w:date="2021-02-24T11:19:00Z">
        <w:r w:rsidR="00EF6644">
          <w:rPr>
            <w:rFonts w:eastAsia="宋体"/>
            <w:lang w:eastAsia="ko-KR"/>
          </w:rPr>
          <w:t xml:space="preserve">, </w:t>
        </w:r>
      </w:ins>
      <w:ins w:id="7" w:author="Wen_R04" w:date="2021-02-24T11:22:00Z">
        <w:r w:rsidR="00EF6644">
          <w:rPr>
            <w:rFonts w:eastAsia="宋体"/>
            <w:lang w:eastAsia="ko-KR"/>
          </w:rPr>
          <w:t>A</w:t>
        </w:r>
      </w:ins>
      <w:ins w:id="8" w:author="Wen_R04" w:date="2021-02-24T11:20:00Z">
        <w:r w:rsidR="00EF6644">
          <w:rPr>
            <w:rFonts w:eastAsia="宋体"/>
            <w:lang w:eastAsia="ko-KR"/>
          </w:rPr>
          <w:t>lt 2</w:t>
        </w:r>
      </w:ins>
      <w:r w:rsidRPr="00047C00">
        <w:rPr>
          <w:rFonts w:eastAsia="宋体"/>
          <w:lang w:eastAsia="ko-KR"/>
        </w:rPr>
        <w:t>); and</w:t>
      </w:r>
    </w:p>
    <w:p w14:paraId="3C59D9DF" w14:textId="2479F4BD"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Integrated PC5 unicast link establishment procedure (as described in sol#8</w:t>
      </w:r>
      <w:ins w:id="9" w:author="Wen_R04" w:date="2021-02-24T11:20:00Z">
        <w:r w:rsidR="00EF6644">
          <w:rPr>
            <w:rFonts w:eastAsia="宋体"/>
            <w:lang w:eastAsia="ko-KR"/>
          </w:rPr>
          <w:t xml:space="preserve">, </w:t>
        </w:r>
      </w:ins>
      <w:ins w:id="10" w:author="Wen_R04" w:date="2021-02-24T11:22:00Z">
        <w:r w:rsidR="00EF6644">
          <w:rPr>
            <w:rFonts w:eastAsia="宋体"/>
            <w:lang w:eastAsia="ko-KR"/>
          </w:rPr>
          <w:t>A</w:t>
        </w:r>
      </w:ins>
      <w:ins w:id="11" w:author="Wen_R04" w:date="2021-02-24T11:20:00Z">
        <w:r w:rsidR="00EF6644">
          <w:rPr>
            <w:rFonts w:eastAsia="宋体"/>
            <w:lang w:eastAsia="ko-KR"/>
          </w:rPr>
          <w:t>lt 1</w:t>
        </w:r>
      </w:ins>
      <w:r w:rsidRPr="00047C00">
        <w:rPr>
          <w:rFonts w:eastAsia="宋体"/>
          <w:lang w:eastAsia="ko-KR"/>
        </w:rPr>
        <w:t>).</w:t>
      </w:r>
    </w:p>
    <w:p w14:paraId="5E08161A" w14:textId="19B60DEF"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UE-to-UE </w:t>
      </w:r>
      <w:ins w:id="12" w:author="Ericsson01" w:date="2021-01-15T14:33:00Z">
        <w:r w:rsidR="00062420">
          <w:rPr>
            <w:rFonts w:eastAsia="宋体"/>
            <w:lang w:eastAsia="zh-CN"/>
          </w:rPr>
          <w:t>R</w:t>
        </w:r>
      </w:ins>
      <w:del w:id="13" w:author="Ericsson01" w:date="2021-01-15T14:33:00Z">
        <w:r w:rsidRPr="00047C00" w:rsidDel="00062420">
          <w:rPr>
            <w:rFonts w:eastAsia="宋体"/>
            <w:lang w:eastAsia="zh-CN"/>
          </w:rPr>
          <w:delText>r</w:delText>
        </w:r>
      </w:del>
      <w:r w:rsidRPr="00047C00">
        <w:rPr>
          <w:rFonts w:eastAsia="宋体"/>
          <w:lang w:eastAsia="zh-CN"/>
        </w:rPr>
        <w:t>elay reselection</w:t>
      </w:r>
    </w:p>
    <w:p w14:paraId="7744D855" w14:textId="0301909D" w:rsidR="00047C00" w:rsidRDefault="00047C00" w:rsidP="00047C00">
      <w:pPr>
        <w:ind w:left="568" w:hanging="284"/>
        <w:jc w:val="left"/>
        <w:rPr>
          <w:ins w:id="14" w:author="Ericsson01" w:date="2021-01-15T14:32:00Z"/>
          <w:rFonts w:eastAsia="宋体"/>
          <w:lang w:eastAsia="ko-KR"/>
        </w:rPr>
      </w:pPr>
      <w:r w:rsidRPr="00047C00">
        <w:rPr>
          <w:rFonts w:eastAsia="宋体"/>
          <w:lang w:eastAsia="ko-KR"/>
        </w:rPr>
        <w:tab/>
        <w:t xml:space="preserve">The relay reselection can be viewed just like redoing the relay selection </w:t>
      </w:r>
      <w:r w:rsidRPr="00047C00">
        <w:rPr>
          <w:rFonts w:eastAsia="宋体"/>
          <w:lang w:eastAsia="zh-CN"/>
        </w:rPr>
        <w:t xml:space="preserve">as described in Sol#8 </w:t>
      </w:r>
      <w:r w:rsidRPr="00047C00">
        <w:rPr>
          <w:rFonts w:eastAsia="宋体"/>
          <w:lang w:eastAsia="ko-KR"/>
        </w:rPr>
        <w:t>or be performed as described in Sol#50. The reselection criteria are to be coordinated with RAN2 WG.</w:t>
      </w:r>
    </w:p>
    <w:p w14:paraId="6E15862A" w14:textId="0139E456" w:rsidR="007F378B" w:rsidRPr="00047C00" w:rsidRDefault="007F378B" w:rsidP="00047C00">
      <w:pPr>
        <w:ind w:left="568" w:hanging="284"/>
        <w:jc w:val="left"/>
        <w:rPr>
          <w:rFonts w:eastAsia="宋体"/>
          <w:lang w:eastAsia="ko-KR"/>
        </w:rPr>
      </w:pPr>
      <w:ins w:id="15" w:author="Ericsson01" w:date="2021-01-15T14:32:00Z">
        <w:r>
          <w:rPr>
            <w:rFonts w:eastAsia="宋体"/>
            <w:lang w:eastAsia="ko-KR"/>
          </w:rPr>
          <w:t xml:space="preserve">NOTE 1: </w:t>
        </w:r>
        <w:r w:rsidR="00126052">
          <w:rPr>
            <w:rFonts w:eastAsia="宋体"/>
            <w:lang w:eastAsia="ko-KR"/>
          </w:rPr>
          <w:t>It is left to RAN WG2</w:t>
        </w:r>
      </w:ins>
      <w:ins w:id="16" w:author="Ericsson01" w:date="2021-01-15T14:33:00Z">
        <w:r w:rsidR="00126052">
          <w:rPr>
            <w:rFonts w:eastAsia="宋体"/>
            <w:lang w:eastAsia="ko-KR"/>
          </w:rPr>
          <w:t xml:space="preserve"> to decide </w:t>
        </w:r>
        <w:r w:rsidR="003323EA">
          <w:rPr>
            <w:rFonts w:eastAsia="宋体"/>
            <w:lang w:eastAsia="ko-KR"/>
          </w:rPr>
          <w:t>the radio criteria on Relay reselection.</w:t>
        </w:r>
      </w:ins>
    </w:p>
    <w:p w14:paraId="272C1C82" w14:textId="77777777"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QoS support </w:t>
      </w:r>
    </w:p>
    <w:p w14:paraId="624E62CB" w14:textId="78415C78" w:rsidR="00047C00" w:rsidRDefault="00047C00" w:rsidP="00047C00">
      <w:pPr>
        <w:ind w:left="568" w:hanging="284"/>
        <w:jc w:val="left"/>
        <w:rPr>
          <w:ins w:id="17" w:author="Ericsson01" w:date="2021-01-15T14:34:00Z"/>
          <w:rFonts w:eastAsia="宋体"/>
          <w:lang w:eastAsia="ko-KR"/>
        </w:rPr>
      </w:pPr>
      <w:r w:rsidRPr="00047C00">
        <w:rPr>
          <w:rFonts w:eastAsia="宋体"/>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8" w:author="Ericsson01" w:date="2021-01-19T09:13:00Z"/>
          <w:rFonts w:eastAsia="宋体"/>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The following are taken as interim conclusions for the L2 UE-to-UE Relay:</w:t>
      </w:r>
    </w:p>
    <w:p w14:paraId="14515466"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9" w:name="_Hlk64527071"/>
      <w:r w:rsidRPr="00047C00">
        <w:rPr>
          <w:rFonts w:eastAsia="宋体"/>
          <w:lang w:eastAsia="zh-CN"/>
        </w:rPr>
        <w:t>NOTE</w:t>
      </w:r>
      <w:bookmarkEnd w:id="19"/>
      <w:r w:rsidRPr="00047C00">
        <w:rPr>
          <w:rFonts w:eastAsia="宋体"/>
          <w:lang w:eastAsia="zh-CN"/>
        </w:rPr>
        <w:t xml:space="preserve">  </w:t>
      </w:r>
      <w:ins w:id="20" w:author="Ericsson01" w:date="2021-02-16T13:47:00Z">
        <w:r w:rsidR="005468AA">
          <w:rPr>
            <w:rFonts w:eastAsia="宋体"/>
            <w:lang w:eastAsia="zh-CN"/>
          </w:rPr>
          <w:t>2</w:t>
        </w:r>
      </w:ins>
      <w:del w:id="21" w:author="Ericsson01" w:date="2021-01-15T14:34:00Z">
        <w:r w:rsidRPr="00047C00" w:rsidDel="00AF0EB4">
          <w:rPr>
            <w:rFonts w:eastAsia="宋体"/>
            <w:lang w:eastAsia="zh-CN"/>
          </w:rPr>
          <w:delText>1</w:delText>
        </w:r>
      </w:del>
      <w:r w:rsidRPr="00047C00">
        <w:rPr>
          <w:rFonts w:eastAsia="宋体"/>
          <w:lang w:eastAsia="zh-CN"/>
        </w:rPr>
        <w:t>:</w:t>
      </w:r>
      <w:r w:rsidRPr="00047C00">
        <w:rPr>
          <w:rFonts w:eastAsia="宋体"/>
          <w:lang w:eastAsia="zh-CN"/>
        </w:rPr>
        <w:tab/>
        <w:t xml:space="preserve">The operation procedures for supporting the L2 UE-to-UE Relay need coordination with RAN2 to decide how the </w:t>
      </w:r>
      <w:r w:rsidRPr="00047C00">
        <w:rPr>
          <w:rFonts w:eastAsia="宋体"/>
        </w:rPr>
        <w:t>UE-to-UE Relay performs the data/signalling routing.</w:t>
      </w:r>
    </w:p>
    <w:p w14:paraId="605C898A" w14:textId="77777777" w:rsidR="00545D7E" w:rsidRDefault="00047C00" w:rsidP="00047C00">
      <w:pPr>
        <w:ind w:left="568" w:hanging="284"/>
        <w:jc w:val="left"/>
        <w:rPr>
          <w:ins w:id="22" w:author="Ericsson01" w:date="2021-01-15T14:36:00Z"/>
          <w:rFonts w:eastAsia="宋体"/>
          <w:lang w:eastAsia="zh-CN"/>
        </w:rPr>
      </w:pPr>
      <w:r w:rsidRPr="00047C00">
        <w:rPr>
          <w:rFonts w:eastAsia="宋体"/>
          <w:lang w:eastAsia="zh-CN"/>
        </w:rPr>
        <w:t>-</w:t>
      </w:r>
      <w:r w:rsidRPr="00047C00">
        <w:rPr>
          <w:rFonts w:eastAsia="宋体"/>
          <w:lang w:eastAsia="zh-CN"/>
        </w:rPr>
        <w:tab/>
      </w:r>
      <w:del w:id="23" w:author="Ericsson01" w:date="2021-01-15T14:36:00Z">
        <w:r w:rsidRPr="00047C00" w:rsidDel="008B4575">
          <w:rPr>
            <w:rFonts w:eastAsia="宋体"/>
            <w:lang w:eastAsia="zh-CN"/>
          </w:rPr>
          <w:delText xml:space="preserve">For </w:delText>
        </w:r>
      </w:del>
      <w:r w:rsidRPr="00047C00">
        <w:rPr>
          <w:rFonts w:eastAsia="宋体"/>
          <w:lang w:eastAsia="zh-CN"/>
        </w:rPr>
        <w:t>UE-to-UE Relay discovery</w:t>
      </w:r>
      <w:ins w:id="24" w:author="Ericsson01" w:date="2021-01-15T14:36:00Z">
        <w:r w:rsidR="008B4575">
          <w:rPr>
            <w:rFonts w:eastAsia="宋体"/>
            <w:lang w:eastAsia="zh-CN"/>
          </w:rPr>
          <w:t xml:space="preserve"> and selection are supported by</w:t>
        </w:r>
        <w:r w:rsidR="00545D7E">
          <w:rPr>
            <w:rFonts w:eastAsia="宋体"/>
            <w:lang w:eastAsia="zh-CN"/>
          </w:rPr>
          <w:t>:</w:t>
        </w:r>
      </w:ins>
    </w:p>
    <w:p w14:paraId="59155690" w14:textId="77777777" w:rsidR="00545D7E" w:rsidRPr="00047C00" w:rsidRDefault="00545D7E" w:rsidP="00545D7E">
      <w:pPr>
        <w:ind w:left="851" w:hanging="284"/>
        <w:jc w:val="left"/>
        <w:rPr>
          <w:ins w:id="25" w:author="Ericsson01" w:date="2021-01-15T14:36:00Z"/>
          <w:rFonts w:eastAsia="宋体"/>
          <w:lang w:eastAsia="ko-KR"/>
        </w:rPr>
      </w:pPr>
      <w:ins w:id="26"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ins>
    </w:p>
    <w:p w14:paraId="22A6AD94" w14:textId="621E533A" w:rsidR="00545D7E" w:rsidRPr="00047C00" w:rsidRDefault="00545D7E" w:rsidP="00545D7E">
      <w:pPr>
        <w:ind w:left="851" w:hanging="284"/>
        <w:jc w:val="left"/>
        <w:rPr>
          <w:ins w:id="27" w:author="Ericsson01" w:date="2021-01-15T14:36:00Z"/>
          <w:rFonts w:eastAsia="宋体"/>
          <w:lang w:eastAsia="ko-KR"/>
        </w:rPr>
      </w:pPr>
      <w:ins w:id="28"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ns w:id="29" w:author="Wen_R04" w:date="2021-02-24T11:22:00Z">
        <w:r w:rsidR="00EF6644">
          <w:rPr>
            <w:rFonts w:eastAsia="宋体"/>
            <w:lang w:eastAsia="ko-KR"/>
          </w:rPr>
          <w:t>, Alt 2</w:t>
        </w:r>
      </w:ins>
      <w:ins w:id="30" w:author="Ericsson01" w:date="2021-01-15T14:36:00Z">
        <w:r w:rsidRPr="00047C00">
          <w:rPr>
            <w:rFonts w:eastAsia="宋体"/>
            <w:lang w:eastAsia="ko-KR"/>
          </w:rPr>
          <w:t>); and</w:t>
        </w:r>
      </w:ins>
    </w:p>
    <w:p w14:paraId="6F5DC361" w14:textId="6631C943" w:rsidR="00545D7E" w:rsidRPr="00047C00" w:rsidRDefault="00545D7E" w:rsidP="00545D7E">
      <w:pPr>
        <w:ind w:left="851" w:hanging="284"/>
        <w:jc w:val="left"/>
        <w:rPr>
          <w:ins w:id="31" w:author="Ericsson01" w:date="2021-01-15T14:36:00Z"/>
          <w:rFonts w:eastAsia="宋体"/>
          <w:lang w:eastAsia="ko-KR"/>
        </w:rPr>
      </w:pPr>
      <w:ins w:id="32"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Integrated PC5 unicast link establishment procedure (as described in sol#8</w:t>
        </w:r>
      </w:ins>
      <w:ins w:id="33" w:author="Wen_R04" w:date="2021-02-24T11:22:00Z">
        <w:r w:rsidR="00EF6644">
          <w:rPr>
            <w:rFonts w:eastAsia="宋体"/>
            <w:lang w:eastAsia="ko-KR"/>
          </w:rPr>
          <w:t>, Alt</w:t>
        </w:r>
      </w:ins>
      <w:ins w:id="34" w:author="Wen_R04" w:date="2021-02-24T11:23:00Z">
        <w:r w:rsidR="00EF6644">
          <w:rPr>
            <w:rFonts w:eastAsia="宋体"/>
            <w:lang w:eastAsia="ko-KR"/>
          </w:rPr>
          <w:t xml:space="preserve"> </w:t>
        </w:r>
      </w:ins>
      <w:ins w:id="35" w:author="Wen_R04" w:date="2021-02-24T11:22:00Z">
        <w:r w:rsidR="00EF6644">
          <w:rPr>
            <w:rFonts w:eastAsia="宋体"/>
            <w:lang w:eastAsia="ko-KR"/>
          </w:rPr>
          <w:t>1</w:t>
        </w:r>
      </w:ins>
      <w:ins w:id="36" w:author="Ericsson01" w:date="2021-01-15T14:36:00Z">
        <w:r w:rsidRPr="00047C00">
          <w:rPr>
            <w:rFonts w:eastAsia="宋体"/>
            <w:lang w:eastAsia="ko-KR"/>
          </w:rPr>
          <w:t>).</w:t>
        </w:r>
      </w:ins>
    </w:p>
    <w:p w14:paraId="45288360" w14:textId="78B96DD6" w:rsidR="00047C00" w:rsidRPr="00047C00" w:rsidRDefault="00047C00" w:rsidP="00047C00">
      <w:pPr>
        <w:ind w:left="568" w:hanging="284"/>
        <w:jc w:val="left"/>
        <w:rPr>
          <w:rFonts w:eastAsia="宋体"/>
          <w:lang w:eastAsia="zh-CN"/>
        </w:rPr>
      </w:pPr>
      <w:del w:id="37" w:author="Ericsson01" w:date="2021-01-15T14:36:00Z">
        <w:r w:rsidRPr="00047C00" w:rsidDel="00545D7E">
          <w:rPr>
            <w:rFonts w:eastAsia="宋体"/>
            <w:lang w:eastAsia="zh-CN"/>
          </w:rPr>
          <w:delText xml:space="preserve">, both Model A and Model B are supported. </w:delText>
        </w:r>
      </w:del>
      <w:del w:id="38" w:author="Ericsson01" w:date="2021-01-19T09:13:00Z">
        <w:r w:rsidRPr="00047C00" w:rsidDel="00AB15A6">
          <w:rPr>
            <w:rFonts w:eastAsia="宋体"/>
            <w:lang w:eastAsia="zh-CN"/>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宋体"/>
          <w:lang w:eastAsia="zh-CN"/>
        </w:rPr>
        <w:t>-</w:t>
      </w:r>
      <w:r w:rsidRPr="00047C00">
        <w:rPr>
          <w:rFonts w:eastAsia="宋体"/>
          <w:lang w:eastAsia="zh-CN"/>
        </w:rPr>
        <w:tab/>
        <w:t xml:space="preserve">For QoS handling, Sol#31 </w:t>
      </w:r>
      <w:r w:rsidRPr="00047C00">
        <w:rPr>
          <w:rFonts w:eastAsia="宋体"/>
          <w:lang w:eastAsia="ko-KR"/>
        </w:rPr>
        <w:t>can be taken as baseline</w:t>
      </w:r>
      <w:r w:rsidRPr="00047C00">
        <w:rPr>
          <w:rFonts w:eastAsia="宋体"/>
          <w:lang w:eastAsia="zh-CN"/>
        </w:rPr>
        <w:t>.</w:t>
      </w:r>
    </w:p>
    <w:p w14:paraId="6EBD84B5" w14:textId="68883BC3"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39" w:author="Ericsson01" w:date="2021-02-16T13:47:00Z">
        <w:r w:rsidR="005468AA">
          <w:rPr>
            <w:rFonts w:eastAsia="宋体"/>
            <w:lang w:eastAsia="zh-CN"/>
          </w:rPr>
          <w:t>3</w:t>
        </w:r>
      </w:ins>
      <w:del w:id="40" w:author="Ericsson01" w:date="2021-01-15T14:37:00Z">
        <w:r w:rsidRPr="00047C00" w:rsidDel="00E05C89">
          <w:rPr>
            <w:rFonts w:eastAsia="宋体"/>
            <w:lang w:eastAsia="zh-CN"/>
          </w:rPr>
          <w:delText>2</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to support the QoS enforcement in AS layer</w:t>
      </w:r>
      <w:r w:rsidRPr="00047C00">
        <w:rPr>
          <w:rFonts w:eastAsia="宋体"/>
        </w:rPr>
        <w:t>.</w:t>
      </w:r>
    </w:p>
    <w:p w14:paraId="7798F53C" w14:textId="0A117E87" w:rsidR="00047C00" w:rsidRPr="00047C00" w:rsidRDefault="00047C00" w:rsidP="00047C00">
      <w:pPr>
        <w:ind w:left="568" w:hanging="284"/>
        <w:jc w:val="left"/>
        <w:rPr>
          <w:rFonts w:eastAsia="宋体"/>
        </w:rPr>
      </w:pPr>
      <w:r w:rsidRPr="00047C00">
        <w:rPr>
          <w:rFonts w:eastAsia="宋体"/>
        </w:rPr>
        <w:t>-</w:t>
      </w:r>
      <w:r w:rsidRPr="00047C00">
        <w:rPr>
          <w:rFonts w:eastAsia="宋体"/>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41" w:author="Ericsson01" w:date="2021-02-16T13:47:00Z">
        <w:r w:rsidR="005468AA">
          <w:rPr>
            <w:rFonts w:eastAsia="宋体"/>
            <w:lang w:eastAsia="zh-CN"/>
          </w:rPr>
          <w:t>4</w:t>
        </w:r>
      </w:ins>
      <w:del w:id="42" w:author="Ericsson01" w:date="2021-01-15T14:38:00Z">
        <w:r w:rsidRPr="00047C00" w:rsidDel="00977E15">
          <w:rPr>
            <w:rFonts w:eastAsia="宋体"/>
            <w:lang w:eastAsia="zh-CN"/>
          </w:rPr>
          <w:delText>3</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 xml:space="preserve">2 to decide the radio criteria on </w:t>
      </w:r>
      <w:r w:rsidRPr="00047C00">
        <w:rPr>
          <w:rFonts w:eastAsiaTheme="minorEastAsia"/>
          <w:lang w:eastAsia="zh-CN"/>
        </w:rPr>
        <w:t xml:space="preserve">Relay </w:t>
      </w:r>
      <w:r w:rsidRPr="00047C00">
        <w:rPr>
          <w:rFonts w:eastAsia="宋体"/>
          <w:lang w:eastAsia="zh-CN"/>
        </w:rPr>
        <w:t>reselection.</w:t>
      </w:r>
    </w:p>
    <w:p w14:paraId="50C96203" w14:textId="04F046AD"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43" w:author="Ericsson01" w:date="2021-02-16T13:47:00Z">
        <w:r w:rsidR="005468AA">
          <w:rPr>
            <w:rFonts w:eastAsia="宋体"/>
            <w:lang w:eastAsia="zh-CN"/>
          </w:rPr>
          <w:t>5</w:t>
        </w:r>
      </w:ins>
      <w:del w:id="44" w:author="Ericsson01" w:date="2021-01-15T14:38:00Z">
        <w:r w:rsidRPr="00047C00" w:rsidDel="00977E15">
          <w:rPr>
            <w:rFonts w:eastAsia="宋体"/>
            <w:lang w:eastAsia="zh-CN"/>
          </w:rPr>
          <w:delText>4</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and SA</w:t>
      </w:r>
      <w:r w:rsidRPr="00047C00">
        <w:rPr>
          <w:rFonts w:eastAsia="宋体"/>
        </w:rPr>
        <w:t> WG</w:t>
      </w:r>
      <w:r w:rsidRPr="00047C00">
        <w:rPr>
          <w:rFonts w:eastAsia="宋体"/>
          <w:lang w:eastAsia="zh-CN"/>
        </w:rPr>
        <w:t xml:space="preserve">3 to decide the details of how to support end-to-end security between the </w:t>
      </w:r>
      <w:r w:rsidRPr="00047C00">
        <w:rPr>
          <w:rFonts w:eastAsia="宋体"/>
        </w:rPr>
        <w:t>Source UE and Target UE</w:t>
      </w:r>
      <w:r w:rsidRPr="00047C00">
        <w:rPr>
          <w:rFonts w:eastAsia="宋体"/>
          <w:lang w:eastAsia="zh-CN"/>
        </w:rPr>
        <w:t>.</w:t>
      </w:r>
    </w:p>
    <w:p w14:paraId="7471A63D" w14:textId="27DDDB96" w:rsidR="00EB5195" w:rsidRPr="00047C00" w:rsidRDefault="00EB5195" w:rsidP="00A727CC">
      <w:pPr>
        <w:pStyle w:val="B1"/>
        <w:rPr>
          <w:lang w:val="en-GB"/>
        </w:rPr>
      </w:pPr>
    </w:p>
    <w:p w14:paraId="7C4B7B9A" w14:textId="77777777" w:rsidR="00EB5195" w:rsidRPr="00DC4850" w:rsidRDefault="00EB5195" w:rsidP="001C4A41">
      <w:pPr>
        <w:keepNext/>
        <w:keepLines/>
        <w:spacing w:before="180"/>
        <w:jc w:val="left"/>
        <w:outlineLvl w:val="1"/>
        <w:rPr>
          <w:rFonts w:ascii="Arial" w:eastAsia="宋体" w:hAnsi="Arial"/>
          <w:sz w:val="32"/>
          <w:lang w:eastAsia="zh-CN"/>
        </w:rPr>
      </w:pPr>
    </w:p>
    <w:p w14:paraId="18B02BFE" w14:textId="77777777" w:rsidR="002676CC" w:rsidRPr="00A727CC" w:rsidRDefault="002676CC" w:rsidP="00FC2531">
      <w:pPr>
        <w:keepNext/>
        <w:keepLines/>
        <w:spacing w:before="180"/>
        <w:jc w:val="left"/>
        <w:outlineLvl w:val="1"/>
        <w:rPr>
          <w:rFonts w:ascii="Arial" w:eastAsia="宋体"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CF805" w14:textId="77777777" w:rsidR="009A3115" w:rsidRDefault="009A3115">
      <w:pPr>
        <w:spacing w:after="0"/>
      </w:pPr>
      <w:r>
        <w:separator/>
      </w:r>
    </w:p>
  </w:endnote>
  <w:endnote w:type="continuationSeparator" w:id="0">
    <w:p w14:paraId="10AF0B81" w14:textId="77777777" w:rsidR="009A3115" w:rsidRDefault="009A31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a6"/>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B8335" w14:textId="77777777" w:rsidR="009A3115" w:rsidRDefault="009A3115">
      <w:pPr>
        <w:spacing w:after="0"/>
      </w:pPr>
      <w:r>
        <w:separator/>
      </w:r>
    </w:p>
  </w:footnote>
  <w:footnote w:type="continuationSeparator" w:id="0">
    <w:p w14:paraId="410D0041" w14:textId="77777777" w:rsidR="009A3115" w:rsidRDefault="009A31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7C00"/>
    <w:rsid w:val="00062420"/>
    <w:rsid w:val="00066274"/>
    <w:rsid w:val="000664AB"/>
    <w:rsid w:val="000671AB"/>
    <w:rsid w:val="00086033"/>
    <w:rsid w:val="00086AE1"/>
    <w:rsid w:val="000909CA"/>
    <w:rsid w:val="0009217F"/>
    <w:rsid w:val="000B2FEE"/>
    <w:rsid w:val="000D19EB"/>
    <w:rsid w:val="000D20DA"/>
    <w:rsid w:val="000D4863"/>
    <w:rsid w:val="000D68B1"/>
    <w:rsid w:val="000E01AA"/>
    <w:rsid w:val="000E2ABC"/>
    <w:rsid w:val="000E44F1"/>
    <w:rsid w:val="000E4572"/>
    <w:rsid w:val="00101779"/>
    <w:rsid w:val="0010207A"/>
    <w:rsid w:val="001033FB"/>
    <w:rsid w:val="00112A9E"/>
    <w:rsid w:val="00122A0B"/>
    <w:rsid w:val="0012581D"/>
    <w:rsid w:val="00126052"/>
    <w:rsid w:val="00135508"/>
    <w:rsid w:val="001568BC"/>
    <w:rsid w:val="00161F13"/>
    <w:rsid w:val="00163798"/>
    <w:rsid w:val="00171C47"/>
    <w:rsid w:val="00172CC2"/>
    <w:rsid w:val="001737E7"/>
    <w:rsid w:val="00180647"/>
    <w:rsid w:val="00181BCA"/>
    <w:rsid w:val="001833CE"/>
    <w:rsid w:val="001914AF"/>
    <w:rsid w:val="0019578E"/>
    <w:rsid w:val="0019595D"/>
    <w:rsid w:val="00197B59"/>
    <w:rsid w:val="001A3CA2"/>
    <w:rsid w:val="001A6BE7"/>
    <w:rsid w:val="001B3082"/>
    <w:rsid w:val="001C4A41"/>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26381"/>
    <w:rsid w:val="00231710"/>
    <w:rsid w:val="00240638"/>
    <w:rsid w:val="00255030"/>
    <w:rsid w:val="00261B71"/>
    <w:rsid w:val="00263A4E"/>
    <w:rsid w:val="00265A98"/>
    <w:rsid w:val="002676CC"/>
    <w:rsid w:val="0027223C"/>
    <w:rsid w:val="00273837"/>
    <w:rsid w:val="002774B2"/>
    <w:rsid w:val="00280060"/>
    <w:rsid w:val="00282261"/>
    <w:rsid w:val="00283656"/>
    <w:rsid w:val="00292E13"/>
    <w:rsid w:val="002A1BBE"/>
    <w:rsid w:val="002A62EE"/>
    <w:rsid w:val="002C579A"/>
    <w:rsid w:val="002D4042"/>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44215"/>
    <w:rsid w:val="0034551E"/>
    <w:rsid w:val="00345B61"/>
    <w:rsid w:val="00356CF6"/>
    <w:rsid w:val="00362CA0"/>
    <w:rsid w:val="00363B32"/>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D1133"/>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260"/>
    <w:rsid w:val="005D260D"/>
    <w:rsid w:val="005D3DAB"/>
    <w:rsid w:val="005D6309"/>
    <w:rsid w:val="005E1DB2"/>
    <w:rsid w:val="005F0A97"/>
    <w:rsid w:val="005F6532"/>
    <w:rsid w:val="00600839"/>
    <w:rsid w:val="00607CAD"/>
    <w:rsid w:val="00611D0E"/>
    <w:rsid w:val="00623F88"/>
    <w:rsid w:val="00633A8B"/>
    <w:rsid w:val="00634CEB"/>
    <w:rsid w:val="00637AF0"/>
    <w:rsid w:val="00641D72"/>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57929"/>
    <w:rsid w:val="007623D1"/>
    <w:rsid w:val="00766FB4"/>
    <w:rsid w:val="0077009E"/>
    <w:rsid w:val="00772DE7"/>
    <w:rsid w:val="00776282"/>
    <w:rsid w:val="00777628"/>
    <w:rsid w:val="00781027"/>
    <w:rsid w:val="0078499E"/>
    <w:rsid w:val="0078565B"/>
    <w:rsid w:val="00786428"/>
    <w:rsid w:val="007961E8"/>
    <w:rsid w:val="00797D48"/>
    <w:rsid w:val="007A4023"/>
    <w:rsid w:val="007A6E79"/>
    <w:rsid w:val="007C00AD"/>
    <w:rsid w:val="007D0798"/>
    <w:rsid w:val="007D10D0"/>
    <w:rsid w:val="007F378B"/>
    <w:rsid w:val="007F4745"/>
    <w:rsid w:val="007F5036"/>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622A"/>
    <w:rsid w:val="008B4575"/>
    <w:rsid w:val="008B72A2"/>
    <w:rsid w:val="008C0821"/>
    <w:rsid w:val="008C1F93"/>
    <w:rsid w:val="008C678E"/>
    <w:rsid w:val="008E11EA"/>
    <w:rsid w:val="008E2F6F"/>
    <w:rsid w:val="008E5809"/>
    <w:rsid w:val="008F10FD"/>
    <w:rsid w:val="008F712C"/>
    <w:rsid w:val="008F7639"/>
    <w:rsid w:val="0090172F"/>
    <w:rsid w:val="009022DE"/>
    <w:rsid w:val="00903102"/>
    <w:rsid w:val="00904985"/>
    <w:rsid w:val="009056B8"/>
    <w:rsid w:val="00906167"/>
    <w:rsid w:val="009149F9"/>
    <w:rsid w:val="009156D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279DC"/>
    <w:rsid w:val="00A27FF4"/>
    <w:rsid w:val="00A323F9"/>
    <w:rsid w:val="00A35AC1"/>
    <w:rsid w:val="00A378D5"/>
    <w:rsid w:val="00A37B03"/>
    <w:rsid w:val="00A4057F"/>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977"/>
    <w:rsid w:val="00D01D44"/>
    <w:rsid w:val="00D05302"/>
    <w:rsid w:val="00D06E66"/>
    <w:rsid w:val="00D155D4"/>
    <w:rsid w:val="00D27076"/>
    <w:rsid w:val="00D3059D"/>
    <w:rsid w:val="00D363EF"/>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05C89"/>
    <w:rsid w:val="00E101FD"/>
    <w:rsid w:val="00E23A63"/>
    <w:rsid w:val="00E36BBC"/>
    <w:rsid w:val="00E44757"/>
    <w:rsid w:val="00E5094B"/>
    <w:rsid w:val="00E512B0"/>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D7173"/>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5"/>
    <w:link w:val="B1Char1"/>
    <w:qFormat/>
    <w:rsid w:val="00AD7173"/>
    <w:pPr>
      <w:ind w:left="568" w:hanging="284"/>
      <w:contextualSpacing w:val="0"/>
    </w:pPr>
    <w:rPr>
      <w:lang w:val="x-none"/>
    </w:rPr>
  </w:style>
  <w:style w:type="paragraph" w:styleId="a6">
    <w:name w:val="footer"/>
    <w:basedOn w:val="a3"/>
    <w:link w:val="a7"/>
    <w:uiPriority w:val="99"/>
    <w:rsid w:val="00AD7173"/>
    <w:pPr>
      <w:jc w:val="center"/>
    </w:pPr>
    <w:rPr>
      <w:i/>
    </w:rPr>
  </w:style>
  <w:style w:type="character" w:customStyle="1" w:styleId="a7">
    <w:name w:val="页脚 字符"/>
    <w:basedOn w:val="a0"/>
    <w:link w:val="a6"/>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5">
    <w:name w:val="List"/>
    <w:basedOn w:val="a"/>
    <w:uiPriority w:val="99"/>
    <w:semiHidden/>
    <w:unhideWhenUsed/>
    <w:rsid w:val="00AD7173"/>
    <w:pPr>
      <w:ind w:left="360" w:hanging="360"/>
      <w:contextualSpacing/>
    </w:pPr>
  </w:style>
  <w:style w:type="paragraph" w:styleId="a8">
    <w:name w:val="Balloon Text"/>
    <w:basedOn w:val="a"/>
    <w:link w:val="a9"/>
    <w:uiPriority w:val="99"/>
    <w:semiHidden/>
    <w:unhideWhenUsed/>
    <w:rsid w:val="00345B61"/>
    <w:pPr>
      <w:spacing w:after="0"/>
    </w:pPr>
    <w:rPr>
      <w:rFonts w:ascii="Segoe UI" w:hAnsi="Segoe UI" w:cs="Segoe UI"/>
      <w:sz w:val="18"/>
      <w:szCs w:val="18"/>
    </w:rPr>
  </w:style>
  <w:style w:type="character" w:customStyle="1" w:styleId="a9">
    <w:name w:val="批注框文本 字符"/>
    <w:basedOn w:val="a0"/>
    <w:link w:val="a8"/>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a">
    <w:name w:val="List Paragraph"/>
    <w:basedOn w:val="a"/>
    <w:uiPriority w:val="34"/>
    <w:qFormat/>
    <w:rsid w:val="00D76DCE"/>
    <w:pPr>
      <w:ind w:left="720"/>
      <w:contextualSpacing/>
    </w:pPr>
  </w:style>
  <w:style w:type="character" w:customStyle="1" w:styleId="20">
    <w:name w:val="标题 2 字符"/>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b">
    <w:name w:val="annotation reference"/>
    <w:basedOn w:val="a0"/>
    <w:uiPriority w:val="99"/>
    <w:semiHidden/>
    <w:unhideWhenUsed/>
    <w:rsid w:val="0038777A"/>
    <w:rPr>
      <w:sz w:val="16"/>
      <w:szCs w:val="16"/>
    </w:rPr>
  </w:style>
  <w:style w:type="paragraph" w:styleId="ac">
    <w:name w:val="annotation text"/>
    <w:basedOn w:val="a"/>
    <w:link w:val="ad"/>
    <w:uiPriority w:val="99"/>
    <w:semiHidden/>
    <w:unhideWhenUsed/>
    <w:rsid w:val="0038777A"/>
  </w:style>
  <w:style w:type="character" w:customStyle="1" w:styleId="ad">
    <w:name w:val="批注文字 字符"/>
    <w:basedOn w:val="a0"/>
    <w:link w:val="ac"/>
    <w:uiPriority w:val="99"/>
    <w:semiHidden/>
    <w:rsid w:val="0038777A"/>
    <w:rPr>
      <w:rFonts w:ascii="Times New Roman" w:eastAsia="Malgun Gothic" w:hAnsi="Times New Roman" w:cs="Times New Roman"/>
      <w:sz w:val="20"/>
      <w:szCs w:val="20"/>
      <w:lang w:val="en-GB"/>
    </w:rPr>
  </w:style>
  <w:style w:type="paragraph" w:styleId="ae">
    <w:name w:val="annotation subject"/>
    <w:basedOn w:val="ac"/>
    <w:next w:val="ac"/>
    <w:link w:val="af"/>
    <w:uiPriority w:val="99"/>
    <w:semiHidden/>
    <w:unhideWhenUsed/>
    <w:rsid w:val="0038777A"/>
    <w:rPr>
      <w:b/>
      <w:bCs/>
    </w:rPr>
  </w:style>
  <w:style w:type="character" w:customStyle="1" w:styleId="af">
    <w:name w:val="批注主题 字符"/>
    <w:basedOn w:val="ad"/>
    <w:link w:val="ae"/>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Wen_R04</cp:lastModifiedBy>
  <cp:revision>83</cp:revision>
  <dcterms:created xsi:type="dcterms:W3CDTF">2021-01-15T13:00:00Z</dcterms:created>
  <dcterms:modified xsi:type="dcterms:W3CDTF">2021-02-24T03:23:00Z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