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9177F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w:t>
        </w:r>
      </w:ins>
      <w:ins w:id="1" w:author="Huawei User" w:date="2021-03-04T11:22:00Z">
        <w:r w:rsidR="00A47271">
          <w:rPr>
            <w:b/>
            <w:i/>
            <w:noProof/>
            <w:sz w:val="28"/>
          </w:rPr>
          <w:t>5</w:t>
        </w:r>
      </w:ins>
      <w:ins w:id="2" w:author="Ericsson 1" w:date="2021-02-23T19:35:00Z">
        <w:del w:id="3" w:author="Murhammer, Leopold" w:date="2021-02-25T10:04:00Z">
          <w:r w:rsidR="00587C33" w:rsidDel="006E1153">
            <w:rPr>
              <w:b/>
              <w:i/>
              <w:noProof/>
              <w:sz w:val="28"/>
            </w:rPr>
            <w:delText>1</w:delText>
          </w:r>
        </w:del>
      </w:ins>
      <w:ins w:id="4" w:author="Murhammer, Leopold" w:date="2021-02-25T10:04:00Z">
        <w:del w:id="5" w:author="Ericsson 1" w:date="2021-02-27T17:52:00Z">
          <w:r w:rsidR="006E1153" w:rsidDel="00654CC4">
            <w:rPr>
              <w:b/>
              <w:i/>
              <w:noProof/>
              <w:sz w:val="28"/>
            </w:rPr>
            <w:delText>2</w:delText>
          </w:r>
        </w:del>
      </w:ins>
      <w:ins w:id="6" w:author="Ericsson 1" w:date="2021-02-27T17:52:00Z">
        <w:del w:id="7" w:author="Ericsson 4" w:date="2021-03-01T17:40:00Z">
          <w:r w:rsidR="00654CC4" w:rsidDel="007367B9">
            <w:rPr>
              <w:b/>
              <w:i/>
              <w:noProof/>
              <w:sz w:val="28"/>
            </w:rPr>
            <w:delText>3</w:delText>
          </w:r>
        </w:del>
      </w:ins>
      <w:ins w:id="8" w:author="Ericsson 4" w:date="2021-03-01T17:40:00Z">
        <w:del w:id="9" w:author="Huawei User" w:date="2021-03-04T11:22:00Z">
          <w:r w:rsidR="007367B9" w:rsidDel="00A47271">
            <w:rPr>
              <w:b/>
              <w:i/>
              <w:noProof/>
              <w:sz w:val="28"/>
            </w:rPr>
            <w:delText>4</w:delText>
          </w:r>
        </w:del>
      </w:ins>
    </w:p>
    <w:p w14:paraId="7CB45193" w14:textId="2EA736C1" w:rsidR="001E41F3" w:rsidRDefault="00275AAB" w:rsidP="005E2C44">
      <w:pPr>
        <w:pStyle w:val="CRCoverPage"/>
        <w:outlineLvl w:val="0"/>
        <w:rPr>
          <w:b/>
          <w:noProof/>
          <w:sz w:val="24"/>
        </w:rPr>
      </w:pPr>
      <w:fldSimple w:instr=" DOCPROPERTY  Location  \* MERGEFORMAT ">
        <w:r w:rsidR="00C3624A">
          <w:rPr>
            <w:b/>
            <w:noProof/>
            <w:sz w:val="24"/>
          </w:rPr>
          <w:t>Elbonia, February 24 –March 09, 2021</w:t>
        </w:r>
      </w:fldSimple>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275AAB"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275AAB" w:rsidP="00547111">
            <w:pPr>
              <w:pStyle w:val="CRCoverPage"/>
              <w:spacing w:after="0"/>
              <w:rPr>
                <w:noProof/>
              </w:rPr>
            </w:pPr>
            <w:fldSimple w:instr=" DOCPROPERTY  Cr#  \* MERGEFORMAT ">
              <w:r w:rsidR="009C4AF4">
                <w:rPr>
                  <w:b/>
                  <w:noProof/>
                  <w:sz w:val="28"/>
                </w:rPr>
                <w:t xml:space="preserve">    </w:t>
              </w:r>
            </w:fldSimple>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75AAB"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275AAB">
            <w:pPr>
              <w:pStyle w:val="CRCoverPage"/>
              <w:spacing w:after="0"/>
              <w:jc w:val="center"/>
              <w:rPr>
                <w:noProof/>
                <w:sz w:val="28"/>
              </w:rPr>
            </w:pPr>
            <w:fldSimple w:instr=" DOCPROPERTY  Version  \* MERGEFORMAT ">
              <w:r w:rsidR="0036641F">
                <w:rPr>
                  <w:b/>
                  <w:noProof/>
                  <w:sz w:val="28"/>
                </w:rPr>
                <w:t>16.</w:t>
              </w:r>
              <w:r w:rsidR="00C3624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11" w:name="OLE_LINK2"/>
            <w:bookmarkStart w:id="12" w:name="OLE_LINK3"/>
            <w:r>
              <w:t>L</w:t>
            </w:r>
            <w:r w:rsidR="00BF5FF4">
              <w:t xml:space="preserve">ocation estimate in Local </w:t>
            </w:r>
            <w:r>
              <w:t>C</w:t>
            </w:r>
            <w:r w:rsidR="00BF5FF4">
              <w:t>oordinate</w:t>
            </w:r>
            <w:bookmarkEnd w:id="11"/>
            <w:bookmarkEnd w:id="12"/>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C1EC1" w:rsidR="001E41F3" w:rsidRDefault="00275AAB">
            <w:pPr>
              <w:pStyle w:val="CRCoverPage"/>
              <w:spacing w:after="0"/>
              <w:ind w:left="100"/>
              <w:rPr>
                <w:rFonts w:hint="eastAsia"/>
                <w:noProof/>
                <w:lang w:eastAsia="zh-CN"/>
              </w:rPr>
            </w:pPr>
            <w:fldSimple w:instr=" DOCPROPERTY  SourceIfWg  \* MERGEFORMAT ">
              <w:r w:rsidR="0036641F">
                <w:rPr>
                  <w:noProof/>
                </w:rPr>
                <w:t>Ericsson</w:t>
              </w:r>
            </w:fldSimple>
            <w:ins w:id="13" w:author="Huawei User" w:date="2021-03-04T11:22:00Z">
              <w:r w:rsidR="008E3F3D">
                <w:rPr>
                  <w:rFonts w:hint="eastAsia"/>
                  <w:noProof/>
                  <w:lang w:eastAsia="zh-CN"/>
                </w:rPr>
                <w:t>,</w:t>
              </w:r>
              <w:r w:rsidR="008E3F3D">
                <w:rPr>
                  <w:noProof/>
                  <w:lang w:eastAsia="zh-CN"/>
                </w:rPr>
                <w:t xml:space="preserve">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75AA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275AAB">
            <w:pPr>
              <w:pStyle w:val="CRCoverPage"/>
              <w:spacing w:after="0"/>
              <w:ind w:left="100"/>
              <w:rPr>
                <w:noProof/>
              </w:rPr>
            </w:pPr>
            <w:fldSimple w:instr=" DOCPROPERTY  RelatedWis  \* MERGEFORMAT ">
              <w:r w:rsidR="00356BFC" w:rsidRPr="00356BFC">
                <w:rPr>
                  <w:noProof/>
                </w:rPr>
                <w:t>5G_eLCS_</w:t>
              </w:r>
              <w:r w:rsidR="00713D58">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275AAB">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275AAB"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275AAB">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t xml:space="preserve">The </w:t>
            </w:r>
            <w:fldSimple w:instr=" DOCPROPERTY  RelatedWis  \* MERGEFORMAT ">
              <w:r w:rsidRPr="00356BFC">
                <w:rPr>
                  <w:noProof/>
                </w:rPr>
                <w:t>5G_eLCS_ph2</w:t>
              </w:r>
            </w:fldSimple>
            <w:r>
              <w:rPr>
                <w:noProof/>
              </w:rPr>
              <w:t xml:space="preserve"> WID (</w:t>
            </w:r>
            <w:r w:rsidRPr="00320312">
              <w:t>SP-200082</w:t>
            </w:r>
            <w:r>
              <w:t>) includes support of “</w:t>
            </w:r>
            <w:r w:rsidRPr="00576369">
              <w:t>very high accuracy positioning</w:t>
            </w:r>
            <w:r>
              <w:t xml:space="preserve">”. </w:t>
            </w:r>
            <w:r w:rsidR="00974D4C">
              <w:t xml:space="preserve">When exposing location estimates the use of a global </w:t>
            </w:r>
            <w:r w:rsidR="006045E1">
              <w:t>C</w:t>
            </w:r>
            <w:r w:rsidR="00974D4C">
              <w:t xml:space="preserve">oordinate </w:t>
            </w:r>
            <w:r w:rsidR="006045E1">
              <w:t>R</w:t>
            </w:r>
            <w:r w:rsidR="00974D4C">
              <w:t>eference System (CRS) such as WGS84 may in some scenarios (e.g. in indoor venues) cause bias and distortion due to the challenges</w:t>
            </w:r>
            <w:r w:rsidR="00336A41">
              <w:t xml:space="preserve"> and costs </w:t>
            </w:r>
            <w:r w:rsidR="00974D4C">
              <w:t>of accurately surve</w:t>
            </w:r>
            <w:r w:rsidR="00336A41">
              <w:t xml:space="preserve">ying </w:t>
            </w:r>
            <w:r w:rsidR="00974D4C">
              <w:t xml:space="preserve">indoor reference </w:t>
            </w:r>
            <w:proofErr w:type="gramStart"/>
            <w:r w:rsidR="00974D4C">
              <w:t>point</w:t>
            </w:r>
            <w:r w:rsidR="00A8566A">
              <w:t>s</w:t>
            </w:r>
            <w:proofErr w:type="gramEnd"/>
            <w:r w:rsidR="00974D4C">
              <w:t xml:space="preserve"> relative a global CRS. The use of local </w:t>
            </w:r>
            <w:r w:rsidR="006045E1">
              <w:t xml:space="preserve">Coordinate System (CS) </w:t>
            </w:r>
            <w:r w:rsidR="00974D4C">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t>of “</w:t>
            </w:r>
            <w:r w:rsidRPr="00576369">
              <w:t>very high accuracy positioning</w:t>
            </w:r>
            <w:r>
              <w:t xml:space="preserve">” in 5GS cannot </w:t>
            </w:r>
            <w:r w:rsidR="00336A41">
              <w:t>be fully and efficiently be utilized.</w:t>
            </w:r>
          </w:p>
        </w:tc>
      </w:tr>
      <w:bookmarkEnd w:id="1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宋体" w:hint="eastAsia"/>
                <w:highlight w:val="yellow"/>
                <w:lang w:eastAsia="zh-CN"/>
              </w:rPr>
              <w:t>4</w:t>
            </w:r>
            <w:r w:rsidR="00FB63FF" w:rsidRPr="000718D4">
              <w:rPr>
                <w:highlight w:val="yellow"/>
              </w:rPr>
              <w:t>.2.1, 8.</w:t>
            </w:r>
            <w:r w:rsidR="00FB63FF" w:rsidRPr="000718D4">
              <w:rPr>
                <w:rFonts w:eastAsia="宋体" w:hint="eastAsia"/>
                <w:highlight w:val="yellow"/>
                <w:lang w:eastAsia="zh-CN"/>
              </w:rPr>
              <w:t>4</w:t>
            </w:r>
            <w:r w:rsidR="00FB63FF" w:rsidRPr="000718D4">
              <w:rPr>
                <w:highlight w:val="yellow"/>
              </w:rPr>
              <w:t>.2.2, 8.</w:t>
            </w:r>
            <w:r w:rsidR="00FB63FF" w:rsidRPr="000718D4">
              <w:rPr>
                <w:rFonts w:eastAsia="宋体"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ins w:id="15" w:author="Murhammer, Leopold" w:date="2021-02-25T10:05:00Z">
              <w:r w:rsidR="006E1153">
                <w:rPr>
                  <w:noProof/>
                </w:rPr>
                <w:t>18</w:t>
              </w:r>
            </w:ins>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16"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17" w:author="Ericsson 2" w:date="2021-02-23T19:42:00Z">
              <w:r>
                <w:rPr>
                  <w:noProof/>
                </w:rPr>
                <w:t xml:space="preserve">R01: </w:t>
              </w:r>
            </w:ins>
            <w:ins w:id="18" w:author="Ericsson 2" w:date="2021-02-23T19:43:00Z">
              <w:r>
                <w:rPr>
                  <w:noProof/>
                </w:rPr>
                <w:t xml:space="preserve">Based on offline comments the second paragraph in 4.3.8 is ammended </w:t>
              </w:r>
            </w:ins>
            <w:ins w:id="19" w:author="Ericsson 2" w:date="2021-02-23T19:45:00Z">
              <w:r>
                <w:rPr>
                  <w:noProof/>
                </w:rPr>
                <w:t xml:space="preserve">&amp; </w:t>
              </w:r>
            </w:ins>
            <w:ins w:id="20" w:author="Ericsson 2" w:date="2021-02-23T19:43:00Z">
              <w:r>
                <w:rPr>
                  <w:noProof/>
                </w:rPr>
                <w:t>reworded</w:t>
              </w:r>
            </w:ins>
            <w:ins w:id="21" w:author="Ericsson 2" w:date="2021-02-23T19:44:00Z">
              <w:r>
                <w:rPr>
                  <w:noProof/>
                </w:rPr>
                <w:t xml:space="preserve"> </w:t>
              </w:r>
            </w:ins>
            <w:ins w:id="22" w:author="Ericsson 2" w:date="2021-02-23T19:45:00Z">
              <w:r>
                <w:rPr>
                  <w:noProof/>
                </w:rPr>
                <w:t>elliminating n</w:t>
              </w:r>
            </w:ins>
            <w:ins w:id="23" w:author="Ericsson 2" w:date="2021-02-23T19:44:00Z">
              <w:r>
                <w:rPr>
                  <w:noProof/>
                </w:rPr>
                <w:t>eed of first NOTE wh</w:t>
              </w:r>
            </w:ins>
            <w:ins w:id="24"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5" w:name="_Toc19105783"/>
      <w:bookmarkStart w:id="26" w:name="_Toc27821199"/>
    </w:p>
    <w:p w14:paraId="5DB1CBE5" w14:textId="77777777" w:rsidR="00AD682A" w:rsidRPr="001216A7" w:rsidRDefault="00AD682A" w:rsidP="00AD682A">
      <w:pPr>
        <w:pStyle w:val="2"/>
      </w:pPr>
      <w:bookmarkStart w:id="27" w:name="_Toc58920559"/>
      <w:bookmarkStart w:id="28" w:name="_Toc19105738"/>
      <w:bookmarkStart w:id="29" w:name="_Toc27821154"/>
      <w:bookmarkStart w:id="30" w:name="_Toc36124493"/>
      <w:bookmarkStart w:id="31" w:name="_Toc36124933"/>
      <w:bookmarkStart w:id="32" w:name="_Toc36125092"/>
      <w:bookmarkStart w:id="33" w:name="_Toc45009397"/>
      <w:bookmarkStart w:id="34" w:name="_Toc19105745"/>
      <w:bookmarkStart w:id="35" w:name="_Toc27821161"/>
      <w:bookmarkStart w:id="36" w:name="_Toc36124500"/>
      <w:bookmarkStart w:id="37" w:name="_Toc36124940"/>
      <w:bookmarkStart w:id="38" w:name="_Toc36125099"/>
      <w:bookmarkStart w:id="39" w:name="_Toc45009404"/>
      <w:r w:rsidRPr="001216A7">
        <w:t>3.1</w:t>
      </w:r>
      <w:r w:rsidRPr="001216A7">
        <w:tab/>
        <w:t>Definitions</w:t>
      </w:r>
      <w:bookmarkEnd w:id="27"/>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40"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41" w:author="Ericsson 1" w:date="2021-01-07T18:24:00Z"/>
          <w:highlight w:val="yellow"/>
          <w:lang w:eastAsia="ja-JP"/>
        </w:rPr>
      </w:pPr>
      <w:ins w:id="42" w:author="Ericsson 1" w:date="2021-01-07T18:24:00Z">
        <w:r w:rsidRPr="00E14CDC">
          <w:rPr>
            <w:rFonts w:eastAsia="Malgun Gothic"/>
            <w:b/>
          </w:rPr>
          <w:t xml:space="preserve">Local Co-ordinates: </w:t>
        </w:r>
      </w:ins>
      <w:ins w:id="43" w:author="Ericsson 2" w:date="2021-02-01T16:54:00Z">
        <w:r w:rsidR="00711A37" w:rsidRPr="000718D4">
          <w:rPr>
            <w:highlight w:val="yellow"/>
          </w:rPr>
          <w:t>see TS 23.032 [8].</w:t>
        </w:r>
      </w:ins>
      <w:ins w:id="44" w:author="Ericsson 1" w:date="2021-01-07T18:24:00Z">
        <w:del w:id="45"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46" w:author="Ericsson 2" w:date="2021-02-01T16:54:00Z"/>
        </w:rPr>
        <w:pPrChange w:id="47" w:author="Ericsson 1" w:date="2021-01-07T18:24:00Z">
          <w:pPr>
            <w:overflowPunct w:val="0"/>
            <w:autoSpaceDE w:val="0"/>
            <w:autoSpaceDN w:val="0"/>
            <w:adjustRightInd w:val="0"/>
            <w:textAlignment w:val="baseline"/>
          </w:pPr>
        </w:pPrChange>
      </w:pPr>
      <w:ins w:id="48" w:author="Ericsson 1" w:date="2021-01-07T18:24:00Z">
        <w:del w:id="49"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45A4BA0A" w14:textId="5DC2C822" w:rsidR="008E3F3D" w:rsidRDefault="008E3F3D" w:rsidP="00AD682A">
      <w:pPr>
        <w:overflowPunct w:val="0"/>
        <w:autoSpaceDE w:val="0"/>
        <w:autoSpaceDN w:val="0"/>
        <w:adjustRightInd w:val="0"/>
        <w:textAlignment w:val="baseline"/>
        <w:rPr>
          <w:ins w:id="50" w:author="Huawei User" w:date="2021-03-04T11:23:00Z"/>
          <w:rFonts w:hint="eastAsia"/>
          <w:b/>
          <w:lang w:eastAsia="zh-CN"/>
        </w:rPr>
      </w:pPr>
      <w:ins w:id="51" w:author="Huawei User" w:date="2021-03-04T11:23:00Z">
        <w:r w:rsidRPr="008E3F3D">
          <w:rPr>
            <w:rFonts w:hint="eastAsia"/>
            <w:b/>
            <w:highlight w:val="cyan"/>
            <w:lang w:eastAsia="zh-CN"/>
            <w:rPrChange w:id="52" w:author="Huawei User" w:date="2021-03-04T11:23:00Z">
              <w:rPr>
                <w:rFonts w:hint="eastAsia"/>
                <w:b/>
                <w:lang w:eastAsia="zh-CN"/>
              </w:rPr>
            </w:rPrChange>
          </w:rPr>
          <w:t>L</w:t>
        </w:r>
        <w:r w:rsidRPr="008E3F3D">
          <w:rPr>
            <w:b/>
            <w:highlight w:val="cyan"/>
            <w:lang w:eastAsia="zh-CN"/>
            <w:rPrChange w:id="53" w:author="Huawei User" w:date="2021-03-04T11:23:00Z">
              <w:rPr>
                <w:b/>
                <w:lang w:eastAsia="zh-CN"/>
              </w:rPr>
            </w:rPrChange>
          </w:rPr>
          <w:t xml:space="preserve">ocal Location: location determined by </w:t>
        </w:r>
        <w:r w:rsidRPr="008E3F3D">
          <w:rPr>
            <w:rFonts w:eastAsia="Malgun Gothic"/>
            <w:b/>
            <w:highlight w:val="cyan"/>
            <w:rPrChange w:id="54" w:author="Huawei User" w:date="2021-03-04T11:23:00Z">
              <w:rPr>
                <w:rFonts w:eastAsia="Malgun Gothic"/>
                <w:b/>
              </w:rPr>
            </w:rPrChange>
          </w:rPr>
          <w:t>Local Co-ordinate</w:t>
        </w:r>
        <w:r w:rsidRPr="008E3F3D">
          <w:rPr>
            <w:rFonts w:eastAsia="Malgun Gothic"/>
            <w:b/>
            <w:highlight w:val="cyan"/>
            <w:rPrChange w:id="55" w:author="Huawei User" w:date="2021-03-04T11:23:00Z">
              <w:rPr>
                <w:rFonts w:eastAsia="Malgun Gothic"/>
                <w:b/>
              </w:rPr>
            </w:rPrChange>
          </w:rPr>
          <w:t>(</w:t>
        </w:r>
        <w:r w:rsidRPr="008E3F3D">
          <w:rPr>
            <w:rFonts w:eastAsia="Malgun Gothic"/>
            <w:b/>
            <w:highlight w:val="cyan"/>
            <w:rPrChange w:id="56" w:author="Huawei User" w:date="2021-03-04T11:23:00Z">
              <w:rPr>
                <w:rFonts w:eastAsia="Malgun Gothic"/>
                <w:b/>
              </w:rPr>
            </w:rPrChange>
          </w:rPr>
          <w:t>s</w:t>
        </w:r>
        <w:r w:rsidRPr="008E3F3D">
          <w:rPr>
            <w:rFonts w:eastAsia="Malgun Gothic"/>
            <w:b/>
            <w:highlight w:val="cyan"/>
            <w:rPrChange w:id="57" w:author="Huawei User" w:date="2021-03-04T11:23:00Z">
              <w:rPr>
                <w:rFonts w:eastAsia="Malgun Gothic"/>
                <w:b/>
              </w:rPr>
            </w:rPrChange>
          </w:rPr>
          <w:t>)</w:t>
        </w:r>
        <w:r w:rsidRPr="008E3F3D">
          <w:rPr>
            <w:b/>
            <w:highlight w:val="cyan"/>
            <w:lang w:eastAsia="zh-CN"/>
            <w:rPrChange w:id="58" w:author="Huawei User" w:date="2021-03-04T11:23:00Z">
              <w:rPr>
                <w:b/>
                <w:lang w:eastAsia="zh-CN"/>
              </w:rPr>
            </w:rPrChange>
          </w:rPr>
          <w:t>.</w:t>
        </w:r>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3"/>
      </w:pPr>
      <w:bookmarkStart w:id="59" w:name="_Toc58920580"/>
      <w:r w:rsidRPr="001216A7">
        <w:t>4.3.1</w:t>
      </w:r>
      <w:r w:rsidRPr="001216A7">
        <w:tab/>
        <w:t>Access Network</w:t>
      </w:r>
      <w:bookmarkEnd w:id="59"/>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60"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3"/>
      </w:pPr>
      <w:bookmarkStart w:id="61" w:name="_Toc58920587"/>
      <w:r w:rsidRPr="001216A7">
        <w:t>4.3.8</w:t>
      </w:r>
      <w:r w:rsidRPr="001216A7">
        <w:tab/>
        <w:t>Location Management Function, LMF</w:t>
      </w:r>
      <w:bookmarkEnd w:id="61"/>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3DC8F861" w:rsidR="00AD682A" w:rsidRDefault="00AD682A" w:rsidP="00362AA5">
      <w:pPr>
        <w:rPr>
          <w:ins w:id="62" w:author="Ericsson 1" w:date="2021-01-07T18:29:00Z"/>
          <w:lang w:eastAsia="ja-JP"/>
        </w:rPr>
      </w:pPr>
      <w:r>
        <w:rPr>
          <w:lang w:eastAsia="ja-JP"/>
        </w:rPr>
        <w:t xml:space="preserve">The LMF </w:t>
      </w:r>
      <w:ins w:id="63" w:author="Murhammer, Leopold" w:date="2021-02-25T10:06:00Z">
        <w:r w:rsidR="006E1153">
          <w:rPr>
            <w:lang w:eastAsia="ja-JP"/>
          </w:rPr>
          <w:t>shall</w:t>
        </w:r>
      </w:ins>
      <w:ins w:id="64" w:author="Ericsson 1" w:date="2021-01-07T18:27:00Z">
        <w:del w:id="65" w:author="Murhammer, Leopold" w:date="2021-02-25T10:06:00Z">
          <w:r w:rsidR="00362AA5" w:rsidDel="006E1153">
            <w:rPr>
              <w:lang w:eastAsia="ja-JP"/>
            </w:rPr>
            <w:delText>may</w:delText>
          </w:r>
        </w:del>
      </w:ins>
      <w:del w:id="66"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67" w:author="Ericsson 1" w:date="2021-01-07T18:28:00Z">
        <w:r w:rsidDel="00362AA5">
          <w:rPr>
            <w:lang w:eastAsia="ja-JP"/>
          </w:rPr>
          <w:delText>.</w:delText>
        </w:r>
      </w:del>
      <w:ins w:id="68" w:author="Ericsson 1" w:date="2021-01-07T18:28:00Z">
        <w:r w:rsidR="00362AA5">
          <w:rPr>
            <w:lang w:eastAsia="ja-JP"/>
          </w:rPr>
          <w:t xml:space="preserve"> and</w:t>
        </w:r>
      </w:ins>
      <w:ins w:id="69" w:author="Murhammer, Leopold" w:date="2021-02-25T10:06:00Z">
        <w:r w:rsidR="006E1153">
          <w:rPr>
            <w:lang w:eastAsia="ja-JP"/>
          </w:rPr>
          <w:t>/or</w:t>
        </w:r>
      </w:ins>
      <w:ins w:id="70" w:author="Ericsson 1" w:date="2021-01-07T18:28:00Z">
        <w:del w:id="71"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72" w:author="Ericsson 4" w:date="2021-03-01T17:44:00Z">
        <w:r w:rsidR="00346933">
          <w:rPr>
            <w:lang w:eastAsia="ja-JP"/>
          </w:rPr>
          <w:t xml:space="preserve"> The coordinate type(s) </w:t>
        </w:r>
      </w:ins>
      <w:ins w:id="73" w:author="Huawei User" w:date="2021-03-04T11:24:00Z">
        <w:r w:rsidR="008E3F3D" w:rsidRPr="008E3F3D">
          <w:rPr>
            <w:highlight w:val="cyan"/>
            <w:lang w:eastAsia="ja-JP"/>
            <w:rPrChange w:id="74" w:author="Huawei User" w:date="2021-03-04T11:24:00Z">
              <w:rPr>
                <w:lang w:eastAsia="ja-JP"/>
              </w:rPr>
            </w:rPrChange>
          </w:rPr>
          <w:t>is determined by LMF when receiving a location request, based</w:t>
        </w:r>
      </w:ins>
      <w:ins w:id="75" w:author="Ericsson 4" w:date="2021-03-01T17:44:00Z">
        <w:del w:id="76" w:author="Huawei User" w:date="2021-03-04T11:24:00Z">
          <w:r w:rsidR="00346933" w:rsidRPr="008E3F3D" w:rsidDel="008E3F3D">
            <w:rPr>
              <w:highlight w:val="cyan"/>
              <w:lang w:eastAsia="ja-JP"/>
              <w:rPrChange w:id="77" w:author="Huawei User" w:date="2021-03-04T11:24:00Z">
                <w:rPr>
                  <w:lang w:eastAsia="ja-JP"/>
                </w:rPr>
              </w:rPrChange>
            </w:rPr>
            <w:delText>depends</w:delText>
          </w:r>
        </w:del>
        <w:r w:rsidR="00346933">
          <w:rPr>
            <w:lang w:eastAsia="ja-JP"/>
          </w:rPr>
          <w:t xml:space="preserve"> on L</w:t>
        </w:r>
      </w:ins>
      <w:ins w:id="78" w:author="Ericsson 4" w:date="2021-03-01T17:45:00Z">
        <w:r w:rsidR="00346933">
          <w:rPr>
            <w:lang w:eastAsia="ja-JP"/>
          </w:rPr>
          <w:t xml:space="preserve">CS Client type and </w:t>
        </w:r>
        <w:del w:id="79" w:author="Huawei User" w:date="2021-03-04T11:24:00Z">
          <w:r w:rsidR="00346933" w:rsidRPr="008E3F3D" w:rsidDel="008E3F3D">
            <w:rPr>
              <w:highlight w:val="cyan"/>
              <w:lang w:eastAsia="ja-JP"/>
              <w:rPrChange w:id="80" w:author="Huawei User" w:date="2021-03-04T11:24:00Z">
                <w:rPr>
                  <w:lang w:eastAsia="ja-JP"/>
                </w:rPr>
              </w:rPrChange>
            </w:rPr>
            <w:delText>the indication of</w:delText>
          </w:r>
          <w:r w:rsidR="00346933" w:rsidDel="008E3F3D">
            <w:rPr>
              <w:lang w:eastAsia="ja-JP"/>
            </w:rPr>
            <w:delText xml:space="preserve"> </w:delText>
          </w:r>
        </w:del>
        <w:r w:rsidR="00346933">
          <w:rPr>
            <w:lang w:eastAsia="ja-JP"/>
          </w:rPr>
          <w:t>supported GAD shapes</w:t>
        </w:r>
      </w:ins>
      <w:ins w:id="81" w:author="Ericsson 4" w:date="2021-03-01T17:48:00Z">
        <w:r w:rsidR="00275AAB">
          <w:rPr>
            <w:lang w:eastAsia="ja-JP"/>
          </w:rPr>
          <w:t>.</w:t>
        </w:r>
      </w:ins>
      <w:ins w:id="82" w:author="Ericsson 2" w:date="2021-02-23T19:39:00Z">
        <w:r w:rsidR="00074497">
          <w:rPr>
            <w:lang w:eastAsia="ja-JP"/>
          </w:rPr>
          <w:t xml:space="preserve"> </w:t>
        </w:r>
        <w:r w:rsidR="00074497" w:rsidRPr="00711496">
          <w:rPr>
            <w:lang w:eastAsia="ja-JP"/>
          </w:rPr>
          <w:t xml:space="preserve">If the location request </w:t>
        </w:r>
        <w:del w:id="83" w:author="Huawei User" w:date="2021-03-04T11:25:00Z">
          <w:r w:rsidR="00074497" w:rsidRPr="008E3F3D" w:rsidDel="008E3F3D">
            <w:rPr>
              <w:highlight w:val="cyan"/>
              <w:lang w:eastAsia="ja-JP"/>
              <w:rPrChange w:id="84" w:author="Huawei User" w:date="2021-03-04T11:25:00Z">
                <w:rPr>
                  <w:lang w:eastAsia="ja-JP"/>
                </w:rPr>
              </w:rPrChange>
            </w:rPr>
            <w:delText>is</w:delText>
          </w:r>
        </w:del>
      </w:ins>
      <w:ins w:id="85" w:author="Huawei User" w:date="2021-03-04T11:25:00Z">
        <w:r w:rsidR="008E3F3D" w:rsidRPr="008E3F3D">
          <w:rPr>
            <w:highlight w:val="cyan"/>
            <w:lang w:eastAsia="ja-JP"/>
            <w:rPrChange w:id="86" w:author="Huawei User" w:date="2021-03-04T11:25:00Z">
              <w:rPr>
                <w:lang w:eastAsia="ja-JP"/>
              </w:rPr>
            </w:rPrChange>
          </w:rPr>
          <w:t>indicates</w:t>
        </w:r>
      </w:ins>
      <w:ins w:id="87" w:author="Ericsson 2" w:date="2021-02-23T19:39:00Z">
        <w:r w:rsidR="00074497" w:rsidRPr="008E3F3D">
          <w:rPr>
            <w:highlight w:val="cyan"/>
            <w:lang w:eastAsia="ja-JP"/>
            <w:rPrChange w:id="88" w:author="Huawei User" w:date="2021-03-04T11:25:00Z">
              <w:rPr>
                <w:lang w:eastAsia="ja-JP"/>
              </w:rPr>
            </w:rPrChange>
          </w:rPr>
          <w:t xml:space="preserve"> </w:t>
        </w:r>
        <w:del w:id="89" w:author="Huawei User" w:date="2021-03-04T11:24:00Z">
          <w:r w:rsidR="00074497" w:rsidRPr="008E3F3D" w:rsidDel="008E3F3D">
            <w:rPr>
              <w:highlight w:val="cyan"/>
              <w:lang w:eastAsia="ja-JP"/>
              <w:rPrChange w:id="90" w:author="Huawei User" w:date="2021-03-04T11:25:00Z">
                <w:rPr>
                  <w:lang w:eastAsia="ja-JP"/>
                </w:rPr>
              </w:rPrChange>
            </w:rPr>
            <w:delText xml:space="preserve">from a regulatory service </w:delText>
          </w:r>
        </w:del>
      </w:ins>
      <w:ins w:id="91" w:author="Huawei User" w:date="2021-03-04T11:25:00Z">
        <w:r w:rsidR="008E3F3D" w:rsidRPr="008E3F3D">
          <w:rPr>
            <w:highlight w:val="cyan"/>
            <w:lang w:eastAsia="ja-JP"/>
            <w:rPrChange w:id="92" w:author="Huawei User" w:date="2021-03-04T11:25:00Z">
              <w:rPr>
                <w:lang w:eastAsia="ja-JP"/>
              </w:rPr>
            </w:rPrChange>
          </w:rPr>
          <w:t xml:space="preserve"> regulatory LCS Client </w:t>
        </w:r>
      </w:ins>
      <w:proofErr w:type="spellStart"/>
      <w:ins w:id="93" w:author="Ericsson 2" w:date="2021-02-23T19:39:00Z">
        <w:r w:rsidR="00074497" w:rsidRPr="008E3F3D">
          <w:rPr>
            <w:highlight w:val="cyan"/>
            <w:lang w:eastAsia="ja-JP"/>
            <w:rPrChange w:id="94" w:author="Huawei User" w:date="2021-03-04T11:25:00Z">
              <w:rPr>
                <w:lang w:eastAsia="ja-JP"/>
              </w:rPr>
            </w:rPrChange>
          </w:rPr>
          <w:t>type</w:t>
        </w:r>
        <w:del w:id="95" w:author="Huawei User" w:date="2021-03-04T11:25:00Z">
          <w:r w:rsidR="00074497" w:rsidRPr="008E3F3D" w:rsidDel="008E3F3D">
            <w:rPr>
              <w:highlight w:val="cyan"/>
              <w:lang w:eastAsia="ja-JP"/>
              <w:rPrChange w:id="96" w:author="Huawei User" w:date="2021-03-04T11:25:00Z">
                <w:rPr>
                  <w:lang w:eastAsia="ja-JP"/>
                </w:rPr>
              </w:rPrChange>
            </w:rPr>
            <w:delText>, indicated by LCS client type e.g. an emergency LCS client type,</w:delText>
          </w:r>
          <w:r w:rsidR="00074497" w:rsidRPr="00711496" w:rsidDel="008E3F3D">
            <w:rPr>
              <w:lang w:eastAsia="ja-JP"/>
            </w:rPr>
            <w:delText xml:space="preserve"> </w:delText>
          </w:r>
        </w:del>
        <w:r w:rsidR="00074497" w:rsidRPr="00711496">
          <w:rPr>
            <w:lang w:eastAsia="ja-JP"/>
          </w:rPr>
          <w:t>the</w:t>
        </w:r>
        <w:proofErr w:type="spellEnd"/>
        <w:r w:rsidR="00074497" w:rsidRPr="00711496">
          <w:rPr>
            <w:lang w:eastAsia="ja-JP"/>
          </w:rPr>
          <w:t xml:space="preserve"> LMF shall determine a geographical location and optionally a location in local coordinates. For </w:t>
        </w:r>
        <w:del w:id="97" w:author="Huawei User" w:date="2021-03-04T11:26:00Z">
          <w:r w:rsidR="00074497" w:rsidRPr="00711496" w:rsidDel="008E3F3D">
            <w:rPr>
              <w:lang w:eastAsia="ja-JP"/>
            </w:rPr>
            <w:delText xml:space="preserve">a </w:delText>
          </w:r>
          <w:r w:rsidR="00074497" w:rsidRPr="008E3F3D" w:rsidDel="008E3F3D">
            <w:rPr>
              <w:highlight w:val="cyan"/>
              <w:lang w:eastAsia="ja-JP"/>
              <w:rPrChange w:id="98" w:author="Huawei User" w:date="2021-03-04T11:26:00Z">
                <w:rPr>
                  <w:lang w:eastAsia="ja-JP"/>
                </w:rPr>
              </w:rPrChange>
            </w:rPr>
            <w:delText xml:space="preserve">commercial </w:delText>
          </w:r>
        </w:del>
        <w:r w:rsidR="00074497" w:rsidRPr="00711496">
          <w:rPr>
            <w:lang w:eastAsia="ja-JP"/>
          </w:rPr>
          <w:t>location request</w:t>
        </w:r>
      </w:ins>
      <w:ins w:id="99" w:author="Huawei User" w:date="2021-03-04T11:26:00Z">
        <w:r w:rsidR="008E3F3D">
          <w:rPr>
            <w:lang w:eastAsia="ja-JP"/>
          </w:rPr>
          <w:t xml:space="preserve"> indicates </w:t>
        </w:r>
        <w:r w:rsidR="008E3F3D" w:rsidRPr="00711496">
          <w:rPr>
            <w:lang w:eastAsia="ja-JP"/>
          </w:rPr>
          <w:t xml:space="preserve">a </w:t>
        </w:r>
        <w:r w:rsidR="008E3F3D" w:rsidRPr="005565C0">
          <w:rPr>
            <w:highlight w:val="cyan"/>
            <w:lang w:eastAsia="ja-JP"/>
          </w:rPr>
          <w:t>value added LCS Client type</w:t>
        </w:r>
      </w:ins>
      <w:ins w:id="100" w:author="Ericsson 2" w:date="2021-02-23T19:39:00Z">
        <w:del w:id="101" w:author="Huawei User" w:date="2021-03-04T11:26:00Z">
          <w:r w:rsidR="00074497" w:rsidRPr="00711496" w:rsidDel="008E3F3D">
            <w:rPr>
              <w:lang w:eastAsia="ja-JP"/>
            </w:rPr>
            <w:delText>, indicated by LCS client type</w:delText>
          </w:r>
        </w:del>
        <w:r w:rsidR="00074497" w:rsidRPr="00711496">
          <w:rPr>
            <w:lang w:eastAsia="ja-JP"/>
          </w:rPr>
          <w:t>, the LMF may determine the UE location in local coordinates or geographical co-ordinates or both.</w:t>
        </w:r>
      </w:ins>
    </w:p>
    <w:p w14:paraId="0021C0C3" w14:textId="419EC096" w:rsidR="00362AA5" w:rsidRPr="004D2C73" w:rsidDel="00074497" w:rsidRDefault="00362AA5" w:rsidP="00362AA5">
      <w:pPr>
        <w:pStyle w:val="NO"/>
        <w:rPr>
          <w:ins w:id="102" w:author="Ericsson 1" w:date="2021-01-07T18:30:00Z"/>
          <w:del w:id="103" w:author="Ericsson 2" w:date="2021-02-23T19:40:00Z"/>
        </w:rPr>
      </w:pPr>
      <w:ins w:id="104" w:author="Ericsson 1" w:date="2021-01-07T18:30:00Z">
        <w:del w:id="105" w:author="Ericsson 2" w:date="2021-02-23T19:40:00Z">
          <w:r w:rsidRPr="00276676" w:rsidDel="00074497">
            <w:delText>NOTE:</w:delText>
          </w:r>
          <w:r w:rsidRPr="00276676" w:rsidDel="00074497">
            <w:tab/>
          </w:r>
        </w:del>
      </w:ins>
      <w:ins w:id="106" w:author="Ericsson-S" w:date="2021-02-17T21:22:00Z">
        <w:del w:id="107" w:author="Ericsson 2" w:date="2021-02-23T19:40:00Z">
          <w:r w:rsidR="00562656" w:rsidDel="00074497">
            <w:delText>I</w:delText>
          </w:r>
        </w:del>
      </w:ins>
      <w:ins w:id="108" w:author="Ericsson 1" w:date="2021-01-07T18:30:00Z">
        <w:del w:id="109"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110" w:author="Ericsson-S" w:date="2021-02-17T21:22:00Z">
        <w:del w:id="111" w:author="Ericsson 2" w:date="2021-02-23T19:40:00Z">
          <w:r w:rsidR="002D2CA0" w:rsidDel="00074497">
            <w:delText>s</w:delText>
          </w:r>
        </w:del>
      </w:ins>
      <w:ins w:id="112" w:author="Ericsson 1" w:date="2021-01-07T18:30:00Z">
        <w:del w:id="113"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114" w:author="Ericsson-S" w:date="2021-02-17T21:23:00Z">
        <w:del w:id="115" w:author="Ericsson 2" w:date="2021-02-23T19:40:00Z">
          <w:r w:rsidR="002D2CA0" w:rsidDel="00074497">
            <w:delText>can</w:delText>
          </w:r>
        </w:del>
      </w:ins>
      <w:ins w:id="116" w:author="Ericsson 1" w:date="2021-01-07T18:30:00Z">
        <w:del w:id="117"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118" w:author="Ericsson 2" w:date="2021-02-01T16:55:00Z"/>
          <w:lang w:eastAsia="zh-CN"/>
        </w:rPr>
      </w:pPr>
      <w:ins w:id="119" w:author="Ericsson 1" w:date="2021-01-07T18:30:00Z">
        <w:del w:id="120" w:author="Ericsson 2" w:date="2021-02-01T16:55:00Z">
          <w:r w:rsidRPr="00620C6D" w:rsidDel="00711A37">
            <w:rPr>
              <w:highlight w:val="yellow"/>
              <w:lang w:eastAsia="zh-CN"/>
              <w:rPrChange w:id="121" w:author="Ericsson 2" w:date="2021-02-01T18:49:00Z">
                <w:rPr>
                  <w:lang w:eastAsia="zh-CN"/>
                </w:rPr>
              </w:rPrChange>
            </w:rPr>
            <w:delText>Editors' note:</w:delText>
          </w:r>
          <w:r w:rsidRPr="00620C6D" w:rsidDel="00711A37">
            <w:rPr>
              <w:highlight w:val="yellow"/>
              <w:lang w:eastAsia="zh-CN"/>
              <w:rPrChange w:id="122" w:author="Ericsson 2" w:date="2021-02-01T18:49:00Z">
                <w:rPr>
                  <w:lang w:eastAsia="zh-CN"/>
                </w:rPr>
              </w:rPrChange>
            </w:rPr>
            <w:tab/>
            <w:delText>The update of TS 23.032 [8] with local co-ordinates is pending.</w:delText>
          </w:r>
        </w:del>
      </w:ins>
    </w:p>
    <w:p w14:paraId="2B4A9F3C" w14:textId="426EE83A" w:rsidR="00D02963" w:rsidRPr="0007316D" w:rsidRDefault="00D02963">
      <w:pPr>
        <w:pStyle w:val="NO"/>
        <w:rPr>
          <w:ins w:id="123" w:author="Ericsson 2" w:date="2021-02-01T17:05:00Z"/>
          <w:lang w:eastAsia="ja-JP"/>
        </w:rPr>
        <w:pPrChange w:id="124" w:author="Ericsson 2" w:date="2021-02-01T17:08:00Z">
          <w:pPr>
            <w:pStyle w:val="EditorsNote"/>
          </w:pPr>
        </w:pPrChange>
      </w:pPr>
      <w:ins w:id="125" w:author="Ericsson 2" w:date="2021-02-01T17:05:00Z">
        <w:del w:id="126" w:author="Huawei User" w:date="2021-03-04T11:29:00Z">
          <w:r w:rsidRPr="00620C6D" w:rsidDel="008E3F3D">
            <w:rPr>
              <w:highlight w:val="yellow"/>
            </w:rPr>
            <w:delText>NOTE:</w:delText>
          </w:r>
          <w:r w:rsidRPr="00620C6D" w:rsidDel="008E3F3D">
            <w:rPr>
              <w:highlight w:val="yellow"/>
            </w:rPr>
            <w:tab/>
          </w:r>
        </w:del>
      </w:ins>
      <w:bookmarkStart w:id="127" w:name="OLE_LINK1"/>
      <w:bookmarkStart w:id="128" w:name="OLE_LINK4"/>
      <w:ins w:id="129" w:author="Ericsson 2" w:date="2021-02-01T17:07:00Z">
        <w:del w:id="130" w:author="Huawei User" w:date="2021-03-04T11:29:00Z">
          <w:r w:rsidRPr="00620C6D" w:rsidDel="008E3F3D">
            <w:rPr>
              <w:highlight w:val="yellow"/>
            </w:rPr>
            <w:delText>A</w:delText>
          </w:r>
        </w:del>
      </w:ins>
      <w:ins w:id="131" w:author="Ericsson 2" w:date="2021-02-01T17:06:00Z">
        <w:del w:id="132" w:author="Huawei User" w:date="2021-03-04T11:29:00Z">
          <w:r w:rsidRPr="00620C6D" w:rsidDel="008E3F3D">
            <w:rPr>
              <w:highlight w:val="yellow"/>
            </w:rPr>
            <w:delText xml:space="preserve">ny </w:delText>
          </w:r>
        </w:del>
      </w:ins>
      <w:ins w:id="133" w:author="Ericsson 2" w:date="2021-02-01T17:07:00Z">
        <w:del w:id="134" w:author="Huawei User" w:date="2021-03-04T11:29:00Z">
          <w:r w:rsidRPr="00620C6D" w:rsidDel="008E3F3D">
            <w:rPr>
              <w:highlight w:val="yellow"/>
            </w:rPr>
            <w:delText>limitation for specific positioning methods to determine local co-ordinates ar</w:delText>
          </w:r>
        </w:del>
      </w:ins>
      <w:ins w:id="135" w:author="Ericsson 2" w:date="2021-02-01T17:08:00Z">
        <w:del w:id="136" w:author="Huawei User" w:date="2021-03-04T11:29:00Z">
          <w:r w:rsidRPr="00620C6D" w:rsidDel="008E3F3D">
            <w:rPr>
              <w:highlight w:val="yellow"/>
            </w:rPr>
            <w:delText>e defined in</w:delText>
          </w:r>
          <w:bookmarkEnd w:id="127"/>
          <w:bookmarkEnd w:id="128"/>
          <w:r w:rsidRPr="00620C6D" w:rsidDel="008E3F3D">
            <w:rPr>
              <w:highlight w:val="yellow"/>
            </w:rPr>
            <w:delText xml:space="preserve"> </w:delText>
          </w:r>
        </w:del>
      </w:ins>
      <w:ins w:id="137" w:author="Ericsson 2" w:date="2021-02-01T17:06:00Z">
        <w:del w:id="138" w:author="Huawei User" w:date="2021-03-04T11:29:00Z">
          <w:r w:rsidRPr="00620C6D" w:rsidDel="008E3F3D">
            <w:rPr>
              <w:highlight w:val="yellow"/>
            </w:rPr>
            <w:delText xml:space="preserve">  </w:delText>
          </w:r>
          <w:r w:rsidRPr="00654CC4" w:rsidDel="008E3F3D">
            <w:rPr>
              <w:highlight w:val="green"/>
              <w:lang w:eastAsia="ja-JP"/>
              <w:rPrChange w:id="139" w:author="Ericsson 3" w:date="2021-02-27T17:58:00Z">
                <w:rPr>
                  <w:highlight w:val="yellow"/>
                  <w:lang w:eastAsia="ja-JP"/>
                </w:rPr>
              </w:rPrChange>
            </w:rPr>
            <w:delText>TS 25.305 [17] and TS 3</w:delText>
          </w:r>
        </w:del>
      </w:ins>
      <w:ins w:id="140" w:author="Ericsson 3" w:date="2021-02-27T17:56:00Z">
        <w:del w:id="141" w:author="Huawei User" w:date="2021-03-04T11:29:00Z">
          <w:r w:rsidR="00654CC4" w:rsidRPr="00654CC4" w:rsidDel="008E3F3D">
            <w:rPr>
              <w:highlight w:val="green"/>
              <w:lang w:eastAsia="ja-JP"/>
              <w:rPrChange w:id="142" w:author="Ericsson 3" w:date="2021-02-27T17:58:00Z">
                <w:rPr>
                  <w:highlight w:val="yellow"/>
                  <w:lang w:eastAsia="ja-JP"/>
                </w:rPr>
              </w:rPrChange>
            </w:rPr>
            <w:delText>8</w:delText>
          </w:r>
        </w:del>
      </w:ins>
      <w:ins w:id="143" w:author="Ericsson 2" w:date="2021-02-01T17:06:00Z">
        <w:del w:id="144" w:author="Huawei User" w:date="2021-03-04T11:29:00Z">
          <w:r w:rsidRPr="00654CC4" w:rsidDel="008E3F3D">
            <w:rPr>
              <w:highlight w:val="green"/>
              <w:lang w:eastAsia="ja-JP"/>
              <w:rPrChange w:id="145" w:author="Ericsson 3" w:date="2021-02-27T17:58:00Z">
                <w:rPr>
                  <w:highlight w:val="yellow"/>
                  <w:lang w:eastAsia="ja-JP"/>
                </w:rPr>
              </w:rPrChange>
            </w:rPr>
            <w:delText>6.305 [</w:delText>
          </w:r>
        </w:del>
      </w:ins>
      <w:ins w:id="146" w:author="Ericsson 3" w:date="2021-02-27T17:56:00Z">
        <w:del w:id="147" w:author="Huawei User" w:date="2021-03-04T11:29:00Z">
          <w:r w:rsidR="00654CC4" w:rsidRPr="00654CC4" w:rsidDel="008E3F3D">
            <w:rPr>
              <w:highlight w:val="green"/>
              <w:lang w:eastAsia="ja-JP"/>
              <w:rPrChange w:id="148" w:author="Ericsson 3" w:date="2021-02-27T17:58:00Z">
                <w:rPr>
                  <w:highlight w:val="yellow"/>
                  <w:lang w:eastAsia="ja-JP"/>
                </w:rPr>
              </w:rPrChange>
            </w:rPr>
            <w:delText>9</w:delText>
          </w:r>
        </w:del>
      </w:ins>
      <w:ins w:id="149" w:author="Ericsson 2" w:date="2021-02-01T17:06:00Z">
        <w:del w:id="150" w:author="Huawei User" w:date="2021-03-04T11:29:00Z">
          <w:r w:rsidRPr="00654CC4" w:rsidDel="008E3F3D">
            <w:rPr>
              <w:highlight w:val="green"/>
              <w:lang w:eastAsia="ja-JP"/>
              <w:rPrChange w:id="151" w:author="Ericsson 3" w:date="2021-02-27T17:58:00Z">
                <w:rPr>
                  <w:highlight w:val="yellow"/>
                  <w:lang w:eastAsia="ja-JP"/>
                </w:rPr>
              </w:rPrChange>
            </w:rPr>
            <w:delText>7</w:delText>
          </w:r>
          <w:r w:rsidRPr="00620C6D" w:rsidDel="008E3F3D">
            <w:rPr>
              <w:highlight w:val="yellow"/>
              <w:lang w:eastAsia="ja-JP"/>
            </w:rPr>
            <w:delText>].</w:delText>
          </w:r>
        </w:del>
      </w:ins>
      <w:ins w:id="152" w:author="Ericsson 2" w:date="2021-02-01T17:14:00Z">
        <w:del w:id="153" w:author="Huawei User" w:date="2021-03-04T11:27:00Z">
          <w:r w:rsidR="00A51008" w:rsidRPr="008E3F3D" w:rsidDel="008E3F3D">
            <w:rPr>
              <w:highlight w:val="cyan"/>
              <w:lang w:eastAsia="ja-JP"/>
              <w:rPrChange w:id="154" w:author="Huawei User" w:date="2021-03-04T11:27:00Z">
                <w:rPr>
                  <w:highlight w:val="yellow"/>
                  <w:lang w:eastAsia="ja-JP"/>
                </w:rPr>
              </w:rPrChange>
            </w:rPr>
            <w:delText xml:space="preserve"> </w:delText>
          </w:r>
        </w:del>
      </w:ins>
      <w:ins w:id="155" w:author="Ericsson 2" w:date="2021-02-01T17:16:00Z">
        <w:del w:id="156" w:author="Huawei User" w:date="2021-03-04T11:27:00Z">
          <w:r w:rsidR="00A51008" w:rsidRPr="008E3F3D" w:rsidDel="008E3F3D">
            <w:rPr>
              <w:highlight w:val="cyan"/>
              <w:lang w:eastAsia="ja-JP"/>
              <w:rPrChange w:id="157" w:author="Huawei User" w:date="2021-03-04T11:27:00Z">
                <w:rPr>
                  <w:highlight w:val="yellow"/>
                  <w:lang w:eastAsia="ja-JP"/>
                </w:rPr>
              </w:rPrChange>
            </w:rPr>
            <w:delText xml:space="preserve">The support of local co-ordinates in LMF </w:delText>
          </w:r>
        </w:del>
      </w:ins>
      <w:ins w:id="158" w:author="Ericsson 2" w:date="2021-02-01T17:17:00Z">
        <w:del w:id="159" w:author="Huawei User" w:date="2021-03-04T11:27:00Z">
          <w:r w:rsidR="00A51008" w:rsidRPr="008E3F3D" w:rsidDel="008E3F3D">
            <w:rPr>
              <w:highlight w:val="cyan"/>
              <w:lang w:eastAsia="ja-JP"/>
              <w:rPrChange w:id="160" w:author="Huawei User" w:date="2021-03-04T11:27:00Z">
                <w:rPr>
                  <w:highlight w:val="yellow"/>
                  <w:lang w:eastAsia="ja-JP"/>
                </w:rPr>
              </w:rPrChange>
            </w:rPr>
            <w:delText xml:space="preserve">is </w:delText>
          </w:r>
        </w:del>
      </w:ins>
      <w:ins w:id="161" w:author="Ericsson 2" w:date="2021-02-01T18:06:00Z">
        <w:del w:id="162" w:author="Huawei User" w:date="2021-03-04T11:27:00Z">
          <w:r w:rsidR="003C06DF" w:rsidRPr="008E3F3D" w:rsidDel="008E3F3D">
            <w:rPr>
              <w:highlight w:val="cyan"/>
              <w:lang w:eastAsia="ja-JP"/>
              <w:rPrChange w:id="163" w:author="Huawei User" w:date="2021-03-04T11:27:00Z">
                <w:rPr>
                  <w:highlight w:val="yellow"/>
                  <w:lang w:eastAsia="ja-JP"/>
                </w:rPr>
              </w:rPrChange>
            </w:rPr>
            <w:delText>a</w:delText>
          </w:r>
        </w:del>
      </w:ins>
      <w:ins w:id="164" w:author="Ericsson 2" w:date="2021-02-01T17:17:00Z">
        <w:del w:id="165" w:author="Huawei User" w:date="2021-03-04T11:27:00Z">
          <w:r w:rsidR="00A51008" w:rsidRPr="008E3F3D" w:rsidDel="008E3F3D">
            <w:rPr>
              <w:highlight w:val="cyan"/>
              <w:lang w:eastAsia="ja-JP"/>
              <w:rPrChange w:id="166" w:author="Huawei User" w:date="2021-03-04T11:27:00Z">
                <w:rPr>
                  <w:highlight w:val="yellow"/>
                  <w:lang w:eastAsia="ja-JP"/>
                </w:rPr>
              </w:rPrChange>
            </w:rPr>
            <w:delText xml:space="preserve"> </w:delText>
          </w:r>
          <w:r w:rsidR="00A51008" w:rsidRPr="008E3F3D" w:rsidDel="008E3F3D">
            <w:rPr>
              <w:highlight w:val="cyan"/>
              <w:rPrChange w:id="167" w:author="Huawei User" w:date="2021-03-04T11:27:00Z">
                <w:rPr>
                  <w:highlight w:val="yellow"/>
                </w:rPr>
              </w:rPrChange>
            </w:rPr>
            <w:delText>deployment configuration</w:delText>
          </w:r>
        </w:del>
        <w:del w:id="168" w:author="Huawei User" w:date="2021-03-04T11:29:00Z">
          <w:r w:rsidR="00A51008" w:rsidRPr="00620C6D" w:rsidDel="008E3F3D">
            <w:rPr>
              <w:highlight w:val="yellow"/>
            </w:rPr>
            <w:delText>.</w:delText>
          </w:r>
        </w:del>
      </w:ins>
      <w:ins w:id="169" w:author="Ericsson 2" w:date="2021-02-01T17:15:00Z">
        <w:del w:id="170" w:author="Huawei User" w:date="2021-03-04T11:29:00Z">
          <w:r w:rsidR="00A51008" w:rsidDel="008E3F3D">
            <w:rPr>
              <w:lang w:eastAsia="ja-JP"/>
            </w:rPr>
            <w:delText xml:space="preserve"> </w:delText>
          </w:r>
        </w:del>
      </w:ins>
    </w:p>
    <w:p w14:paraId="76569FB6" w14:textId="31BCBCA8" w:rsidR="00362AA5" w:rsidRPr="00654CC4" w:rsidRDefault="00362AA5" w:rsidP="00362AA5">
      <w:pPr>
        <w:pStyle w:val="EditorsNote"/>
        <w:rPr>
          <w:ins w:id="171" w:author="Ericsson 1" w:date="2021-01-07T18:30:00Z"/>
          <w:highlight w:val="green"/>
          <w:lang w:eastAsia="zh-CN"/>
          <w:rPrChange w:id="172" w:author="Ericsson 3" w:date="2021-02-27T17:57:00Z">
            <w:rPr>
              <w:ins w:id="173" w:author="Ericsson 1" w:date="2021-01-07T18:30:00Z"/>
              <w:lang w:eastAsia="zh-CN"/>
            </w:rPr>
          </w:rPrChange>
        </w:rPr>
      </w:pPr>
      <w:ins w:id="174" w:author="Ericsson 1" w:date="2021-01-07T18:30:00Z">
        <w:r w:rsidRPr="00654CC4">
          <w:rPr>
            <w:highlight w:val="green"/>
            <w:lang w:eastAsia="zh-CN"/>
            <w:rPrChange w:id="175" w:author="Ericsson 3" w:date="2021-02-27T17:57:00Z">
              <w:rPr>
                <w:lang w:eastAsia="zh-CN"/>
              </w:rPr>
            </w:rPrChange>
          </w:rPr>
          <w:t>Editors' note:</w:t>
        </w:r>
        <w:r w:rsidRPr="00654CC4">
          <w:rPr>
            <w:highlight w:val="green"/>
            <w:lang w:eastAsia="zh-CN"/>
            <w:rPrChange w:id="176" w:author="Ericsson 3" w:date="2021-02-27T17:57:00Z">
              <w:rPr>
                <w:lang w:eastAsia="zh-CN"/>
              </w:rPr>
            </w:rPrChange>
          </w:rPr>
          <w:tab/>
          <w:t xml:space="preserve">It is to be coordinated with RAN </w:t>
        </w:r>
      </w:ins>
      <w:ins w:id="177" w:author="Ericsson 3" w:date="2021-02-27T17:57:00Z">
        <w:del w:id="178" w:author="Huawei User" w:date="2021-03-04T11:32:00Z">
          <w:r w:rsidR="00654CC4" w:rsidRPr="0010223A" w:rsidDel="00371BE7">
            <w:rPr>
              <w:highlight w:val="cyan"/>
              <w:lang w:eastAsia="zh-CN"/>
              <w:rPrChange w:id="179" w:author="Huawei User" w:date="2021-03-04T11:32:00Z">
                <w:rPr>
                  <w:highlight w:val="yellow"/>
                  <w:lang w:eastAsia="zh-CN"/>
                </w:rPr>
              </w:rPrChange>
            </w:rPr>
            <w:delText>to define in TS 38.305 [9]</w:delText>
          </w:r>
        </w:del>
        <w:r w:rsidR="00654CC4" w:rsidRPr="00654CC4">
          <w:rPr>
            <w:highlight w:val="green"/>
            <w:lang w:eastAsia="zh-CN"/>
            <w:rPrChange w:id="180" w:author="Ericsson 3" w:date="2021-02-27T17:57:00Z">
              <w:rPr>
                <w:highlight w:val="yellow"/>
                <w:lang w:eastAsia="zh-CN"/>
              </w:rPr>
            </w:rPrChange>
          </w:rPr>
          <w:t xml:space="preserve"> </w:t>
        </w:r>
      </w:ins>
      <w:ins w:id="181" w:author="Ericsson 1" w:date="2021-01-07T18:30:00Z">
        <w:r w:rsidRPr="00654CC4">
          <w:rPr>
            <w:highlight w:val="green"/>
            <w:lang w:eastAsia="zh-CN"/>
            <w:rPrChange w:id="182" w:author="Ericsson 3" w:date="2021-02-27T17:57:00Z">
              <w:rPr>
                <w:lang w:eastAsia="zh-CN"/>
              </w:rPr>
            </w:rPrChange>
          </w:rPr>
          <w:t>if local co-ordinates would be limited to certain positioning methods.</w:t>
        </w:r>
        <w:bookmarkStart w:id="183" w:name="_GoBack"/>
        <w:bookmarkEnd w:id="183"/>
      </w:ins>
    </w:p>
    <w:p w14:paraId="7439F636" w14:textId="473CC1EB" w:rsidR="00362AA5" w:rsidRPr="00654CC4" w:rsidRDefault="00362AA5" w:rsidP="00362AA5">
      <w:pPr>
        <w:pStyle w:val="EditorsNote"/>
        <w:rPr>
          <w:ins w:id="184" w:author="Ericsson 1" w:date="2021-01-07T18:30:00Z"/>
          <w:highlight w:val="green"/>
          <w:lang w:eastAsia="zh-CN"/>
          <w:rPrChange w:id="185" w:author="Ericsson 3" w:date="2021-02-27T17:58:00Z">
            <w:rPr>
              <w:ins w:id="186" w:author="Ericsson 1" w:date="2021-01-07T18:30:00Z"/>
              <w:lang w:eastAsia="zh-CN"/>
            </w:rPr>
          </w:rPrChange>
        </w:rPr>
      </w:pPr>
      <w:ins w:id="187" w:author="Ericsson 1" w:date="2021-01-07T18:30:00Z">
        <w:del w:id="188" w:author="Huawei User" w:date="2021-03-04T11:30:00Z">
          <w:r w:rsidRPr="008E3F3D" w:rsidDel="008E3F3D">
            <w:rPr>
              <w:highlight w:val="cyan"/>
              <w:lang w:eastAsia="zh-CN"/>
              <w:rPrChange w:id="189" w:author="Huawei User" w:date="2021-03-04T11:30:00Z">
                <w:rPr>
                  <w:lang w:eastAsia="zh-CN"/>
                </w:rPr>
              </w:rPrChange>
            </w:rPr>
            <w:delText>Editors' note:</w:delText>
          </w:r>
          <w:r w:rsidRPr="008E3F3D" w:rsidDel="008E3F3D">
            <w:rPr>
              <w:highlight w:val="cyan"/>
              <w:lang w:eastAsia="zh-CN"/>
              <w:rPrChange w:id="190" w:author="Huawei User" w:date="2021-03-04T11:30:00Z">
                <w:rPr>
                  <w:lang w:eastAsia="zh-CN"/>
                </w:rPr>
              </w:rPrChange>
            </w:rPr>
            <w:tab/>
            <w:delText>It is to be defined if support of local co-ordinates would be limited to certain deployment models (e.g. limited to NPN).</w:delText>
          </w:r>
        </w:del>
      </w:ins>
    </w:p>
    <w:p w14:paraId="613D1A2B" w14:textId="5F472546" w:rsidR="00362AA5" w:rsidDel="00620C6D" w:rsidRDefault="00362AA5">
      <w:pPr>
        <w:pStyle w:val="EditorsNote"/>
        <w:rPr>
          <w:del w:id="191" w:author="Ericsson 2" w:date="2021-02-01T18:49:00Z"/>
          <w:lang w:eastAsia="ja-JP"/>
        </w:rPr>
        <w:pPrChange w:id="192" w:author="Ericsson 1" w:date="2021-01-07T18:30:00Z">
          <w:pPr>
            <w:overflowPunct w:val="0"/>
            <w:autoSpaceDE w:val="0"/>
            <w:autoSpaceDN w:val="0"/>
            <w:adjustRightInd w:val="0"/>
            <w:textAlignment w:val="baseline"/>
          </w:pPr>
        </w:pPrChange>
      </w:pPr>
      <w:ins w:id="193" w:author="Ericsson 1" w:date="2021-01-07T18:30:00Z">
        <w:del w:id="194" w:author="Ericsson 2" w:date="2021-02-01T18:49:00Z">
          <w:r w:rsidRPr="00620C6D" w:rsidDel="00620C6D">
            <w:rPr>
              <w:highlight w:val="yellow"/>
              <w:lang w:eastAsia="zh-CN"/>
              <w:rPrChange w:id="195" w:author="Ericsson 2" w:date="2021-02-01T18:50:00Z">
                <w:rPr>
                  <w:lang w:eastAsia="zh-CN"/>
                </w:rPr>
              </w:rPrChange>
            </w:rPr>
            <w:delText>Editors' note:</w:delText>
          </w:r>
          <w:r w:rsidRPr="00620C6D" w:rsidDel="00620C6D">
            <w:rPr>
              <w:highlight w:val="yellow"/>
              <w:lang w:eastAsia="zh-CN"/>
              <w:rPrChange w:id="196"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2"/>
      </w:pPr>
      <w:bookmarkStart w:id="197" w:name="_Toc58920625"/>
      <w:r w:rsidRPr="001216A7">
        <w:lastRenderedPageBreak/>
        <w:t>5.5</w:t>
      </w:r>
      <w:r w:rsidRPr="001216A7">
        <w:tab/>
        <w:t>Location service exposure</w:t>
      </w:r>
      <w:bookmarkEnd w:id="197"/>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lastRenderedPageBreak/>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2595AC54" w:rsidR="00AD682A" w:rsidRDefault="00AD682A" w:rsidP="00AD682A">
      <w:pPr>
        <w:pStyle w:val="B1"/>
        <w:rPr>
          <w:ins w:id="198" w:author="Ericsson 4" w:date="2021-03-01T17:46:00Z"/>
        </w:rPr>
      </w:pPr>
      <w:r w:rsidRPr="001216A7">
        <w:t>-</w:t>
      </w:r>
      <w:r w:rsidRPr="001216A7">
        <w:tab/>
        <w:t>Requested type of location, i.e. "current location", "current or last known location" or "initial location" applicable to LIR only (current location is only available for LDR);</w:t>
      </w:r>
    </w:p>
    <w:p w14:paraId="7A00CC6F" w14:textId="722CA4F6" w:rsidR="00346933" w:rsidRPr="001216A7" w:rsidRDefault="00346933">
      <w:pPr>
        <w:pStyle w:val="B1"/>
      </w:pPr>
      <w:ins w:id="199" w:author="Ericsson 4" w:date="2021-03-01T17:46:00Z">
        <w:r w:rsidRPr="001216A7">
          <w:t>-</w:t>
        </w:r>
        <w:r w:rsidRPr="001216A7">
          <w:tab/>
        </w:r>
      </w:ins>
      <w:ins w:id="200" w:author="Ericsson 4" w:date="2021-03-01T17:50:00Z">
        <w:r w:rsidR="00275AAB">
          <w:t>S</w:t>
        </w:r>
      </w:ins>
      <w:ins w:id="201" w:author="Ericsson 4" w:date="2021-03-01T17:46:00Z">
        <w:r>
          <w:t>upported GAD shap</w:t>
        </w:r>
      </w:ins>
      <w:ins w:id="202" w:author="Ericsson 4" w:date="2021-03-01T17:47:00Z">
        <w:r>
          <w:t>es</w:t>
        </w:r>
      </w:ins>
      <w:ins w:id="203" w:author="Ericsson 4" w:date="2021-03-01T17:50:00Z">
        <w:r w:rsidR="00275AAB">
          <w:t>, if needed</w:t>
        </w:r>
      </w:ins>
      <w:ins w:id="204" w:author="Ericsson 4" w:date="2021-03-01T17:46:00Z">
        <w:r w:rsidRPr="001216A7">
          <w:t>;</w:t>
        </w:r>
      </w:ins>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r>
      <w:proofErr w:type="gramStart"/>
      <w:r w:rsidRPr="001216A7">
        <w:t>geopolitical</w:t>
      </w:r>
      <w:proofErr w:type="gramEnd"/>
      <w:r w:rsidRPr="001216A7">
        <w:t xml:space="preserve">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205" w:author="Ericsson 1" w:date="2021-01-07T18:31:00Z">
        <w:r w:rsidR="00362AA5">
          <w:rPr>
            <w:lang w:eastAsia="ko-KR"/>
          </w:rPr>
          <w:t xml:space="preserve"> and/or lo</w:t>
        </w:r>
      </w:ins>
      <w:ins w:id="206" w:author="Ericsson 1" w:date="2021-01-07T18:42:00Z">
        <w:r w:rsidR="005A3671">
          <w:rPr>
            <w:lang w:eastAsia="ko-KR"/>
          </w:rPr>
          <w:t>c</w:t>
        </w:r>
      </w:ins>
      <w:ins w:id="207"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208"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lastRenderedPageBreak/>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564B3767" w14:textId="77777777" w:rsidR="00AD682A" w:rsidRPr="001216A7" w:rsidRDefault="00AD682A" w:rsidP="00AD682A">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25"/>
      <w:bookmarkEnd w:id="26"/>
      <w:bookmarkEnd w:id="28"/>
      <w:bookmarkEnd w:id="29"/>
      <w:bookmarkEnd w:id="30"/>
      <w:bookmarkEnd w:id="31"/>
      <w:bookmarkEnd w:id="32"/>
      <w:bookmarkEnd w:id="33"/>
      <w:bookmarkEnd w:id="34"/>
      <w:bookmarkEnd w:id="35"/>
      <w:bookmarkEnd w:id="36"/>
      <w:bookmarkEnd w:id="37"/>
      <w:bookmarkEnd w:id="38"/>
      <w:bookmarkEnd w:id="39"/>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2"/>
        <w:rPr>
          <w:rFonts w:eastAsia="宋体"/>
          <w:lang w:eastAsia="zh-CN"/>
        </w:rPr>
      </w:pPr>
      <w:bookmarkStart w:id="209" w:name="_Toc5892063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09"/>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210" w:name="_MON_1633871842"/>
    <w:bookmarkEnd w:id="210"/>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93.85pt" o:ole="">
            <v:imagedata r:id="rId11" o:title=""/>
          </v:shape>
          <o:OLEObject Type="Embed" ProgID="Word.Picture.8" ShapeID="_x0000_i1025" DrawAspect="Content" ObjectID="_1676362739"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211" w:author="Ericsson 2" w:date="2021-02-01T18:45:00Z">
          <w:pPr>
            <w:pStyle w:val="B1"/>
          </w:pPr>
        </w:pPrChange>
      </w:pPr>
      <w:ins w:id="212" w:author="Ericsson 2" w:date="2021-02-01T17:05:00Z">
        <w:r w:rsidRPr="00620C6D">
          <w:rPr>
            <w:highlight w:val="yellow"/>
          </w:rPr>
          <w:t>NOTE:</w:t>
        </w:r>
        <w:r w:rsidRPr="00620C6D">
          <w:rPr>
            <w:highlight w:val="yellow"/>
          </w:rPr>
          <w:tab/>
        </w:r>
      </w:ins>
      <w:ins w:id="213" w:author="Ericsson 2" w:date="2021-02-01T18:42:00Z">
        <w:r w:rsidRPr="00620C6D">
          <w:rPr>
            <w:highlight w:val="yellow"/>
          </w:rPr>
          <w:t xml:space="preserve">If the UE is requesting its own location, AMF </w:t>
        </w:r>
      </w:ins>
      <w:ins w:id="214" w:author="Ericsson-S" w:date="2021-02-18T07:14:00Z">
        <w:r w:rsidR="007E6565">
          <w:rPr>
            <w:highlight w:val="yellow"/>
          </w:rPr>
          <w:t>does</w:t>
        </w:r>
      </w:ins>
      <w:ins w:id="215" w:author="Ericsson 2" w:date="2021-02-01T18:42:00Z">
        <w:r w:rsidRPr="00620C6D">
          <w:rPr>
            <w:highlight w:val="yellow"/>
          </w:rPr>
          <w:t xml:space="preserve"> not indicate support of</w:t>
        </w:r>
      </w:ins>
      <w:ins w:id="216" w:author="Ericsson 2" w:date="2021-02-01T18:45:00Z">
        <w:r w:rsidRPr="00620C6D">
          <w:rPr>
            <w:highlight w:val="yellow"/>
          </w:rPr>
          <w:t xml:space="preserve"> a</w:t>
        </w:r>
      </w:ins>
      <w:ins w:id="217" w:author="Ericsson 2" w:date="2021-02-01T18:42:00Z">
        <w:r w:rsidRPr="00620C6D">
          <w:rPr>
            <w:highlight w:val="yellow"/>
          </w:rPr>
          <w:t xml:space="preserve"> GAD shape</w:t>
        </w:r>
      </w:ins>
      <w:ins w:id="218" w:author="Ericsson 2" w:date="2021-02-01T18:43:00Z">
        <w:r w:rsidRPr="00620C6D">
          <w:rPr>
            <w:highlight w:val="yellow"/>
          </w:rPr>
          <w:t xml:space="preserve"> </w:t>
        </w:r>
      </w:ins>
      <w:ins w:id="219" w:author="Ericsson 2" w:date="2021-02-01T18:44:00Z">
        <w:r w:rsidRPr="00620C6D">
          <w:rPr>
            <w:highlight w:val="yellow"/>
          </w:rPr>
          <w:t>f</w:t>
        </w:r>
      </w:ins>
      <w:ins w:id="220" w:author="Ericsson 2" w:date="2021-02-01T18:45:00Z">
        <w:r w:rsidRPr="00620C6D">
          <w:rPr>
            <w:highlight w:val="yellow"/>
          </w:rPr>
          <w:t>or</w:t>
        </w:r>
      </w:ins>
      <w:ins w:id="221" w:author="Ericsson 2" w:date="2021-02-01T18:44:00Z">
        <w:r w:rsidRPr="00620C6D">
          <w:rPr>
            <w:highlight w:val="yellow"/>
          </w:rPr>
          <w:t xml:space="preserve"> local co-ordinates</w:t>
        </w:r>
      </w:ins>
      <w:ins w:id="222" w:author="Ericsson 2" w:date="2021-02-01T18:43:00Z">
        <w:r w:rsidRPr="00620C6D">
          <w:rPr>
            <w:highlight w:val="yellow"/>
          </w:rPr>
          <w:t xml:space="preserve">, see </w:t>
        </w:r>
      </w:ins>
      <w:ins w:id="223"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lastRenderedPageBreak/>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宋体"/>
          <w:lang w:eastAsia="zh-CN"/>
        </w:rPr>
      </w:pPr>
    </w:p>
    <w:p w14:paraId="47EBDABE" w14:textId="68165C51" w:rsidR="00FB63FF" w:rsidRDefault="00FB63FF" w:rsidP="00FB5CB6">
      <w:pPr>
        <w:rPr>
          <w:rFonts w:eastAsia="宋体"/>
          <w:lang w:eastAsia="zh-CN"/>
        </w:rPr>
      </w:pPr>
    </w:p>
    <w:p w14:paraId="3CE07CBF" w14:textId="0B1E85C1" w:rsidR="00FB63FF" w:rsidRDefault="00FB63FF" w:rsidP="00FB5CB6">
      <w:pPr>
        <w:rPr>
          <w:rFonts w:eastAsia="宋体"/>
          <w:lang w:eastAsia="zh-CN"/>
        </w:rPr>
      </w:pPr>
    </w:p>
    <w:p w14:paraId="2CFDF2D7" w14:textId="2559DEA6" w:rsidR="00FB63FF" w:rsidRDefault="00FB63FF" w:rsidP="00FB5CB6">
      <w:pPr>
        <w:rPr>
          <w:rFonts w:eastAsia="宋体"/>
          <w:lang w:eastAsia="zh-CN"/>
        </w:rPr>
      </w:pPr>
    </w:p>
    <w:p w14:paraId="03BF5728" w14:textId="5E7F4CA1" w:rsidR="00FB63FF" w:rsidRDefault="00FB63FF" w:rsidP="00FB5CB6">
      <w:pPr>
        <w:rPr>
          <w:rFonts w:eastAsia="宋体"/>
          <w:lang w:eastAsia="zh-CN"/>
        </w:rPr>
      </w:pPr>
    </w:p>
    <w:p w14:paraId="54ABB80B" w14:textId="5AC06BFD" w:rsidR="00FB63FF" w:rsidRDefault="00FB63FF" w:rsidP="00FB5CB6">
      <w:pPr>
        <w:rPr>
          <w:rFonts w:eastAsia="宋体"/>
          <w:lang w:eastAsia="zh-CN"/>
        </w:rPr>
      </w:pPr>
    </w:p>
    <w:p w14:paraId="22FBBBA1" w14:textId="2E59C67D" w:rsidR="00FB63FF" w:rsidRDefault="00FB63FF" w:rsidP="00FB5CB6">
      <w:pPr>
        <w:rPr>
          <w:rFonts w:eastAsia="宋体"/>
          <w:lang w:eastAsia="zh-CN"/>
        </w:rPr>
      </w:pPr>
    </w:p>
    <w:p w14:paraId="45206953" w14:textId="77777777" w:rsidR="00FB63FF" w:rsidRDefault="00FB63FF" w:rsidP="00FB5CB6">
      <w:pPr>
        <w:rPr>
          <w:rFonts w:eastAsia="宋体"/>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3"/>
      </w:pPr>
      <w:bookmarkStart w:id="224"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224"/>
    </w:p>
    <w:p w14:paraId="2DF0A44A" w14:textId="77777777" w:rsidR="00B16AE3" w:rsidRPr="001216A7" w:rsidRDefault="00B16AE3" w:rsidP="00B16AE3">
      <w:pPr>
        <w:pStyle w:val="4"/>
      </w:pPr>
      <w:bookmarkStart w:id="225" w:name="_Toc58920685"/>
      <w:r w:rsidRPr="001216A7">
        <w:t>8.3.2.1</w:t>
      </w:r>
      <w:r w:rsidRPr="001216A7">
        <w:tab/>
        <w:t>General</w:t>
      </w:r>
      <w:bookmarkEnd w:id="225"/>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226" w:author="Ericsson 2" w:date="2021-02-02T17:26:00Z">
        <w:r w:rsidR="000718D4" w:rsidRPr="000718D4">
          <w:rPr>
            <w:highlight w:val="yellow"/>
            <w:rPrChange w:id="227"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lastRenderedPageBreak/>
        <w:t>-</w:t>
      </w:r>
      <w:r w:rsidRPr="001216A7">
        <w:tab/>
        <w:t xml:space="preserve">Allow the consumer NF to subscribe/unsubscribe the geodetic and optionally </w:t>
      </w:r>
      <w:ins w:id="228" w:author="Ericsson 2" w:date="2021-02-02T17:26:00Z">
        <w:r w:rsidR="000718D4" w:rsidRPr="000718D4">
          <w:rPr>
            <w:highlight w:val="yellow"/>
            <w:rPrChange w:id="229"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230" w:author="Ericsson 2" w:date="2021-02-02T17:26:00Z">
        <w:r w:rsidR="000718D4" w:rsidRPr="000718D4">
          <w:rPr>
            <w:highlight w:val="yellow"/>
            <w:rPrChange w:id="231"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4"/>
      </w:pPr>
      <w:bookmarkStart w:id="232" w:name="_Toc58920686"/>
      <w:r w:rsidRPr="001216A7">
        <w:t>8.3.2.2</w:t>
      </w:r>
      <w:r w:rsidRPr="001216A7">
        <w:tab/>
      </w:r>
      <w:proofErr w:type="spellStart"/>
      <w:r w:rsidRPr="001216A7">
        <w:t>Nlmf_Location_DetermineLocation</w:t>
      </w:r>
      <w:proofErr w:type="spellEnd"/>
      <w:r w:rsidRPr="001216A7">
        <w:t xml:space="preserve"> service operation</w:t>
      </w:r>
      <w:bookmarkEnd w:id="232"/>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233" w:author="Ericsson 2" w:date="2021-02-02T17:26:00Z">
        <w:r w:rsidR="000718D4" w:rsidRPr="000718D4">
          <w:rPr>
            <w:highlight w:val="yellow"/>
            <w:lang w:eastAsia="zh-CN"/>
            <w:rPrChange w:id="234" w:author="Ericsson 2" w:date="2021-02-02T17:32:00Z">
              <w:rPr>
                <w:lang w:eastAsia="zh-CN"/>
              </w:rPr>
            </w:rPrChange>
          </w:rPr>
          <w:t>Local Location</w:t>
        </w:r>
      </w:ins>
      <w:ins w:id="235" w:author="Ericsson 2" w:date="2021-02-02T17:27:00Z">
        <w:r w:rsidR="000718D4" w:rsidRPr="000718D4">
          <w:rPr>
            <w:highlight w:val="yellow"/>
            <w:lang w:eastAsia="zh-CN"/>
            <w:rPrChange w:id="236"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4"/>
      </w:pPr>
      <w:bookmarkStart w:id="237" w:name="_Toc58920687"/>
      <w:r w:rsidRPr="001216A7">
        <w:t>8.3.2.3</w:t>
      </w:r>
      <w:r w:rsidRPr="001216A7">
        <w:tab/>
      </w:r>
      <w:proofErr w:type="spellStart"/>
      <w:r w:rsidRPr="001216A7">
        <w:t>Nlmf_Location_EventNotify</w:t>
      </w:r>
      <w:proofErr w:type="spellEnd"/>
      <w:r w:rsidRPr="001216A7">
        <w:t xml:space="preserve"> service operation</w:t>
      </w:r>
      <w:bookmarkEnd w:id="237"/>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238" w:author="Ericsson 2" w:date="2021-02-02T17:28:00Z">
        <w:r w:rsidR="000718D4" w:rsidRPr="000718D4">
          <w:rPr>
            <w:highlight w:val="yellow"/>
            <w:lang w:val="en-US"/>
            <w:rPrChange w:id="239"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240" w:author="Ericsson 2" w:date="2021-02-02T17:27:00Z">
        <w:r w:rsidR="000718D4" w:rsidRPr="000718D4">
          <w:rPr>
            <w:highlight w:val="yellow"/>
            <w:lang w:eastAsia="zh-CN"/>
            <w:rPrChange w:id="241" w:author="Ericsson 2" w:date="2021-02-02T17:32:00Z">
              <w:rPr>
                <w:lang w:eastAsia="zh-CN"/>
              </w:rPr>
            </w:rPrChange>
          </w:rPr>
          <w:t>Local Location,</w:t>
        </w:r>
      </w:ins>
      <w:ins w:id="242"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宋体"/>
          <w:lang w:eastAsia="zh-CN"/>
        </w:rPr>
      </w:pPr>
    </w:p>
    <w:p w14:paraId="24F9C030" w14:textId="77777777" w:rsidR="00B16AE3" w:rsidRPr="001216A7" w:rsidRDefault="00B16AE3" w:rsidP="00B16AE3">
      <w:pPr>
        <w:pStyle w:val="3"/>
      </w:pPr>
      <w:bookmarkStart w:id="243" w:name="_Toc58920695"/>
      <w:r w:rsidRPr="001216A7">
        <w:rPr>
          <w:rFonts w:hint="eastAsia"/>
        </w:rPr>
        <w:lastRenderedPageBreak/>
        <w:t>8.</w:t>
      </w:r>
      <w:r w:rsidRPr="001216A7">
        <w:rPr>
          <w:rFonts w:eastAsia="宋体" w:hint="eastAsia"/>
          <w:lang w:eastAsia="zh-CN"/>
        </w:rPr>
        <w:t>4</w:t>
      </w:r>
      <w:r w:rsidRPr="001216A7">
        <w:rPr>
          <w:rFonts w:hint="eastAsia"/>
        </w:rPr>
        <w:t>.</w:t>
      </w:r>
      <w:r w:rsidRPr="001216A7">
        <w:t>2</w:t>
      </w:r>
      <w:r w:rsidRPr="001216A7">
        <w:tab/>
      </w:r>
      <w:proofErr w:type="spellStart"/>
      <w:r w:rsidRPr="001216A7">
        <w:t>N</w:t>
      </w:r>
      <w:r w:rsidRPr="001216A7">
        <w:rPr>
          <w:rFonts w:eastAsia="宋体" w:hint="eastAsia"/>
          <w:lang w:eastAsia="zh-CN"/>
        </w:rPr>
        <w:t>gmlc</w:t>
      </w:r>
      <w:r w:rsidRPr="001216A7">
        <w:t>_Location</w:t>
      </w:r>
      <w:proofErr w:type="spellEnd"/>
      <w:r w:rsidRPr="001216A7">
        <w:t xml:space="preserve"> service</w:t>
      </w:r>
      <w:bookmarkEnd w:id="243"/>
    </w:p>
    <w:p w14:paraId="1C4EC835" w14:textId="77777777" w:rsidR="00B16AE3" w:rsidRPr="001216A7" w:rsidRDefault="00B16AE3" w:rsidP="00B16AE3">
      <w:pPr>
        <w:pStyle w:val="4"/>
      </w:pPr>
      <w:bookmarkStart w:id="244" w:name="_Toc58920696"/>
      <w:r w:rsidRPr="001216A7">
        <w:t>8.</w:t>
      </w:r>
      <w:r w:rsidRPr="001216A7">
        <w:rPr>
          <w:rFonts w:eastAsia="宋体" w:hint="eastAsia"/>
          <w:lang w:eastAsia="zh-CN"/>
        </w:rPr>
        <w:t>4</w:t>
      </w:r>
      <w:r w:rsidRPr="001216A7">
        <w:t>.2.1</w:t>
      </w:r>
      <w:r w:rsidRPr="001216A7">
        <w:tab/>
        <w:t>General</w:t>
      </w:r>
      <w:bookmarkEnd w:id="244"/>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245" w:author="Ericsson 2" w:date="2021-02-02T17:28:00Z">
        <w:r w:rsidR="000718D4" w:rsidRPr="000718D4">
          <w:rPr>
            <w:highlight w:val="yellow"/>
            <w:lang w:val="en-US"/>
            <w:rPrChange w:id="246"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247" w:author="Ericsson 2" w:date="2021-02-02T17:28:00Z">
        <w:r w:rsidR="000718D4" w:rsidRPr="000718D4">
          <w:rPr>
            <w:highlight w:val="yellow"/>
            <w:lang w:val="en-US"/>
            <w:rPrChange w:id="248"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宋体"/>
          <w:lang w:eastAsia="zh-CN"/>
        </w:rPr>
      </w:pPr>
      <w:r w:rsidRPr="001216A7">
        <w:t>-</w:t>
      </w:r>
      <w:r w:rsidRPr="001216A7">
        <w:tab/>
        <w:t xml:space="preserve">Allow the consumer NF to </w:t>
      </w:r>
      <w:r w:rsidRPr="001216A7">
        <w:rPr>
          <w:rFonts w:eastAsia="宋体"/>
          <w:lang w:eastAsia="zh-CN"/>
        </w:rPr>
        <w:t>cancel</w:t>
      </w:r>
      <w:r w:rsidRPr="001216A7">
        <w:rPr>
          <w:rFonts w:eastAsia="宋体" w:hint="eastAsia"/>
          <w:lang w:eastAsia="zh-CN"/>
        </w:rPr>
        <w:t xml:space="preserve"> an on-going periodic or triggered location</w:t>
      </w:r>
      <w:r w:rsidRPr="001216A7">
        <w:t xml:space="preserve"> </w:t>
      </w:r>
      <w:r w:rsidRPr="001216A7">
        <w:rPr>
          <w:rFonts w:eastAsia="宋体"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249" w:author="Ericsson 2" w:date="2021-02-02T17:28:00Z">
        <w:r w:rsidR="000718D4" w:rsidRPr="000718D4">
          <w:rPr>
            <w:highlight w:val="yellow"/>
            <w:lang w:val="en-US"/>
            <w:rPrChange w:id="250"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4"/>
      </w:pPr>
      <w:bookmarkStart w:id="251" w:name="_Toc58920697"/>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251"/>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14EAB672" w14:textId="77777777" w:rsidR="00B16AE3" w:rsidRPr="001216A7" w:rsidRDefault="00B16AE3" w:rsidP="00B16AE3">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45470828" w14:textId="77777777" w:rsidR="00B16AE3" w:rsidRPr="001216A7" w:rsidRDefault="00B16AE3" w:rsidP="00B16AE3">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ins w:id="252" w:author="Ericsson 2" w:date="2021-02-02T17:30:00Z">
        <w:r w:rsidR="000718D4" w:rsidRPr="000718D4">
          <w:rPr>
            <w:highlight w:val="yellow"/>
            <w:lang w:eastAsia="zh-CN"/>
            <w:rPrChange w:id="253" w:author="Ericsson 2" w:date="2021-02-02T17:33:00Z">
              <w:rPr>
                <w:lang w:eastAsia="zh-CN"/>
              </w:rPr>
            </w:rPrChange>
          </w:rPr>
          <w:t>Local Location,</w:t>
        </w:r>
        <w:r w:rsidR="000718D4">
          <w:rPr>
            <w:lang w:eastAsia="zh-CN"/>
          </w:rPr>
          <w:t xml:space="preserve"> </w:t>
        </w:r>
      </w:ins>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4"/>
      </w:pPr>
      <w:bookmarkStart w:id="254" w:name="_Toc58920699"/>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254"/>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宋体"/>
          <w:lang w:eastAsia="zh-CN"/>
        </w:rPr>
      </w:pPr>
      <w:r w:rsidRPr="001216A7">
        <w:rPr>
          <w:b/>
        </w:rPr>
        <w:lastRenderedPageBreak/>
        <w:t>Description:</w:t>
      </w:r>
      <w:r w:rsidRPr="001216A7">
        <w:t xml:space="preserve"> </w:t>
      </w:r>
      <w:r w:rsidRPr="001216A7">
        <w:rPr>
          <w:rFonts w:eastAsia="宋体" w:hint="eastAsia"/>
          <w:lang w:eastAsia="zh-CN"/>
        </w:rPr>
        <w:t xml:space="preserve">Allow the consumer NF to get notified about the geodetic and optionally </w:t>
      </w:r>
      <w:ins w:id="255" w:author="Ericsson 2" w:date="2021-02-02T17:31:00Z">
        <w:r w:rsidR="000718D4" w:rsidRPr="000718D4">
          <w:rPr>
            <w:rFonts w:eastAsia="宋体"/>
            <w:highlight w:val="yellow"/>
            <w:lang w:eastAsia="zh-CN"/>
            <w:rPrChange w:id="256" w:author="Ericsson 2" w:date="2021-02-02T17:33:00Z">
              <w:rPr>
                <w:rFonts w:eastAsia="宋体"/>
                <w:lang w:eastAsia="zh-CN"/>
              </w:rPr>
            </w:rPrChange>
          </w:rPr>
          <w:t>local and/or</w:t>
        </w:r>
        <w:r w:rsidR="000718D4">
          <w:rPr>
            <w:rFonts w:eastAsia="宋体"/>
            <w:lang w:eastAsia="zh-CN"/>
          </w:rPr>
          <w:t xml:space="preserve"> </w:t>
        </w:r>
      </w:ins>
      <w:r w:rsidRPr="001216A7">
        <w:rPr>
          <w:rFonts w:eastAsia="宋体" w:hint="eastAsia"/>
          <w:lang w:eastAsia="zh-CN"/>
        </w:rPr>
        <w:t xml:space="preserve">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257" w:author="Ericsson 2" w:date="2021-02-02T17:31:00Z">
        <w:r w:rsidR="000718D4" w:rsidRPr="000718D4">
          <w:rPr>
            <w:highlight w:val="yellow"/>
            <w:lang w:eastAsia="zh-CN"/>
            <w:rPrChange w:id="258"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宋体"/>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584D" w14:textId="77777777" w:rsidR="00F803F5" w:rsidRDefault="00F803F5">
      <w:r>
        <w:separator/>
      </w:r>
    </w:p>
  </w:endnote>
  <w:endnote w:type="continuationSeparator" w:id="0">
    <w:p w14:paraId="2D728ED3" w14:textId="77777777" w:rsidR="00F803F5" w:rsidRDefault="00F8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BAF8C" w14:textId="77777777" w:rsidR="00F803F5" w:rsidRDefault="00F803F5">
      <w:r>
        <w:separator/>
      </w:r>
    </w:p>
  </w:footnote>
  <w:footnote w:type="continuationSeparator" w:id="0">
    <w:p w14:paraId="700EAE68" w14:textId="77777777" w:rsidR="00F803F5" w:rsidRDefault="00F80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377" w:rsidRDefault="002D437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377" w:rsidRDefault="002D437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377" w:rsidRDefault="002D437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
    <w15:presenceInfo w15:providerId="None" w15:userId="Ericsson 1"/>
  </w15:person>
  <w15:person w15:author="Huawei User">
    <w15:presenceInfo w15:providerId="None" w15:userId="Huawei User"/>
  </w15:person>
  <w15:person w15:author="Murhammer, Leopold">
    <w15:presenceInfo w15:providerId="None" w15:userId="Murhammer, Leopold"/>
  </w15:person>
  <w15:person w15:author="Ericsson 4">
    <w15:presenceInfo w15:providerId="None" w15:userId="Ericsson 4"/>
  </w15:person>
  <w15:person w15:author="Ericsson 2">
    <w15:presenceInfo w15:providerId="None" w15:userId="Ericsson 2"/>
  </w15:person>
  <w15:person w15:author="Ericsson-S">
    <w15:presenceInfo w15:providerId="None" w15:userId="Ericsson-S"/>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0223A"/>
    <w:rsid w:val="00112DC4"/>
    <w:rsid w:val="0011736E"/>
    <w:rsid w:val="00145D43"/>
    <w:rsid w:val="00192C46"/>
    <w:rsid w:val="001A08B3"/>
    <w:rsid w:val="001A7B60"/>
    <w:rsid w:val="001B52F0"/>
    <w:rsid w:val="001B7A65"/>
    <w:rsid w:val="001E41F3"/>
    <w:rsid w:val="0020489C"/>
    <w:rsid w:val="002048B6"/>
    <w:rsid w:val="0026004D"/>
    <w:rsid w:val="002640DD"/>
    <w:rsid w:val="00275AAB"/>
    <w:rsid w:val="00275D12"/>
    <w:rsid w:val="00284FEB"/>
    <w:rsid w:val="002860C4"/>
    <w:rsid w:val="002B5741"/>
    <w:rsid w:val="002D2CA0"/>
    <w:rsid w:val="002D4377"/>
    <w:rsid w:val="002E02BE"/>
    <w:rsid w:val="002E472E"/>
    <w:rsid w:val="00305409"/>
    <w:rsid w:val="0030606F"/>
    <w:rsid w:val="00320312"/>
    <w:rsid w:val="00336A41"/>
    <w:rsid w:val="0034434C"/>
    <w:rsid w:val="00346933"/>
    <w:rsid w:val="00347CD6"/>
    <w:rsid w:val="00356820"/>
    <w:rsid w:val="00356BFC"/>
    <w:rsid w:val="003609EF"/>
    <w:rsid w:val="0036231A"/>
    <w:rsid w:val="00362AA5"/>
    <w:rsid w:val="00363FBE"/>
    <w:rsid w:val="0036641F"/>
    <w:rsid w:val="00370E34"/>
    <w:rsid w:val="00371BE7"/>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54CC4"/>
    <w:rsid w:val="00665C47"/>
    <w:rsid w:val="00672C2F"/>
    <w:rsid w:val="00691EA4"/>
    <w:rsid w:val="00695808"/>
    <w:rsid w:val="006B0C55"/>
    <w:rsid w:val="006B46FB"/>
    <w:rsid w:val="006E1153"/>
    <w:rsid w:val="006E21FB"/>
    <w:rsid w:val="00702CC7"/>
    <w:rsid w:val="00711A37"/>
    <w:rsid w:val="00713D58"/>
    <w:rsid w:val="007176FF"/>
    <w:rsid w:val="00720A6F"/>
    <w:rsid w:val="00732921"/>
    <w:rsid w:val="007367B9"/>
    <w:rsid w:val="007779A0"/>
    <w:rsid w:val="00792342"/>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E3F3D"/>
    <w:rsid w:val="008F3789"/>
    <w:rsid w:val="008F686C"/>
    <w:rsid w:val="009148DE"/>
    <w:rsid w:val="00916BD6"/>
    <w:rsid w:val="00941E30"/>
    <w:rsid w:val="00943986"/>
    <w:rsid w:val="00974D4C"/>
    <w:rsid w:val="009777D9"/>
    <w:rsid w:val="00991B88"/>
    <w:rsid w:val="009A5753"/>
    <w:rsid w:val="009A579D"/>
    <w:rsid w:val="009C4AF4"/>
    <w:rsid w:val="009E3297"/>
    <w:rsid w:val="009E58CE"/>
    <w:rsid w:val="009F734F"/>
    <w:rsid w:val="00A150B0"/>
    <w:rsid w:val="00A246B6"/>
    <w:rsid w:val="00A47271"/>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803F5"/>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af1">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7D8C-16AA-466B-A9FB-36B6B80D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4781</Words>
  <Characters>27256</Characters>
  <Application>Microsoft Office Word</Application>
  <DocSecurity>0</DocSecurity>
  <Lines>227</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1900-01-01T05:00:00Z</cp:lastPrinted>
  <dcterms:created xsi:type="dcterms:W3CDTF">2021-03-04T03:22:00Z</dcterms:created>
  <dcterms:modified xsi:type="dcterms:W3CDTF">2021-03-04T03:33:00Z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(2)9zXPqHv653RKPHNFRCO7bUwCHcWW60xAWlz6AcrRWiRg+2cIiwVkZaxwKmSO1XRHbL25tvph
h13OEFsBbFzjI60CbjibAls5upCRyHrRhyClBgUdFNx3u+5dhXsRfjMlD3d1k/oZJkxEByOR
9tu7b5MGZwj7Q1VgYzT3V+yoVkbLQT2oGWo/2VNWSRojh27JIz7klbSuOi9rBCifQ3+zcQSh
kAnGbIv4OeUeAc/RaK</vt:lpwstr>
  </property>
  <property fmtid="{D5CDD505-2E9C-101B-9397-08002B2CF9AE}" pid="22" name="_2015_ms_pID_7253431">
    <vt:lpwstr>IKDS2bICcuklOFIWBGDf9jjeV2Dy5Tu0NfmYgonQ+RQBxGJJhAUhca
wQFlQuF6smeBJOVKmEfd/l5OkTwnVVQbVvJTtL3aIO54OomJMUxskgNl4iJO0Fssytuq2pNd
sOUIthesYBvV3/CZk7aaS1yO9a4UhcouekC5DZogqEcw+JrpX7Vx32Qg68ihM45mXdc=</vt:lpwstr>
  </property>
</Properties>
</file>