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25D11072"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HW_Hui_d4" w:date="2021-03-02T18:52:00Z">
        <w:r w:rsidR="0012158F">
          <w:rPr>
            <w:rFonts w:ascii="Arial" w:eastAsia="宋体" w:hAnsi="Arial"/>
            <w:b/>
            <w:i/>
            <w:noProof/>
            <w:color w:val="auto"/>
            <w:sz w:val="28"/>
            <w:lang w:eastAsia="en-US"/>
          </w:rPr>
          <w:t>1</w:t>
        </w:r>
      </w:ins>
      <w:ins w:id="12" w:author="Zhuoyun" w:date="2021-03-02T21:49:00Z">
        <w:del w:id="13" w:author="HW_Hui_d7" w:date="2021-03-03T19:14:00Z">
          <w:r w:rsidR="00CD3AA6" w:rsidDel="00E175CC">
            <w:rPr>
              <w:rFonts w:ascii="Arial" w:eastAsia="宋体" w:hAnsi="Arial"/>
              <w:b/>
              <w:i/>
              <w:noProof/>
              <w:color w:val="auto"/>
              <w:sz w:val="28"/>
              <w:lang w:eastAsia="en-US"/>
            </w:rPr>
            <w:delText>3</w:delText>
          </w:r>
        </w:del>
      </w:ins>
      <w:ins w:id="14" w:author="Samsung2" w:date="2021-03-03T19:17:00Z">
        <w:del w:id="15" w:author="HW_Hui_d7" w:date="2021-03-03T19:14:00Z">
          <w:r w:rsidR="00D16876" w:rsidDel="00E175CC">
            <w:rPr>
              <w:rFonts w:ascii="Arial" w:eastAsia="宋体" w:hAnsi="Arial"/>
              <w:b/>
              <w:i/>
              <w:noProof/>
              <w:color w:val="auto"/>
              <w:sz w:val="28"/>
              <w:lang w:eastAsia="en-US"/>
            </w:rPr>
            <w:delText>5</w:delText>
          </w:r>
        </w:del>
      </w:ins>
      <w:ins w:id="16" w:author="Qualcomm User 0302" w:date="2021-03-02T13:42:00Z">
        <w:del w:id="17" w:author="HW_Hui_d7" w:date="2021-03-03T19:14:00Z">
          <w:r w:rsidR="0066449F" w:rsidDel="00E175CC">
            <w:rPr>
              <w:rFonts w:ascii="Arial" w:eastAsia="宋体" w:hAnsi="Arial"/>
              <w:b/>
              <w:i/>
              <w:noProof/>
              <w:color w:val="auto"/>
              <w:sz w:val="28"/>
              <w:lang w:eastAsia="en-US"/>
            </w:rPr>
            <w:delText>2</w:delText>
          </w:r>
        </w:del>
      </w:ins>
      <w:ins w:id="18" w:author="HW_Hui_d7" w:date="2021-03-03T19:14:00Z">
        <w:del w:id="19" w:author="Lenovo-r" w:date="2021-03-04T14:07:00Z">
          <w:r w:rsidR="00E175CC" w:rsidDel="00FC5AD6">
            <w:rPr>
              <w:rFonts w:ascii="Arial" w:eastAsia="宋体" w:hAnsi="Arial"/>
              <w:b/>
              <w:i/>
              <w:noProof/>
              <w:color w:val="auto"/>
              <w:sz w:val="28"/>
              <w:lang w:eastAsia="en-US"/>
            </w:rPr>
            <w:delText>6</w:delText>
          </w:r>
        </w:del>
      </w:ins>
      <w:ins w:id="20" w:author="Lenovo-r" w:date="2021-03-04T14:24:00Z">
        <w:r w:rsidR="00760319">
          <w:rPr>
            <w:rFonts w:ascii="Arial" w:eastAsia="宋体" w:hAnsi="Arial"/>
            <w:b/>
            <w:i/>
            <w:noProof/>
            <w:color w:val="auto"/>
            <w:sz w:val="28"/>
            <w:lang w:eastAsia="en-US"/>
          </w:rPr>
          <w:t>8</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proofErr w:type="spellStart"/>
      <w:r w:rsidRPr="00BF4803">
        <w:rPr>
          <w:rFonts w:ascii="Arial" w:eastAsia="Arial Unicode MS" w:hAnsi="Arial" w:cs="Arial"/>
          <w:b/>
          <w:bCs/>
          <w:color w:val="auto"/>
          <w:sz w:val="24"/>
          <w:lang w:eastAsia="en-US"/>
        </w:rPr>
        <w:t>Elbonia</w:t>
      </w:r>
      <w:proofErr w:type="spellEnd"/>
      <w:r w:rsidRPr="00BF4803">
        <w:rPr>
          <w:rFonts w:ascii="Arial" w:eastAsia="Arial Unicode MS" w:hAnsi="Arial" w:cs="Arial"/>
          <w:b/>
          <w:bCs/>
          <w:color w:val="auto"/>
          <w:sz w:val="24"/>
          <w:lang w:eastAsia="en-US"/>
        </w:rPr>
        <w:t>, February 24 – March 09, 2021</w:t>
      </w:r>
      <w:r w:rsidRPr="00BF4803">
        <w:rPr>
          <w:rFonts w:ascii="Arial" w:eastAsia="等线" w:hAnsi="Arial" w:cs="Arial"/>
          <w:b/>
          <w:bCs/>
          <w:color w:val="auto"/>
          <w:lang w:eastAsia="en-US"/>
        </w:rPr>
        <w:tab/>
      </w:r>
    </w:p>
    <w:p w14:paraId="3CE475FE" w14:textId="7E6CB951"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 xml:space="preserve">i, Nokia, Nokia Shanghai Bell, China Mobile, ZTE, </w:t>
      </w:r>
      <w:proofErr w:type="spellStart"/>
      <w:r w:rsidRPr="00D26804">
        <w:rPr>
          <w:rFonts w:ascii="Arial" w:eastAsia="等线" w:hAnsi="Arial" w:cs="Arial"/>
          <w:b/>
          <w:color w:val="auto"/>
          <w:lang w:eastAsia="en-US"/>
        </w:rPr>
        <w:t>Futurewei</w:t>
      </w:r>
      <w:proofErr w:type="spellEnd"/>
      <w:r w:rsidRPr="00D26804">
        <w:rPr>
          <w:rFonts w:ascii="Arial" w:eastAsia="等线" w:hAnsi="Arial" w:cs="Arial"/>
          <w:b/>
          <w:color w:val="auto"/>
          <w:lang w:eastAsia="en-US"/>
        </w:rPr>
        <w:t>, NTT DOCOMO, Lenovo</w:t>
      </w:r>
      <w:r w:rsidR="00381843">
        <w:rPr>
          <w:rFonts w:ascii="Arial" w:eastAsia="等线" w:hAnsi="Arial" w:cs="Arial"/>
          <w:b/>
          <w:color w:val="auto"/>
          <w:lang w:eastAsia="en-US"/>
        </w:rPr>
        <w:t xml:space="preserve">, </w:t>
      </w:r>
      <w:ins w:id="21" w:author="Lenovo-r" w:date="2021-03-04T14:07:00Z">
        <w:r w:rsidR="00E272A6" w:rsidRPr="00E272A6">
          <w:rPr>
            <w:rFonts w:ascii="Arial" w:eastAsia="等线" w:hAnsi="Arial" w:cs="Arial"/>
            <w:b/>
            <w:color w:val="auto"/>
            <w:lang w:eastAsia="en-US"/>
          </w:rPr>
          <w:t>Motorola Mobility</w:t>
        </w:r>
        <w:r w:rsidR="00E272A6">
          <w:rPr>
            <w:rFonts w:ascii="Arial" w:eastAsia="等线" w:hAnsi="Arial" w:cs="Arial"/>
            <w:b/>
            <w:color w:val="auto"/>
            <w:lang w:eastAsia="en-US"/>
          </w:rPr>
          <w:t xml:space="preserve">, </w:t>
        </w:r>
      </w:ins>
      <w:proofErr w:type="spellStart"/>
      <w:r w:rsidR="00381843">
        <w:rPr>
          <w:rFonts w:ascii="Arial" w:eastAsia="等线" w:hAnsi="Arial" w:cs="Arial"/>
          <w:b/>
          <w:color w:val="auto"/>
          <w:lang w:eastAsia="en-US"/>
        </w:rPr>
        <w:t>InterDigital</w:t>
      </w:r>
      <w:proofErr w:type="spellEnd"/>
      <w:r w:rsidR="00381843">
        <w:rPr>
          <w:rFonts w:ascii="Arial" w:eastAsia="等线" w:hAnsi="Arial" w:cs="Arial"/>
          <w:b/>
          <w:color w:val="auto"/>
          <w:lang w:eastAsia="en-US"/>
        </w:rPr>
        <w:t xml:space="preserve"> Inc</w:t>
      </w:r>
      <w:ins w:id="22" w:author="Samsung" w:date="2021-03-02T13:35:00Z">
        <w:r w:rsidR="003A071E">
          <w:rPr>
            <w:rFonts w:ascii="Arial" w:eastAsia="等线" w:hAnsi="Arial" w:cs="Arial"/>
            <w:b/>
            <w:color w:val="auto"/>
            <w:lang w:eastAsia="en-US"/>
          </w:rPr>
          <w:t>, Samsung</w:t>
        </w:r>
      </w:ins>
      <w:ins w:id="23" w:author="HW_Hui_d4" w:date="2021-03-02T18:50:00Z">
        <w:r w:rsidR="00B85619" w:rsidRPr="00B85619">
          <w:rPr>
            <w:rFonts w:ascii="Arial" w:eastAsia="等线" w:hAnsi="Arial" w:cs="Arial"/>
            <w:b/>
            <w:color w:val="auto"/>
            <w:highlight w:val="green"/>
            <w:lang w:eastAsia="en-US"/>
          </w:rPr>
          <w:t>, Intel</w:t>
        </w:r>
      </w:ins>
      <w:ins w:id="24"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25" w:name="_Toc50468387"/>
      <w:bookmarkStart w:id="26" w:name="_Toc50468657"/>
      <w:bookmarkStart w:id="27" w:name="_Toc50468928"/>
      <w:bookmarkStart w:id="28" w:name="_Toc50630903"/>
      <w:bookmarkStart w:id="29" w:name="_Toc50631405"/>
      <w:bookmarkStart w:id="30"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31" w:name="_Toc2086459"/>
      <w:bookmarkStart w:id="32" w:name="_Toc43806245"/>
      <w:bookmarkStart w:id="33" w:name="_Toc43806552"/>
      <w:bookmarkStart w:id="34" w:name="_Toc50630907"/>
      <w:bookmarkStart w:id="35" w:name="_Toc50631409"/>
      <w:bookmarkEnd w:id="25"/>
      <w:bookmarkEnd w:id="26"/>
      <w:bookmarkEnd w:id="27"/>
      <w:bookmarkEnd w:id="28"/>
      <w:bookmarkEnd w:id="29"/>
      <w:bookmarkEnd w:id="30"/>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等线"/>
          <w:color w:val="auto"/>
          <w:lang w:eastAsia="zh-CN"/>
        </w:rPr>
        <w:t>callback</w:t>
      </w:r>
      <w:proofErr w:type="spellEnd"/>
      <w:r w:rsidRPr="00BF4803">
        <w:rPr>
          <w:rFonts w:eastAsia="等线"/>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等线"/>
          <w:color w:val="auto"/>
          <w:lang w:eastAsia="zh-CN"/>
        </w:rPr>
        <w:t>callback</w:t>
      </w:r>
      <w:proofErr w:type="spellEnd"/>
      <w:r w:rsidRPr="00BF4803">
        <w:rPr>
          <w:rFonts w:eastAsia="等线"/>
          <w:color w:val="auto"/>
          <w:lang w:eastAsia="zh-CN"/>
        </w:rPr>
        <w:t xml:space="preserve">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6" type="#_x0000_t75" alt="" style="width:261.05pt;height:276.95pt;mso-width-percent:0;mso-height-percent:0;mso-width-percent:0;mso-height-percent:0" o:ole="">
            <v:imagedata r:id="rId13" o:title=""/>
          </v:shape>
          <o:OLEObject Type="Embed" ProgID="Visio.Drawing.15" ShapeID="_x0000_i1026" DrawAspect="Content" ObjectID="_1676374003"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6"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36"/>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7"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7"/>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38" w:author="Samsung" w:date="2021-03-02T13:35:00Z">
        <w:del w:id="39" w:author="HW_Hui_d7" w:date="2021-03-03T17:51:00Z">
          <w:r w:rsidR="003A071E" w:rsidDel="004F582B">
            <w:rPr>
              <w:rFonts w:eastAsia="等线"/>
              <w:color w:val="auto"/>
              <w:lang w:eastAsia="en-US"/>
            </w:rPr>
            <w:delText>l</w:delText>
          </w:r>
        </w:del>
      </w:ins>
      <w:ins w:id="40" w:author="HW_Hui_d7" w:date="2021-03-03T17:51:00Z">
        <w:r w:rsidR="004F582B">
          <w:rPr>
            <w:rFonts w:eastAsia="等线"/>
            <w:color w:val="auto"/>
            <w:lang w:eastAsia="en-US"/>
          </w:rPr>
          <w:t>L</w:t>
        </w:r>
      </w:ins>
      <w:ins w:id="41" w:author="Samsung" w:date="2021-03-02T13:35:00Z">
        <w:r w:rsidR="003A071E">
          <w:rPr>
            <w:rFonts w:eastAsia="等线"/>
            <w:color w:val="auto"/>
            <w:lang w:eastAsia="en-US"/>
          </w:rPr>
          <w:t>ocal DN</w:t>
        </w:r>
      </w:ins>
      <w:r w:rsidRPr="00BF4803">
        <w:rPr>
          <w:rFonts w:eastAsia="等线"/>
          <w:color w:val="auto"/>
          <w:lang w:eastAsia="en-US"/>
        </w:rPr>
        <w:t xml:space="preserve">, and </w:t>
      </w:r>
      <w:ins w:id="42"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3"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4" w:author="Qualcomm User 0302" w:date="2021-03-02T13:45:00Z"/>
        </w:rPr>
      </w:pPr>
      <w:ins w:id="45" w:author="Guerzoni, Riccardo" w:date="2021-03-01T09:03:00Z">
        <w:del w:id="46"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7" w:author="Samsung" w:date="2021-03-02T13:36:00Z">
        <w:del w:id="48" w:author="Qualcomm User 0302" w:date="2021-03-02T13:45:00Z">
          <w:r w:rsidR="003A071E" w:rsidDel="0066449F">
            <w:rPr>
              <w:lang w:eastAsia="en-GB"/>
            </w:rPr>
            <w:delText>the local DN</w:delText>
          </w:r>
        </w:del>
      </w:ins>
      <w:ins w:id="49" w:author="Guerzoni, Riccardo" w:date="2021-03-01T09:03:00Z">
        <w:del w:id="50"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51" w:author="Qualcomm User 0226" w:date="2021-02-26T18:12:00Z"/>
          <w:rFonts w:eastAsia="等线"/>
          <w:color w:val="FF0000"/>
          <w:lang w:eastAsia="zh-CN"/>
        </w:rPr>
      </w:pPr>
      <w:ins w:id="52" w:author="Qualcomm User 0226" w:date="2021-02-26T18:12:00Z">
        <w:r w:rsidRPr="00BF4803">
          <w:rPr>
            <w:rFonts w:eastAsia="等线"/>
            <w:color w:val="FF0000"/>
            <w:lang w:eastAsia="zh-CN"/>
          </w:rPr>
          <w:t xml:space="preserve">Editor's Note: The following </w:t>
        </w:r>
      </w:ins>
      <w:ins w:id="53" w:author="Qualcomm User 0226" w:date="2021-02-26T18:13:00Z">
        <w:r>
          <w:rPr>
            <w:rFonts w:eastAsia="等线"/>
            <w:color w:val="FF0000"/>
            <w:lang w:eastAsia="zh-CN"/>
          </w:rPr>
          <w:t>S</w:t>
        </w:r>
      </w:ins>
      <w:ins w:id="54" w:author="Samsung" w:date="2021-03-02T13:36:00Z">
        <w:r w:rsidR="003A071E">
          <w:rPr>
            <w:rFonts w:eastAsia="等线"/>
            <w:color w:val="FF0000"/>
            <w:lang w:eastAsia="zh-CN"/>
          </w:rPr>
          <w:t xml:space="preserve">ession </w:t>
        </w:r>
      </w:ins>
      <w:ins w:id="55" w:author="Qualcomm User 0226" w:date="2021-02-26T18:13:00Z">
        <w:r>
          <w:rPr>
            <w:rFonts w:eastAsia="等线"/>
            <w:color w:val="FF0000"/>
            <w:lang w:eastAsia="zh-CN"/>
          </w:rPr>
          <w:t>B</w:t>
        </w:r>
      </w:ins>
      <w:ins w:id="56" w:author="Samsung" w:date="2021-03-02T13:36:00Z">
        <w:r w:rsidR="003A071E">
          <w:rPr>
            <w:rFonts w:eastAsia="等线"/>
            <w:color w:val="FF0000"/>
            <w:lang w:eastAsia="zh-CN"/>
          </w:rPr>
          <w:t xml:space="preserve">reak </w:t>
        </w:r>
      </w:ins>
      <w:ins w:id="57" w:author="Qualcomm User 0226" w:date="2021-02-26T18:13:00Z">
        <w:r>
          <w:rPr>
            <w:rFonts w:eastAsia="等线"/>
            <w:color w:val="FF0000"/>
            <w:lang w:eastAsia="zh-CN"/>
          </w:rPr>
          <w:t>O</w:t>
        </w:r>
      </w:ins>
      <w:ins w:id="58" w:author="Samsung" w:date="2021-03-02T13:36:00Z">
        <w:r w:rsidR="003A071E">
          <w:rPr>
            <w:rFonts w:eastAsia="等线"/>
            <w:color w:val="FF0000"/>
            <w:lang w:eastAsia="zh-CN"/>
          </w:rPr>
          <w:t>ut</w:t>
        </w:r>
      </w:ins>
      <w:ins w:id="59" w:author="Qualcomm User 0226" w:date="2021-02-26T18:13:00Z">
        <w:r>
          <w:rPr>
            <w:rFonts w:eastAsia="等线"/>
            <w:color w:val="FF0000"/>
            <w:lang w:eastAsia="zh-CN"/>
          </w:rPr>
          <w:t xml:space="preserve"> model d</w:t>
        </w:r>
      </w:ins>
      <w:ins w:id="60" w:author="Qualcomm User 0226" w:date="2021-02-26T18:12:00Z">
        <w:r w:rsidRPr="00BF4803">
          <w:rPr>
            <w:rFonts w:eastAsia="等线"/>
            <w:color w:val="FF0000"/>
            <w:lang w:eastAsia="zh-CN"/>
          </w:rPr>
          <w:t>escription</w:t>
        </w:r>
      </w:ins>
      <w:ins w:id="61" w:author="Qualcomm User 0226" w:date="2021-02-26T18:13:00Z">
        <w:r>
          <w:rPr>
            <w:rFonts w:eastAsia="等线"/>
            <w:color w:val="FF0000"/>
            <w:lang w:eastAsia="zh-CN"/>
          </w:rPr>
          <w:t>s</w:t>
        </w:r>
      </w:ins>
      <w:ins w:id="62"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3"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3"/>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10D5814F" w14:textId="5D8AA520" w:rsidR="00F7753B"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4" w:author="Samsung" w:date="2021-03-02T13:38:00Z">
        <w:r w:rsidR="003A071E">
          <w:rPr>
            <w:rFonts w:eastAsia="等线"/>
            <w:color w:val="auto"/>
            <w:lang w:eastAsia="zh-CN"/>
          </w:rPr>
          <w:t xml:space="preserve">may </w:t>
        </w:r>
      </w:ins>
      <w:r w:rsidRPr="00BF4803">
        <w:rPr>
          <w:rFonts w:eastAsia="等线"/>
          <w:color w:val="auto"/>
          <w:lang w:eastAsia="zh-CN"/>
        </w:rPr>
        <w:t xml:space="preserve">configure the EASDF with </w:t>
      </w:r>
      <w:ins w:id="65" w:author="Samsung" w:date="2021-03-02T13:57:00Z">
        <w:r w:rsidR="00192685">
          <w:rPr>
            <w:rFonts w:eastAsia="等线"/>
            <w:color w:val="auto"/>
            <w:lang w:eastAsia="zh-CN"/>
          </w:rPr>
          <w:t xml:space="preserve">DNS message handling </w:t>
        </w:r>
      </w:ins>
      <w:r w:rsidRPr="00BF4803">
        <w:rPr>
          <w:rFonts w:eastAsia="等线"/>
          <w:color w:val="auto"/>
          <w:lang w:eastAsia="zh-CN"/>
        </w:rPr>
        <w:t xml:space="preserve">rules to </w:t>
      </w:r>
      <w:ins w:id="66" w:author="Samsung" w:date="2021-03-02T13:39:00Z">
        <w:r w:rsidR="003A071E">
          <w:rPr>
            <w:rFonts w:eastAsia="等线"/>
            <w:color w:val="auto"/>
            <w:lang w:eastAsia="zh-CN"/>
          </w:rPr>
          <w:t xml:space="preserve">forward </w:t>
        </w:r>
      </w:ins>
      <w:del w:id="67"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68" w:author="Samsung" w:date="2021-03-02T13:40:00Z">
        <w:r w:rsidR="003A071E">
          <w:rPr>
            <w:rFonts w:eastAsia="等线"/>
            <w:color w:val="auto"/>
            <w:lang w:eastAsia="zh-CN"/>
          </w:rPr>
          <w:t xml:space="preserve"> or report when detecting DNS messages</w:t>
        </w:r>
      </w:ins>
      <w:r w:rsidR="00F7753B">
        <w:rPr>
          <w:rFonts w:eastAsia="等线"/>
          <w:color w:val="auto"/>
          <w:lang w:eastAsia="zh-CN"/>
        </w:rPr>
        <w:t xml:space="preserve">. </w:t>
      </w:r>
      <w:commentRangeStart w:id="69"/>
      <w:ins w:id="70" w:author="HW_Hui_d4" w:date="2021-03-02T18:59:00Z">
        <w:r w:rsidR="009C64A8" w:rsidRPr="005A16D3">
          <w:rPr>
            <w:rFonts w:eastAsia="等线"/>
            <w:color w:val="auto"/>
            <w:highlight w:val="green"/>
            <w:lang w:eastAsia="zh-CN"/>
          </w:rPr>
          <w:t>T</w:t>
        </w:r>
        <w:commentRangeEnd w:id="69"/>
        <w:r w:rsidR="009C64A8" w:rsidRPr="005A16D3">
          <w:rPr>
            <w:rStyle w:val="a8"/>
            <w:highlight w:val="green"/>
          </w:rPr>
          <w:commentReference w:id="69"/>
        </w:r>
        <w:r w:rsidR="009C64A8" w:rsidRPr="005A16D3">
          <w:rPr>
            <w:rFonts w:eastAsia="等线"/>
            <w:color w:val="auto"/>
            <w:highlight w:val="green"/>
            <w:lang w:eastAsia="zh-CN"/>
          </w:rPr>
          <w:t xml:space="preserve">he DNS message reporting </w:t>
        </w:r>
      </w:ins>
      <w:ins w:id="71" w:author="HW_Hui_d4" w:date="2021-03-02T19:05:00Z">
        <w:r w:rsidR="00AB76FC">
          <w:rPr>
            <w:rFonts w:eastAsia="等线"/>
            <w:color w:val="auto"/>
            <w:highlight w:val="green"/>
            <w:lang w:eastAsia="zh-CN"/>
          </w:rPr>
          <w:t>rule</w:t>
        </w:r>
      </w:ins>
      <w:ins w:id="72" w:author="HW_Hui_d4" w:date="2021-03-02T18:59:00Z">
        <w:r w:rsidR="009C64A8" w:rsidRPr="005A16D3">
          <w:rPr>
            <w:rFonts w:eastAsia="等线"/>
            <w:color w:val="auto"/>
            <w:highlight w:val="green"/>
            <w:lang w:eastAsia="zh-CN"/>
          </w:rPr>
          <w:t xml:space="preserve"> may include</w:t>
        </w:r>
        <w:del w:id="73" w:author="HW_Hui_d7" w:date="2021-03-03T17:44:00Z">
          <w:r w:rsidR="009C64A8" w:rsidRPr="005A16D3" w:rsidDel="004F582B">
            <w:rPr>
              <w:rFonts w:eastAsia="等线"/>
              <w:color w:val="auto"/>
              <w:highlight w:val="green"/>
              <w:lang w:eastAsia="zh-CN"/>
            </w:rPr>
            <w:delText>s</w:delText>
          </w:r>
        </w:del>
        <w:r w:rsidR="009C64A8" w:rsidRPr="005A16D3">
          <w:rPr>
            <w:rFonts w:eastAsia="等线"/>
            <w:color w:val="auto"/>
            <w:highlight w:val="green"/>
            <w:lang w:eastAsia="zh-CN"/>
          </w:rPr>
          <w:t xml:space="preserve"> DNS message type (i.e. DNS Query or DNS Response), </w:t>
        </w:r>
        <w:del w:id="74" w:author="Lenovo-r" w:date="2021-03-04T13:55:00Z">
          <w:r w:rsidR="009C64A8" w:rsidRPr="005A16D3" w:rsidDel="00B5179E">
            <w:rPr>
              <w:rFonts w:eastAsia="等线"/>
              <w:color w:val="auto"/>
              <w:highlight w:val="green"/>
              <w:lang w:eastAsia="zh-CN"/>
            </w:rPr>
            <w:delText>source</w:delText>
          </w:r>
          <w:r w:rsidR="009C64A8" w:rsidRPr="004F582B" w:rsidDel="00B5179E">
            <w:rPr>
              <w:rFonts w:eastAsia="等线"/>
              <w:color w:val="auto"/>
              <w:highlight w:val="yellow"/>
              <w:lang w:eastAsia="zh-CN"/>
              <w:rPrChange w:id="75" w:author="HW_Hui_d7" w:date="2021-03-03T17:44:00Z">
                <w:rPr>
                  <w:rFonts w:eastAsia="等线"/>
                  <w:color w:val="auto"/>
                  <w:highlight w:val="green"/>
                  <w:lang w:eastAsia="zh-CN"/>
                </w:rPr>
              </w:rPrChange>
            </w:rPr>
            <w:delText>/destination</w:delText>
          </w:r>
          <w:r w:rsidR="009C64A8" w:rsidRPr="005A16D3" w:rsidDel="00B5179E">
            <w:rPr>
              <w:rFonts w:eastAsia="等线"/>
              <w:color w:val="auto"/>
              <w:highlight w:val="green"/>
              <w:lang w:eastAsia="zh-CN"/>
            </w:rPr>
            <w:delText xml:space="preserve"> IP address</w:delText>
          </w:r>
          <w:r w:rsidR="009C64A8" w:rsidRPr="004F582B" w:rsidDel="00B5179E">
            <w:rPr>
              <w:rFonts w:eastAsia="等线"/>
              <w:color w:val="auto"/>
              <w:highlight w:val="yellow"/>
              <w:lang w:eastAsia="zh-CN"/>
              <w:rPrChange w:id="76" w:author="HW_Hui_d7" w:date="2021-03-03T17:44:00Z">
                <w:rPr>
                  <w:rFonts w:eastAsia="等线"/>
                  <w:color w:val="auto"/>
                  <w:highlight w:val="green"/>
                  <w:lang w:eastAsia="zh-CN"/>
                </w:rPr>
              </w:rPrChange>
            </w:rPr>
            <w:delText>(es)</w:delText>
          </w:r>
          <w:r w:rsidR="009C64A8" w:rsidRPr="005A16D3" w:rsidDel="00B5179E">
            <w:rPr>
              <w:rFonts w:eastAsia="等线"/>
              <w:color w:val="auto"/>
              <w:highlight w:val="green"/>
              <w:lang w:eastAsia="zh-CN"/>
            </w:rPr>
            <w:delText xml:space="preserve"> of the DNS </w:delText>
          </w:r>
        </w:del>
      </w:ins>
      <w:ins w:id="77" w:author="HW_Hui_d7" w:date="2021-03-03T17:44:00Z">
        <w:del w:id="78" w:author="Lenovo-r" w:date="2021-03-04T13:55:00Z">
          <w:r w:rsidR="004F582B" w:rsidRPr="004F582B" w:rsidDel="00B5179E">
            <w:rPr>
              <w:rFonts w:eastAsia="等线"/>
              <w:color w:val="auto"/>
              <w:highlight w:val="yellow"/>
              <w:lang w:eastAsia="zh-CN"/>
              <w:rPrChange w:id="79" w:author="HW_Hui_d7" w:date="2021-03-03T17:44:00Z">
                <w:rPr>
                  <w:rFonts w:eastAsia="等线"/>
                  <w:color w:val="auto"/>
                  <w:highlight w:val="green"/>
                  <w:lang w:eastAsia="zh-CN"/>
                </w:rPr>
              </w:rPrChange>
            </w:rPr>
            <w:delText>Response</w:delText>
          </w:r>
          <w:r w:rsidR="004F582B" w:rsidDel="00B5179E">
            <w:rPr>
              <w:rFonts w:eastAsia="等线"/>
              <w:color w:val="auto"/>
              <w:highlight w:val="green"/>
              <w:lang w:eastAsia="zh-CN"/>
            </w:rPr>
            <w:delText xml:space="preserve"> </w:delText>
          </w:r>
        </w:del>
      </w:ins>
      <w:ins w:id="80" w:author="HW_Hui_d4" w:date="2021-03-02T18:59:00Z">
        <w:del w:id="81" w:author="Lenovo-r" w:date="2021-03-04T13:55:00Z">
          <w:r w:rsidR="009C64A8" w:rsidRPr="005A16D3" w:rsidDel="00B5179E">
            <w:rPr>
              <w:rFonts w:eastAsia="等线"/>
              <w:color w:val="auto"/>
              <w:highlight w:val="green"/>
              <w:lang w:eastAsia="zh-CN"/>
            </w:rPr>
            <w:delText xml:space="preserve">message, </w:delText>
          </w:r>
        </w:del>
        <w:r w:rsidR="009C64A8" w:rsidRPr="005A16D3">
          <w:rPr>
            <w:rFonts w:eastAsia="等线"/>
            <w:color w:val="auto"/>
            <w:highlight w:val="green"/>
            <w:lang w:eastAsia="zh-CN"/>
          </w:rPr>
          <w:t>IP address range(s</w:t>
        </w:r>
        <w:r w:rsidR="009C64A8" w:rsidRPr="005A16D3">
          <w:rPr>
            <w:rFonts w:eastAsia="等线" w:hint="eastAsia"/>
            <w:color w:val="auto"/>
            <w:highlight w:val="green"/>
            <w:lang w:eastAsia="zh-CN"/>
          </w:rPr>
          <w:t>)</w:t>
        </w:r>
        <w:r w:rsidR="009C64A8" w:rsidRPr="005A16D3">
          <w:rPr>
            <w:rFonts w:eastAsia="等线"/>
            <w:color w:val="auto"/>
            <w:highlight w:val="green"/>
            <w:lang w:eastAsia="zh-CN"/>
          </w:rPr>
          <w:t xml:space="preserve"> </w:t>
        </w:r>
      </w:ins>
      <w:ins w:id="82" w:author="Zhuoyun" w:date="2021-03-02T21:39:00Z">
        <w:r w:rsidR="00D7508F">
          <w:rPr>
            <w:rFonts w:eastAsia="等线"/>
            <w:color w:val="auto"/>
            <w:highlight w:val="green"/>
            <w:lang w:eastAsia="zh-CN"/>
          </w:rPr>
          <w:t xml:space="preserve">or FQDN range(s) </w:t>
        </w:r>
      </w:ins>
      <w:ins w:id="83" w:author="HW_Hui_d4" w:date="2021-03-02T18:59:00Z">
        <w:r w:rsidR="009C64A8" w:rsidRPr="005A16D3">
          <w:rPr>
            <w:rFonts w:eastAsia="等线"/>
            <w:color w:val="auto"/>
            <w:highlight w:val="green"/>
            <w:lang w:eastAsia="zh-CN"/>
          </w:rPr>
          <w:t>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84" w:author="Samsung" w:date="2021-03-02T13:37:00Z"/>
          <w:rFonts w:eastAsia="等线"/>
          <w:color w:val="auto"/>
          <w:lang w:eastAsia="zh-CN"/>
        </w:rPr>
      </w:pPr>
      <w:r>
        <w:rPr>
          <w:rFonts w:eastAsia="等线"/>
          <w:color w:val="auto"/>
          <w:lang w:eastAsia="zh-CN"/>
        </w:rPr>
        <w:lastRenderedPageBreak/>
        <w:tab/>
      </w:r>
      <w:r w:rsidR="00BF4803" w:rsidRPr="00BF4803">
        <w:rPr>
          <w:rFonts w:eastAsia="等线"/>
          <w:color w:val="auto"/>
          <w:lang w:eastAsia="zh-CN"/>
        </w:rPr>
        <w:t>I</w:t>
      </w:r>
      <w:r w:rsidR="00BF4803" w:rsidRPr="00BF4803">
        <w:rPr>
          <w:rFonts w:eastAsia="等线"/>
          <w:color w:val="auto"/>
          <w:lang w:eastAsia="ko-KR"/>
        </w:rPr>
        <w:t xml:space="preserve">f the FQDN in a DNS Query matches the FQDN(s) provided by the SMF, </w:t>
      </w:r>
      <w:r w:rsidR="00BF4803" w:rsidRPr="00BF4803">
        <w:rPr>
          <w:rFonts w:eastAsia="等线"/>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85" w:author="Samsung" w:date="2021-03-02T13:37:00Z">
        <w:r>
          <w:rPr>
            <w:lang w:eastAsia="zh-CN"/>
          </w:rPr>
          <w:t xml:space="preserve">Editor’s Note: It is FFS how </w:t>
        </w:r>
      </w:ins>
      <w:ins w:id="86" w:author="Samsung" w:date="2021-03-02T13:38:00Z">
        <w:r>
          <w:rPr>
            <w:lang w:eastAsia="zh-CN"/>
          </w:rPr>
          <w:t xml:space="preserve">non-UE specific EAS’s </w:t>
        </w:r>
      </w:ins>
      <w:ins w:id="87" w:author="Samsung" w:date="2021-03-02T13:37:00Z">
        <w:r>
          <w:rPr>
            <w:lang w:eastAsia="zh-CN"/>
          </w:rPr>
          <w:t xml:space="preserve">FQDN information </w:t>
        </w:r>
      </w:ins>
      <w:ins w:id="88" w:author="Samsung" w:date="2021-03-02T13:38:00Z">
        <w:r>
          <w:rPr>
            <w:lang w:eastAsia="zh-CN"/>
          </w:rPr>
          <w:t>is configured with the SMF.</w:t>
        </w:r>
      </w:ins>
    </w:p>
    <w:p w14:paraId="54550B0B" w14:textId="2140FC69"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w:t>
      </w:r>
      <w:ins w:id="89" w:author="HW_Hui_d7" w:date="2021-03-03T19:20:00Z">
        <w:r w:rsidR="00397AFB" w:rsidRPr="009919D3">
          <w:rPr>
            <w:rFonts w:eastAsia="等线"/>
            <w:color w:val="auto"/>
            <w:highlight w:val="cyan"/>
            <w:lang w:eastAsia="ko-KR"/>
            <w:rPrChange w:id="90" w:author="HW_Hui_d7" w:date="2021-03-03T19:21:00Z">
              <w:rPr>
                <w:rFonts w:eastAsia="等线"/>
                <w:color w:val="auto"/>
                <w:lang w:eastAsia="ko-KR"/>
              </w:rPr>
            </w:rPrChange>
          </w:rPr>
          <w:t>EDNS Client Subnet (</w:t>
        </w:r>
      </w:ins>
      <w:r w:rsidRPr="00BF4803">
        <w:rPr>
          <w:rFonts w:eastAsia="等线"/>
          <w:color w:val="auto"/>
          <w:lang w:eastAsia="ko-KR"/>
        </w:rPr>
        <w:t>ECS</w:t>
      </w:r>
      <w:ins w:id="91" w:author="HW_Hui_d7" w:date="2021-03-03T19:21:00Z">
        <w:r w:rsidR="00397AFB">
          <w:rPr>
            <w:rFonts w:eastAsia="等线"/>
            <w:color w:val="auto"/>
            <w:lang w:eastAsia="ko-KR"/>
          </w:rPr>
          <w:t>)</w:t>
        </w:r>
      </w:ins>
      <w:r w:rsidRPr="00BF4803">
        <w:rPr>
          <w:rFonts w:eastAsia="等线"/>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92"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93"/>
        <w:r w:rsidRPr="00BF4803" w:rsidDel="006C6D03">
          <w:rPr>
            <w:rFonts w:eastAsia="等线"/>
            <w:color w:val="auto"/>
            <w:lang w:eastAsia="ko-KR"/>
          </w:rPr>
          <w:delText>location</w:delText>
        </w:r>
      </w:del>
      <w:commentRangeEnd w:id="93"/>
      <w:r w:rsidR="006C6D03">
        <w:rPr>
          <w:rStyle w:val="a8"/>
        </w:rPr>
        <w:commentReference w:id="93"/>
      </w:r>
      <w:del w:id="94" w:author="Ericsson. M.L.Mas" w:date="2021-02-24T16:01:00Z">
        <w:r w:rsidRPr="00BF4803" w:rsidDel="006C6D03">
          <w:rPr>
            <w:rFonts w:eastAsia="等线"/>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95" w:author="Samsung" w:date="2021-03-02T14:01:00Z"/>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E3F912D" w:rsidR="00BF4803" w:rsidRPr="00BF4803" w:rsidDel="0066449F" w:rsidRDefault="00BF4803" w:rsidP="0013623C">
      <w:pPr>
        <w:overflowPunct/>
        <w:autoSpaceDE/>
        <w:autoSpaceDN/>
        <w:adjustRightInd/>
        <w:ind w:left="851" w:hanging="284"/>
        <w:textAlignment w:val="auto"/>
        <w:rPr>
          <w:del w:id="96" w:author="Qualcomm User 0302" w:date="2021-03-02T13:42:00Z"/>
          <w:rFonts w:eastAsia="等线"/>
          <w:color w:val="auto"/>
          <w:lang w:eastAsia="zh-CN"/>
        </w:rPr>
      </w:pPr>
      <w:del w:id="97"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98"/>
        <w:r w:rsidRPr="00BF4803" w:rsidDel="0066449F">
          <w:rPr>
            <w:rFonts w:eastAsia="等线"/>
            <w:color w:val="auto"/>
            <w:lang w:eastAsia="ko-KR"/>
          </w:rPr>
          <w:delText>Option</w:delText>
        </w:r>
        <w:commentRangeEnd w:id="98"/>
        <w:r w:rsidR="0013623C" w:rsidDel="0066449F">
          <w:rPr>
            <w:rStyle w:val="a8"/>
          </w:rPr>
          <w:commentReference w:id="98"/>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56C5B81F" w14:textId="473E9AD3" w:rsidR="00BF4803" w:rsidRDefault="00BF4803" w:rsidP="005A16D3">
      <w:pPr>
        <w:overflowPunct/>
        <w:autoSpaceDE/>
        <w:autoSpaceDN/>
        <w:adjustRightInd/>
        <w:ind w:left="851" w:hanging="284"/>
        <w:textAlignment w:val="auto"/>
        <w:rPr>
          <w:ins w:id="99" w:author="Samsung" w:date="2021-03-02T14:02:00Z"/>
          <w:rFonts w:eastAsia="等线"/>
          <w:color w:val="FF0000"/>
          <w:lang w:eastAsia="zh-CN"/>
        </w:rPr>
      </w:pPr>
      <w:del w:id="100" w:author="Qualcomm User 0226" w:date="2021-02-26T18:01:00Z">
        <w:r w:rsidRPr="00BF4803" w:rsidDel="0013623C">
          <w:rPr>
            <w:rFonts w:eastAsia="等线"/>
            <w:color w:val="FF0000"/>
            <w:lang w:eastAsia="zh-CN"/>
          </w:rPr>
          <w:delText>Editor's Note: The Option C related scenario is to be clarified in a general clause.</w:delText>
        </w:r>
      </w:del>
    </w:p>
    <w:p w14:paraId="34DB5DA6" w14:textId="4F600680" w:rsidR="00D16876" w:rsidRPr="009919D3" w:rsidDel="00692F49" w:rsidRDefault="00D16876" w:rsidP="005A16D3">
      <w:pPr>
        <w:overflowPunct/>
        <w:autoSpaceDE/>
        <w:autoSpaceDN/>
        <w:adjustRightInd/>
        <w:ind w:left="851" w:hanging="284"/>
        <w:textAlignment w:val="auto"/>
        <w:rPr>
          <w:ins w:id="101" w:author="Samsung2" w:date="2021-03-03T19:19:00Z"/>
          <w:del w:id="102" w:author="HW_Hui_d7" w:date="2021-03-03T18:59:00Z"/>
          <w:color w:val="auto"/>
          <w:highlight w:val="cyan"/>
          <w:lang w:eastAsia="ko-KR"/>
          <w:rPrChange w:id="103" w:author="HW_Hui_d7" w:date="2021-03-03T19:21:00Z">
            <w:rPr>
              <w:ins w:id="104" w:author="Samsung2" w:date="2021-03-03T19:19:00Z"/>
              <w:del w:id="105" w:author="HW_Hui_d7" w:date="2021-03-03T18:59:00Z"/>
              <w:rFonts w:eastAsia="等线"/>
              <w:color w:val="auto"/>
              <w:lang w:eastAsia="ko-KR"/>
            </w:rPr>
          </w:rPrChange>
        </w:rPr>
      </w:pPr>
      <w:ins w:id="106" w:author="Samsung2" w:date="2021-03-03T19:19:00Z">
        <w:del w:id="107" w:author="HW_Hui_d7" w:date="2021-03-03T18:59:00Z">
          <w:r w:rsidRPr="009919D3" w:rsidDel="00692F49">
            <w:rPr>
              <w:color w:val="auto"/>
              <w:highlight w:val="cyan"/>
              <w:lang w:eastAsia="ko-KR"/>
              <w:rPrChange w:id="108" w:author="HW_Hui_d7" w:date="2021-03-03T19:21:00Z">
                <w:rPr>
                  <w:color w:val="auto"/>
                  <w:lang w:eastAsia="ko-KR"/>
                </w:rPr>
              </w:rPrChange>
            </w:rPr>
            <w:delText>[This text is an alternative text instead of the above Option A/B/C.]</w:delText>
          </w:r>
        </w:del>
      </w:ins>
    </w:p>
    <w:p w14:paraId="47C663BF" w14:textId="5B721BEA" w:rsidR="00192685" w:rsidRPr="005A16D3" w:rsidDel="00692F49" w:rsidRDefault="00D16876" w:rsidP="005A16D3">
      <w:pPr>
        <w:overflowPunct/>
        <w:autoSpaceDE/>
        <w:autoSpaceDN/>
        <w:adjustRightInd/>
        <w:ind w:left="851" w:hanging="284"/>
        <w:textAlignment w:val="auto"/>
        <w:rPr>
          <w:del w:id="109" w:author="HW_Hui_d7" w:date="2021-03-03T18:59:00Z"/>
          <w:color w:val="auto"/>
          <w:lang w:eastAsia="ko-KR"/>
        </w:rPr>
      </w:pPr>
      <w:ins w:id="110" w:author="Samsung2" w:date="2021-03-03T19:18:00Z">
        <w:del w:id="111" w:author="HW_Hui_d7" w:date="2021-03-03T18:59:00Z">
          <w:r w:rsidRPr="009919D3" w:rsidDel="00692F49">
            <w:rPr>
              <w:rFonts w:eastAsia="等线"/>
              <w:color w:val="auto"/>
              <w:highlight w:val="cyan"/>
              <w:lang w:eastAsia="ko-KR"/>
              <w:rPrChange w:id="112" w:author="HW_Hui_d7" w:date="2021-03-03T19:21:00Z">
                <w:rPr>
                  <w:rFonts w:eastAsia="等线"/>
                  <w:color w:val="auto"/>
                  <w:lang w:eastAsia="ko-KR"/>
                </w:rPr>
              </w:rPrChange>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7A356C4D" w14:textId="3DAF9FCD"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113"/>
      <w:commentRangeStart w:id="114"/>
      <w:r w:rsidRPr="00BF4803">
        <w:rPr>
          <w:rFonts w:eastAsia="等线"/>
          <w:color w:val="auto"/>
          <w:lang w:eastAsia="zh-CN"/>
        </w:rPr>
        <w:t xml:space="preserve">SMF </w:t>
      </w:r>
      <w:del w:id="115"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116" w:author="HW_Hui_d4" w:date="2021-03-02T18:18:00Z">
        <w:r w:rsidR="005A16D3">
          <w:rPr>
            <w:rFonts w:eastAsia="等线"/>
            <w:color w:val="auto"/>
            <w:lang w:eastAsia="zh-CN"/>
          </w:rPr>
          <w:t>s</w:t>
        </w:r>
      </w:ins>
      <w:r w:rsidRPr="00BF4803">
        <w:rPr>
          <w:rFonts w:eastAsia="等线"/>
          <w:color w:val="auto"/>
          <w:lang w:eastAsia="zh-CN"/>
        </w:rPr>
        <w:t xml:space="preserve"> instructions to EASDF to execute one of the above Options (A</w:t>
      </w:r>
      <w:del w:id="117"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118" w:author="Qualcomm User 0302" w:date="2021-03-02T13:46:00Z">
        <w:r w:rsidR="0066449F">
          <w:rPr>
            <w:rFonts w:eastAsia="等线"/>
            <w:color w:val="auto"/>
            <w:lang w:eastAsia="zh-CN"/>
          </w:rPr>
          <w:t>B</w:t>
        </w:r>
      </w:ins>
      <w:del w:id="119"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commentRangeEnd w:id="113"/>
      <w:r w:rsidR="00EB3781">
        <w:rPr>
          <w:rStyle w:val="a8"/>
        </w:rPr>
        <w:commentReference w:id="113"/>
      </w:r>
      <w:commentRangeEnd w:id="114"/>
      <w:r w:rsidR="005A16D3">
        <w:rPr>
          <w:rStyle w:val="a8"/>
        </w:rPr>
        <w:commentReference w:id="114"/>
      </w:r>
      <w:r w:rsidRPr="00BF4803">
        <w:rPr>
          <w:rFonts w:eastAsia="等线"/>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20" w:author="Shan, Chang Hong" w:date="2021-02-24T08:45:00Z">
        <w:r w:rsidR="00F13C0F">
          <w:rPr>
            <w:rFonts w:eastAsia="等线"/>
            <w:color w:val="auto"/>
            <w:lang w:eastAsia="ko-KR"/>
          </w:rPr>
          <w:t>Query</w:t>
        </w:r>
      </w:ins>
      <w:del w:id="121"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22" w:author="Samsung" w:date="2021-03-02T13:57:00Z">
        <w:r w:rsidRPr="00BF4803" w:rsidDel="00192685">
          <w:rPr>
            <w:rFonts w:eastAsia="等线"/>
            <w:color w:val="auto"/>
            <w:lang w:eastAsia="en-US"/>
          </w:rPr>
          <w:delText>notification condition</w:delText>
        </w:r>
      </w:del>
      <w:ins w:id="123" w:author="Samsung" w:date="2021-03-02T13:57:00Z">
        <w:r w:rsidR="00192685">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1141316C" w14:textId="4E09C444" w:rsidR="00BF4803" w:rsidRDefault="00BF4803" w:rsidP="00BF4803">
      <w:pPr>
        <w:overflowPunct/>
        <w:autoSpaceDE/>
        <w:autoSpaceDN/>
        <w:adjustRightInd/>
        <w:ind w:left="568" w:hanging="284"/>
        <w:textAlignment w:val="auto"/>
        <w:rPr>
          <w:ins w:id="124"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 xml:space="preserve">When the EASDF receives a DNS Response message, the EASDF may notify the EAS information (i.e. EAS IP address and optionally the EAS FQDN) to the SMF if the </w:t>
      </w:r>
      <w:del w:id="125" w:author="Samsung" w:date="2021-03-02T14:05:00Z">
        <w:r w:rsidRPr="00BF4803" w:rsidDel="00ED2D89">
          <w:rPr>
            <w:rFonts w:eastAsia="等线"/>
            <w:color w:val="auto"/>
            <w:lang w:eastAsia="zh-CN"/>
          </w:rPr>
          <w:delText xml:space="preserve">notification </w:delText>
        </w:r>
      </w:del>
      <w:ins w:id="126" w:author="Samsung" w:date="2021-03-02T14:05:00Z">
        <w:r w:rsidR="00ED2D89">
          <w:rPr>
            <w:rFonts w:eastAsia="等线"/>
            <w:color w:val="auto"/>
            <w:lang w:eastAsia="zh-CN"/>
          </w:rPr>
          <w:t xml:space="preserve">DNS </w:t>
        </w:r>
      </w:ins>
      <w:ins w:id="127" w:author="Samsung" w:date="2021-03-02T14:06:00Z">
        <w:r w:rsidR="00ED2D89">
          <w:rPr>
            <w:rFonts w:eastAsia="等线"/>
            <w:color w:val="auto"/>
            <w:lang w:eastAsia="zh-CN"/>
          </w:rPr>
          <w:t xml:space="preserve">message </w:t>
        </w:r>
      </w:ins>
      <w:ins w:id="128" w:author="Samsung" w:date="2021-03-02T14:05:00Z">
        <w:r w:rsidR="00ED2D89">
          <w:rPr>
            <w:rFonts w:eastAsia="等线"/>
            <w:color w:val="auto"/>
            <w:lang w:eastAsia="zh-CN"/>
          </w:rPr>
          <w:t>reporting</w:t>
        </w:r>
        <w:r w:rsidR="00ED2D89" w:rsidRPr="00BF4803">
          <w:rPr>
            <w:rFonts w:eastAsia="等线"/>
            <w:color w:val="auto"/>
            <w:lang w:eastAsia="zh-CN"/>
          </w:rPr>
          <w:t xml:space="preserve"> </w:t>
        </w:r>
      </w:ins>
      <w:r w:rsidRPr="00BF4803">
        <w:rPr>
          <w:rFonts w:eastAsia="等线"/>
          <w:color w:val="auto"/>
          <w:lang w:eastAsia="zh-CN"/>
        </w:rPr>
        <w:t>condition provided by the SMF</w:t>
      </w:r>
      <w:ins w:id="129" w:author="Samsung" w:date="2021-03-02T14:05:00Z">
        <w:r w:rsidR="00ED2D89">
          <w:rPr>
            <w:rFonts w:eastAsia="等线"/>
            <w:color w:val="auto"/>
            <w:lang w:eastAsia="zh-CN"/>
          </w:rPr>
          <w:t xml:space="preserve"> is met</w:t>
        </w:r>
      </w:ins>
      <w:r w:rsidRPr="00BF4803">
        <w:rPr>
          <w:rFonts w:eastAsia="等线"/>
          <w:color w:val="auto"/>
          <w:lang w:eastAsia="zh-CN"/>
        </w:rPr>
        <w:t xml:space="preserve">. </w:t>
      </w:r>
      <w:commentRangeStart w:id="130"/>
      <w:del w:id="131" w:author="HW_Hui_d4" w:date="2021-03-02T18:10:00Z">
        <w:r w:rsidRPr="005A16D3" w:rsidDel="00F7753B">
          <w:rPr>
            <w:rFonts w:eastAsia="等线"/>
            <w:color w:val="auto"/>
            <w:highlight w:val="green"/>
            <w:lang w:eastAsia="zh-CN"/>
          </w:rPr>
          <w:delText xml:space="preserve">The </w:delText>
        </w:r>
      </w:del>
      <w:commentRangeEnd w:id="130"/>
      <w:r w:rsidR="005A16D3" w:rsidRPr="005A16D3">
        <w:rPr>
          <w:rStyle w:val="a8"/>
          <w:highlight w:val="green"/>
        </w:rPr>
        <w:commentReference w:id="130"/>
      </w:r>
      <w:del w:id="132" w:author="HW_Hui_d4" w:date="2021-03-02T18:10:00Z">
        <w:r w:rsidRPr="005A16D3" w:rsidDel="00F7753B">
          <w:rPr>
            <w:rFonts w:eastAsia="等线"/>
            <w:color w:val="auto"/>
            <w:highlight w:val="green"/>
            <w:lang w:eastAsia="zh-CN"/>
          </w:rPr>
          <w:delText xml:space="preserve">notification </w:delText>
        </w:r>
      </w:del>
      <w:ins w:id="133" w:author="Samsung" w:date="2021-03-02T14:06:00Z">
        <w:del w:id="134" w:author="HW_Hui_d4" w:date="2021-03-02T18:10:00Z">
          <w:r w:rsidR="00ED2D89" w:rsidRPr="005A16D3" w:rsidDel="00F7753B">
            <w:rPr>
              <w:rFonts w:eastAsia="等线"/>
              <w:color w:val="auto"/>
              <w:highlight w:val="green"/>
              <w:lang w:eastAsia="zh-CN"/>
            </w:rPr>
            <w:delText xml:space="preserve">DNS message reporting </w:delText>
          </w:r>
        </w:del>
      </w:ins>
      <w:del w:id="135" w:author="HW_Hui_d4" w:date="2021-03-02T18:10:00Z">
        <w:r w:rsidRPr="005A16D3" w:rsidDel="00F7753B">
          <w:rPr>
            <w:rFonts w:eastAsia="等线"/>
            <w:color w:val="auto"/>
            <w:highlight w:val="green"/>
            <w:lang w:eastAsia="zh-CN"/>
          </w:rPr>
          <w:delText xml:space="preserve">condition corresponds to </w:delText>
        </w:r>
      </w:del>
      <w:ins w:id="136" w:author="Samsung" w:date="2021-03-02T14:07:00Z">
        <w:del w:id="137" w:author="HW_Hui_d4" w:date="2021-03-02T18:10:00Z">
          <w:r w:rsidR="00ED2D89" w:rsidRPr="005A16D3" w:rsidDel="00F7753B">
            <w:rPr>
              <w:rFonts w:eastAsia="等线"/>
              <w:color w:val="auto"/>
              <w:highlight w:val="green"/>
              <w:lang w:eastAsia="zh-CN"/>
            </w:rPr>
            <w:delText xml:space="preserve">DNS message type (i.e. Query or Response), </w:delText>
          </w:r>
        </w:del>
      </w:ins>
      <w:ins w:id="138" w:author="Samsung" w:date="2021-03-02T14:09:00Z">
        <w:del w:id="139" w:author="HW_Hui_d4" w:date="2021-03-02T18:10:00Z">
          <w:r w:rsidR="00ED2D89" w:rsidRPr="005A16D3" w:rsidDel="00F7753B">
            <w:rPr>
              <w:rFonts w:eastAsia="等线"/>
              <w:color w:val="auto"/>
              <w:highlight w:val="green"/>
              <w:lang w:eastAsia="zh-CN"/>
            </w:rPr>
            <w:delText>source/destination</w:delText>
          </w:r>
        </w:del>
      </w:ins>
      <w:ins w:id="140" w:author="Samsung" w:date="2021-03-02T14:06:00Z">
        <w:del w:id="141" w:author="HW_Hui_d4" w:date="2021-03-02T18:10:00Z">
          <w:r w:rsidR="00ED2D89" w:rsidRPr="005A16D3" w:rsidDel="00F7753B">
            <w:rPr>
              <w:rFonts w:eastAsia="等线"/>
              <w:color w:val="auto"/>
              <w:highlight w:val="green"/>
              <w:lang w:eastAsia="zh-CN"/>
            </w:rPr>
            <w:delText xml:space="preserve"> IP address</w:delText>
          </w:r>
        </w:del>
      </w:ins>
      <w:ins w:id="142" w:author="Samsung" w:date="2021-03-02T14:09:00Z">
        <w:del w:id="143" w:author="HW_Hui_d4" w:date="2021-03-02T18:10:00Z">
          <w:r w:rsidR="00ED2D89" w:rsidRPr="005A16D3" w:rsidDel="00F7753B">
            <w:rPr>
              <w:rFonts w:eastAsia="等线"/>
              <w:color w:val="auto"/>
              <w:highlight w:val="green"/>
              <w:lang w:eastAsia="zh-CN"/>
            </w:rPr>
            <w:delText>(es)</w:delText>
          </w:r>
        </w:del>
      </w:ins>
      <w:ins w:id="144" w:author="Samsung" w:date="2021-03-02T14:10:00Z">
        <w:del w:id="145" w:author="HW_Hui_d4" w:date="2021-03-02T18:10:00Z">
          <w:r w:rsidR="00ED2D89" w:rsidRPr="005A16D3" w:rsidDel="00F7753B">
            <w:rPr>
              <w:rFonts w:eastAsia="等线"/>
              <w:color w:val="auto"/>
              <w:highlight w:val="green"/>
              <w:lang w:eastAsia="zh-CN"/>
            </w:rPr>
            <w:delText xml:space="preserve"> of the DNS message</w:delText>
          </w:r>
        </w:del>
      </w:ins>
      <w:ins w:id="146" w:author="Samsung" w:date="2021-03-02T14:06:00Z">
        <w:del w:id="147" w:author="HW_Hui_d4" w:date="2021-03-02T18:10:00Z">
          <w:r w:rsidR="00ED2D89" w:rsidRPr="005A16D3" w:rsidDel="00F7753B">
            <w:rPr>
              <w:rFonts w:eastAsia="等线"/>
              <w:color w:val="auto"/>
              <w:highlight w:val="green"/>
              <w:lang w:eastAsia="zh-CN"/>
            </w:rPr>
            <w:delText xml:space="preserve">, </w:delText>
          </w:r>
        </w:del>
      </w:ins>
      <w:del w:id="148"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49" w:author="Samsung" w:date="2021-03-02T14:10:00Z">
        <w:del w:id="150" w:author="HW_Hui_d4" w:date="2021-03-02T18:10:00Z">
          <w:r w:rsidR="00ED2D89" w:rsidRPr="005A16D3" w:rsidDel="00F7753B">
            <w:rPr>
              <w:rFonts w:eastAsia="等线"/>
              <w:color w:val="auto"/>
              <w:highlight w:val="green"/>
              <w:lang w:eastAsia="zh-CN"/>
            </w:rPr>
            <w:delText xml:space="preserve"> in DNS Answer field</w:delText>
          </w:r>
        </w:del>
      </w:ins>
      <w:del w:id="151"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del w:id="152" w:author="Lenovo-r" w:date="2021-03-04T13:57:00Z">
        <w:r w:rsidRPr="00BF4803" w:rsidDel="00B5179E">
          <w:rPr>
            <w:rFonts w:eastAsia="等线"/>
            <w:color w:val="auto"/>
            <w:lang w:eastAsia="zh-CN"/>
          </w:rPr>
          <w:delText>When the EAS IP address in the DNS Response is within the IP address range(s), or the FQDN is matched</w:delText>
        </w:r>
      </w:del>
      <w:ins w:id="153" w:author="Samsung" w:date="2021-03-02T14:10:00Z">
        <w:del w:id="154" w:author="Lenovo-r" w:date="2021-03-04T13:57:00Z">
          <w:r w:rsidR="00ED2D89" w:rsidDel="00B5179E">
            <w:rPr>
              <w:rFonts w:eastAsia="等线"/>
              <w:color w:val="auto"/>
              <w:lang w:eastAsia="zh-CN"/>
            </w:rPr>
            <w:delText>DNS reporting condition is met</w:delText>
          </w:r>
        </w:del>
      </w:ins>
      <w:del w:id="155" w:author="Lenovo-r" w:date="2021-03-04T13:57:00Z">
        <w:r w:rsidRPr="00BF4803" w:rsidDel="00B5179E">
          <w:rPr>
            <w:rFonts w:eastAsia="等线"/>
            <w:color w:val="auto"/>
            <w:lang w:eastAsia="zh-CN"/>
          </w:rPr>
          <w:delText xml:space="preserve">, the EASDF sends the </w:delText>
        </w:r>
      </w:del>
      <w:ins w:id="156" w:author="Samsung" w:date="2021-03-02T14:11:00Z">
        <w:del w:id="157" w:author="Lenovo-r" w:date="2021-03-04T13:57:00Z">
          <w:r w:rsidR="00ED2D89" w:rsidDel="00B5179E">
            <w:rPr>
              <w:rFonts w:eastAsia="等线"/>
              <w:color w:val="auto"/>
              <w:lang w:eastAsia="zh-CN"/>
            </w:rPr>
            <w:delText xml:space="preserve">DNS reporting message including </w:delText>
          </w:r>
        </w:del>
      </w:ins>
      <w:del w:id="158" w:author="Lenovo-r" w:date="2021-03-04T13:57:00Z">
        <w:r w:rsidRPr="00BF4803" w:rsidDel="00B5179E">
          <w:rPr>
            <w:rFonts w:eastAsia="等线"/>
            <w:color w:val="auto"/>
            <w:lang w:eastAsia="zh-CN"/>
          </w:rPr>
          <w:delText xml:space="preserve">EAS information to SMF. </w:delText>
        </w:r>
      </w:del>
      <w:r w:rsidRPr="00BF4803">
        <w:rPr>
          <w:rFonts w:eastAsia="等线"/>
          <w:color w:val="auto"/>
          <w:lang w:eastAsia="zh-CN"/>
        </w:rPr>
        <w:t xml:space="preserve">The SMF may trigger UL CL/BP and L-PSA insertion based on the </w:t>
      </w:r>
      <w:del w:id="159" w:author="Samsung" w:date="2021-03-02T14:11:00Z">
        <w:r w:rsidRPr="00BF4803" w:rsidDel="00ED2D89">
          <w:rPr>
            <w:rFonts w:eastAsia="等线"/>
            <w:color w:val="auto"/>
            <w:lang w:eastAsia="zh-CN"/>
          </w:rPr>
          <w:delText>EAS IP address and other information</w:delText>
        </w:r>
      </w:del>
      <w:ins w:id="160" w:author="Samsung" w:date="2021-03-02T14:11:00Z">
        <w:r w:rsidR="00ED2D89">
          <w:rPr>
            <w:rFonts w:eastAsia="等线"/>
            <w:color w:val="auto"/>
            <w:lang w:eastAsia="zh-CN"/>
          </w:rPr>
          <w:t>report</w:t>
        </w:r>
      </w:ins>
      <w:r w:rsidRPr="00BF4803">
        <w:rPr>
          <w:rFonts w:eastAsia="等线"/>
          <w:color w:val="auto"/>
          <w:lang w:eastAsia="zh-CN"/>
        </w:rPr>
        <w:t xml:space="preserve"> for </w:t>
      </w:r>
      <w:r w:rsidRPr="00BF4803">
        <w:rPr>
          <w:rFonts w:eastAsia="等线"/>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7BB3A92"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 for an FQDN for the UE, the SMF may consider the UE location, network topology and information of EAS deployment.</w:t>
      </w:r>
      <w:del w:id="161" w:author="Lenovo-r" w:date="2021-03-04T13:57:00Z">
        <w:r w:rsidRPr="00BF4803" w:rsidDel="00B5179E">
          <w:rPr>
            <w:rFonts w:eastAsia="等线"/>
            <w:color w:val="auto"/>
            <w:lang w:eastAsia="zh-CN"/>
          </w:rPr>
          <w:delText>.</w:delText>
        </w:r>
      </w:del>
      <w:r w:rsidRPr="00BF4803">
        <w:rPr>
          <w:rFonts w:eastAsia="等线"/>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lastRenderedPageBreak/>
        <w:t xml:space="preserve">Once the UL CL/BP and L-PSA have been inserted, the SMF may decide that the DNS messages for the FQDN </w:t>
      </w:r>
      <w:r w:rsidR="006C6D03">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162"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163"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74362BA8"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164" w:author="HW_Hui_d7" w:date="2021-03-03T17:45:00Z">
        <w:r w:rsidRPr="00A13034" w:rsidDel="004F582B">
          <w:rPr>
            <w:rFonts w:eastAsia="等线"/>
            <w:color w:val="auto"/>
            <w:lang w:eastAsia="zh-CN"/>
          </w:rPr>
          <w:delText>D</w:delText>
        </w:r>
      </w:del>
      <w:ins w:id="165" w:author="HW_Hui_d7" w:date="2021-03-03T17:45:00Z">
        <w:r w:rsidR="004F582B">
          <w:rPr>
            <w:rFonts w:eastAsia="等线"/>
            <w:color w:val="auto"/>
            <w:lang w:eastAsia="zh-CN"/>
          </w:rPr>
          <w:t>C</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166" w:author="Shan, Chang Hong" w:date="2021-02-24T08:38:00Z">
        <w:r w:rsidR="00F13C0F">
          <w:rPr>
            <w:lang w:eastAsia="zh-CN"/>
          </w:rPr>
          <w:t xml:space="preserve">If the SMF has configured that </w:t>
        </w:r>
      </w:ins>
      <w:ins w:id="167" w:author="Ericsson. M.L.Mas" w:date="2021-02-24T16:04:00Z">
        <w:r w:rsidR="006C6D03">
          <w:rPr>
            <w:lang w:eastAsia="zh-CN"/>
          </w:rPr>
          <w:t xml:space="preserve">DNS Queries for </w:t>
        </w:r>
      </w:ins>
      <w:ins w:id="168" w:author="Shan, Chang Hong" w:date="2021-02-24T08:38:00Z">
        <w:r w:rsidR="00F13C0F">
          <w:rPr>
            <w:lang w:eastAsia="zh-CN"/>
          </w:rPr>
          <w:t>a</w:t>
        </w:r>
      </w:ins>
      <w:ins w:id="169" w:author="Ericsson. M.L.Mas" w:date="2021-02-24T16:04:00Z">
        <w:r w:rsidR="006C6D03">
          <w:rPr>
            <w:lang w:eastAsia="zh-CN"/>
          </w:rPr>
          <w:t>n</w:t>
        </w:r>
      </w:ins>
      <w:ins w:id="170" w:author="Shan, Chang Hong" w:date="2021-02-24T08:38:00Z">
        <w:r w:rsidR="00F13C0F">
          <w:rPr>
            <w:lang w:eastAsia="zh-CN"/>
          </w:rPr>
          <w:t xml:space="preserve"> FQDN </w:t>
        </w:r>
        <w:del w:id="171"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72" w:author="HW_Hui_d4" w:date="2021-03-02T18:05:00Z">
        <w:r w:rsidR="00DD16E4" w:rsidRPr="009C64A8">
          <w:rPr>
            <w:highlight w:val="green"/>
            <w:lang w:eastAsia="zh-CN"/>
          </w:rPr>
          <w:t>a</w:t>
        </w:r>
      </w:ins>
      <w:ins w:id="173" w:author="Shan, Chang Hong" w:date="2021-02-24T08:38:00Z">
        <w:r w:rsidR="00F13C0F">
          <w:rPr>
            <w:lang w:eastAsia="zh-CN"/>
          </w:rPr>
          <w:t xml:space="preserve"> </w:t>
        </w:r>
        <w:commentRangeStart w:id="174"/>
        <w:r w:rsidR="00F13C0F" w:rsidRPr="00DC4459">
          <w:rPr>
            <w:lang w:eastAsia="zh-CN"/>
          </w:rPr>
          <w:t xml:space="preserve">local DNS </w:t>
        </w:r>
        <w:del w:id="175" w:author="Cisco2" w:date="2021-02-28T17:19:00Z">
          <w:r w:rsidR="00F13C0F" w:rsidRPr="00DC4459" w:rsidDel="009A3B80">
            <w:rPr>
              <w:lang w:eastAsia="zh-CN"/>
            </w:rPr>
            <w:delText>resolver</w:delText>
          </w:r>
        </w:del>
      </w:ins>
      <w:commentRangeEnd w:id="174"/>
      <w:del w:id="176" w:author="Cisco2" w:date="2021-02-28T17:19:00Z">
        <w:r w:rsidR="00DC4459" w:rsidDel="009A3B80">
          <w:rPr>
            <w:rStyle w:val="a8"/>
          </w:rPr>
          <w:commentReference w:id="174"/>
        </w:r>
      </w:del>
      <w:ins w:id="177" w:author="Cisco2" w:date="2021-02-28T17:19:00Z">
        <w:r w:rsidR="009A3B80">
          <w:rPr>
            <w:lang w:eastAsia="zh-CN"/>
          </w:rPr>
          <w:t>proxy</w:t>
        </w:r>
      </w:ins>
      <w:ins w:id="178" w:author="Shan, Chang Hong" w:date="2021-02-24T08:38:00Z">
        <w:r w:rsidR="00F13C0F">
          <w:rPr>
            <w:lang w:eastAsia="zh-CN"/>
          </w:rPr>
          <w:t xml:space="preserve">. The local DNS </w:t>
        </w:r>
        <w:del w:id="179" w:author="Cisco2" w:date="2021-02-28T17:19:00Z">
          <w:r w:rsidR="00F13C0F" w:rsidDel="009A3B80">
            <w:rPr>
              <w:lang w:eastAsia="zh-CN"/>
            </w:rPr>
            <w:delText>resolver</w:delText>
          </w:r>
        </w:del>
      </w:ins>
      <w:ins w:id="180" w:author="Cisco2" w:date="2021-02-28T17:19:00Z">
        <w:r w:rsidR="009A3B80">
          <w:rPr>
            <w:lang w:eastAsia="zh-CN"/>
          </w:rPr>
          <w:t>proxy</w:t>
        </w:r>
      </w:ins>
      <w:ins w:id="181" w:author="Shan, Chang Hong" w:date="2021-02-24T08:38:00Z">
        <w:r w:rsidR="00F13C0F">
          <w:rPr>
            <w:lang w:eastAsia="zh-CN"/>
          </w:rPr>
          <w:t xml:space="preserve"> receives and handles the DNS Query that is addressing </w:t>
        </w:r>
      </w:ins>
      <w:ins w:id="182" w:author="Shan, Chang Hong" w:date="2021-02-24T08:39:00Z">
        <w:r w:rsidR="00F13C0F">
          <w:rPr>
            <w:lang w:eastAsia="zh-CN"/>
          </w:rPr>
          <w:t>EASDF</w:t>
        </w:r>
      </w:ins>
      <w:ins w:id="183"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84" w:author="Shan, Chang Hong" w:date="2021-02-24T08:38:00Z">
        <w:del w:id="185" w:author="HW_Hui_d4" w:date="2021-03-02T18:05:00Z">
          <w:r w:rsidR="00F13C0F" w:rsidRPr="009C64A8" w:rsidDel="00DD16E4">
            <w:rPr>
              <w:highlight w:val="green"/>
              <w:lang w:eastAsia="zh-CN"/>
            </w:rPr>
            <w:delText xml:space="preserve">: modifies the packet's destination IP address (corresponding to </w:delText>
          </w:r>
        </w:del>
      </w:ins>
      <w:ins w:id="186" w:author="Shan, Chang Hong" w:date="2021-02-24T08:39:00Z">
        <w:del w:id="187" w:author="HW_Hui_d4" w:date="2021-03-02T18:05:00Z">
          <w:r w:rsidR="00F13C0F" w:rsidRPr="009C64A8" w:rsidDel="00DD16E4">
            <w:rPr>
              <w:highlight w:val="green"/>
              <w:lang w:eastAsia="zh-CN"/>
            </w:rPr>
            <w:delText>EASDF</w:delText>
          </w:r>
        </w:del>
      </w:ins>
      <w:ins w:id="188" w:author="Shan, Chang Hong" w:date="2021-02-24T08:38:00Z">
        <w:del w:id="189" w:author="HW_Hui_d4" w:date="2021-03-02T18:05:00Z">
          <w:r w:rsidR="00F13C0F" w:rsidRPr="009C64A8" w:rsidDel="00DD16E4">
            <w:rPr>
              <w:highlight w:val="green"/>
              <w:lang w:eastAsia="zh-CN"/>
            </w:rPr>
            <w:delText>) to that of the L-DNS and stores the original IP address (</w:delText>
          </w:r>
        </w:del>
      </w:ins>
      <w:ins w:id="190" w:author="Shan, Chang Hong" w:date="2021-02-24T08:40:00Z">
        <w:del w:id="191" w:author="HW_Hui_d4" w:date="2021-03-02T18:05:00Z">
          <w:r w:rsidR="00F13C0F" w:rsidRPr="009C64A8" w:rsidDel="00DD16E4">
            <w:rPr>
              <w:highlight w:val="green"/>
              <w:lang w:eastAsia="zh-CN"/>
            </w:rPr>
            <w:delText>EASDF</w:delText>
          </w:r>
        </w:del>
      </w:ins>
      <w:ins w:id="192" w:author="Shan, Chang Hong" w:date="2021-02-24T08:38:00Z">
        <w:del w:id="193"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94" w:author="Cisco2" w:date="2021-02-28T17:19:00Z">
        <w:del w:id="195" w:author="HW_Hui_d4" w:date="2021-03-02T18:05:00Z">
          <w:r w:rsidR="009A3B80" w:rsidRPr="009C64A8" w:rsidDel="00DD16E4">
            <w:rPr>
              <w:highlight w:val="green"/>
              <w:lang w:eastAsia="zh-CN"/>
            </w:rPr>
            <w:delText>proxy</w:delText>
          </w:r>
        </w:del>
      </w:ins>
      <w:ins w:id="196" w:author="Shan, Chang Hong" w:date="2021-02-24T08:38:00Z">
        <w:del w:id="197" w:author="HW_Hui_d4" w:date="2021-03-02T18:05:00Z">
          <w:r w:rsidR="00F13C0F" w:rsidRPr="009C64A8" w:rsidDel="00DD16E4">
            <w:rPr>
              <w:highlight w:val="green"/>
              <w:lang w:eastAsia="zh-CN"/>
            </w:rPr>
            <w:delText xml:space="preserve"> then forwards the modified DNS </w:delText>
          </w:r>
        </w:del>
      </w:ins>
      <w:ins w:id="198" w:author="Shan, Chang Hong" w:date="2021-02-24T08:45:00Z">
        <w:del w:id="199" w:author="HW_Hui_d4" w:date="2021-03-02T18:05:00Z">
          <w:r w:rsidR="00F13C0F" w:rsidRPr="009C64A8" w:rsidDel="00DD16E4">
            <w:rPr>
              <w:highlight w:val="green"/>
              <w:lang w:eastAsia="zh-CN"/>
            </w:rPr>
            <w:delText>Query</w:delText>
          </w:r>
        </w:del>
      </w:ins>
      <w:ins w:id="200" w:author="Shan, Chang Hong" w:date="2021-02-24T08:38:00Z">
        <w:del w:id="201"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202"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203"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204" w:author="Shan, Chang Hong" w:date="2021-02-24T08:45:00Z">
        <w:r w:rsidR="00F13C0F">
          <w:t>Query</w:t>
        </w:r>
      </w:ins>
      <w:ins w:id="205" w:author="Shan, Chang Hong" w:date="2021-02-24T08:43:00Z">
        <w:r w:rsidR="00F13C0F">
          <w:t>.</w:t>
        </w:r>
      </w:ins>
      <w:ins w:id="206" w:author="Shan, Chang Hong" w:date="2021-02-24T08:44:00Z">
        <w:r w:rsidR="00F13C0F">
          <w:t xml:space="preserve"> Option E </w:t>
        </w:r>
      </w:ins>
      <w:r w:rsidRPr="00BF4803">
        <w:rPr>
          <w:rFonts w:eastAsia="等线"/>
          <w:color w:val="auto"/>
          <w:lang w:eastAsia="zh-CN"/>
        </w:rPr>
        <w:t>requests modification of destination IP address of DNS messages</w:t>
      </w:r>
      <w:ins w:id="207" w:author="Shan, Chang Hong" w:date="2021-02-24T08:44:00Z">
        <w:r w:rsidR="00F13C0F">
          <w:rPr>
            <w:rFonts w:eastAsia="等线"/>
            <w:color w:val="auto"/>
            <w:lang w:eastAsia="zh-CN"/>
          </w:rPr>
          <w:t>,</w:t>
        </w:r>
      </w:ins>
      <w:del w:id="208"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209" w:author="Shan, Chang Hong" w:date="2021-02-24T08:44:00Z">
        <w:r w:rsidR="00F13C0F">
          <w:rPr>
            <w:rFonts w:eastAsia="等线"/>
            <w:color w:val="auto"/>
            <w:lang w:eastAsia="zh-CN"/>
          </w:rPr>
          <w:t>w</w:t>
        </w:r>
      </w:ins>
      <w:del w:id="210"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211" w:author="Cisco2" w:date="2021-02-25T16:43:00Z">
        <w:r w:rsidR="00D51541">
          <w:rPr>
            <w:rFonts w:eastAsia="等线"/>
            <w:color w:val="auto"/>
            <w:lang w:eastAsia="zh-CN"/>
          </w:rPr>
          <w:t xml:space="preserve"> </w:t>
        </w:r>
        <w:r w:rsidR="00D51541" w:rsidRPr="009C64A8">
          <w:rPr>
            <w:rFonts w:eastAsia="等线"/>
            <w:color w:val="auto"/>
            <w:highlight w:val="yellow"/>
            <w:lang w:eastAsia="zh-CN"/>
          </w:rPr>
          <w:t xml:space="preserve">Option E does not </w:t>
        </w:r>
      </w:ins>
      <w:ins w:id="212" w:author="Cisco2" w:date="2021-02-28T17:31:00Z">
        <w:del w:id="213" w:author="HW_Hui_d4" w:date="2021-03-02T18:06:00Z">
          <w:r w:rsidR="006D1C2D" w:rsidRPr="009C64A8" w:rsidDel="00DD16E4">
            <w:rPr>
              <w:rFonts w:eastAsia="等线"/>
              <w:color w:val="auto"/>
              <w:highlight w:val="green"/>
              <w:lang w:eastAsia="zh-CN"/>
            </w:rPr>
            <w:delText>work</w:delText>
          </w:r>
        </w:del>
      </w:ins>
      <w:ins w:id="214" w:author="HW_Hui_d4" w:date="2021-03-02T18:06:00Z">
        <w:r w:rsidR="00DD16E4" w:rsidRPr="009C64A8">
          <w:rPr>
            <w:rFonts w:eastAsia="等线"/>
            <w:color w:val="auto"/>
            <w:highlight w:val="green"/>
            <w:lang w:eastAsia="zh-CN"/>
          </w:rPr>
          <w:t>apply</w:t>
        </w:r>
      </w:ins>
      <w:ins w:id="215" w:author="Cisco2" w:date="2021-02-28T17:17:00Z">
        <w:r w:rsidR="009A3B80" w:rsidRPr="009C64A8">
          <w:rPr>
            <w:rFonts w:eastAsia="等线"/>
            <w:color w:val="auto"/>
            <w:highlight w:val="green"/>
            <w:lang w:eastAsia="zh-CN"/>
          </w:rPr>
          <w:t xml:space="preserve"> </w:t>
        </w:r>
      </w:ins>
      <w:ins w:id="216" w:author="Shan, Chang Hong" w:date="2021-02-28T16:09:00Z">
        <w:del w:id="217" w:author="Cisco2" w:date="2021-02-28T17:17:00Z">
          <w:r w:rsidR="00C13FAA" w:rsidRPr="009C64A8" w:rsidDel="009A3B80">
            <w:rPr>
              <w:rFonts w:eastAsia="等线"/>
              <w:color w:val="auto"/>
              <w:highlight w:val="green"/>
              <w:lang w:eastAsia="zh-CN"/>
            </w:rPr>
            <w:delText>Other options can be applied</w:delText>
          </w:r>
        </w:del>
      </w:ins>
      <w:ins w:id="218" w:author="Cisco2" w:date="2021-02-25T16:43:00Z">
        <w:del w:id="219" w:author="HW_Hui_d4" w:date="2021-03-02T18:06:00Z">
          <w:r w:rsidR="00D51541" w:rsidRPr="009C64A8" w:rsidDel="00DD16E4">
            <w:rPr>
              <w:rFonts w:eastAsia="等线"/>
              <w:color w:val="auto"/>
              <w:highlight w:val="green"/>
              <w:lang w:eastAsia="zh-CN"/>
            </w:rPr>
            <w:delText>when UE uses</w:delText>
          </w:r>
        </w:del>
      </w:ins>
      <w:ins w:id="220" w:author="HW_Hui_d4" w:date="2021-03-02T18:06:00Z">
        <w:r w:rsidR="00DD16E4" w:rsidRPr="009C64A8">
          <w:rPr>
            <w:rFonts w:eastAsia="等线"/>
            <w:color w:val="auto"/>
            <w:highlight w:val="green"/>
            <w:lang w:eastAsia="zh-CN"/>
          </w:rPr>
          <w:t>to</w:t>
        </w:r>
      </w:ins>
      <w:ins w:id="221" w:author="Cisco2" w:date="2021-02-25T16:43:00Z">
        <w:r w:rsidR="00D51541" w:rsidRPr="009C64A8">
          <w:rPr>
            <w:rFonts w:eastAsia="等线"/>
            <w:color w:val="auto"/>
            <w:highlight w:val="green"/>
            <w:lang w:eastAsia="zh-CN"/>
          </w:rPr>
          <w:t xml:space="preserve"> </w:t>
        </w:r>
        <w:proofErr w:type="spellStart"/>
        <w:r w:rsidR="00D51541" w:rsidRPr="009C64A8">
          <w:rPr>
            <w:rFonts w:eastAsia="等线"/>
            <w:color w:val="auto"/>
            <w:highlight w:val="green"/>
            <w:lang w:eastAsia="zh-CN"/>
          </w:rPr>
          <w:t>DoH</w:t>
        </w:r>
        <w:proofErr w:type="spellEnd"/>
        <w:r w:rsidR="00D51541" w:rsidRPr="009C64A8">
          <w:rPr>
            <w:rFonts w:eastAsia="等线"/>
            <w:color w:val="auto"/>
            <w:highlight w:val="green"/>
            <w:lang w:eastAsia="zh-CN"/>
          </w:rPr>
          <w:t xml:space="preserve"> or DoT</w:t>
        </w:r>
      </w:ins>
      <w:ins w:id="222" w:author="HW_Hui_d4" w:date="2021-03-02T18:07:00Z">
        <w:r w:rsidR="00DD16E4" w:rsidRPr="009C64A8">
          <w:rPr>
            <w:rFonts w:eastAsia="等线"/>
            <w:color w:val="auto"/>
            <w:highlight w:val="green"/>
            <w:lang w:eastAsia="zh-CN"/>
          </w:rPr>
          <w:t xml:space="preserve"> messages</w:t>
        </w:r>
      </w:ins>
      <w:ins w:id="223" w:author="Cisco2" w:date="2021-02-25T16:43:00Z">
        <w:r w:rsidR="00D51541">
          <w:rPr>
            <w:rFonts w:eastAsia="等线"/>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1CDEA14F" w14:textId="67A64A4A" w:rsidR="0066449F" w:rsidRDefault="00EB0EEA" w:rsidP="00A13034">
      <w:pPr>
        <w:pStyle w:val="TH"/>
        <w:rPr>
          <w:ins w:id="224" w:author="Qualcomm User 0302" w:date="2021-03-02T13:46:00Z"/>
          <w:noProof/>
          <w:lang w:eastAsia="en-US"/>
        </w:rPr>
      </w:pPr>
      <w:del w:id="225" w:author="Qualcomm User 0302" w:date="2021-03-02T13:46:00Z">
        <w:r w:rsidRPr="00BF4803" w:rsidDel="0066449F">
          <w:rPr>
            <w:noProof/>
            <w:lang w:eastAsia="en-US"/>
          </w:rPr>
          <w:object w:dxaOrig="8411" w:dyaOrig="11511" w14:anchorId="3D916DA3">
            <v:shape id="_x0000_i1027" type="#_x0000_t75" alt="" style="width:420.95pt;height:574.25pt;mso-width-percent:0;mso-height-percent:0;mso-width-percent:0;mso-height-percent:0" o:ole="">
              <v:imagedata r:id="rId19" o:title=""/>
            </v:shape>
            <o:OLEObject Type="Embed" ProgID="Visio.Drawing.15" ShapeID="_x0000_i1027" DrawAspect="Content" ObjectID="_1676374004" r:id="rId20"/>
          </w:object>
        </w:r>
      </w:del>
    </w:p>
    <w:p w14:paraId="070DAA0F" w14:textId="28245C07" w:rsidR="00FA3650" w:rsidRPr="00BF4803" w:rsidRDefault="0066449F" w:rsidP="00A13034">
      <w:pPr>
        <w:pStyle w:val="TH"/>
        <w:rPr>
          <w:lang w:eastAsia="zh-CN"/>
        </w:rPr>
      </w:pPr>
      <w:ins w:id="226" w:author="Qualcomm User 0302" w:date="2021-03-02T13:46:00Z">
        <w:del w:id="227" w:author="HW_Hui_d7" w:date="2021-03-03T17:47:00Z">
          <w:r w:rsidRPr="00BF4803" w:rsidDel="004F582B">
            <w:rPr>
              <w:noProof/>
              <w:lang w:eastAsia="en-US"/>
            </w:rPr>
            <w:object w:dxaOrig="8415" w:dyaOrig="11521" w14:anchorId="23DF0800">
              <v:shape id="_x0000_i1028" type="#_x0000_t75" alt="" style="width:421.4pt;height:575.55pt" o:ole="">
                <v:imagedata r:id="rId21" o:title=""/>
              </v:shape>
              <o:OLEObject Type="Embed" ProgID="Visio.Drawing.15" ShapeID="_x0000_i1028" DrawAspect="Content" ObjectID="_1676374005" r:id="rId22"/>
            </w:object>
          </w:r>
        </w:del>
      </w:ins>
      <w:ins w:id="228" w:author="HW_Hui_d7" w:date="2021-03-03T17:47:00Z">
        <w:r w:rsidR="004F582B" w:rsidRPr="00BF4803">
          <w:rPr>
            <w:noProof/>
            <w:lang w:eastAsia="en-US"/>
          </w:rPr>
          <w:object w:dxaOrig="8400" w:dyaOrig="9345" w14:anchorId="198F43AF">
            <v:shape id="_x0000_i1029" type="#_x0000_t75" alt="" style="width:421.85pt;height:466.9pt" o:ole="">
              <v:imagedata r:id="rId23" o:title=""/>
            </v:shape>
            <o:OLEObject Type="Embed" ProgID="Visio.Drawing.15" ShapeID="_x0000_i1029" DrawAspect="Content" ObjectID="_1676374006" r:id="rId24"/>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29"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230"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14C2D30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w:t>
      </w:r>
      <w:proofErr w:type="spellStart"/>
      <w:r w:rsidRPr="00BF4803">
        <w:rPr>
          <w:rFonts w:eastAsia="等线"/>
          <w:color w:val="auto"/>
          <w:lang w:eastAsia="en-US"/>
        </w:rPr>
        <w:t>Neasdf_DNSContext_Create</w:t>
      </w:r>
      <w:proofErr w:type="spellEnd"/>
      <w:r w:rsidRPr="00BF4803">
        <w:rPr>
          <w:rFonts w:eastAsia="等线"/>
          <w:color w:val="auto"/>
          <w:lang w:eastAsia="en-US"/>
        </w:rPr>
        <w:t xml:space="preserve"> Request (UE IP address, </w:t>
      </w:r>
      <w:proofErr w:type="spellStart"/>
      <w:r w:rsidRPr="00BF4803">
        <w:rPr>
          <w:rFonts w:eastAsia="等线"/>
          <w:color w:val="auto"/>
          <w:lang w:eastAsia="en-US"/>
        </w:rPr>
        <w:t>callback</w:t>
      </w:r>
      <w:proofErr w:type="spellEnd"/>
      <w:r w:rsidRPr="00BF4803">
        <w:rPr>
          <w:rFonts w:eastAsia="等线"/>
          <w:color w:val="auto"/>
          <w:lang w:eastAsia="en-US"/>
        </w:rPr>
        <w:t xml:space="preserve">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31"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32" w:author="Samsung" w:date="2021-03-02T14:18:00Z">
        <w:r w:rsidR="005269C3">
          <w:rPr>
            <w:rFonts w:eastAsia="等线"/>
            <w:color w:val="auto"/>
            <w:lang w:eastAsia="zh-CN"/>
          </w:rPr>
          <w:t xml:space="preserve"> DNS message forwarding rule and</w:t>
        </w:r>
      </w:ins>
      <w:ins w:id="233" w:author="Samsung" w:date="2021-03-02T14:20:00Z">
        <w:r w:rsidR="005269C3">
          <w:rPr>
            <w:rFonts w:eastAsia="等线"/>
            <w:color w:val="auto"/>
            <w:lang w:eastAsia="zh-CN"/>
          </w:rPr>
          <w:t>/or</w:t>
        </w:r>
      </w:ins>
      <w:ins w:id="234" w:author="Samsung" w:date="2021-03-02T14:18:00Z">
        <w:r w:rsidR="005269C3">
          <w:rPr>
            <w:rFonts w:eastAsia="等线"/>
            <w:color w:val="auto"/>
            <w:lang w:eastAsia="zh-CN"/>
          </w:rPr>
          <w:t xml:space="preserve"> DNS message reporting </w:t>
        </w:r>
        <w:r w:rsidR="005269C3" w:rsidRPr="00692F49">
          <w:rPr>
            <w:rFonts w:eastAsia="等线"/>
            <w:color w:val="auto"/>
            <w:lang w:eastAsia="zh-CN"/>
          </w:rPr>
          <w:t>rule</w:t>
        </w:r>
        <w:r w:rsidR="005269C3">
          <w:rPr>
            <w:rFonts w:eastAsia="等线"/>
            <w:color w:val="auto"/>
            <w:lang w:eastAsia="zh-CN"/>
          </w:rPr>
          <w:t>. The DNS message forwarding rule includes DNS server address to be forwarded and</w:t>
        </w:r>
      </w:ins>
      <w:ins w:id="235" w:author="HW_Hui_d7" w:date="2021-03-03T17:54:00Z">
        <w:r w:rsidR="002F2F77" w:rsidRPr="002F2F77">
          <w:rPr>
            <w:rFonts w:eastAsia="等线"/>
            <w:color w:val="auto"/>
            <w:highlight w:val="yellow"/>
            <w:lang w:eastAsia="zh-CN"/>
            <w:rPrChange w:id="236" w:author="HW_Hui_d7" w:date="2021-03-03T17:54:00Z">
              <w:rPr>
                <w:rFonts w:eastAsia="等线"/>
                <w:color w:val="auto"/>
                <w:lang w:eastAsia="zh-CN"/>
              </w:rPr>
            </w:rPrChange>
          </w:rPr>
          <w:t>/or</w:t>
        </w:r>
      </w:ins>
      <w:ins w:id="237" w:author="Samsung" w:date="2021-03-02T14:18:00Z">
        <w:r w:rsidR="005269C3">
          <w:rPr>
            <w:rFonts w:eastAsia="等线"/>
            <w:color w:val="auto"/>
            <w:lang w:eastAsia="zh-CN"/>
          </w:rPr>
          <w:t xml:space="preserve"> the </w:t>
        </w:r>
        <w:commentRangeStart w:id="238"/>
        <w:del w:id="239" w:author="HW_Hui_d7" w:date="2021-03-03T19:18:00Z">
          <w:r w:rsidR="005269C3" w:rsidRPr="00E175CC" w:rsidDel="00E175CC">
            <w:rPr>
              <w:rFonts w:eastAsia="等线"/>
              <w:color w:val="auto"/>
              <w:highlight w:val="cyan"/>
              <w:lang w:eastAsia="zh-CN"/>
              <w:rPrChange w:id="240" w:author="HW_Hui_d7" w:date="2021-03-03T19:19:00Z">
                <w:rPr>
                  <w:rFonts w:eastAsia="等线"/>
                  <w:color w:val="auto"/>
                  <w:lang w:eastAsia="zh-CN"/>
                </w:rPr>
              </w:rPrChange>
            </w:rPr>
            <w:delText>E</w:delText>
          </w:r>
        </w:del>
      </w:ins>
      <w:ins w:id="241" w:author="Samsung2" w:date="2021-03-03T19:21:00Z">
        <w:del w:id="242" w:author="HW_Hui_d7" w:date="2021-03-03T19:18:00Z">
          <w:r w:rsidR="00D16876" w:rsidRPr="00E175CC" w:rsidDel="00E175CC">
            <w:rPr>
              <w:rFonts w:eastAsia="等线"/>
              <w:color w:val="auto"/>
              <w:highlight w:val="cyan"/>
              <w:lang w:eastAsia="zh-CN"/>
              <w:rPrChange w:id="243" w:author="HW_Hui_d7" w:date="2021-03-03T19:19:00Z">
                <w:rPr>
                  <w:rFonts w:eastAsia="等线"/>
                  <w:color w:val="auto"/>
                  <w:lang w:eastAsia="zh-CN"/>
                </w:rPr>
              </w:rPrChange>
            </w:rPr>
            <w:delText>D</w:delText>
          </w:r>
        </w:del>
      </w:ins>
      <w:commentRangeEnd w:id="238"/>
      <w:r w:rsidR="00E175CC" w:rsidRPr="00E175CC">
        <w:rPr>
          <w:rStyle w:val="a8"/>
          <w:highlight w:val="cyan"/>
          <w:rPrChange w:id="244" w:author="HW_Hui_d7" w:date="2021-03-03T19:19:00Z">
            <w:rPr>
              <w:rStyle w:val="a8"/>
            </w:rPr>
          </w:rPrChange>
        </w:rPr>
        <w:commentReference w:id="238"/>
      </w:r>
      <w:ins w:id="245" w:author="Samsung2" w:date="2021-03-03T19:21:00Z">
        <w:del w:id="246" w:author="HW_Hui_d7" w:date="2021-03-03T19:18:00Z">
          <w:r w:rsidR="00D16876" w:rsidRPr="00E175CC" w:rsidDel="00E175CC">
            <w:rPr>
              <w:rFonts w:eastAsia="等线"/>
              <w:color w:val="auto"/>
              <w:highlight w:val="cyan"/>
              <w:lang w:eastAsia="zh-CN"/>
              <w:rPrChange w:id="247" w:author="HW_Hui_d7" w:date="2021-03-03T19:19:00Z">
                <w:rPr>
                  <w:rFonts w:eastAsia="等线"/>
                  <w:color w:val="auto"/>
                  <w:lang w:eastAsia="zh-CN"/>
                </w:rPr>
              </w:rPrChange>
            </w:rPr>
            <w:delText xml:space="preserve">NS </w:delText>
          </w:r>
        </w:del>
      </w:ins>
      <w:ins w:id="248" w:author="Samsung" w:date="2021-03-02T14:18:00Z">
        <w:del w:id="249" w:author="HW_Hui_d7" w:date="2021-03-03T19:18:00Z">
          <w:r w:rsidR="005269C3" w:rsidRPr="00E175CC" w:rsidDel="00E175CC">
            <w:rPr>
              <w:rFonts w:eastAsia="等线"/>
              <w:color w:val="auto"/>
              <w:highlight w:val="cyan"/>
              <w:lang w:eastAsia="zh-CN"/>
              <w:rPrChange w:id="250" w:author="HW_Hui_d7" w:date="2021-03-03T19:19:00Z">
                <w:rPr>
                  <w:rFonts w:eastAsia="等线"/>
                  <w:color w:val="auto"/>
                  <w:lang w:eastAsia="zh-CN"/>
                </w:rPr>
              </w:rPrChange>
            </w:rPr>
            <w:delText>C</w:delText>
          </w:r>
        </w:del>
      </w:ins>
      <w:ins w:id="251" w:author="Samsung2" w:date="2021-03-03T19:21:00Z">
        <w:del w:id="252" w:author="HW_Hui_d7" w:date="2021-03-03T19:18:00Z">
          <w:r w:rsidR="00D16876" w:rsidRPr="00E175CC" w:rsidDel="00E175CC">
            <w:rPr>
              <w:rFonts w:eastAsia="等线"/>
              <w:color w:val="auto"/>
              <w:highlight w:val="cyan"/>
              <w:lang w:eastAsia="zh-CN"/>
              <w:rPrChange w:id="253" w:author="HW_Hui_d7" w:date="2021-03-03T19:19:00Z">
                <w:rPr>
                  <w:rFonts w:eastAsia="等线"/>
                  <w:color w:val="auto"/>
                  <w:lang w:eastAsia="zh-CN"/>
                </w:rPr>
              </w:rPrChange>
            </w:rPr>
            <w:delText xml:space="preserve">lient </w:delText>
          </w:r>
        </w:del>
      </w:ins>
      <w:ins w:id="254" w:author="Samsung" w:date="2021-03-02T14:18:00Z">
        <w:del w:id="255" w:author="HW_Hui_d7" w:date="2021-03-03T19:18:00Z">
          <w:r w:rsidR="005269C3" w:rsidRPr="00E175CC" w:rsidDel="00E175CC">
            <w:rPr>
              <w:rFonts w:eastAsia="等线"/>
              <w:color w:val="auto"/>
              <w:highlight w:val="cyan"/>
              <w:lang w:eastAsia="zh-CN"/>
              <w:rPrChange w:id="256" w:author="HW_Hui_d7" w:date="2021-03-03T19:19:00Z">
                <w:rPr>
                  <w:rFonts w:eastAsia="等线"/>
                  <w:color w:val="auto"/>
                  <w:lang w:eastAsia="zh-CN"/>
                </w:rPr>
              </w:rPrChange>
            </w:rPr>
            <w:delText>S</w:delText>
          </w:r>
        </w:del>
      </w:ins>
      <w:ins w:id="257" w:author="Samsung2" w:date="2021-03-03T19:21:00Z">
        <w:del w:id="258" w:author="HW_Hui_d7" w:date="2021-03-03T19:18:00Z">
          <w:r w:rsidR="00D16876" w:rsidRPr="00E175CC" w:rsidDel="00E175CC">
            <w:rPr>
              <w:rFonts w:eastAsia="等线"/>
              <w:color w:val="auto"/>
              <w:highlight w:val="cyan"/>
              <w:lang w:eastAsia="zh-CN"/>
              <w:rPrChange w:id="259" w:author="HW_Hui_d7" w:date="2021-03-03T19:19:00Z">
                <w:rPr>
                  <w:rFonts w:eastAsia="等线"/>
                  <w:color w:val="auto"/>
                  <w:lang w:eastAsia="zh-CN"/>
                </w:rPr>
              </w:rPrChange>
            </w:rPr>
            <w:delText>ubnet</w:delText>
          </w:r>
        </w:del>
      </w:ins>
      <w:ins w:id="260" w:author="Samsung" w:date="2021-03-02T14:18:00Z">
        <w:del w:id="261" w:author="HW_Hui_d7" w:date="2021-03-03T19:18:00Z">
          <w:r w:rsidR="005269C3" w:rsidDel="00E175CC">
            <w:rPr>
              <w:rFonts w:eastAsia="等线"/>
              <w:color w:val="auto"/>
              <w:lang w:eastAsia="zh-CN"/>
            </w:rPr>
            <w:delText xml:space="preserve"> </w:delText>
          </w:r>
        </w:del>
      </w:ins>
      <w:ins w:id="262" w:author="HW_Hui_d4" w:date="2021-03-02T18:26:00Z">
        <w:del w:id="263" w:author="Samsung2" w:date="2021-03-03T19:21:00Z">
          <w:r w:rsidR="007471A4" w:rsidRPr="007471A4" w:rsidDel="00D16876">
            <w:rPr>
              <w:rFonts w:eastAsia="等线"/>
              <w:color w:val="auto"/>
              <w:highlight w:val="green"/>
              <w:lang w:eastAsia="zh-CN"/>
            </w:rPr>
            <w:delText>information</w:delText>
          </w:r>
        </w:del>
      </w:ins>
      <w:ins w:id="264" w:author="Samsung" w:date="2021-03-02T14:18:00Z">
        <w:del w:id="265" w:author="Samsung2" w:date="2021-03-03T19:21:00Z">
          <w:r w:rsidR="005269C3" w:rsidDel="00D16876">
            <w:rPr>
              <w:rFonts w:eastAsia="等线"/>
              <w:color w:val="auto"/>
              <w:lang w:eastAsia="zh-CN"/>
            </w:rPr>
            <w:delText xml:space="preserve"> </w:delText>
          </w:r>
        </w:del>
      </w:ins>
      <w:ins w:id="266" w:author="HW_Hui_d7" w:date="2021-03-03T19:19:00Z">
        <w:r w:rsidR="00E175CC" w:rsidRPr="00E175CC">
          <w:rPr>
            <w:rFonts w:eastAsia="等线"/>
            <w:color w:val="auto"/>
            <w:highlight w:val="cyan"/>
            <w:lang w:eastAsia="zh-CN"/>
            <w:rPrChange w:id="267" w:author="HW_Hui_d7" w:date="2021-03-03T19:19:00Z">
              <w:rPr>
                <w:rFonts w:eastAsia="等线"/>
                <w:color w:val="auto"/>
                <w:lang w:eastAsia="zh-CN"/>
              </w:rPr>
            </w:rPrChange>
          </w:rPr>
          <w:t>ECS</w:t>
        </w:r>
        <w:r w:rsidR="00E175CC">
          <w:rPr>
            <w:rFonts w:eastAsia="等线"/>
            <w:color w:val="auto"/>
            <w:lang w:eastAsia="zh-CN"/>
          </w:rPr>
          <w:t xml:space="preserve"> </w:t>
        </w:r>
      </w:ins>
      <w:ins w:id="268" w:author="Samsung2" w:date="2021-03-03T19:21:00Z">
        <w:r w:rsidR="00D16876">
          <w:rPr>
            <w:rFonts w:eastAsia="等线"/>
            <w:color w:val="auto"/>
            <w:lang w:eastAsia="zh-CN"/>
          </w:rPr>
          <w:t xml:space="preserve">option </w:t>
        </w:r>
      </w:ins>
      <w:ins w:id="269" w:author="Samsung" w:date="2021-03-02T14:18:00Z">
        <w:r w:rsidR="005269C3">
          <w:rPr>
            <w:rFonts w:eastAsia="等线"/>
            <w:color w:val="auto"/>
            <w:lang w:eastAsia="zh-CN"/>
          </w:rPr>
          <w:t>to be added</w:t>
        </w:r>
        <w:del w:id="270" w:author="HW_Hui_d7" w:date="2021-03-03T17:53:00Z">
          <w:r w:rsidR="005269C3" w:rsidDel="002F2F77">
            <w:rPr>
              <w:rFonts w:eastAsia="等线"/>
              <w:color w:val="auto"/>
              <w:lang w:eastAsia="zh-CN"/>
            </w:rPr>
            <w:delText xml:space="preserve"> </w:delText>
          </w:r>
          <w:r w:rsidR="005269C3" w:rsidRPr="002F2F77" w:rsidDel="002F2F77">
            <w:rPr>
              <w:rFonts w:eastAsia="等线"/>
              <w:color w:val="auto"/>
              <w:highlight w:val="yellow"/>
              <w:lang w:eastAsia="zh-CN"/>
              <w:rPrChange w:id="271" w:author="HW_Hui_d7" w:date="2021-03-03T17:53:00Z">
                <w:rPr>
                  <w:rFonts w:eastAsia="等线"/>
                  <w:color w:val="auto"/>
                  <w:lang w:eastAsia="zh-CN"/>
                </w:rPr>
              </w:rPrChange>
            </w:rPr>
            <w:delText xml:space="preserve">and indicator whether to </w:delText>
          </w:r>
        </w:del>
      </w:ins>
      <w:ins w:id="272" w:author="HW_Hui_d4" w:date="2021-03-02T18:27:00Z">
        <w:del w:id="273" w:author="HW_Hui_d7" w:date="2021-03-03T17:53:00Z">
          <w:r w:rsidR="007471A4" w:rsidRPr="002F2F77" w:rsidDel="002F2F77">
            <w:rPr>
              <w:rFonts w:eastAsia="等线"/>
              <w:color w:val="auto"/>
              <w:highlight w:val="yellow"/>
              <w:lang w:eastAsia="en-US"/>
              <w:rPrChange w:id="274" w:author="HW_Hui_d7" w:date="2021-03-03T17:53:00Z">
                <w:rPr>
                  <w:rFonts w:eastAsia="等线"/>
                  <w:color w:val="auto"/>
                  <w:highlight w:val="green"/>
                  <w:lang w:eastAsia="en-US"/>
                </w:rPr>
              </w:rPrChange>
            </w:rPr>
            <w:delText>use SMF to forward DNS message to local DNS server</w:delText>
          </w:r>
        </w:del>
      </w:ins>
      <w:ins w:id="275" w:author="Samsung" w:date="2021-03-02T14:18:00Z">
        <w:r w:rsidR="005269C3">
          <w:rPr>
            <w:rFonts w:eastAsia="等线"/>
            <w:color w:val="auto"/>
            <w:lang w:eastAsia="zh-CN"/>
          </w:rPr>
          <w:t>.</w:t>
        </w:r>
      </w:ins>
      <w:r w:rsidRPr="00BF4803">
        <w:rPr>
          <w:rFonts w:eastAsia="等线"/>
          <w:color w:val="auto"/>
          <w:lang w:eastAsia="zh-CN"/>
        </w:rPr>
        <w:t xml:space="preserve"> </w:t>
      </w:r>
      <w:del w:id="276"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del w:id="277" w:author="Lenovo-r" w:date="2021-03-04T13:59:00Z">
        <w:r w:rsidRPr="00BF4803" w:rsidDel="00B5179E">
          <w:rPr>
            <w:rFonts w:eastAsia="等线"/>
            <w:color w:val="auto"/>
            <w:lang w:eastAsia="en-US"/>
          </w:rPr>
          <w:delText>need to use SMF to forward traffic to the local DNS server</w:delText>
        </w:r>
      </w:del>
      <w:del w:id="278"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w:t>
      </w:r>
      <w:proofErr w:type="spellStart"/>
      <w:r w:rsidRPr="00BF4803">
        <w:rPr>
          <w:rFonts w:eastAsia="等线"/>
          <w:color w:val="auto"/>
          <w:lang w:eastAsia="en-US"/>
        </w:rPr>
        <w:t>callback</w:t>
      </w:r>
      <w:proofErr w:type="spellEnd"/>
      <w:r w:rsidRPr="00BF4803">
        <w:rPr>
          <w:rFonts w:eastAsia="等线"/>
          <w:color w:val="auto"/>
          <w:lang w:eastAsia="en-US"/>
        </w:rPr>
        <w:t xml:space="preserve">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0D59049F"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 xml:space="preserve">The </w:t>
      </w:r>
      <w:del w:id="279" w:author="Samsung" w:date="2021-03-02T14:31:00Z">
        <w:r w:rsidRPr="00BF4803" w:rsidDel="00670FD2">
          <w:rPr>
            <w:rFonts w:eastAsia="等线"/>
            <w:color w:val="auto"/>
            <w:lang w:eastAsia="en-US"/>
          </w:rPr>
          <w:delText xml:space="preserve">notification </w:delText>
        </w:r>
      </w:del>
      <w:ins w:id="280" w:author="Samsung" w:date="2021-03-02T14:31:00Z">
        <w:r w:rsidR="00670FD2">
          <w:rPr>
            <w:rFonts w:eastAsia="等线"/>
            <w:color w:val="auto"/>
            <w:lang w:eastAsia="en-US"/>
          </w:rPr>
          <w:t xml:space="preserve">DNS message </w:t>
        </w:r>
      </w:ins>
      <w:ins w:id="281" w:author="Samsung2" w:date="2021-03-03T19:24:00Z">
        <w:del w:id="282" w:author="HW_Hui_d7" w:date="2021-03-03T19:02:00Z">
          <w:r w:rsidR="00D16876" w:rsidDel="00692F49">
            <w:rPr>
              <w:rFonts w:eastAsia="等线"/>
              <w:color w:val="auto"/>
              <w:lang w:eastAsia="en-US"/>
            </w:rPr>
            <w:delText xml:space="preserve">handling </w:delText>
          </w:r>
        </w:del>
      </w:ins>
      <w:ins w:id="283" w:author="Samsung" w:date="2021-03-02T14:31:00Z">
        <w:r w:rsidR="00670FD2">
          <w:rPr>
            <w:rFonts w:eastAsia="等线"/>
            <w:color w:val="auto"/>
            <w:lang w:eastAsia="en-US"/>
          </w:rPr>
          <w:t>reporting</w:t>
        </w:r>
        <w:r w:rsidR="00670FD2" w:rsidRPr="00BF4803">
          <w:rPr>
            <w:rFonts w:eastAsia="等线"/>
            <w:color w:val="auto"/>
            <w:lang w:eastAsia="en-US"/>
          </w:rPr>
          <w:t xml:space="preserve"> </w:t>
        </w:r>
      </w:ins>
      <w:del w:id="284" w:author="HW_Hui_d4" w:date="2021-03-02T19:04:00Z">
        <w:r w:rsidRPr="00AB76FC" w:rsidDel="00AB76FC">
          <w:rPr>
            <w:rFonts w:eastAsia="等线"/>
            <w:color w:val="auto"/>
            <w:highlight w:val="green"/>
            <w:lang w:eastAsia="en-US"/>
          </w:rPr>
          <w:delText xml:space="preserve">condition </w:delText>
        </w:r>
      </w:del>
      <w:ins w:id="285"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del w:id="286" w:author="Samsung2" w:date="2021-03-03T19:21:00Z">
        <w:r w:rsidRPr="00BF4803" w:rsidDel="00D16876">
          <w:rPr>
            <w:rFonts w:eastAsia="等线"/>
            <w:color w:val="auto"/>
            <w:lang w:eastAsia="en-US"/>
          </w:rPr>
          <w:delText xml:space="preserve">is </w:delText>
        </w:r>
      </w:del>
      <w:ins w:id="287" w:author="Samsung2" w:date="2021-03-03T19:21:00Z">
        <w:r w:rsidR="00D16876">
          <w:rPr>
            <w:rFonts w:eastAsia="等线"/>
            <w:color w:val="auto"/>
            <w:lang w:eastAsia="en-US"/>
          </w:rPr>
          <w:t>includes</w:t>
        </w:r>
        <w:r w:rsidR="00D16876" w:rsidRPr="00BF4803">
          <w:rPr>
            <w:rFonts w:eastAsia="等线"/>
            <w:color w:val="auto"/>
            <w:lang w:eastAsia="en-US"/>
          </w:rPr>
          <w:t xml:space="preserve"> </w:t>
        </w:r>
      </w:ins>
      <w:r w:rsidRPr="00BF4803">
        <w:rPr>
          <w:rFonts w:eastAsia="等线"/>
          <w:color w:val="auto"/>
          <w:lang w:eastAsia="en-US"/>
        </w:rPr>
        <w:t xml:space="preserve">the </w:t>
      </w:r>
      <w:ins w:id="288" w:author="Samsung2" w:date="2021-03-03T19:22:00Z">
        <w:r w:rsidR="00D16876">
          <w:rPr>
            <w:rFonts w:eastAsia="等线"/>
            <w:color w:val="auto"/>
            <w:lang w:eastAsia="en-US"/>
          </w:rPr>
          <w:t xml:space="preserve">reporting </w:t>
        </w:r>
      </w:ins>
      <w:r w:rsidRPr="00BF4803">
        <w:rPr>
          <w:rFonts w:eastAsia="等线"/>
          <w:color w:val="auto"/>
          <w:lang w:eastAsia="en-US"/>
        </w:rPr>
        <w:t xml:space="preserve">condition for the EASDF to </w:t>
      </w:r>
      <w:del w:id="289" w:author="Samsung" w:date="2021-03-02T14:31:00Z">
        <w:r w:rsidRPr="00BF4803" w:rsidDel="00670FD2">
          <w:rPr>
            <w:rFonts w:eastAsia="等线"/>
            <w:color w:val="auto"/>
            <w:lang w:eastAsia="en-US"/>
          </w:rPr>
          <w:delText xml:space="preserve">send </w:delText>
        </w:r>
      </w:del>
      <w:ins w:id="290" w:author="Samsung" w:date="2021-03-02T14:31:00Z">
        <w:r w:rsidR="00670FD2">
          <w:rPr>
            <w:rFonts w:eastAsia="等线"/>
            <w:color w:val="auto"/>
            <w:lang w:eastAsia="en-US"/>
          </w:rPr>
          <w:t xml:space="preserve">report the DNS </w:t>
        </w:r>
      </w:ins>
      <w:ins w:id="291" w:author="HW_Hui_d4" w:date="2021-03-02T18:28:00Z">
        <w:r w:rsidR="007471A4" w:rsidRPr="00AB76FC">
          <w:rPr>
            <w:rFonts w:eastAsia="等线"/>
            <w:color w:val="auto"/>
            <w:highlight w:val="green"/>
            <w:lang w:eastAsia="en-US"/>
          </w:rPr>
          <w:t>information</w:t>
        </w:r>
      </w:ins>
      <w:ins w:id="292"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Query or DNS Response. </w:t>
      </w:r>
    </w:p>
    <w:p w14:paraId="1DE9FC59" w14:textId="1C9EC561"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293" w:author="Samsung2" w:date="2021-03-03T19:22:00Z">
        <w:r w:rsidR="00D16876">
          <w:rPr>
            <w:rFonts w:eastAsia="等线"/>
            <w:color w:val="auto"/>
            <w:lang w:eastAsia="zh-CN"/>
          </w:rPr>
          <w:t xml:space="preserve">For EASDF to process </w:t>
        </w:r>
      </w:ins>
      <w:r w:rsidRPr="00BF4803">
        <w:rPr>
          <w:rFonts w:eastAsia="等线"/>
          <w:color w:val="auto"/>
          <w:lang w:eastAsia="zh-CN"/>
        </w:rPr>
        <w:t xml:space="preserve">DNS Query for ECS options or local DNS server address handling, the SMF </w:t>
      </w:r>
      <w:ins w:id="294" w:author="Ericsson. M.L.Mas" w:date="2021-02-24T16:06:00Z">
        <w:del w:id="295" w:author="Samsung2" w:date="2021-03-03T19:22:00Z">
          <w:r w:rsidR="006C6D03" w:rsidDel="00D16876">
            <w:rPr>
              <w:rFonts w:eastAsia="等线"/>
              <w:color w:val="auto"/>
              <w:lang w:eastAsia="zh-CN"/>
            </w:rPr>
            <w:delText xml:space="preserve">may </w:delText>
          </w:r>
        </w:del>
      </w:ins>
      <w:del w:id="296" w:author="Samsung2" w:date="2021-03-03T19:22:00Z">
        <w:r w:rsidRPr="00BF4803" w:rsidDel="00D16876">
          <w:rPr>
            <w:rFonts w:eastAsia="等线"/>
            <w:color w:val="auto"/>
            <w:lang w:eastAsia="zh-CN"/>
          </w:rPr>
          <w:delText>sets</w:delText>
        </w:r>
      </w:del>
      <w:ins w:id="297" w:author="Samsung2" w:date="2021-03-03T19:22:00Z">
        <w:r w:rsidR="00D16876">
          <w:rPr>
            <w:rFonts w:eastAsia="等线"/>
            <w:color w:val="auto"/>
            <w:lang w:eastAsia="zh-CN"/>
          </w:rPr>
          <w:t>provides</w:t>
        </w:r>
      </w:ins>
      <w:r w:rsidRPr="00BF4803">
        <w:rPr>
          <w:rFonts w:eastAsia="等线"/>
          <w:color w:val="auto"/>
          <w:lang w:eastAsia="zh-CN"/>
        </w:rPr>
        <w:t xml:space="preserve"> the </w:t>
      </w:r>
      <w:commentRangeStart w:id="298"/>
      <w:del w:id="299" w:author="Samsung2" w:date="2021-03-03T19:22:00Z">
        <w:r w:rsidRPr="00BF4803" w:rsidDel="00D16876">
          <w:rPr>
            <w:rFonts w:eastAsia="等线"/>
            <w:color w:val="auto"/>
            <w:lang w:eastAsia="zh-CN"/>
          </w:rPr>
          <w:delText xml:space="preserve">notification </w:delText>
        </w:r>
      </w:del>
      <w:commentRangeEnd w:id="298"/>
      <w:ins w:id="300" w:author="Samsung2" w:date="2021-03-03T19:22:00Z">
        <w:r w:rsidR="00D16876">
          <w:rPr>
            <w:rFonts w:eastAsia="等线"/>
            <w:color w:val="auto"/>
            <w:lang w:eastAsia="zh-CN"/>
          </w:rPr>
          <w:t>reporting</w:t>
        </w:r>
        <w:r w:rsidR="00D16876" w:rsidRPr="00BF4803">
          <w:rPr>
            <w:rFonts w:eastAsia="等线"/>
            <w:color w:val="auto"/>
            <w:lang w:eastAsia="zh-CN"/>
          </w:rPr>
          <w:t xml:space="preserve"> </w:t>
        </w:r>
      </w:ins>
      <w:r w:rsidR="006C6D03">
        <w:rPr>
          <w:rStyle w:val="a8"/>
        </w:rPr>
        <w:commentReference w:id="298"/>
      </w:r>
      <w:del w:id="301" w:author="HW_Hui_d7" w:date="2021-03-03T19:02:00Z">
        <w:r w:rsidRPr="00692F49" w:rsidDel="00692F49">
          <w:rPr>
            <w:rFonts w:eastAsia="等线"/>
            <w:color w:val="auto"/>
            <w:highlight w:val="cyan"/>
            <w:lang w:eastAsia="zh-CN"/>
            <w:rPrChange w:id="302" w:author="HW_Hui_d7" w:date="2021-03-03T19:03:00Z">
              <w:rPr>
                <w:rFonts w:eastAsia="等线"/>
                <w:color w:val="auto"/>
                <w:lang w:eastAsia="zh-CN"/>
              </w:rPr>
            </w:rPrChange>
          </w:rPr>
          <w:delText xml:space="preserve">condition </w:delText>
        </w:r>
      </w:del>
      <w:ins w:id="303" w:author="HW_Hui_d7" w:date="2021-03-03T19:02:00Z">
        <w:r w:rsidR="00692F49" w:rsidRPr="00692F49">
          <w:rPr>
            <w:rFonts w:eastAsia="等线"/>
            <w:color w:val="auto"/>
            <w:highlight w:val="cyan"/>
            <w:lang w:eastAsia="zh-CN"/>
            <w:rPrChange w:id="304" w:author="HW_Hui_d7" w:date="2021-03-03T19:03: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send the EAS FQDN(s) to the SMF if the EAS FQDN in the DNS Query message matches with the FQDN(s) </w:t>
      </w:r>
      <w:del w:id="305" w:author="Samsung" w:date="2021-03-02T14:27:00Z">
        <w:r w:rsidRPr="00BF4803" w:rsidDel="00670FD2">
          <w:rPr>
            <w:rFonts w:eastAsia="等线"/>
            <w:color w:val="auto"/>
            <w:lang w:eastAsia="zh-CN"/>
          </w:rPr>
          <w:delText>in notification condition</w:delText>
        </w:r>
      </w:del>
      <w:ins w:id="306" w:author="Samsung" w:date="2021-03-02T14:27:00Z">
        <w:r w:rsidR="00670FD2">
          <w:rPr>
            <w:rFonts w:eastAsia="等线"/>
            <w:color w:val="auto"/>
            <w:lang w:eastAsia="zh-CN"/>
          </w:rPr>
          <w:t xml:space="preserve">in the DNS message </w:t>
        </w:r>
      </w:ins>
      <w:ins w:id="307"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308"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3482A53E" w14:textId="67D1C275" w:rsidR="00BF4803" w:rsidDel="00692F49" w:rsidRDefault="00BF4803" w:rsidP="00BF4803">
      <w:pPr>
        <w:overflowPunct/>
        <w:autoSpaceDE/>
        <w:autoSpaceDN/>
        <w:adjustRightInd/>
        <w:ind w:left="851" w:hanging="284"/>
        <w:textAlignment w:val="auto"/>
        <w:rPr>
          <w:ins w:id="309" w:author="Samsung2" w:date="2021-03-03T19:23:00Z"/>
          <w:del w:id="310" w:author="HW_Hui_d7" w:date="2021-03-03T19:03:00Z"/>
          <w:rFonts w:eastAsia="等线"/>
          <w:color w:val="auto"/>
          <w:lang w:eastAsia="zh-CN"/>
        </w:rPr>
      </w:pPr>
      <w:del w:id="311" w:author="HW_Hui_d7" w:date="2021-03-03T19:03:00Z">
        <w:r w:rsidRPr="00692F49" w:rsidDel="00692F49">
          <w:rPr>
            <w:rFonts w:eastAsia="等线"/>
            <w:color w:val="auto"/>
            <w:highlight w:val="cyan"/>
            <w:lang w:eastAsia="zh-CN"/>
            <w:rPrChange w:id="312" w:author="HW_Hui_d7" w:date="2021-03-03T19:04:00Z">
              <w:rPr>
                <w:rFonts w:eastAsia="等线"/>
                <w:color w:val="auto"/>
                <w:lang w:eastAsia="zh-CN"/>
              </w:rPr>
            </w:rPrChange>
          </w:rPr>
          <w:delText>-</w:delText>
        </w:r>
        <w:r w:rsidRPr="00692F49" w:rsidDel="00692F49">
          <w:rPr>
            <w:rFonts w:eastAsia="等线"/>
            <w:color w:val="auto"/>
            <w:highlight w:val="cyan"/>
            <w:lang w:eastAsia="zh-CN"/>
            <w:rPrChange w:id="313" w:author="HW_Hui_d7" w:date="2021-03-03T19:04:00Z">
              <w:rPr>
                <w:rFonts w:eastAsia="等线"/>
                <w:color w:val="auto"/>
                <w:lang w:eastAsia="zh-CN"/>
              </w:rPr>
            </w:rPrChange>
          </w:rPr>
          <w:tab/>
        </w:r>
      </w:del>
      <w:commentRangeStart w:id="314"/>
      <w:ins w:id="315" w:author="Samsung2" w:date="2021-03-03T19:22:00Z">
        <w:del w:id="316" w:author="HW_Hui_d7" w:date="2021-03-03T19:03:00Z">
          <w:r w:rsidR="00D16876" w:rsidRPr="00692F49" w:rsidDel="00692F49">
            <w:rPr>
              <w:rFonts w:eastAsia="等线"/>
              <w:color w:val="auto"/>
              <w:highlight w:val="cyan"/>
              <w:lang w:eastAsia="zh-CN"/>
              <w:rPrChange w:id="317" w:author="HW_Hui_d7" w:date="2021-03-03T19:04:00Z">
                <w:rPr>
                  <w:rFonts w:eastAsia="等线"/>
                  <w:color w:val="auto"/>
                  <w:lang w:eastAsia="zh-CN"/>
                </w:rPr>
              </w:rPrChange>
            </w:rPr>
            <w:delText>F</w:delText>
          </w:r>
        </w:del>
      </w:ins>
      <w:commentRangeEnd w:id="314"/>
      <w:r w:rsidR="00692F49" w:rsidRPr="00692F49">
        <w:rPr>
          <w:rStyle w:val="a8"/>
          <w:highlight w:val="cyan"/>
          <w:rPrChange w:id="318" w:author="HW_Hui_d7" w:date="2021-03-03T19:04:00Z">
            <w:rPr>
              <w:rStyle w:val="a8"/>
            </w:rPr>
          </w:rPrChange>
        </w:rPr>
        <w:commentReference w:id="314"/>
      </w:r>
      <w:ins w:id="319" w:author="Samsung2" w:date="2021-03-03T19:22:00Z">
        <w:del w:id="320" w:author="HW_Hui_d7" w:date="2021-03-03T19:03:00Z">
          <w:r w:rsidR="00D16876" w:rsidRPr="00692F49" w:rsidDel="00692F49">
            <w:rPr>
              <w:rFonts w:eastAsia="等线"/>
              <w:color w:val="auto"/>
              <w:highlight w:val="cyan"/>
              <w:lang w:eastAsia="zh-CN"/>
              <w:rPrChange w:id="321" w:author="HW_Hui_d7" w:date="2021-03-03T19:04:00Z">
                <w:rPr>
                  <w:rFonts w:eastAsia="等线"/>
                  <w:color w:val="auto"/>
                  <w:lang w:eastAsia="zh-CN"/>
                </w:rPr>
              </w:rPrChange>
            </w:rPr>
            <w:delText xml:space="preserve">or EASDF to process </w:delText>
          </w:r>
        </w:del>
      </w:ins>
      <w:del w:id="322" w:author="HW_Hui_d7" w:date="2021-03-03T19:03:00Z">
        <w:r w:rsidRPr="00692F49" w:rsidDel="00692F49">
          <w:rPr>
            <w:rFonts w:eastAsia="等线"/>
            <w:color w:val="auto"/>
            <w:highlight w:val="cyan"/>
            <w:lang w:eastAsia="zh-CN"/>
            <w:rPrChange w:id="323" w:author="HW_Hui_d7" w:date="2021-03-03T19:04:00Z">
              <w:rPr>
                <w:rFonts w:eastAsia="等线"/>
                <w:color w:val="auto"/>
                <w:lang w:eastAsia="zh-CN"/>
              </w:rPr>
            </w:rPrChange>
          </w:rPr>
          <w:delText xml:space="preserve">DNS Query for EAS unreachable by the EASDF, the SMF sets </w:delText>
        </w:r>
      </w:del>
      <w:ins w:id="324" w:author="Samsung2" w:date="2021-03-03T19:22:00Z">
        <w:del w:id="325" w:author="HW_Hui_d7" w:date="2021-03-03T19:03:00Z">
          <w:r w:rsidR="00D16876" w:rsidRPr="00692F49" w:rsidDel="00692F49">
            <w:rPr>
              <w:rFonts w:eastAsia="等线"/>
              <w:color w:val="auto"/>
              <w:highlight w:val="cyan"/>
              <w:lang w:eastAsia="zh-CN"/>
              <w:rPrChange w:id="326" w:author="HW_Hui_d7" w:date="2021-03-03T19:04:00Z">
                <w:rPr>
                  <w:rFonts w:eastAsia="等线"/>
                  <w:color w:val="auto"/>
                  <w:lang w:eastAsia="zh-CN"/>
                </w:rPr>
              </w:rPrChange>
            </w:rPr>
            <w:delText xml:space="preserve">provides </w:delText>
          </w:r>
        </w:del>
      </w:ins>
      <w:del w:id="327" w:author="HW_Hui_d7" w:date="2021-03-03T19:03:00Z">
        <w:r w:rsidRPr="00692F49" w:rsidDel="00692F49">
          <w:rPr>
            <w:rFonts w:eastAsia="等线"/>
            <w:color w:val="auto"/>
            <w:highlight w:val="cyan"/>
            <w:lang w:eastAsia="zh-CN"/>
            <w:rPrChange w:id="328" w:author="HW_Hui_d7" w:date="2021-03-03T19:04:00Z">
              <w:rPr>
                <w:rFonts w:eastAsia="等线"/>
                <w:color w:val="auto"/>
                <w:lang w:eastAsia="zh-CN"/>
              </w:rPr>
            </w:rPrChange>
          </w:rPr>
          <w:delText>the notification condition</w:delText>
        </w:r>
      </w:del>
      <w:ins w:id="329" w:author="Samsung2" w:date="2021-03-03T19:23:00Z">
        <w:del w:id="330" w:author="HW_Hui_d7" w:date="2021-03-03T19:03:00Z">
          <w:r w:rsidR="00D16876" w:rsidRPr="00692F49" w:rsidDel="00692F49">
            <w:rPr>
              <w:rFonts w:eastAsia="等线"/>
              <w:color w:val="auto"/>
              <w:highlight w:val="cyan"/>
              <w:lang w:eastAsia="zh-CN"/>
              <w:rPrChange w:id="331" w:author="HW_Hui_d7" w:date="2021-03-03T19:04:00Z">
                <w:rPr>
                  <w:rFonts w:eastAsia="等线"/>
                  <w:color w:val="auto"/>
                  <w:lang w:eastAsia="zh-CN"/>
                </w:rPr>
              </w:rPrChange>
            </w:rPr>
            <w:delText>DNS message forwarding rule</w:delText>
          </w:r>
        </w:del>
      </w:ins>
      <w:del w:id="332" w:author="HW_Hui_d7" w:date="2021-03-03T19:03:00Z">
        <w:r w:rsidRPr="00692F49" w:rsidDel="00692F49">
          <w:rPr>
            <w:rFonts w:eastAsia="等线"/>
            <w:color w:val="auto"/>
            <w:highlight w:val="cyan"/>
            <w:lang w:eastAsia="zh-CN"/>
            <w:rPrChange w:id="333" w:author="HW_Hui_d7" w:date="2021-03-03T19:04:00Z">
              <w:rPr>
                <w:rFonts w:eastAsia="等线"/>
                <w:color w:val="auto"/>
                <w:lang w:eastAsia="zh-CN"/>
              </w:rPr>
            </w:rPrChange>
          </w:rPr>
          <w:delText xml:space="preserve"> to instruct the EASDF to send the DNS Query message and AS FQDN in DNS Query message to the SMF if the AS FQDN matches with the FQDN(s) </w:delText>
        </w:r>
      </w:del>
      <w:ins w:id="334" w:author="Samsung" w:date="2021-03-02T14:32:00Z">
        <w:del w:id="335" w:author="HW_Hui_d7" w:date="2021-03-03T19:03:00Z">
          <w:r w:rsidR="00670FD2" w:rsidRPr="00692F49" w:rsidDel="00692F49">
            <w:rPr>
              <w:rFonts w:eastAsia="等线"/>
              <w:color w:val="auto"/>
              <w:highlight w:val="cyan"/>
              <w:lang w:eastAsia="zh-CN"/>
              <w:rPrChange w:id="336" w:author="HW_Hui_d7" w:date="2021-03-03T19:04:00Z">
                <w:rPr>
                  <w:rFonts w:eastAsia="等线"/>
                  <w:color w:val="auto"/>
                  <w:lang w:eastAsia="zh-CN"/>
                </w:rPr>
              </w:rPrChange>
            </w:rPr>
            <w:delText xml:space="preserve">in the DNS message </w:delText>
          </w:r>
        </w:del>
      </w:ins>
      <w:ins w:id="337" w:author="HW_Hui_d4" w:date="2021-03-02T18:30:00Z">
        <w:del w:id="338" w:author="HW_Hui_d7" w:date="2021-03-03T19:03:00Z">
          <w:r w:rsidR="007471A4" w:rsidRPr="00692F49" w:rsidDel="00692F49">
            <w:rPr>
              <w:rFonts w:eastAsia="等线"/>
              <w:color w:val="auto"/>
              <w:highlight w:val="cyan"/>
              <w:lang w:eastAsia="en-US"/>
              <w:rPrChange w:id="339" w:author="HW_Hui_d7" w:date="2021-03-03T19:04:00Z">
                <w:rPr>
                  <w:rFonts w:eastAsia="等线"/>
                  <w:color w:val="auto"/>
                  <w:highlight w:val="green"/>
                  <w:lang w:eastAsia="en-US"/>
                </w:rPr>
              </w:rPrChange>
            </w:rPr>
            <w:delText xml:space="preserve">reporting </w:delText>
          </w:r>
        </w:del>
      </w:ins>
      <w:ins w:id="340" w:author="HW_Hui_d4" w:date="2021-03-02T19:04:00Z">
        <w:del w:id="341" w:author="HW_Hui_d7" w:date="2021-03-03T19:03:00Z">
          <w:r w:rsidR="00AB76FC" w:rsidRPr="00692F49" w:rsidDel="00692F49">
            <w:rPr>
              <w:rFonts w:eastAsia="等线"/>
              <w:color w:val="auto"/>
              <w:highlight w:val="cyan"/>
              <w:lang w:eastAsia="en-US"/>
              <w:rPrChange w:id="342" w:author="HW_Hui_d7" w:date="2021-03-03T19:04:00Z">
                <w:rPr>
                  <w:rFonts w:eastAsia="等线"/>
                  <w:color w:val="auto"/>
                  <w:highlight w:val="green"/>
                  <w:lang w:eastAsia="en-US"/>
                </w:rPr>
              </w:rPrChange>
            </w:rPr>
            <w:delText>rule</w:delText>
          </w:r>
        </w:del>
      </w:ins>
      <w:del w:id="343" w:author="HW_Hui_d7" w:date="2021-03-03T19:03:00Z">
        <w:r w:rsidRPr="00692F49" w:rsidDel="00692F49">
          <w:rPr>
            <w:rFonts w:eastAsia="等线"/>
            <w:color w:val="auto"/>
            <w:highlight w:val="cyan"/>
            <w:lang w:eastAsia="zh-CN"/>
            <w:rPrChange w:id="344" w:author="HW_Hui_d7" w:date="2021-03-03T19:04:00Z">
              <w:rPr>
                <w:rFonts w:eastAsia="等线"/>
                <w:color w:val="auto"/>
                <w:lang w:eastAsia="zh-CN"/>
              </w:rPr>
            </w:rPrChange>
          </w:rPr>
          <w:delText>in notification condition.</w:delText>
        </w:r>
      </w:del>
    </w:p>
    <w:p w14:paraId="488DC5AD" w14:textId="751E039A" w:rsidR="00D16876" w:rsidRPr="00BF4803" w:rsidDel="00692F49" w:rsidRDefault="00D16876">
      <w:pPr>
        <w:overflowPunct/>
        <w:autoSpaceDE/>
        <w:autoSpaceDN/>
        <w:adjustRightInd/>
        <w:textAlignment w:val="auto"/>
        <w:rPr>
          <w:del w:id="345" w:author="HW_Hui_d7" w:date="2021-03-03T19:03:00Z"/>
          <w:rFonts w:eastAsia="等线"/>
          <w:color w:val="auto"/>
          <w:lang w:eastAsia="zh-CN"/>
        </w:rPr>
        <w:pPrChange w:id="346" w:author="Samsung2" w:date="2021-03-03T19:24:00Z">
          <w:pPr>
            <w:overflowPunct/>
            <w:autoSpaceDE/>
            <w:autoSpaceDN/>
            <w:adjustRightInd/>
            <w:ind w:left="851" w:hanging="284"/>
            <w:textAlignment w:val="auto"/>
          </w:pPr>
        </w:pPrChange>
      </w:pPr>
    </w:p>
    <w:p w14:paraId="130A1D3C" w14:textId="4961B9E4"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347" w:author="Samsung2" w:date="2021-03-03T19:25:00Z">
        <w:r w:rsidR="00D16876">
          <w:rPr>
            <w:rFonts w:eastAsia="等线"/>
            <w:color w:val="auto"/>
            <w:lang w:eastAsia="zh-CN"/>
          </w:rPr>
          <w:t xml:space="preserve">For EASDF to process </w:t>
        </w:r>
      </w:ins>
      <w:r w:rsidRPr="00BF4803">
        <w:rPr>
          <w:rFonts w:eastAsia="等线"/>
          <w:color w:val="auto"/>
          <w:lang w:eastAsia="zh-CN"/>
        </w:rPr>
        <w:t xml:space="preserve">DNS Response for specific IP address or FQDN ranges, the SMF </w:t>
      </w:r>
      <w:del w:id="348" w:author="Samsung2" w:date="2021-03-03T19:25:00Z">
        <w:r w:rsidRPr="00BF4803" w:rsidDel="00D16876">
          <w:rPr>
            <w:rFonts w:eastAsia="等线"/>
            <w:color w:val="auto"/>
            <w:lang w:eastAsia="zh-CN"/>
          </w:rPr>
          <w:delText xml:space="preserve">sets </w:delText>
        </w:r>
      </w:del>
      <w:ins w:id="349" w:author="Samsung2" w:date="2021-03-03T19:25:00Z">
        <w:r w:rsidR="00D16876">
          <w:rPr>
            <w:rFonts w:eastAsia="等线"/>
            <w:color w:val="auto"/>
            <w:lang w:eastAsia="zh-CN"/>
          </w:rPr>
          <w:t>provides</w:t>
        </w:r>
        <w:r w:rsidR="00D16876" w:rsidRPr="00BF4803">
          <w:rPr>
            <w:rFonts w:eastAsia="等线"/>
            <w:color w:val="auto"/>
            <w:lang w:eastAsia="zh-CN"/>
          </w:rPr>
          <w:t xml:space="preserve"> </w:t>
        </w:r>
      </w:ins>
      <w:r w:rsidRPr="00BF4803">
        <w:rPr>
          <w:rFonts w:eastAsia="等线"/>
          <w:color w:val="auto"/>
          <w:lang w:eastAsia="zh-CN"/>
        </w:rPr>
        <w:t xml:space="preserve">the </w:t>
      </w:r>
      <w:del w:id="350" w:author="Samsung2" w:date="2021-03-03T19:25:00Z">
        <w:r w:rsidRPr="00BF4803" w:rsidDel="00D16876">
          <w:rPr>
            <w:rFonts w:eastAsia="等线"/>
            <w:color w:val="auto"/>
            <w:lang w:eastAsia="zh-CN"/>
          </w:rPr>
          <w:delText xml:space="preserve">notification </w:delText>
        </w:r>
      </w:del>
      <w:ins w:id="351" w:author="Samsung2" w:date="2021-03-03T19:25:00Z">
        <w:r w:rsidR="00D16876">
          <w:rPr>
            <w:rFonts w:eastAsia="等线"/>
            <w:color w:val="auto"/>
            <w:lang w:eastAsia="zh-CN"/>
          </w:rPr>
          <w:t>reporting</w:t>
        </w:r>
        <w:r w:rsidR="00D16876" w:rsidRPr="00BF4803">
          <w:rPr>
            <w:rFonts w:eastAsia="等线"/>
            <w:color w:val="auto"/>
            <w:lang w:eastAsia="zh-CN"/>
          </w:rPr>
          <w:t xml:space="preserve"> </w:t>
        </w:r>
      </w:ins>
      <w:del w:id="352" w:author="HW_Hui_d7" w:date="2021-03-03T19:04:00Z">
        <w:r w:rsidRPr="00692F49" w:rsidDel="00692F49">
          <w:rPr>
            <w:rFonts w:eastAsia="等线"/>
            <w:color w:val="auto"/>
            <w:highlight w:val="cyan"/>
            <w:lang w:eastAsia="zh-CN"/>
            <w:rPrChange w:id="353" w:author="HW_Hui_d7" w:date="2021-03-03T19:04:00Z">
              <w:rPr>
                <w:rFonts w:eastAsia="等线"/>
                <w:color w:val="auto"/>
                <w:lang w:eastAsia="zh-CN"/>
              </w:rPr>
            </w:rPrChange>
          </w:rPr>
          <w:delText xml:space="preserve">condition </w:delText>
        </w:r>
      </w:del>
      <w:ins w:id="354" w:author="HW_Hui_d7" w:date="2021-03-03T19:04:00Z">
        <w:r w:rsidR="00692F49" w:rsidRPr="00692F49">
          <w:rPr>
            <w:rFonts w:eastAsia="等线"/>
            <w:color w:val="auto"/>
            <w:highlight w:val="cyan"/>
            <w:lang w:eastAsia="zh-CN"/>
            <w:rPrChange w:id="355" w:author="HW_Hui_d7" w:date="2021-03-03T19:04: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w:t>
      </w:r>
      <w:del w:id="356" w:author="Samsung2" w:date="2021-03-03T19:26:00Z">
        <w:r w:rsidRPr="00BF4803" w:rsidDel="00D16876">
          <w:rPr>
            <w:rFonts w:eastAsia="等线"/>
            <w:color w:val="auto"/>
            <w:lang w:eastAsia="zh-CN"/>
          </w:rPr>
          <w:delText xml:space="preserve">send </w:delText>
        </w:r>
      </w:del>
      <w:ins w:id="357" w:author="Samsung2" w:date="2021-03-03T19:26:00Z">
        <w:r w:rsidR="00D16876">
          <w:rPr>
            <w:rFonts w:eastAsia="等线"/>
            <w:color w:val="auto"/>
            <w:lang w:eastAsia="zh-CN"/>
          </w:rPr>
          <w:t>report</w:t>
        </w:r>
        <w:r w:rsidR="00D16876" w:rsidRPr="00BF4803">
          <w:rPr>
            <w:rFonts w:eastAsia="等线"/>
            <w:color w:val="auto"/>
            <w:lang w:eastAsia="zh-CN"/>
          </w:rPr>
          <w:t xml:space="preserve"> </w:t>
        </w:r>
      </w:ins>
      <w:r w:rsidRPr="00BF4803">
        <w:rPr>
          <w:rFonts w:eastAsia="等线"/>
          <w:color w:val="auto"/>
          <w:lang w:eastAsia="zh-CN"/>
        </w:rPr>
        <w:t xml:space="preserve">EAS IP address/FQDN to the SMF if the EAS IP address in the DNS Response message </w:t>
      </w:r>
      <w:ins w:id="358" w:author="Samsung2" w:date="2021-03-03T19:26:00Z">
        <w:r w:rsidR="00D16876">
          <w:rPr>
            <w:rFonts w:eastAsia="等线"/>
            <w:color w:val="auto"/>
            <w:lang w:eastAsia="zh-CN"/>
          </w:rPr>
          <w:t xml:space="preserve">matches </w:t>
        </w:r>
      </w:ins>
      <w:del w:id="359" w:author="Samsung2" w:date="2021-03-03T19:26:00Z">
        <w:r w:rsidRPr="00BF4803" w:rsidDel="00D16876">
          <w:rPr>
            <w:rFonts w:eastAsia="等线"/>
            <w:color w:val="auto"/>
            <w:lang w:eastAsia="zh-CN"/>
          </w:rPr>
          <w:delText xml:space="preserve">is within </w:delText>
        </w:r>
      </w:del>
      <w:r w:rsidRPr="00BF4803">
        <w:rPr>
          <w:rFonts w:eastAsia="等线"/>
          <w:color w:val="auto"/>
          <w:lang w:eastAsia="zh-CN"/>
        </w:rPr>
        <w:t xml:space="preserve">one of the IP address range(s) of the </w:t>
      </w:r>
      <w:del w:id="360" w:author="Samsung2" w:date="2021-03-03T19:26:00Z">
        <w:r w:rsidRPr="00BF4803" w:rsidDel="00D16876">
          <w:rPr>
            <w:rFonts w:eastAsia="等线"/>
            <w:color w:val="auto"/>
            <w:lang w:eastAsia="zh-CN"/>
          </w:rPr>
          <w:delText xml:space="preserve">notification </w:delText>
        </w:r>
      </w:del>
      <w:ins w:id="361" w:author="Samsung2" w:date="2021-03-03T19:26:00Z">
        <w:r w:rsidR="00D16876">
          <w:rPr>
            <w:rFonts w:eastAsia="等线"/>
            <w:color w:val="auto"/>
            <w:lang w:eastAsia="zh-CN"/>
          </w:rPr>
          <w:t>reporting</w:t>
        </w:r>
        <w:r w:rsidR="00D16876" w:rsidRPr="00BF4803">
          <w:rPr>
            <w:rFonts w:eastAsia="等线"/>
            <w:color w:val="auto"/>
            <w:lang w:eastAsia="zh-CN"/>
          </w:rPr>
          <w:t xml:space="preserve"> </w:t>
        </w:r>
      </w:ins>
      <w:del w:id="362" w:author="Samsung2" w:date="2021-03-03T19:26:00Z">
        <w:r w:rsidRPr="00BF4803" w:rsidDel="00D16876">
          <w:rPr>
            <w:rFonts w:eastAsia="等线"/>
            <w:color w:val="auto"/>
            <w:lang w:eastAsia="zh-CN"/>
          </w:rPr>
          <w:delText>condition</w:delText>
        </w:r>
      </w:del>
      <w:ins w:id="363" w:author="Samsung2" w:date="2021-03-03T19:26:00Z">
        <w:r w:rsidR="00D16876">
          <w:rPr>
            <w:rFonts w:eastAsia="等线"/>
            <w:color w:val="auto"/>
            <w:lang w:eastAsia="zh-CN"/>
          </w:rPr>
          <w:t>rule</w:t>
        </w:r>
      </w:ins>
      <w:r w:rsidRPr="00BF4803">
        <w:rPr>
          <w:rFonts w:eastAsia="等线"/>
          <w:color w:val="auto"/>
          <w:lang w:eastAsia="zh-CN"/>
        </w:rPr>
        <w:t xml:space="preserve">, or the FQDN in the DNS Response matches one of the FQDNs </w:t>
      </w:r>
      <w:del w:id="364" w:author="Samsung" w:date="2021-03-02T14:33:00Z">
        <w:r w:rsidRPr="00BF4803" w:rsidDel="00670FD2">
          <w:rPr>
            <w:rFonts w:eastAsia="等线"/>
            <w:color w:val="auto"/>
            <w:lang w:eastAsia="zh-CN"/>
          </w:rPr>
          <w:delText xml:space="preserve">of </w:delText>
        </w:r>
      </w:del>
      <w:ins w:id="365" w:author="Samsung" w:date="2021-03-02T14:33:00Z">
        <w:r w:rsidR="00670FD2">
          <w:rPr>
            <w:rFonts w:eastAsia="等线"/>
            <w:color w:val="auto"/>
            <w:lang w:eastAsia="zh-CN"/>
          </w:rPr>
          <w:t xml:space="preserve">in the DNS message </w:t>
        </w:r>
      </w:ins>
      <w:ins w:id="366" w:author="HW_Hui_d4" w:date="2021-03-02T18:30:00Z">
        <w:r w:rsidR="007471A4" w:rsidRPr="007471A4">
          <w:rPr>
            <w:rFonts w:eastAsia="等线"/>
            <w:color w:val="auto"/>
            <w:highlight w:val="green"/>
            <w:lang w:eastAsia="en-US"/>
          </w:rPr>
          <w:t xml:space="preserve">reporting </w:t>
        </w:r>
      </w:ins>
      <w:ins w:id="367" w:author="HW_Hui_d4" w:date="2021-03-02T19:04:00Z">
        <w:r w:rsidR="00AB76FC" w:rsidRPr="00AB76FC">
          <w:rPr>
            <w:rFonts w:eastAsia="等线"/>
            <w:color w:val="auto"/>
            <w:highlight w:val="green"/>
            <w:lang w:eastAsia="en-US"/>
          </w:rPr>
          <w:t>rule</w:t>
        </w:r>
      </w:ins>
      <w:del w:id="368"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43AE46D2"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ins w:id="369" w:author="Samsung2" w:date="2021-03-03T19:26:00Z">
        <w:r w:rsidR="00D16876">
          <w:rPr>
            <w:rFonts w:eastAsia="等线"/>
            <w:color w:val="auto"/>
            <w:lang w:eastAsia="en-US"/>
          </w:rPr>
          <w:t xml:space="preserve">EASDF is provisioned with </w:t>
        </w:r>
      </w:ins>
      <w:del w:id="370" w:author="Samsung2" w:date="2021-03-03T19:27:00Z">
        <w:r w:rsidRPr="00BF4803" w:rsidDel="00D16876">
          <w:rPr>
            <w:rFonts w:eastAsia="等线"/>
            <w:color w:val="auto"/>
            <w:lang w:eastAsia="en-US"/>
          </w:rPr>
          <w:delText xml:space="preserve">SMF may send </w:delText>
        </w:r>
      </w:del>
      <w:r w:rsidRPr="00BF4803">
        <w:rPr>
          <w:rFonts w:eastAsia="等线"/>
          <w:color w:val="auto"/>
          <w:lang w:eastAsia="en-US"/>
        </w:rPr>
        <w:t>the</w:t>
      </w:r>
      <w:del w:id="371" w:author="HW_Hui_d7" w:date="2021-03-03T19:05:00Z">
        <w:r w:rsidRPr="00BF4803" w:rsidDel="00692F49">
          <w:rPr>
            <w:rFonts w:eastAsia="等线"/>
            <w:color w:val="auto"/>
            <w:lang w:eastAsia="en-US"/>
          </w:rPr>
          <w:delText xml:space="preserve"> </w:delText>
        </w:r>
      </w:del>
      <w:ins w:id="372" w:author="Samsung2" w:date="2021-03-03T19:27:00Z">
        <w:del w:id="373" w:author="HW_Hui_d7" w:date="2021-03-03T19:05:00Z">
          <w:r w:rsidR="00D16876" w:rsidRPr="00692F49" w:rsidDel="00692F49">
            <w:rPr>
              <w:rFonts w:eastAsia="等线"/>
              <w:color w:val="auto"/>
              <w:highlight w:val="cyan"/>
              <w:lang w:eastAsia="en-US"/>
              <w:rPrChange w:id="374" w:author="HW_Hui_d7" w:date="2021-03-03T19:05:00Z">
                <w:rPr>
                  <w:rFonts w:eastAsia="等线"/>
                  <w:color w:val="auto"/>
                  <w:lang w:eastAsia="en-US"/>
                </w:rPr>
              </w:rPrChange>
            </w:rPr>
            <w:delText>EAS domain configuration</w:delText>
          </w:r>
        </w:del>
        <w:r w:rsidR="00D16876">
          <w:rPr>
            <w:rFonts w:eastAsia="等线"/>
            <w:color w:val="auto"/>
            <w:lang w:eastAsia="en-US"/>
          </w:rPr>
          <w:t xml:space="preserve"> </w:t>
        </w:r>
      </w:ins>
      <w:r w:rsidRPr="00692F49">
        <w:rPr>
          <w:rFonts w:eastAsia="等线"/>
          <w:color w:val="auto"/>
          <w:highlight w:val="cyan"/>
          <w:lang w:eastAsia="en-US"/>
          <w:rPrChange w:id="375" w:author="HW_Hui_d7" w:date="2021-03-03T19:06:00Z">
            <w:rPr>
              <w:rFonts w:eastAsia="等线"/>
              <w:color w:val="auto"/>
              <w:lang w:eastAsia="en-US"/>
            </w:rPr>
          </w:rPrChange>
        </w:rPr>
        <w:t>mapping</w:t>
      </w:r>
      <w:r w:rsidRPr="00BF4803">
        <w:rPr>
          <w:rFonts w:eastAsia="等线"/>
          <w:color w:val="auto"/>
          <w:lang w:eastAsia="en-US"/>
        </w:rPr>
        <w:t xml:space="preserve"> information </w:t>
      </w:r>
      <w:r w:rsidRPr="00692F49">
        <w:rPr>
          <w:rFonts w:eastAsia="等线"/>
          <w:color w:val="auto"/>
          <w:highlight w:val="cyan"/>
          <w:lang w:eastAsia="en-US"/>
          <w:rPrChange w:id="376" w:author="HW_Hui_d7" w:date="2021-03-03T19:06:00Z">
            <w:rPr>
              <w:rFonts w:eastAsia="等线"/>
              <w:color w:val="auto"/>
              <w:lang w:eastAsia="en-US"/>
            </w:rPr>
          </w:rPrChange>
        </w:rPr>
        <w:t>between</w:t>
      </w:r>
      <w:r w:rsidRPr="00BF4803">
        <w:rPr>
          <w:rFonts w:eastAsia="等线"/>
          <w:color w:val="auto"/>
          <w:lang w:eastAsia="en-US"/>
        </w:rPr>
        <w:t xml:space="preserve"> </w:t>
      </w:r>
      <w:ins w:id="377" w:author="Samsung2" w:date="2021-03-03T19:27:00Z">
        <w:del w:id="378" w:author="HW_Hui_d7" w:date="2021-03-03T19:05:00Z">
          <w:r w:rsidR="00D16876" w:rsidRPr="00692F49" w:rsidDel="00692F49">
            <w:rPr>
              <w:rFonts w:eastAsia="等线"/>
              <w:color w:val="auto"/>
              <w:highlight w:val="cyan"/>
              <w:lang w:eastAsia="en-US"/>
              <w:rPrChange w:id="379" w:author="HW_Hui_d7" w:date="2021-03-03T19:05:00Z">
                <w:rPr>
                  <w:rFonts w:eastAsia="等线"/>
                  <w:color w:val="auto"/>
                  <w:lang w:eastAsia="en-US"/>
                </w:rPr>
              </w:rPrChange>
            </w:rPr>
            <w:delText>including</w:delText>
          </w:r>
          <w:r w:rsidR="00D16876" w:rsidRPr="00BF4803" w:rsidDel="00692F49">
            <w:rPr>
              <w:rFonts w:eastAsia="等线"/>
              <w:color w:val="auto"/>
              <w:lang w:eastAsia="en-US"/>
            </w:rPr>
            <w:delText xml:space="preserve"> </w:delText>
          </w:r>
        </w:del>
      </w:ins>
      <w:r w:rsidRPr="00BF4803">
        <w:rPr>
          <w:rFonts w:eastAsia="等线"/>
          <w:color w:val="auto"/>
          <w:lang w:eastAsia="en-US"/>
        </w:rPr>
        <w:t xml:space="preserve">ECS </w:t>
      </w:r>
      <w:del w:id="380" w:author="Samsung2" w:date="2021-03-03T19:27:00Z">
        <w:r w:rsidRPr="00BF4803" w:rsidDel="00D16876">
          <w:rPr>
            <w:rFonts w:eastAsia="等线"/>
            <w:color w:val="auto"/>
            <w:lang w:eastAsia="en-US"/>
          </w:rPr>
          <w:delText xml:space="preserve">information or </w:delText>
        </w:r>
      </w:del>
      <w:ins w:id="381" w:author="Samsung2" w:date="2021-03-03T19:27:00Z">
        <w:r w:rsidR="00D16876">
          <w:rPr>
            <w:rFonts w:eastAsia="等线"/>
            <w:color w:val="auto"/>
            <w:lang w:eastAsia="en-US"/>
          </w:rPr>
          <w:t xml:space="preserve">option, </w:t>
        </w:r>
      </w:ins>
      <w:r w:rsidRPr="00BF4803">
        <w:rPr>
          <w:rFonts w:eastAsia="等线"/>
          <w:color w:val="auto"/>
          <w:lang w:eastAsia="en-US"/>
        </w:rPr>
        <w:t xml:space="preserve">local DNS server and FQDN </w:t>
      </w:r>
      <w:del w:id="382" w:author="Samsung2" w:date="2021-03-03T19:27:00Z">
        <w:r w:rsidRPr="00BF4803" w:rsidDel="00D16876">
          <w:rPr>
            <w:rFonts w:eastAsia="等线"/>
            <w:color w:val="auto"/>
            <w:lang w:eastAsia="en-US"/>
          </w:rPr>
          <w:delText>for a selected</w:delText>
        </w:r>
      </w:del>
      <w:ins w:id="383" w:author="Samsung2" w:date="2021-03-03T19:27:00Z">
        <w:r w:rsidR="00D16876">
          <w:rPr>
            <w:rFonts w:eastAsia="等线"/>
            <w:color w:val="auto"/>
            <w:lang w:eastAsia="en-US"/>
          </w:rPr>
          <w:t>and its associated</w:t>
        </w:r>
      </w:ins>
      <w:r w:rsidRPr="00BF4803">
        <w:rPr>
          <w:rFonts w:eastAsia="等线"/>
          <w:color w:val="auto"/>
          <w:lang w:eastAsia="en-US"/>
        </w:rPr>
        <w:t xml:space="preserve"> DNAI to the EASDF before the DNS Query message is received at the EASDF. </w:t>
      </w:r>
      <w:commentRangeStart w:id="384"/>
      <w:del w:id="385" w:author="HW_Hui_d7" w:date="2021-03-03T19:08:00Z">
        <w:r w:rsidRPr="00E175CC" w:rsidDel="00692F49">
          <w:rPr>
            <w:rFonts w:eastAsia="等线"/>
            <w:color w:val="auto"/>
            <w:highlight w:val="cyan"/>
            <w:lang w:eastAsia="en-US"/>
            <w:rPrChange w:id="386" w:author="HW_Hui_d7" w:date="2021-03-03T19:13:00Z">
              <w:rPr>
                <w:rFonts w:eastAsia="等线"/>
                <w:color w:val="auto"/>
                <w:lang w:eastAsia="en-US"/>
              </w:rPr>
            </w:rPrChange>
          </w:rPr>
          <w:delText>For</w:delText>
        </w:r>
      </w:del>
      <w:commentRangeEnd w:id="384"/>
      <w:r w:rsidR="00E175CC">
        <w:rPr>
          <w:rStyle w:val="a8"/>
        </w:rPr>
        <w:commentReference w:id="384"/>
      </w:r>
      <w:del w:id="387" w:author="HW_Hui_d7" w:date="2021-03-03T19:08:00Z">
        <w:r w:rsidRPr="00E175CC" w:rsidDel="00692F49">
          <w:rPr>
            <w:rFonts w:eastAsia="等线"/>
            <w:color w:val="auto"/>
            <w:highlight w:val="cyan"/>
            <w:lang w:eastAsia="en-US"/>
            <w:rPrChange w:id="388" w:author="HW_Hui_d7" w:date="2021-03-03T19:13:00Z">
              <w:rPr>
                <w:rFonts w:eastAsia="等线"/>
                <w:color w:val="auto"/>
                <w:lang w:eastAsia="en-US"/>
              </w:rPr>
            </w:rPrChange>
          </w:rPr>
          <w:delText xml:space="preserve"> each FQDN which is to be discovered at a specific DNAI, the corresponding ECS information </w:delText>
        </w:r>
      </w:del>
      <w:ins w:id="389" w:author="Samsung2" w:date="2021-03-03T19:27:00Z">
        <w:del w:id="390" w:author="HW_Hui_d7" w:date="2021-03-03T19:08:00Z">
          <w:r w:rsidR="00046C03" w:rsidRPr="00E175CC" w:rsidDel="00692F49">
            <w:rPr>
              <w:rFonts w:eastAsia="等线"/>
              <w:color w:val="auto"/>
              <w:highlight w:val="cyan"/>
              <w:lang w:eastAsia="en-US"/>
              <w:rPrChange w:id="391" w:author="HW_Hui_d7" w:date="2021-03-03T19:13:00Z">
                <w:rPr>
                  <w:rFonts w:eastAsia="等线"/>
                  <w:color w:val="auto"/>
                  <w:lang w:eastAsia="en-US"/>
                </w:rPr>
              </w:rPrChange>
            </w:rPr>
            <w:delText xml:space="preserve">option </w:delText>
          </w:r>
        </w:del>
      </w:ins>
      <w:del w:id="392" w:author="HW_Hui_d7" w:date="2021-03-03T19:08:00Z">
        <w:r w:rsidRPr="00E175CC" w:rsidDel="00692F49">
          <w:rPr>
            <w:rFonts w:eastAsia="等线"/>
            <w:color w:val="auto"/>
            <w:highlight w:val="cyan"/>
            <w:lang w:eastAsia="en-US"/>
            <w:rPrChange w:id="393" w:author="HW_Hui_d7" w:date="2021-03-03T19:13:00Z">
              <w:rPr>
                <w:rFonts w:eastAsia="等线"/>
                <w:color w:val="auto"/>
                <w:lang w:eastAsia="en-US"/>
              </w:rPr>
            </w:rPrChange>
          </w:rPr>
          <w:delText xml:space="preserve">or local DNS server information </w:delText>
        </w:r>
      </w:del>
      <w:ins w:id="394" w:author="Samsung2" w:date="2021-03-03T19:28:00Z">
        <w:del w:id="395" w:author="HW_Hui_d7" w:date="2021-03-03T19:08:00Z">
          <w:r w:rsidR="00046C03" w:rsidRPr="00E175CC" w:rsidDel="00692F49">
            <w:rPr>
              <w:rFonts w:eastAsia="等线"/>
              <w:color w:val="auto"/>
              <w:highlight w:val="cyan"/>
              <w:lang w:eastAsia="en-US"/>
              <w:rPrChange w:id="396" w:author="HW_Hui_d7" w:date="2021-03-03T19:13:00Z">
                <w:rPr>
                  <w:rFonts w:eastAsia="等线"/>
                  <w:color w:val="auto"/>
                  <w:lang w:eastAsia="en-US"/>
                </w:rPr>
              </w:rPrChange>
            </w:rPr>
            <w:delText xml:space="preserve">can be found in EAS domain configuration information provisioned in </w:delText>
          </w:r>
        </w:del>
      </w:ins>
      <w:del w:id="397" w:author="HW_Hui_d7" w:date="2021-03-03T19:08:00Z">
        <w:r w:rsidRPr="00E175CC" w:rsidDel="00692F49">
          <w:rPr>
            <w:rFonts w:eastAsia="等线"/>
            <w:color w:val="auto"/>
            <w:highlight w:val="cyan"/>
            <w:lang w:eastAsia="en-US"/>
            <w:rPrChange w:id="398" w:author="HW_Hui_d7" w:date="2021-03-03T19:13:00Z">
              <w:rPr>
                <w:rFonts w:eastAsia="等线"/>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w:t>
      </w:r>
      <w:proofErr w:type="spellStart"/>
      <w:r w:rsidRPr="00BF4803">
        <w:rPr>
          <w:rFonts w:eastAsia="等线"/>
          <w:color w:val="auto"/>
          <w:lang w:eastAsia="en-US"/>
        </w:rPr>
        <w:t>Neasdf_DNSContext_Create</w:t>
      </w:r>
      <w:proofErr w:type="spellEnd"/>
      <w:r w:rsidRPr="00BF4803">
        <w:rPr>
          <w:rFonts w:eastAsia="等线"/>
          <w:color w:val="auto"/>
          <w:lang w:eastAsia="en-US"/>
        </w:rPr>
        <w:t xml:space="preserve"> Response (IP address of the </w:t>
      </w:r>
      <w:ins w:id="399"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400"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01" w:author="Qualcomm User 0226" w:date="2021-02-26T18:17:00Z">
        <w:r>
          <w:rPr>
            <w:lang w:eastAsia="en-US"/>
          </w:rPr>
          <w:t xml:space="preserve">Editor's Note: How to guarantee that the UE uses the EASDF's </w:t>
        </w:r>
      </w:ins>
      <w:ins w:id="402" w:author="Qualcomm User 0226" w:date="2021-02-26T18:18:00Z">
        <w:r>
          <w:rPr>
            <w:lang w:eastAsia="en-US"/>
          </w:rPr>
          <w:t>IP address for the subsequent DSN Query</w:t>
        </w:r>
      </w:ins>
      <w:ins w:id="403" w:author="Qualcomm User 0226" w:date="2021-02-26T18:20:00Z">
        <w:r w:rsidR="002F329A">
          <w:rPr>
            <w:lang w:eastAsia="en-US"/>
          </w:rPr>
          <w:t xml:space="preserve"> in Step 8</w:t>
        </w:r>
      </w:ins>
      <w:ins w:id="404"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05"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406" w:author="Ericsson. M.L.Mas" w:date="2021-02-24T16:07:00Z">
        <w:r w:rsidR="006C6D03">
          <w:rPr>
            <w:rFonts w:eastAsia="等线"/>
            <w:color w:val="auto"/>
            <w:lang w:eastAsia="en-US"/>
          </w:rPr>
          <w:t xml:space="preserve">may </w:t>
        </w:r>
      </w:ins>
      <w:r w:rsidRPr="00BF4803">
        <w:rPr>
          <w:rFonts w:eastAsia="等线"/>
          <w:color w:val="auto"/>
          <w:lang w:eastAsia="en-US"/>
        </w:rPr>
        <w:t>invoke</w:t>
      </w:r>
      <w:del w:id="407"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w:t>
      </w:r>
      <w:proofErr w:type="spellStart"/>
      <w:r w:rsidRPr="00BF4803">
        <w:rPr>
          <w:rFonts w:eastAsia="等线"/>
          <w:color w:val="auto"/>
          <w:lang w:eastAsia="en-US"/>
        </w:rPr>
        <w:t>Neasdf_DNSContext_Update</w:t>
      </w:r>
      <w:proofErr w:type="spellEnd"/>
      <w:r w:rsidRPr="00BF4803">
        <w:rPr>
          <w:rFonts w:eastAsia="等线"/>
          <w:color w:val="auto"/>
          <w:lang w:eastAsia="en-US"/>
        </w:rPr>
        <w:t xml:space="preserve"> Request (PDU Session Context ID, </w:t>
      </w:r>
      <w:r w:rsidRPr="00BF4803">
        <w:rPr>
          <w:rFonts w:eastAsia="等线"/>
          <w:color w:val="auto"/>
          <w:lang w:eastAsia="zh-CN"/>
        </w:rPr>
        <w:t>rules to handle DNS queries from the UE</w:t>
      </w:r>
      <w:r w:rsidRPr="00BF4803">
        <w:rPr>
          <w:rFonts w:eastAsia="等线"/>
          <w:color w:val="auto"/>
          <w:lang w:eastAsia="en-US"/>
        </w:rPr>
        <w:t xml:space="preserve">) to </w:t>
      </w:r>
      <w:proofErr w:type="spellStart"/>
      <w:r w:rsidRPr="00BF4803">
        <w:rPr>
          <w:rFonts w:eastAsia="等线"/>
          <w:color w:val="auto"/>
          <w:lang w:eastAsia="en-US"/>
        </w:rPr>
        <w:t>EASDF.</w:t>
      </w:r>
    </w:p>
    <w:p w14:paraId="69FE7E8B" w14:textId="56E2144D" w:rsidR="00BF4803" w:rsidRDefault="00BF4803" w:rsidP="00BF4803">
      <w:pPr>
        <w:overflowPunct/>
        <w:autoSpaceDE/>
        <w:autoSpaceDN/>
        <w:adjustRightInd/>
        <w:ind w:left="568"/>
        <w:textAlignment w:val="auto"/>
        <w:rPr>
          <w:ins w:id="408" w:author="Samsung" w:date="2021-03-02T14:35:00Z"/>
          <w:rFonts w:eastAsia="等线"/>
          <w:color w:val="auto"/>
          <w:lang w:eastAsia="en-US"/>
        </w:rPr>
      </w:pPr>
      <w:r w:rsidRPr="00BF4803">
        <w:rPr>
          <w:rFonts w:eastAsia="等线"/>
          <w:color w:val="auto"/>
          <w:lang w:eastAsia="en-US"/>
        </w:rPr>
        <w:t>The</w:t>
      </w:r>
      <w:proofErr w:type="spellEnd"/>
      <w:r w:rsidRPr="00BF4803">
        <w:rPr>
          <w:rFonts w:eastAsia="等线"/>
          <w:color w:val="auto"/>
          <w:lang w:eastAsia="en-US"/>
        </w:rPr>
        <w:t xml:space="preserv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409" w:author="Samsung" w:date="2021-03-02T14:35:00Z">
        <w:r>
          <w:rPr>
            <w:lang w:eastAsia="zh-CN"/>
          </w:rPr>
          <w:t>Editor’s Note: It is FF</w:t>
        </w:r>
      </w:ins>
      <w:ins w:id="410" w:author="Samsung" w:date="2021-03-02T14:36:00Z">
        <w:r>
          <w:rPr>
            <w:lang w:eastAsia="zh-CN"/>
          </w:rPr>
          <w:t>S</w:t>
        </w:r>
      </w:ins>
      <w:ins w:id="411" w:author="Samsung" w:date="2021-03-02T14:35:00Z">
        <w:r>
          <w:rPr>
            <w:lang w:eastAsia="zh-CN"/>
          </w:rPr>
          <w:t xml:space="preserve"> whether</w:t>
        </w:r>
      </w:ins>
      <w:ins w:id="412" w:author="Samsung" w:date="2021-03-02T14:36:00Z">
        <w:r>
          <w:rPr>
            <w:lang w:eastAsia="zh-CN"/>
          </w:rPr>
          <w:t xml:space="preserve"> and how </w:t>
        </w:r>
      </w:ins>
      <w:ins w:id="413" w:author="Samsung" w:date="2021-03-02T14:35:00Z">
        <w:r>
          <w:rPr>
            <w:lang w:eastAsia="zh-CN"/>
          </w:rPr>
          <w:t xml:space="preserve">the AF-triggered </w:t>
        </w:r>
      </w:ins>
      <w:ins w:id="414"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 xml:space="preserve">The EASDF responds with </w:t>
      </w:r>
      <w:proofErr w:type="spellStart"/>
      <w:r w:rsidRPr="00BF4803">
        <w:rPr>
          <w:rFonts w:eastAsia="等线"/>
          <w:color w:val="auto"/>
          <w:lang w:eastAsia="en-US"/>
        </w:rPr>
        <w:t>Neasdf_DNSContext_Update</w:t>
      </w:r>
      <w:proofErr w:type="spellEnd"/>
      <w:r w:rsidRPr="00BF4803">
        <w:rPr>
          <w:rFonts w:eastAsia="等线"/>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15"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416" w:author="Samsung" w:date="2021-03-02T14:38:00Z">
        <w:r w:rsidRPr="00BF4803" w:rsidDel="00F02ED5">
          <w:rPr>
            <w:rFonts w:eastAsia="等线"/>
            <w:color w:val="auto"/>
            <w:lang w:eastAsia="en-US"/>
          </w:rPr>
          <w:delText>Query notification</w:delText>
        </w:r>
      </w:del>
      <w:ins w:id="417"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418" w:author="Samsung" w:date="2021-03-02T14:39:00Z">
        <w:r w:rsidRPr="00BF4803" w:rsidDel="00F02ED5">
          <w:rPr>
            <w:rFonts w:eastAsia="等线"/>
            <w:color w:val="auto"/>
            <w:lang w:eastAsia="zh-CN"/>
          </w:rPr>
          <w:delText xml:space="preserve">to handle DNS queries </w:delText>
        </w:r>
      </w:del>
      <w:del w:id="419" w:author="Samsung" w:date="2021-03-02T14:41:00Z">
        <w:r w:rsidRPr="00BF4803" w:rsidDel="00DF213E">
          <w:rPr>
            <w:rFonts w:eastAsia="等线"/>
            <w:color w:val="auto"/>
            <w:lang w:eastAsia="zh-CN"/>
          </w:rPr>
          <w:delText xml:space="preserve">from </w:delText>
        </w:r>
      </w:del>
      <w:ins w:id="420"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421"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422"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 xml:space="preserve">to SMF by invoking </w:t>
      </w:r>
      <w:proofErr w:type="spellStart"/>
      <w:r w:rsidRPr="00BF4803">
        <w:rPr>
          <w:rFonts w:eastAsia="等线"/>
          <w:color w:val="auto"/>
          <w:lang w:eastAsia="en-US"/>
        </w:rPr>
        <w:t>Neasdf_DNSContext_Notify</w:t>
      </w:r>
      <w:proofErr w:type="spellEnd"/>
      <w:r w:rsidRPr="00BF4803">
        <w:rPr>
          <w:rFonts w:eastAsia="等线"/>
          <w:color w:val="auto"/>
          <w:lang w:eastAsia="en-US"/>
        </w:rPr>
        <w:t xml:space="preserve"> Request</w:t>
      </w:r>
      <w:del w:id="423"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5A16A895" w:rsidR="00562A66" w:rsidRPr="00BF4803" w:rsidDel="00046C03" w:rsidRDefault="00DF213E" w:rsidP="009C64A8">
      <w:pPr>
        <w:pStyle w:val="EditorsNote"/>
        <w:rPr>
          <w:del w:id="424" w:author="Samsung2" w:date="2021-03-03T19:28:00Z"/>
          <w:lang w:eastAsia="ko-KR"/>
        </w:rPr>
      </w:pPr>
      <w:commentRangeStart w:id="425"/>
      <w:commentRangeStart w:id="426"/>
      <w:ins w:id="427" w:author="Samsung" w:date="2021-03-02T14:42:00Z">
        <w:del w:id="428" w:author="Samsung2" w:date="2021-03-03T19:28:00Z">
          <w:r w:rsidDel="00046C03">
            <w:rPr>
              <w:rFonts w:hint="eastAsia"/>
              <w:lang w:eastAsia="ko-KR"/>
            </w:rPr>
            <w:delText>Editor</w:delText>
          </w:r>
          <w:r w:rsidDel="00046C03">
            <w:rPr>
              <w:lang w:eastAsia="ko-KR"/>
            </w:rPr>
            <w:delText>’</w:delText>
          </w:r>
        </w:del>
      </w:ins>
      <w:commentRangeEnd w:id="425"/>
      <w:del w:id="429" w:author="Samsung2" w:date="2021-03-03T19:28:00Z">
        <w:r w:rsidR="007961DF" w:rsidDel="00046C03">
          <w:rPr>
            <w:rStyle w:val="a8"/>
            <w:color w:val="000000"/>
          </w:rPr>
          <w:commentReference w:id="425"/>
        </w:r>
      </w:del>
      <w:commentRangeEnd w:id="426"/>
      <w:r w:rsidR="00046C03">
        <w:rPr>
          <w:rStyle w:val="a8"/>
          <w:color w:val="000000"/>
        </w:rPr>
        <w:commentReference w:id="426"/>
      </w:r>
      <w:ins w:id="430" w:author="Samsung" w:date="2021-03-02T14:42:00Z">
        <w:del w:id="431" w:author="Samsung2" w:date="2021-03-03T19:28:00Z">
          <w:r w:rsidDel="00046C03">
            <w:rPr>
              <w:lang w:eastAsia="ko-KR"/>
            </w:rPr>
            <w:delText>s Note: the details of Notify request message is FFS.</w:delText>
          </w:r>
        </w:del>
      </w:ins>
      <w:ins w:id="432" w:author="Samsung" w:date="2021-03-02T14:49:00Z">
        <w:del w:id="433"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34" w:author="Samsung" w:date="2021-03-02T14:51:00Z"/>
          <w:rFonts w:eastAsia="等线"/>
          <w:color w:val="auto"/>
          <w:lang w:eastAsia="en-US"/>
        </w:rPr>
      </w:pPr>
      <w:del w:id="435"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36" w:author="Samsung" w:date="2021-03-02T14:51:00Z"/>
          <w:rFonts w:eastAsia="等线"/>
          <w:color w:val="auto"/>
          <w:lang w:eastAsia="en-US"/>
        </w:rPr>
      </w:pPr>
      <w:del w:id="437"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 xml:space="preserve">The SMF responds with </w:t>
      </w:r>
      <w:proofErr w:type="spellStart"/>
      <w:r w:rsidRPr="00BF4803">
        <w:rPr>
          <w:rFonts w:eastAsia="等线"/>
          <w:color w:val="auto"/>
          <w:lang w:eastAsia="en-US"/>
        </w:rPr>
        <w:t>Ne</w:t>
      </w:r>
      <w:r w:rsidR="00A13034">
        <w:rPr>
          <w:rFonts w:eastAsia="等线"/>
          <w:color w:val="auto"/>
          <w:lang w:eastAsia="en-US"/>
        </w:rPr>
        <w:t>asdf_DNSContext_Notify</w:t>
      </w:r>
      <w:proofErr w:type="spellEnd"/>
      <w:r w:rsidR="00A13034">
        <w:rPr>
          <w:rFonts w:eastAsia="等线"/>
          <w:color w:val="auto"/>
          <w:lang w:eastAsia="en-US"/>
        </w:rPr>
        <w:t xml:space="preserve"> Response</w:t>
      </w:r>
      <w:r w:rsidRPr="00BF4803">
        <w:rPr>
          <w:rFonts w:eastAsia="等线"/>
          <w:color w:val="auto"/>
          <w:lang w:eastAsia="en-US"/>
        </w:rPr>
        <w:t>.</w:t>
      </w:r>
    </w:p>
    <w:p w14:paraId="5014B00D" w14:textId="0128597E" w:rsidR="00BF4803" w:rsidRDefault="00BF4803" w:rsidP="00A13034">
      <w:pPr>
        <w:overflowPunct/>
        <w:autoSpaceDE/>
        <w:autoSpaceDN/>
        <w:adjustRightInd/>
        <w:ind w:left="851" w:hanging="284"/>
        <w:textAlignment w:val="auto"/>
        <w:rPr>
          <w:ins w:id="438" w:author="Samsung" w:date="2021-03-02T14:51:00Z"/>
          <w:rFonts w:eastAsia="等线"/>
          <w:color w:val="auto"/>
          <w:lang w:eastAsia="en-US"/>
        </w:rPr>
      </w:pPr>
      <w:r w:rsidRPr="00BF4803">
        <w:rPr>
          <w:rFonts w:eastAsia="等线"/>
          <w:color w:val="auto"/>
          <w:lang w:eastAsia="en-US"/>
        </w:rPr>
        <w:lastRenderedPageBreak/>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39" w:author="Samsung" w:date="2021-03-02T14:51:00Z"/>
          <w:lang w:eastAsia="ko-KR"/>
        </w:rPr>
      </w:pPr>
      <w:ins w:id="440" w:author="Samsung" w:date="2021-03-02T14:51:00Z">
        <w:r>
          <w:rPr>
            <w:rFonts w:hint="eastAsia"/>
            <w:lang w:eastAsia="ko-KR"/>
          </w:rPr>
          <w:t>Editor</w:t>
        </w:r>
        <w:r>
          <w:rPr>
            <w:lang w:eastAsia="ko-KR"/>
          </w:rPr>
          <w:t>’s Note: It is FFS whether it is aligned with the usage of notification in SBI.</w:t>
        </w:r>
      </w:ins>
      <w:ins w:id="441" w:author="Samsung" w:date="2021-03-02T14:52:00Z">
        <w:r>
          <w:rPr>
            <w:lang w:eastAsia="ko-KR"/>
          </w:rPr>
          <w:t xml:space="preserve"> This behaviour looks like SMF is requesting</w:t>
        </w:r>
      </w:ins>
      <w:ins w:id="442" w:author="Samsung" w:date="2021-03-02T14:53:00Z">
        <w:r>
          <w:rPr>
            <w:lang w:eastAsia="ko-KR"/>
          </w:rPr>
          <w:t xml:space="preserve"> a message DNS handling rule (i.e. where to forward the DNS message or whether to include ECS option, what to include ECS option.). </w:t>
        </w:r>
      </w:ins>
      <w:ins w:id="443" w:author="Samsung" w:date="2021-03-02T14:54:00Z">
        <w:r>
          <w:rPr>
            <w:lang w:eastAsia="ko-KR"/>
          </w:rPr>
          <w:t xml:space="preserve">Normally, the Notification message is just sending ack or </w:t>
        </w:r>
        <w:proofErr w:type="spellStart"/>
        <w:r>
          <w:rPr>
            <w:lang w:eastAsia="ko-KR"/>
          </w:rPr>
          <w:t>nack</w:t>
        </w:r>
        <w:proofErr w:type="spellEnd"/>
        <w:r>
          <w:rPr>
            <w:lang w:eastAsia="ko-KR"/>
          </w:rPr>
          <w:t>.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44"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45" w:author="HW_Hui_d7" w:date="2021-03-03T17:48:00Z"/>
          <w:rFonts w:eastAsia="等线"/>
          <w:color w:val="auto"/>
          <w:lang w:eastAsia="zh-CN"/>
        </w:rPr>
      </w:pPr>
      <w:del w:id="446" w:author="HW_Hui_d7" w:date="2021-03-03T17:48:00Z">
        <w:r w:rsidRPr="004F582B" w:rsidDel="004F582B">
          <w:rPr>
            <w:rFonts w:eastAsia="等线"/>
            <w:color w:val="auto"/>
            <w:highlight w:val="yellow"/>
            <w:lang w:eastAsia="zh-CN"/>
            <w:rPrChange w:id="447" w:author="HW_Hui_d7" w:date="2021-03-03T17:50:00Z">
              <w:rPr>
                <w:rFonts w:eastAsia="等线"/>
                <w:color w:val="auto"/>
                <w:lang w:eastAsia="zh-CN"/>
              </w:rPr>
            </w:rPrChange>
          </w:rPr>
          <w:delText xml:space="preserve">Step 11 are </w:delText>
        </w:r>
        <w:r w:rsidRPr="004F582B" w:rsidDel="004F582B">
          <w:rPr>
            <w:rFonts w:eastAsia="等线"/>
            <w:color w:val="auto"/>
            <w:highlight w:val="yellow"/>
            <w:lang w:eastAsia="en-US"/>
            <w:rPrChange w:id="448" w:author="HW_Hui_d7" w:date="2021-03-03T17:50:00Z">
              <w:rPr>
                <w:rFonts w:eastAsia="等线"/>
                <w:color w:val="auto"/>
                <w:lang w:eastAsia="en-US"/>
              </w:rPr>
            </w:rPrChange>
          </w:rPr>
          <w:delText>skipped for option C</w:delText>
        </w:r>
        <w:r w:rsidRPr="004F582B" w:rsidDel="004F582B">
          <w:rPr>
            <w:rFonts w:eastAsia="等线"/>
            <w:color w:val="auto"/>
            <w:highlight w:val="yellow"/>
            <w:lang w:eastAsia="zh-CN"/>
            <w:rPrChange w:id="449" w:author="HW_Hui_d7" w:date="2021-03-03T17:50:00Z">
              <w:rPr>
                <w:rFonts w:eastAsia="等线"/>
                <w:color w:val="auto"/>
                <w:lang w:eastAsia="zh-CN"/>
              </w:rPr>
            </w:rPrChange>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450" w:author="HW_Hui_d7" w:date="2021-03-03T17:48:00Z">
        <w:r w:rsidRPr="004F582B" w:rsidDel="004F582B">
          <w:rPr>
            <w:rFonts w:eastAsia="等线"/>
            <w:color w:val="auto"/>
            <w:highlight w:val="yellow"/>
            <w:lang w:eastAsia="en-US"/>
            <w:rPrChange w:id="451"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1E42FF49"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517CA1C2" w:rsidR="00BF4803" w:rsidRPr="00BF4803" w:rsidRDefault="00BF4803" w:rsidP="00BF4803">
      <w:pPr>
        <w:overflowPunct/>
        <w:autoSpaceDE/>
        <w:autoSpaceDN/>
        <w:adjustRightInd/>
        <w:ind w:left="568" w:hanging="284"/>
        <w:textAlignment w:val="auto"/>
        <w:rPr>
          <w:rFonts w:eastAsia="等线"/>
          <w:color w:val="auto"/>
          <w:lang w:eastAsia="en-US"/>
        </w:rPr>
      </w:pPr>
      <w:del w:id="452" w:author="HW_Hui_d7" w:date="2021-03-03T17:48:00Z">
        <w:r w:rsidRPr="004F582B" w:rsidDel="004F582B">
          <w:rPr>
            <w:rFonts w:eastAsia="等线"/>
            <w:color w:val="auto"/>
            <w:highlight w:val="yellow"/>
            <w:lang w:eastAsia="en-US"/>
            <w:rPrChange w:id="453" w:author="HW_Hui_d7" w:date="2021-03-03T17:50:00Z">
              <w:rPr>
                <w:rFonts w:eastAsia="等线"/>
                <w:color w:val="auto"/>
                <w:lang w:eastAsia="en-US"/>
              </w:rPr>
            </w:rPrChange>
          </w:rPr>
          <w:delText>11b</w:delText>
        </w:r>
      </w:del>
      <w:ins w:id="454" w:author="HW_Hui_d7" w:date="2021-03-03T17:48:00Z">
        <w:r w:rsidR="004F582B" w:rsidRPr="004F582B">
          <w:rPr>
            <w:rFonts w:eastAsia="等线"/>
            <w:color w:val="auto"/>
            <w:highlight w:val="yellow"/>
            <w:lang w:eastAsia="en-US"/>
            <w:rPrChange w:id="455" w:author="HW_Hui_d7" w:date="2021-03-03T17:50:00Z">
              <w:rPr>
                <w:rFonts w:eastAsia="等线"/>
                <w:color w:val="auto"/>
                <w:lang w:eastAsia="en-US"/>
              </w:rPr>
            </w:rPrChange>
          </w:rPr>
          <w:t>12</w:t>
        </w:r>
      </w:ins>
      <w:r w:rsidRPr="00BF4803">
        <w:rPr>
          <w:rFonts w:eastAsia="等线"/>
          <w:color w:val="auto"/>
          <w:lang w:eastAsia="en-US"/>
        </w:rPr>
        <w:t>.</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456" w:author="Qualcomm User 0302" w:date="2021-03-02T13:47:00Z"/>
          <w:rFonts w:eastAsia="等线"/>
          <w:color w:val="auto"/>
          <w:lang w:eastAsia="en-US"/>
        </w:rPr>
      </w:pPr>
      <w:del w:id="457"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458" w:author="Qualcomm User 0302" w:date="2021-03-02T13:47:00Z"/>
          <w:rFonts w:eastAsia="等线"/>
          <w:color w:val="auto"/>
          <w:lang w:eastAsia="zh-CN"/>
        </w:rPr>
      </w:pPr>
      <w:del w:id="459"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460" w:author="Qualcomm User 0302" w:date="2021-03-02T13:47:00Z"/>
          <w:rFonts w:eastAsia="等线"/>
          <w:color w:val="auto"/>
          <w:lang w:eastAsia="zh-CN"/>
        </w:rPr>
      </w:pPr>
      <w:del w:id="461"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462" w:author="Qualcomm User 0302" w:date="2021-03-02T13:47:00Z"/>
          <w:rFonts w:eastAsia="等线"/>
          <w:color w:val="auto"/>
          <w:lang w:eastAsia="zh-CN"/>
        </w:rPr>
      </w:pPr>
      <w:del w:id="463"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464" w:author="Qualcomm User 0302" w:date="2021-03-02T13:47:00Z"/>
          <w:rFonts w:eastAsia="等线"/>
          <w:color w:val="auto"/>
          <w:lang w:eastAsia="en-US"/>
        </w:rPr>
      </w:pPr>
      <w:del w:id="465"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466" w:author="Qualcomm User 0302" w:date="2021-03-02T13:47:00Z"/>
          <w:rFonts w:eastAsia="等线"/>
          <w:color w:val="auto"/>
          <w:lang w:eastAsia="en-US"/>
        </w:rPr>
      </w:pPr>
      <w:del w:id="467"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468" w:author="Qualcomm User 0302" w:date="2021-03-02T13:47:00Z"/>
          <w:rFonts w:eastAsia="等线"/>
          <w:color w:val="auto"/>
          <w:lang w:eastAsia="zh-CN"/>
        </w:rPr>
      </w:pPr>
      <w:del w:id="469"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470" w:author="Qualcomm User 0302" w:date="2021-03-02T13:47:00Z"/>
          <w:rFonts w:eastAsia="等线"/>
          <w:color w:val="auto"/>
          <w:lang w:eastAsia="zh-CN"/>
        </w:rPr>
      </w:pPr>
      <w:del w:id="471"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472" w:author="Samsung" w:date="2021-03-02T14:55:00Z">
        <w:r w:rsidR="00562A66">
          <w:rPr>
            <w:rFonts w:eastAsia="等线"/>
            <w:color w:val="auto"/>
            <w:lang w:eastAsia="en-US"/>
          </w:rPr>
          <w:t xml:space="preserve">DNS message reporting information </w:t>
        </w:r>
      </w:ins>
      <w:del w:id="473"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w:t>
      </w:r>
      <w:proofErr w:type="spellStart"/>
      <w:r w:rsidRPr="00BF4803">
        <w:rPr>
          <w:rFonts w:eastAsia="等线"/>
          <w:color w:val="auto"/>
          <w:lang w:eastAsia="en-US"/>
        </w:rPr>
        <w:t>Neasdf_DNSContext_Notify</w:t>
      </w:r>
      <w:proofErr w:type="spellEnd"/>
      <w:r w:rsidRPr="00BF4803">
        <w:rPr>
          <w:rFonts w:eastAsia="等线"/>
          <w:color w:val="auto"/>
          <w:lang w:eastAsia="en-US"/>
        </w:rPr>
        <w:t xml:space="preserve"> request </w:t>
      </w:r>
      <w:ins w:id="474" w:author="Samsung" w:date="2021-03-02T14:57:00Z">
        <w:r w:rsidR="006A1CB8">
          <w:rPr>
            <w:rFonts w:eastAsia="等线"/>
            <w:color w:val="auto"/>
            <w:lang w:eastAsia="en-US"/>
          </w:rPr>
          <w:t xml:space="preserve">including </w:t>
        </w:r>
      </w:ins>
      <w:del w:id="475"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476" w:author="Samsung" w:date="2021-03-02T14:57:00Z">
        <w:r w:rsidRPr="00BF4803" w:rsidDel="006A1CB8">
          <w:rPr>
            <w:rFonts w:eastAsia="等线"/>
            <w:color w:val="auto"/>
            <w:lang w:eastAsia="en-US"/>
          </w:rPr>
          <w:delText>)</w:delText>
        </w:r>
      </w:del>
      <w:ins w:id="477" w:author="Samsung" w:date="2021-03-02T14:56:00Z">
        <w:r w:rsidR="006A1CB8">
          <w:rPr>
            <w:rFonts w:eastAsia="等线"/>
            <w:color w:val="auto"/>
            <w:lang w:eastAsia="en-US"/>
          </w:rPr>
          <w:t xml:space="preserve"> if </w:t>
        </w:r>
      </w:ins>
      <w:ins w:id="478" w:author="HW_Hui_d4" w:date="2021-03-02T18:44:00Z">
        <w:r w:rsidR="007961DF" w:rsidRPr="007E4438">
          <w:rPr>
            <w:rFonts w:eastAsia="等线"/>
            <w:color w:val="auto"/>
            <w:highlight w:val="green"/>
            <w:lang w:eastAsia="en-US"/>
          </w:rPr>
          <w:t xml:space="preserve">the EAS IP address or the FQDN in the DNS Response message </w:t>
        </w:r>
      </w:ins>
      <w:ins w:id="479"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等线"/>
          <w:color w:val="auto"/>
          <w:lang w:eastAsia="en-US"/>
        </w:rPr>
      </w:pPr>
      <w:del w:id="480"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The EASDF does not</w:t>
      </w:r>
      <w:del w:id="481" w:author="Lenovo-r" w:date="2021-03-04T14:37:00Z">
        <w:r w:rsidRPr="00BF4803" w:rsidDel="00F71A03">
          <w:rPr>
            <w:rFonts w:eastAsia="等线"/>
            <w:color w:val="auto"/>
            <w:lang w:eastAsia="en-US"/>
          </w:rPr>
          <w:delText xml:space="preserve"> </w:delText>
        </w:r>
      </w:del>
      <w:r w:rsidRPr="00BF4803">
        <w:rPr>
          <w:rFonts w:eastAsia="等线"/>
          <w:color w:val="auto"/>
          <w:lang w:eastAsia="en-US"/>
        </w:rPr>
        <w:t xml:space="preserve"> send the DNS Response message to the UE but waits for SMF instructions (</w:t>
      </w:r>
      <w:ins w:id="482" w:author="Lenovo-r" w:date="2021-03-04T14:33:00Z">
        <w:r w:rsidR="00F71A03">
          <w:rPr>
            <w:rFonts w:eastAsia="等线"/>
            <w:color w:val="auto"/>
            <w:lang w:eastAsia="en-US"/>
          </w:rPr>
          <w:t xml:space="preserve">in step 14 or </w:t>
        </w:r>
      </w:ins>
      <w:r w:rsidRPr="00BF4803">
        <w:rPr>
          <w:rFonts w:eastAsia="等线"/>
          <w:color w:val="auto"/>
          <w:lang w:eastAsia="en-US"/>
        </w:rPr>
        <w:t xml:space="preserve">step 16). </w:t>
      </w:r>
    </w:p>
    <w:p w14:paraId="001EE074" w14:textId="6BE4BE6C" w:rsidR="00BF4803" w:rsidRDefault="00BF4803" w:rsidP="00BF4803">
      <w:pPr>
        <w:overflowPunct/>
        <w:autoSpaceDE/>
        <w:autoSpaceDN/>
        <w:adjustRightInd/>
        <w:ind w:left="568" w:hanging="284"/>
        <w:textAlignment w:val="auto"/>
        <w:rPr>
          <w:ins w:id="483"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 xml:space="preserve">invokes </w:t>
      </w:r>
      <w:proofErr w:type="spellStart"/>
      <w:r w:rsidRPr="00AB76FC">
        <w:rPr>
          <w:rFonts w:eastAsia="等线"/>
          <w:color w:val="auto"/>
          <w:highlight w:val="green"/>
          <w:lang w:eastAsia="en-US"/>
        </w:rPr>
        <w:t>Neasdf_DNSContext_Notify</w:t>
      </w:r>
      <w:proofErr w:type="spellEnd"/>
      <w:r w:rsidRPr="00AB76FC">
        <w:rPr>
          <w:rFonts w:eastAsia="等线"/>
          <w:color w:val="auto"/>
          <w:highlight w:val="green"/>
          <w:lang w:eastAsia="en-US"/>
        </w:rPr>
        <w:t xml:space="preserve"> Response service operation</w:t>
      </w:r>
      <w:r w:rsidRPr="00BF4803">
        <w:rPr>
          <w:rFonts w:eastAsia="等线"/>
          <w:color w:val="auto"/>
          <w:lang w:eastAsia="en-US"/>
        </w:rPr>
        <w:t>.</w:t>
      </w:r>
      <w:ins w:id="484" w:author="Ericsson. M.L.Mas" w:date="2021-02-24T16:08:00Z">
        <w:r w:rsidR="006C6D03">
          <w:rPr>
            <w:rFonts w:eastAsia="等线"/>
            <w:color w:val="auto"/>
            <w:lang w:eastAsia="en-US"/>
          </w:rPr>
          <w:t xml:space="preserve"> </w:t>
        </w:r>
      </w:ins>
      <w:ins w:id="485" w:author="HW_Hui_d4" w:date="2021-03-02T18:48:00Z">
        <w:r w:rsidR="007E4438" w:rsidRPr="007E4438" w:rsidDel="00B5179E">
          <w:rPr>
            <w:rFonts w:eastAsia="等线"/>
            <w:color w:val="auto"/>
            <w:highlight w:val="green"/>
            <w:lang w:eastAsia="en-US"/>
          </w:rPr>
          <w:t>The SMF may send the DNS message handling rule to the EASDF</w:t>
        </w:r>
      </w:ins>
      <w:ins w:id="486" w:author="Lenovo-r" w:date="2021-03-04T14:37:00Z">
        <w:r w:rsidR="00F71A03">
          <w:rPr>
            <w:rFonts w:eastAsia="等线"/>
            <w:color w:val="auto"/>
            <w:highlight w:val="green"/>
            <w:lang w:eastAsia="en-US"/>
          </w:rPr>
          <w:t xml:space="preserve"> </w:t>
        </w:r>
      </w:ins>
      <w:ins w:id="487" w:author="HW_Hui_d4" w:date="2021-03-02T18:48:00Z">
        <w:r w:rsidR="007E4438" w:rsidRPr="007E4438" w:rsidDel="00B5179E">
          <w:rPr>
            <w:rFonts w:eastAsia="等线"/>
            <w:color w:val="auto"/>
            <w:highlight w:val="green"/>
            <w:lang w:eastAsia="en-US"/>
          </w:rPr>
          <w:t>to</w:t>
        </w:r>
      </w:ins>
      <w:ins w:id="488" w:author="Samsung" w:date="2021-03-02T14:58:00Z">
        <w:r w:rsidR="006A1CB8" w:rsidDel="00B5179E">
          <w:rPr>
            <w:rFonts w:eastAsia="等线"/>
            <w:color w:val="auto"/>
            <w:lang w:eastAsia="en-US"/>
          </w:rPr>
          <w:t xml:space="preserve"> </w:t>
        </w:r>
      </w:ins>
      <w:ins w:id="489" w:author="Ericsson. M.L.Mas" w:date="2021-02-24T16:08:00Z">
        <w:r w:rsidR="006C6D03" w:rsidDel="00B5179E">
          <w:rPr>
            <w:rFonts w:eastAsia="等线"/>
            <w:color w:val="auto"/>
            <w:lang w:eastAsia="en-US"/>
          </w:rPr>
          <w:t xml:space="preserve">instruct EASDF </w:t>
        </w:r>
      </w:ins>
      <w:ins w:id="490" w:author="Lenovo-r" w:date="2021-03-04T14:35:00Z">
        <w:r w:rsidR="00F71A03">
          <w:rPr>
            <w:rFonts w:eastAsia="等线"/>
            <w:color w:val="auto"/>
            <w:lang w:eastAsia="en-US"/>
          </w:rPr>
          <w:t xml:space="preserve">whether </w:t>
        </w:r>
      </w:ins>
      <w:ins w:id="491" w:author="Ericsson. M.L.Mas" w:date="2021-02-24T16:08:00Z">
        <w:r w:rsidR="006C6D03" w:rsidDel="00B5179E">
          <w:rPr>
            <w:rFonts w:eastAsia="等线"/>
            <w:color w:val="auto"/>
            <w:lang w:eastAsia="en-US"/>
          </w:rPr>
          <w:t xml:space="preserve">to </w:t>
        </w:r>
      </w:ins>
      <w:ins w:id="492" w:author="Samsung" w:date="2021-03-02T14:58:00Z">
        <w:r w:rsidR="006A1CB8" w:rsidDel="00B5179E">
          <w:rPr>
            <w:rFonts w:eastAsia="等线"/>
            <w:color w:val="auto"/>
            <w:lang w:eastAsia="en-US"/>
          </w:rPr>
          <w:t>buffer</w:t>
        </w:r>
      </w:ins>
      <w:ins w:id="493" w:author="Ericsson. M.L.Mas" w:date="2021-02-24T16:08:00Z">
        <w:r w:rsidR="006C6D03" w:rsidDel="00B5179E">
          <w:rPr>
            <w:rFonts w:eastAsia="等线"/>
            <w:color w:val="auto"/>
            <w:lang w:eastAsia="en-US"/>
          </w:rPr>
          <w:t xml:space="preserve"> the DNS Response.</w:t>
        </w:r>
      </w:ins>
    </w:p>
    <w:p w14:paraId="5D0C4201" w14:textId="65EFB49F" w:rsidR="00046C03" w:rsidRDefault="00046C03" w:rsidP="00046C03">
      <w:pPr>
        <w:pStyle w:val="EditorsNote"/>
        <w:rPr>
          <w:ins w:id="494" w:author="Samsung2" w:date="2021-03-03T19:29:00Z"/>
          <w:lang w:eastAsia="en-US"/>
        </w:rPr>
      </w:pPr>
      <w:ins w:id="495" w:author="Samsung2" w:date="2021-03-03T19:29:00Z">
        <w:r>
          <w:rPr>
            <w:lang w:eastAsia="en-US"/>
          </w:rPr>
          <w:t>Editor’s Note: it is FFS whether DNS message handling rule can be transferred in Notify Response message. Otherwise, SMF needs to invoke additional NF service similar to the step 6.</w:t>
        </w:r>
      </w:ins>
    </w:p>
    <w:p w14:paraId="6BA193ED" w14:textId="77777777" w:rsidR="006A1CB8" w:rsidRPr="00046C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496" w:author="Ericsson. M.L.Mas" w:date="2021-02-25T09:46:00Z"/>
          <w:rFonts w:eastAsia="等线"/>
          <w:color w:val="auto"/>
          <w:lang w:eastAsia="en-US"/>
        </w:rPr>
      </w:pPr>
      <w:del w:id="497"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498"/>
        <w:r w:rsidRPr="00BF4803" w:rsidDel="00BB3E16">
          <w:rPr>
            <w:rFonts w:eastAsia="等线"/>
            <w:color w:val="auto"/>
            <w:lang w:eastAsia="en-US"/>
          </w:rPr>
          <w:delText>needed</w:delText>
        </w:r>
        <w:commentRangeEnd w:id="498"/>
        <w:r w:rsidR="00BB3E16" w:rsidDel="00BB3E16">
          <w:rPr>
            <w:rStyle w:val="a8"/>
          </w:rPr>
          <w:commentReference w:id="498"/>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16.</w:t>
      </w:r>
      <w:r w:rsidRPr="00BF4803">
        <w:rPr>
          <w:rFonts w:eastAsia="等线"/>
          <w:color w:val="auto"/>
          <w:lang w:eastAsia="en-US"/>
        </w:rPr>
        <w:tab/>
        <w:t xml:space="preserve">The SMF invokes </w:t>
      </w:r>
      <w:proofErr w:type="spellStart"/>
      <w:r w:rsidRPr="00BF4803">
        <w:rPr>
          <w:rFonts w:eastAsia="等线"/>
          <w:color w:val="auto"/>
          <w:lang w:eastAsia="en-US"/>
        </w:rPr>
        <w:t>Neasdf_DNSContext_Update</w:t>
      </w:r>
      <w:proofErr w:type="spellEnd"/>
      <w:r w:rsidRPr="00BF4803">
        <w:rPr>
          <w:rFonts w:eastAsia="等线"/>
          <w:color w:val="auto"/>
          <w:lang w:eastAsia="en-US"/>
        </w:rPr>
        <w:t xml:space="preserv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499" w:author="Qualcomm User 0226" w:date="2021-02-26T18:22:00Z">
        <w:r w:rsidR="002F329A">
          <w:rPr>
            <w:rFonts w:eastAsia="等线"/>
            <w:color w:val="auto"/>
            <w:lang w:eastAsia="en-US"/>
          </w:rPr>
          <w:t xml:space="preserve"> received in Step </w:t>
        </w:r>
        <w:del w:id="500" w:author="HW_Hui_d7" w:date="2021-03-03T17:50:00Z">
          <w:r w:rsidR="002F329A" w:rsidRPr="004F582B" w:rsidDel="004F582B">
            <w:rPr>
              <w:rFonts w:eastAsia="等线"/>
              <w:color w:val="auto"/>
              <w:highlight w:val="yellow"/>
              <w:lang w:eastAsia="en-US"/>
              <w:rPrChange w:id="501" w:author="HW_Hui_d7" w:date="2021-03-03T17:50:00Z">
                <w:rPr>
                  <w:rFonts w:eastAsia="等线"/>
                  <w:color w:val="auto"/>
                  <w:lang w:eastAsia="en-US"/>
                </w:rPr>
              </w:rPrChange>
            </w:rPr>
            <w:delText>11b</w:delText>
          </w:r>
        </w:del>
      </w:ins>
      <w:ins w:id="502" w:author="HW_Hui_d7" w:date="2021-03-03T17:50:00Z">
        <w:r w:rsidR="004F582B" w:rsidRPr="004F582B">
          <w:rPr>
            <w:rFonts w:eastAsia="等线"/>
            <w:color w:val="auto"/>
            <w:highlight w:val="yellow"/>
            <w:lang w:eastAsia="en-US"/>
            <w:rPrChange w:id="503" w:author="HW_Hui_d7" w:date="2021-03-03T17:50:00Z">
              <w:rPr>
                <w:rFonts w:eastAsia="等线"/>
                <w:color w:val="auto"/>
                <w:lang w:eastAsia="en-US"/>
              </w:rPr>
            </w:rPrChange>
          </w:rPr>
          <w:t>12</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 xml:space="preserve">The EASDF responds with </w:t>
      </w:r>
      <w:proofErr w:type="spellStart"/>
      <w:r w:rsidRPr="00BF4803">
        <w:rPr>
          <w:rFonts w:eastAsia="等线"/>
          <w:color w:val="auto"/>
          <w:lang w:eastAsia="zh-CN"/>
        </w:rPr>
        <w:t>Neasdf_DNSContext_Update</w:t>
      </w:r>
      <w:proofErr w:type="spellEnd"/>
      <w:r w:rsidRPr="00BF4803">
        <w:rPr>
          <w:rFonts w:eastAsia="等线"/>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等线"/>
          <w:color w:val="auto"/>
          <w:lang w:eastAsia="en-US"/>
        </w:rPr>
      </w:pPr>
      <w:r w:rsidRPr="00EB0EEA">
        <w:rPr>
          <w:rFonts w:eastAsia="等线"/>
          <w:noProof/>
          <w:color w:val="auto"/>
          <w:lang w:eastAsia="en-US"/>
        </w:rPr>
        <w:object w:dxaOrig="9930" w:dyaOrig="4605" w14:anchorId="0F27DDE2">
          <v:shape id="_x0000_i1030" type="#_x0000_t75" alt="" style="width:497.8pt;height:231pt;mso-width-percent:0;mso-height-percent:0;mso-width-percent:0;mso-height-percent:0" o:ole="">
            <v:imagedata r:id="rId25" o:title=""/>
          </v:shape>
          <o:OLEObject Type="Embed" ProgID="Visio.Drawing.15" ShapeID="_x0000_i1030" DrawAspect="Content" ObjectID="_1676374007" r:id="rId26"/>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w:t>
      </w:r>
      <w:r w:rsidRPr="00B73827">
        <w:rPr>
          <w:rFonts w:eastAsia="等线"/>
          <w:color w:val="auto"/>
          <w:lang w:eastAsia="en-US"/>
        </w:rPr>
        <w:t xml:space="preserve">the dedicated local DNS </w:t>
      </w:r>
      <w:del w:id="504" w:author="Cisco2" w:date="2021-02-28T17:51:00Z">
        <w:r w:rsidRPr="00B73827" w:rsidDel="007A6A47">
          <w:rPr>
            <w:rFonts w:eastAsia="等线"/>
            <w:color w:val="auto"/>
            <w:lang w:eastAsia="en-US"/>
          </w:rPr>
          <w:delText>resolver</w:delText>
        </w:r>
      </w:del>
      <w:ins w:id="505" w:author="Cisco2" w:date="2021-02-28T17:51:00Z">
        <w:r w:rsidR="007A6A47">
          <w:rPr>
            <w:rFonts w:eastAsia="等线"/>
            <w:color w:val="auto"/>
            <w:lang w:eastAsia="en-US"/>
          </w:rPr>
          <w:t>proxy, b</w:t>
        </w:r>
      </w:ins>
      <w:ins w:id="506" w:author="Cisco2" w:date="2021-02-28T17:52:00Z">
        <w:r w:rsidR="007A6A47">
          <w:rPr>
            <w:rFonts w:eastAsia="等线"/>
            <w:color w:val="auto"/>
            <w:lang w:eastAsia="en-US"/>
          </w:rPr>
          <w:t xml:space="preserve">y </w:t>
        </w:r>
      </w:ins>
      <w:ins w:id="507" w:author="HW_Hui_d4" w:date="2021-03-02T18:09:00Z">
        <w:r w:rsidR="00F7753B" w:rsidRPr="009C64A8">
          <w:rPr>
            <w:rFonts w:eastAsia="等线"/>
            <w:color w:val="auto"/>
            <w:highlight w:val="green"/>
            <w:lang w:eastAsia="en-US"/>
          </w:rPr>
          <w:t xml:space="preserve">e.g. using a </w:t>
        </w:r>
      </w:ins>
      <w:commentRangeStart w:id="508"/>
      <w:commentRangeStart w:id="509"/>
      <w:ins w:id="510" w:author="Cisco2" w:date="2021-02-28T17:52:00Z">
        <w:r w:rsidR="007A6A47">
          <w:rPr>
            <w:rFonts w:eastAsia="等线"/>
            <w:color w:val="auto"/>
            <w:lang w:eastAsia="en-US"/>
          </w:rPr>
          <w:t xml:space="preserve">tunnel </w:t>
        </w:r>
        <w:commentRangeEnd w:id="508"/>
        <w:r w:rsidR="007A6A47">
          <w:rPr>
            <w:rStyle w:val="a8"/>
          </w:rPr>
          <w:commentReference w:id="508"/>
        </w:r>
      </w:ins>
      <w:commentRangeEnd w:id="509"/>
      <w:r w:rsidR="007E4438">
        <w:rPr>
          <w:rStyle w:val="a8"/>
        </w:rPr>
        <w:commentReference w:id="509"/>
      </w:r>
      <w:ins w:id="511" w:author="Cisco2" w:date="2021-02-28T17:52:00Z">
        <w:r w:rsidR="007A6A47">
          <w:rPr>
            <w:rFonts w:eastAsia="等线"/>
            <w:color w:val="auto"/>
            <w:lang w:eastAsia="en-US"/>
          </w:rPr>
          <w:t xml:space="preserve">to the </w:t>
        </w:r>
      </w:ins>
      <w:ins w:id="512" w:author="HW_Hui_d4" w:date="2021-03-02T18:09:00Z">
        <w:r w:rsidR="00F7753B" w:rsidRPr="009C64A8">
          <w:rPr>
            <w:rFonts w:eastAsia="等线"/>
            <w:color w:val="auto"/>
            <w:highlight w:val="green"/>
            <w:lang w:eastAsia="en-US"/>
          </w:rPr>
          <w:t>local</w:t>
        </w:r>
        <w:r w:rsidR="00F7753B">
          <w:rPr>
            <w:rFonts w:eastAsia="等线"/>
            <w:color w:val="auto"/>
            <w:lang w:eastAsia="en-US"/>
          </w:rPr>
          <w:t xml:space="preserve"> </w:t>
        </w:r>
      </w:ins>
      <w:ins w:id="513" w:author="Cisco2" w:date="2021-02-28T17:52:00Z">
        <w:r w:rsidR="007A6A47">
          <w:rPr>
            <w:rFonts w:eastAsia="等线"/>
            <w:color w:val="auto"/>
            <w:lang w:eastAsia="en-US"/>
          </w:rPr>
          <w:t>DNS proxy</w:t>
        </w:r>
      </w:ins>
      <w:r w:rsidRPr="00B73827">
        <w:rPr>
          <w:rFonts w:eastAsia="等线"/>
          <w:color w:val="auto"/>
          <w:lang w:eastAsia="en-US"/>
        </w:rPr>
        <w:t>.</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514"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515" w:author="Shan, Chang Hong" w:date="2021-02-24T08:36:00Z">
        <w:r w:rsidR="00F13C0F">
          <w:rPr>
            <w:rFonts w:eastAsia="等线"/>
            <w:color w:val="auto"/>
            <w:lang w:eastAsia="en-US"/>
          </w:rPr>
          <w:t>:</w:t>
        </w:r>
      </w:ins>
    </w:p>
    <w:p w14:paraId="40D170B7" w14:textId="2B5979A1" w:rsidR="00F13C0F" w:rsidRDefault="00F13C0F" w:rsidP="00F13C0F">
      <w:pPr>
        <w:pStyle w:val="B2"/>
        <w:rPr>
          <w:ins w:id="516" w:author="Shan, Chang Hong" w:date="2021-02-24T08:36:00Z"/>
          <w:color w:val="auto"/>
          <w:lang w:val="en-GB" w:eastAsia="en-US"/>
        </w:rPr>
      </w:pPr>
      <w:ins w:id="517" w:author="Shan, Chang Hong" w:date="2021-02-24T08:36:00Z">
        <w:r>
          <w:t>a.</w:t>
        </w:r>
        <w:r>
          <w:tab/>
          <w:t xml:space="preserve">The local DNS </w:t>
        </w:r>
        <w:del w:id="518" w:author="Cisco2" w:date="2021-02-28T17:21:00Z">
          <w:r w:rsidDel="009A3B80">
            <w:delText>resolver</w:delText>
          </w:r>
        </w:del>
      </w:ins>
      <w:ins w:id="519" w:author="Cisco2" w:date="2021-02-28T17:21:00Z">
        <w:r w:rsidR="009A3B80">
          <w:rPr>
            <w:lang w:val="en-US"/>
          </w:rPr>
          <w:t>proxy</w:t>
        </w:r>
      </w:ins>
      <w:ins w:id="520" w:author="Shan, Chang Hong" w:date="2021-02-24T08:36:00Z">
        <w:r>
          <w:t xml:space="preserve"> modifies the packet's destination IP address (corresponding to </w:t>
        </w:r>
      </w:ins>
      <w:ins w:id="521" w:author="Ericsson. M.L.Mas" w:date="2021-02-24T16:09:00Z">
        <w:r w:rsidR="006C6D03" w:rsidRPr="009C64A8">
          <w:rPr>
            <w:lang w:val="en-US"/>
          </w:rPr>
          <w:t>EA</w:t>
        </w:r>
        <w:r w:rsidR="006C6D03">
          <w:rPr>
            <w:lang w:val="en-US"/>
          </w:rPr>
          <w:t>SDF</w:t>
        </w:r>
      </w:ins>
      <w:ins w:id="522" w:author="Shan, Chang Hong" w:date="2021-02-24T08:36:00Z">
        <w:r>
          <w:t>) to that of the L-DNS and stores the original IP address (</w:t>
        </w:r>
      </w:ins>
      <w:ins w:id="523" w:author="Ericsson. M.L.Mas" w:date="2021-02-24T16:10:00Z">
        <w:r w:rsidR="006C6D03" w:rsidRPr="009C64A8">
          <w:rPr>
            <w:lang w:val="en-US"/>
          </w:rPr>
          <w:t>EA</w:t>
        </w:r>
        <w:r w:rsidR="006C6D03">
          <w:rPr>
            <w:lang w:val="en-US"/>
          </w:rPr>
          <w:t>SDF-</w:t>
        </w:r>
      </w:ins>
      <w:ins w:id="524"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525" w:author="Shan, Chang Hong" w:date="2021-02-24T08:36:00Z"/>
        </w:rPr>
      </w:pPr>
      <w:ins w:id="526" w:author="Shan, Chang Hong" w:date="2021-02-24T08:36:00Z">
        <w:r>
          <w:t>b.</w:t>
        </w:r>
        <w:r>
          <w:tab/>
          <w:t xml:space="preserve">The local DNS </w:t>
        </w:r>
        <w:del w:id="527" w:author="Cisco2" w:date="2021-02-28T17:21:00Z">
          <w:r w:rsidDel="009A3B80">
            <w:delText>resolver</w:delText>
          </w:r>
        </w:del>
      </w:ins>
      <w:ins w:id="528" w:author="Cisco2" w:date="2021-02-28T17:21:00Z">
        <w:r w:rsidR="009A3B80">
          <w:rPr>
            <w:lang w:val="en-US"/>
          </w:rPr>
          <w:t>proxy</w:t>
        </w:r>
      </w:ins>
      <w:ins w:id="529" w:author="Shan, Chang Hong" w:date="2021-02-24T08:36:00Z">
        <w:r>
          <w:t xml:space="preserve"> then forwards the modified DNS </w:t>
        </w:r>
      </w:ins>
      <w:ins w:id="530" w:author="Shan, Chang Hong" w:date="2021-02-24T08:45:00Z">
        <w:r>
          <w:rPr>
            <w:lang w:val="en-US"/>
          </w:rPr>
          <w:t>Query</w:t>
        </w:r>
      </w:ins>
      <w:ins w:id="531" w:author="Shan, Chang Hong" w:date="2021-02-24T08:36:00Z">
        <w:r>
          <w:t xml:space="preserve"> to the L-DNS and processes as follows:</w:t>
        </w:r>
      </w:ins>
    </w:p>
    <w:p w14:paraId="0916E441" w14:textId="75431447" w:rsidR="00F13C0F" w:rsidRDefault="00F13C0F" w:rsidP="00F13C0F">
      <w:pPr>
        <w:pStyle w:val="B3"/>
        <w:rPr>
          <w:ins w:id="532" w:author="Shan, Chang Hong" w:date="2021-02-24T08:36:00Z"/>
        </w:rPr>
      </w:pPr>
      <w:ins w:id="533" w:author="Shan, Chang Hong" w:date="2021-02-24T08:36:00Z">
        <w:r>
          <w:t>-</w:t>
        </w:r>
        <w:r>
          <w:tab/>
          <w:t xml:space="preserve">If the L-DNS can resolve the IP address for the requested FQDN of EAS, it responds to the local DNS </w:t>
        </w:r>
        <w:del w:id="534" w:author="Cisco2" w:date="2021-02-28T17:21:00Z">
          <w:r w:rsidDel="009A3B80">
            <w:delText>resolver</w:delText>
          </w:r>
        </w:del>
      </w:ins>
      <w:ins w:id="535" w:author="Cisco2" w:date="2021-02-28T17:21:00Z">
        <w:r w:rsidR="009A3B80">
          <w:t>proxy</w:t>
        </w:r>
      </w:ins>
      <w:ins w:id="536" w:author="Shan, Chang Hong" w:date="2021-02-24T08:36:00Z">
        <w:r>
          <w:t xml:space="preserve"> with the desired IP address of the local EAS.</w:t>
        </w:r>
      </w:ins>
    </w:p>
    <w:p w14:paraId="4E3F5353" w14:textId="77777777" w:rsidR="00F13C0F" w:rsidRDefault="00F13C0F" w:rsidP="00F13C0F">
      <w:pPr>
        <w:pStyle w:val="B3"/>
        <w:rPr>
          <w:ins w:id="537" w:author="Shan, Chang Hong" w:date="2021-02-24T08:36:00Z"/>
        </w:rPr>
      </w:pPr>
      <w:ins w:id="538"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539" w:author="Shan, Chang Hong" w:date="2021-02-24T08:35:00Z"/>
          <w:rFonts w:eastAsia="等线"/>
          <w:color w:val="auto"/>
          <w:lang w:eastAsia="en-US"/>
        </w:rPr>
      </w:pPr>
      <w:del w:id="540"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等线"/>
          <w:color w:val="auto"/>
          <w:lang w:eastAsia="en-US"/>
        </w:rPr>
      </w:pPr>
      <w:del w:id="541"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542"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31"/>
      <w:bookmarkEnd w:id="32"/>
      <w:bookmarkEnd w:id="33"/>
      <w:bookmarkEnd w:id="34"/>
      <w:bookmarkEnd w:id="35"/>
    </w:p>
    <w:p w14:paraId="02B93F75" w14:textId="47429BD9" w:rsidR="00CA089A" w:rsidRPr="00BF4803" w:rsidRDefault="00CA089A" w:rsidP="00BF4803"/>
    <w:sectPr w:rsidR="00CA089A" w:rsidRPr="00BF4803">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9" w:author="HW_Hui_d4" w:date="2021-03-02T18:12:00Z" w:initials="HW">
    <w:p w14:paraId="5CF1CB46" w14:textId="77777777" w:rsidR="009C64A8" w:rsidRPr="00F7753B" w:rsidRDefault="009C64A8" w:rsidP="009C64A8">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3" w:author="Ericsson. M.L.Mas" w:date="2021-02-24T16:01:00Z" w:initials="MLMR">
    <w:p w14:paraId="6042389A" w14:textId="77777777" w:rsidR="005A16D3" w:rsidRDefault="005A16D3" w:rsidP="006C6D03">
      <w:pPr>
        <w:pStyle w:val="a9"/>
      </w:pPr>
      <w:r>
        <w:rPr>
          <w:rStyle w:val="a8"/>
        </w:rPr>
        <w:annotationRef/>
      </w:r>
      <w:r>
        <w:rPr>
          <w:rStyle w:val="a8"/>
        </w:rPr>
        <w:annotationRef/>
      </w:r>
      <w:r>
        <w:t>There is a paragraph on the forwarding parameters below.</w:t>
      </w:r>
    </w:p>
    <w:p w14:paraId="24333992" w14:textId="6782555E" w:rsidR="005A16D3" w:rsidRDefault="005A16D3">
      <w:pPr>
        <w:pStyle w:val="a9"/>
      </w:pPr>
    </w:p>
  </w:comment>
  <w:comment w:id="98" w:author="Qualcomm User 0226" w:date="2021-02-26T18:01:00Z" w:initials="DST">
    <w:p w14:paraId="1BEB9D84" w14:textId="7DC96634" w:rsidR="005A16D3" w:rsidRDefault="005A16D3">
      <w:pPr>
        <w:pStyle w:val="a9"/>
      </w:pPr>
      <w:r>
        <w:rPr>
          <w:rStyle w:val="a8"/>
        </w:rPr>
        <w:annotationRef/>
      </w:r>
      <w:r>
        <w:t>We haven't seen a real justification for this option. Its benefit is limited, while it makes the solution more complex.</w:t>
      </w:r>
    </w:p>
  </w:comment>
  <w:comment w:id="113" w:author="Qualcomm User 0226" w:date="2021-02-26T19:16:00Z" w:initials="DST">
    <w:p w14:paraId="7365FEED" w14:textId="7F342968" w:rsidR="005A16D3" w:rsidRDefault="005A16D3">
      <w:pPr>
        <w:pStyle w:val="a9"/>
      </w:pPr>
      <w:r>
        <w:rPr>
          <w:rStyle w:val="a8"/>
        </w:rPr>
        <w:annotationRef/>
      </w:r>
      <w:r>
        <w:t xml:space="preserve">Why is this a 'may'? Why do we need to have an alternative here? Isn't the EASDF capable of selecting the option to apply? </w:t>
      </w:r>
    </w:p>
  </w:comment>
  <w:comment w:id="114" w:author="HW_Hui_d4" w:date="2021-03-02T18:18:00Z" w:initials="HW">
    <w:p w14:paraId="1B85A48E" w14:textId="3D0536BD" w:rsidR="005A16D3" w:rsidRPr="005A16D3" w:rsidRDefault="005A16D3">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emoved "may"</w:t>
      </w:r>
    </w:p>
  </w:comment>
  <w:comment w:id="130" w:author="HW_Hui_d4" w:date="2021-03-02T18:18:00Z" w:initials="HW">
    <w:p w14:paraId="0C11BE84" w14:textId="278ADC8F" w:rsidR="005A16D3" w:rsidRPr="005A16D3" w:rsidRDefault="005A16D3">
      <w:pPr>
        <w:pStyle w:val="a9"/>
        <w:rPr>
          <w:rFonts w:eastAsiaTheme="minorEastAsia"/>
          <w:lang w:eastAsia="zh-CN"/>
        </w:rPr>
      </w:pPr>
      <w:r>
        <w:rPr>
          <w:rStyle w:val="a8"/>
        </w:rPr>
        <w:annotationRef/>
      </w:r>
      <w:r>
        <w:rPr>
          <w:rFonts w:eastAsiaTheme="minorEastAsia" w:hint="eastAsia"/>
          <w:lang w:eastAsia="zh-CN"/>
        </w:rPr>
        <w:t>m</w:t>
      </w:r>
      <w:r>
        <w:rPr>
          <w:rFonts w:eastAsiaTheme="minorEastAsia"/>
          <w:lang w:eastAsia="zh-CN"/>
        </w:rPr>
        <w:t>oved above.</w:t>
      </w:r>
    </w:p>
  </w:comment>
  <w:comment w:id="174" w:author="Cisco2" w:date="2021-02-25T17:43:00Z" w:initials="IA">
    <w:p w14:paraId="4B30C991" w14:textId="0E5BE3DB" w:rsidR="005A16D3" w:rsidRDefault="005A16D3">
      <w:pPr>
        <w:pStyle w:val="a9"/>
      </w:pPr>
      <w:r>
        <w:rPr>
          <w:rStyle w:val="a8"/>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38" w:author="HW_Hui_d7" w:date="2021-03-03T19:19:00Z" w:initials="HW">
    <w:p w14:paraId="01643BDC" w14:textId="1B6C5E1B" w:rsidR="00E175CC" w:rsidRPr="00E175CC" w:rsidRDefault="00E175CC">
      <w:pPr>
        <w:pStyle w:val="a9"/>
        <w:rPr>
          <w:rFonts w:eastAsia="MS Mincho"/>
        </w:rPr>
      </w:pPr>
      <w:r>
        <w:rPr>
          <w:rStyle w:val="a8"/>
        </w:rPr>
        <w:annotationRef/>
      </w:r>
      <w:r>
        <w:rPr>
          <w:rFonts w:eastAsia="MS Mincho" w:hint="eastAsia"/>
        </w:rPr>
        <w:t>w</w:t>
      </w:r>
      <w:r>
        <w:rPr>
          <w:rFonts w:eastAsia="MS Mincho"/>
        </w:rPr>
        <w:t>e can add the full time at the general part.</w:t>
      </w:r>
    </w:p>
  </w:comment>
  <w:comment w:id="298" w:author="Ericsson. M.L.Mas" w:date="2021-02-24T16:07:00Z" w:initials="MLMR">
    <w:p w14:paraId="203EB940" w14:textId="77777777" w:rsidR="005A16D3" w:rsidRDefault="005A16D3" w:rsidP="006C6D03">
      <w:pPr>
        <w:pStyle w:val="a9"/>
      </w:pPr>
      <w:r>
        <w:rPr>
          <w:rStyle w:val="a8"/>
        </w:rPr>
        <w:annotationRef/>
      </w:r>
      <w:r>
        <w:t>All that is needed may have been provided in advance for options A and B.</w:t>
      </w:r>
    </w:p>
    <w:p w14:paraId="09AD07BD" w14:textId="215594DC" w:rsidR="005A16D3" w:rsidRDefault="005A16D3">
      <w:pPr>
        <w:pStyle w:val="a9"/>
      </w:pPr>
    </w:p>
  </w:comment>
  <w:comment w:id="314" w:author="HW_Hui_d7" w:date="2021-03-03T19:03:00Z" w:initials="HW">
    <w:p w14:paraId="1AF433BC" w14:textId="775BE567" w:rsidR="00692F49" w:rsidRPr="00692F49" w:rsidRDefault="00692F49">
      <w:pPr>
        <w:pStyle w:val="a9"/>
        <w:rPr>
          <w:rFonts w:eastAsia="MS Mincho"/>
        </w:rPr>
      </w:pPr>
      <w:r>
        <w:rPr>
          <w:rStyle w:val="a8"/>
        </w:rPr>
        <w:annotationRef/>
      </w:r>
      <w:r>
        <w:rPr>
          <w:rFonts w:eastAsia="MS Mincho" w:hint="eastAsia"/>
        </w:rPr>
        <w:t>r</w:t>
      </w:r>
      <w:r>
        <w:rPr>
          <w:rFonts w:eastAsia="MS Mincho"/>
        </w:rPr>
        <w:t>emoved since this is option C.</w:t>
      </w:r>
    </w:p>
  </w:comment>
  <w:comment w:id="384" w:author="HW_Hui_d7" w:date="2021-03-03T19:13:00Z" w:initials="HW">
    <w:p w14:paraId="33127C67" w14:textId="7C2BB778" w:rsidR="00E175CC" w:rsidRPr="00E175CC" w:rsidRDefault="00E175CC">
      <w:pPr>
        <w:pStyle w:val="a9"/>
        <w:rPr>
          <w:rFonts w:eastAsia="MS Mincho"/>
        </w:rPr>
      </w:pPr>
      <w:r>
        <w:rPr>
          <w:rStyle w:val="a8"/>
        </w:rPr>
        <w:annotationRef/>
      </w:r>
      <w:r>
        <w:rPr>
          <w:rFonts w:eastAsia="MS Mincho" w:hint="eastAsia"/>
        </w:rPr>
        <w:t>T</w:t>
      </w:r>
      <w:r>
        <w:rPr>
          <w:rFonts w:eastAsia="MS Mincho"/>
        </w:rPr>
        <w:t>his is duplicated with previous sentence.</w:t>
      </w:r>
    </w:p>
  </w:comment>
  <w:comment w:id="425" w:author="HW_Hui_d4" w:date="2021-03-02T18:36:00Z" w:initials="HW">
    <w:p w14:paraId="709E71E2" w14:textId="47A0AD32" w:rsidR="007961DF" w:rsidRPr="007961DF" w:rsidRDefault="007961DF">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hat's the concern on the proposed Notify request contents?</w:t>
      </w:r>
    </w:p>
  </w:comment>
  <w:comment w:id="426" w:author="Samsung2" w:date="2021-03-03T19:28:00Z" w:initials="Samsung2">
    <w:p w14:paraId="7D0BBFED" w14:textId="20B31297" w:rsidR="00046C03" w:rsidRDefault="00046C03">
      <w:pPr>
        <w:pStyle w:val="a9"/>
        <w:rPr>
          <w:lang w:eastAsia="ko-KR"/>
        </w:rPr>
      </w:pPr>
      <w:r>
        <w:rPr>
          <w:rStyle w:val="a8"/>
        </w:rPr>
        <w:annotationRef/>
      </w:r>
      <w:r>
        <w:rPr>
          <w:lang w:eastAsia="ko-KR"/>
        </w:rPr>
        <w:t>My concern will be expressed in the e-mail</w:t>
      </w:r>
    </w:p>
  </w:comment>
  <w:comment w:id="498" w:author="Ericsson. M.L.Mas" w:date="2021-02-25T09:46:00Z" w:initials="MLMR">
    <w:p w14:paraId="39079441" w14:textId="77777777" w:rsidR="005A16D3" w:rsidRDefault="005A16D3" w:rsidP="00BB3E16">
      <w:pPr>
        <w:pStyle w:val="a9"/>
      </w:pPr>
      <w:r>
        <w:rPr>
          <w:rStyle w:val="a8"/>
        </w:rPr>
        <w:annotationRef/>
      </w:r>
      <w:r>
        <w:t>Would this correspond to rediscovery?</w:t>
      </w:r>
    </w:p>
    <w:p w14:paraId="4CE7B845" w14:textId="72CF4ABE" w:rsidR="005A16D3" w:rsidRDefault="005A16D3">
      <w:pPr>
        <w:pStyle w:val="a9"/>
      </w:pPr>
    </w:p>
  </w:comment>
  <w:comment w:id="508" w:author="Cisco2" w:date="2021-02-28T17:52:00Z" w:initials="IA">
    <w:p w14:paraId="127F9EED" w14:textId="2FCA031E" w:rsidR="005A16D3" w:rsidRDefault="005A16D3">
      <w:pPr>
        <w:pStyle w:val="a9"/>
      </w:pPr>
      <w:r>
        <w:rPr>
          <w:rStyle w:val="a8"/>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509" w:author="HW_Hui_d4" w:date="2021-03-02T18:49:00Z" w:initials="HW">
    <w:p w14:paraId="1B0BFD1B" w14:textId="6E86C903" w:rsidR="007E4438" w:rsidRPr="007E4438" w:rsidRDefault="007E4438">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1CB46" w16cid:durableId="23E8BF06"/>
  <w16cid:commentId w16cid:paraId="24333992" w16cid:durableId="23E0F6F0"/>
  <w16cid:commentId w16cid:paraId="1BEB9D84" w16cid:durableId="23E3B605"/>
  <w16cid:commentId w16cid:paraId="7365FEED" w16cid:durableId="23E3C774"/>
  <w16cid:commentId w16cid:paraId="1B85A48E" w16cid:durableId="23E8BF0A"/>
  <w16cid:commentId w16cid:paraId="0C11BE84" w16cid:durableId="23E8BF0B"/>
  <w16cid:commentId w16cid:paraId="4B30C991" w16cid:durableId="23E2602D"/>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127F9EED" w16cid:durableId="23E656D5"/>
  <w16cid:commentId w16cid:paraId="1B0BFD1B" w16cid:durableId="23E8BF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BD6B4" w14:textId="77777777" w:rsidR="00536F29" w:rsidRDefault="00536F29">
      <w:r>
        <w:separator/>
      </w:r>
    </w:p>
    <w:p w14:paraId="5C088577" w14:textId="77777777" w:rsidR="00536F29" w:rsidRDefault="00536F29"/>
  </w:endnote>
  <w:endnote w:type="continuationSeparator" w:id="0">
    <w:p w14:paraId="4C9D325D" w14:textId="77777777" w:rsidR="00536F29" w:rsidRDefault="00536F29">
      <w:r>
        <w:continuationSeparator/>
      </w:r>
    </w:p>
    <w:p w14:paraId="45A1F9EB" w14:textId="77777777" w:rsidR="00536F29" w:rsidRDefault="00536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7163C" w14:textId="77777777" w:rsidR="00536F29" w:rsidRDefault="00536F29">
      <w:r>
        <w:separator/>
      </w:r>
    </w:p>
    <w:p w14:paraId="6B2CDA21" w14:textId="77777777" w:rsidR="00536F29" w:rsidRDefault="00536F29"/>
  </w:footnote>
  <w:footnote w:type="continuationSeparator" w:id="0">
    <w:p w14:paraId="01DF7273" w14:textId="77777777" w:rsidR="00536F29" w:rsidRDefault="00536F29">
      <w:r>
        <w:continuationSeparator/>
      </w:r>
    </w:p>
    <w:p w14:paraId="74364BB0" w14:textId="77777777" w:rsidR="00536F29" w:rsidRDefault="00536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919D3">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45pt;height:15.4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Samsung2">
    <w15:presenceInfo w15:providerId="None" w15:userId="Samsung2"/>
  </w15:person>
  <w15:person w15:author="Qualcomm User 0302">
    <w15:presenceInfo w15:providerId="None" w15:userId="Qualcomm User 0302"/>
  </w15:person>
  <w15:person w15:author="Lenovo-r">
    <w15:presenceInfo w15:providerId="None" w15:userId="Lenovo-r"/>
  </w15:person>
  <w15:person w15:author="Samsung">
    <w15:presenceInfo w15:providerId="None" w15:userId="Samsung"/>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65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71"/>
    <w:rsid w:val="00B71D07"/>
    <w:rPr>
      <w:color w:val="000000"/>
      <w:lang w:val="en-GB" w:eastAsia="ja-JP"/>
    </w:rPr>
  </w:style>
  <w:style w:type="numbering" w:customStyle="1" w:styleId="NoList1">
    <w:name w:val="No List1"/>
    <w:next w:val="a2"/>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a"/>
    <w:rsid w:val="00E4731A"/>
    <w:pPr>
      <w:overflowPunct/>
      <w:autoSpaceDE/>
      <w:autoSpaceDN/>
      <w:adjustRightInd/>
      <w:textAlignment w:val="auto"/>
    </w:pPr>
    <w:rPr>
      <w:rFonts w:eastAsia="等线"/>
      <w:i/>
      <w:color w:val="0000FF"/>
      <w:lang w:eastAsia="en-US"/>
    </w:rPr>
  </w:style>
  <w:style w:type="table" w:customStyle="1" w:styleId="TableGrid1">
    <w:name w:val="Table Grid1"/>
    <w:basedOn w:val="a1"/>
    <w:next w:val="ae"/>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4731A"/>
    <w:rPr>
      <w:color w:val="605E5C"/>
      <w:shd w:val="clear" w:color="auto" w:fill="E1DFDD"/>
    </w:rPr>
  </w:style>
  <w:style w:type="character" w:customStyle="1" w:styleId="FollowedHyperlink1">
    <w:name w:val="FollowedHyperlink1"/>
    <w:basedOn w:val="a0"/>
    <w:rsid w:val="00E4731A"/>
    <w:rPr>
      <w:color w:val="954F72"/>
      <w:u w:val="single"/>
    </w:rPr>
  </w:style>
  <w:style w:type="paragraph" w:styleId="af7">
    <w:name w:val="List"/>
    <w:basedOn w:val="a"/>
    <w:rsid w:val="00E4731A"/>
    <w:pPr>
      <w:ind w:left="568" w:hanging="284"/>
    </w:pPr>
    <w:rPr>
      <w:rFonts w:eastAsia="等线"/>
    </w:rPr>
  </w:style>
  <w:style w:type="paragraph" w:styleId="af8">
    <w:name w:val="Document Map"/>
    <w:basedOn w:val="a"/>
    <w:link w:val="af9"/>
    <w:rsid w:val="00E4731A"/>
    <w:rPr>
      <w:rFonts w:ascii="Tahoma" w:eastAsia="等线" w:hAnsi="Tahoma"/>
      <w:sz w:val="16"/>
      <w:szCs w:val="16"/>
    </w:rPr>
  </w:style>
  <w:style w:type="character" w:customStyle="1" w:styleId="af9">
    <w:name w:val="文档结构图 字符"/>
    <w:basedOn w:val="a0"/>
    <w:link w:val="af8"/>
    <w:rsid w:val="00E4731A"/>
    <w:rPr>
      <w:rFonts w:ascii="Tahoma" w:eastAsia="等线" w:hAnsi="Tahoma"/>
      <w:color w:val="000000"/>
      <w:sz w:val="16"/>
      <w:szCs w:val="16"/>
      <w:lang w:val="en-GB" w:eastAsia="ja-JP"/>
    </w:rPr>
  </w:style>
  <w:style w:type="paragraph" w:styleId="21">
    <w:name w:val="index 2"/>
    <w:basedOn w:val="11"/>
    <w:rsid w:val="00E4731A"/>
    <w:pPr>
      <w:ind w:left="284"/>
    </w:pPr>
  </w:style>
  <w:style w:type="paragraph" w:styleId="11">
    <w:name w:val="index 1"/>
    <w:basedOn w:val="a"/>
    <w:rsid w:val="00E4731A"/>
    <w:pPr>
      <w:keepLines/>
      <w:spacing w:after="0"/>
    </w:pPr>
    <w:rPr>
      <w:rFonts w:eastAsia="等线"/>
    </w:rPr>
  </w:style>
  <w:style w:type="character" w:styleId="afa">
    <w:name w:val="footnote reference"/>
    <w:basedOn w:val="a0"/>
    <w:rsid w:val="00E4731A"/>
    <w:rPr>
      <w:b/>
      <w:position w:val="6"/>
      <w:sz w:val="16"/>
    </w:rPr>
  </w:style>
  <w:style w:type="paragraph" w:styleId="afb">
    <w:name w:val="footnote text"/>
    <w:basedOn w:val="a"/>
    <w:link w:val="afc"/>
    <w:rsid w:val="00E4731A"/>
    <w:pPr>
      <w:keepLines/>
      <w:spacing w:after="0"/>
      <w:ind w:left="454" w:hanging="454"/>
    </w:pPr>
    <w:rPr>
      <w:rFonts w:eastAsia="等线"/>
      <w:sz w:val="16"/>
    </w:rPr>
  </w:style>
  <w:style w:type="character" w:customStyle="1" w:styleId="afc">
    <w:name w:val="脚注文本 字符"/>
    <w:basedOn w:val="a0"/>
    <w:link w:val="afb"/>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afd">
    <w:name w:val="FollowedHyperlink"/>
    <w:basedOn w:val="a0"/>
    <w:rsid w:val="00E4731A"/>
    <w:rPr>
      <w:color w:val="954F72" w:themeColor="followedHyperlink"/>
      <w:u w:val="single"/>
    </w:rPr>
  </w:style>
  <w:style w:type="numbering" w:customStyle="1" w:styleId="NoList2">
    <w:name w:val="No List2"/>
    <w:next w:val="a2"/>
    <w:uiPriority w:val="99"/>
    <w:semiHidden/>
    <w:unhideWhenUsed/>
    <w:rsid w:val="00BF4803"/>
  </w:style>
  <w:style w:type="table" w:customStyle="1" w:styleId="TableGrid2">
    <w:name w:val="Table Grid2"/>
    <w:basedOn w:val="a1"/>
    <w:next w:val="ae"/>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6.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25A8210-8CA6-4519-9BFD-8F54E302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4360</Words>
  <Characters>24857</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Lenovo-r</cp:lastModifiedBy>
  <cp:revision>5</cp:revision>
  <cp:lastPrinted>2018-08-13T16:59:00Z</cp:lastPrinted>
  <dcterms:created xsi:type="dcterms:W3CDTF">2021-03-04T06:20:00Z</dcterms:created>
  <dcterms:modified xsi:type="dcterms:W3CDTF">2021-03-04T06:37:00Z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