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CF4D0" w14:textId="6024EC2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0115</w:t>
      </w:r>
      <w:ins w:id="0" w:author="LTHBM1" w:date="2021-03-04T08:04:00Z">
        <w:r w:rsidR="004B68B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Samsung3" w:date="2021-03-04T16:49:00Z">
          <w:r w:rsidR="004B68B1" w:rsidDel="002244CD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  <w:del w:id="2" w:author="Samsung3" w:date="2021-03-04T16:49:00Z">
        <w:r w:rsidR="00250FC3" w:rsidDel="002244C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delText>9</w:delText>
        </w:r>
      </w:del>
      <w:ins w:id="3" w:author="Samsung3" w:date="2021-03-04T16:49:00Z">
        <w:r w:rsidR="002244C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1</w:t>
        </w:r>
      </w:ins>
      <w:ins w:id="4" w:author="Guerzoni, Riccardo" w:date="2021-03-05T10:41:00Z">
        <w:del w:id="5" w:author="Lenovo-r" w:date="2021-03-05T21:43:00Z">
          <w:r w:rsidR="00EF50EC" w:rsidDel="00083271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6" w:author="Lenovo-r" w:date="2021-03-05T21:43:00Z">
        <w:r w:rsidR="0008327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7" w:author="Zhuoyun" w:date="2021-03-04T16:49:00Z">
        <w:del w:id="8" w:author="Guerzoni, Riccardo" w:date="2021-03-05T10:41:00Z">
          <w:r w:rsidR="0077607E" w:rsidDel="00EF50EC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9" w:author="Samsung3" w:date="2021-03-04T16:49:00Z">
        <w:del w:id="10" w:author="Zhuoyun" w:date="2021-03-04T16:49:00Z">
          <w:r w:rsidR="002244CD" w:rsidDel="0077607E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E6FBF47" w:rsidR="00772F47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  <w:ins w:id="11" w:author="Samsung3" w:date="2021-03-04T16:49:00Z">
        <w:r w:rsidR="002244CD">
          <w:rPr>
            <w:rFonts w:ascii="Arial" w:hAnsi="Arial" w:cs="Arial"/>
            <w:b/>
          </w:rPr>
          <w:t>, Samsung</w:t>
        </w:r>
      </w:ins>
      <w:ins w:id="12" w:author="Zhuoyun" w:date="2021-03-04T16:49:00Z">
        <w:r w:rsidR="0077607E">
          <w:rPr>
            <w:rFonts w:ascii="Arial" w:hAnsi="Arial" w:cs="Arial"/>
            <w:b/>
          </w:rPr>
          <w:t>, Tencent</w:t>
        </w:r>
      </w:ins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4" w:name="_Toc517082226"/>
    </w:p>
    <w:p w14:paraId="2D6B4392" w14:textId="77777777" w:rsidR="002C0FF4" w:rsidRDefault="002C0FF4" w:rsidP="002C0FF4">
      <w:pPr>
        <w:pStyle w:val="Heading2"/>
      </w:pPr>
      <w:bookmarkStart w:id="15" w:name="_Toc20149629"/>
      <w:bookmarkStart w:id="16" w:name="_Toc27846420"/>
      <w:bookmarkStart w:id="17" w:name="_Toc36187544"/>
      <w:bookmarkStart w:id="18" w:name="_Toc45183448"/>
      <w:bookmarkStart w:id="19" w:name="_Toc47342290"/>
      <w:bookmarkStart w:id="20" w:name="_Toc51768988"/>
      <w:bookmarkStart w:id="21" w:name="_Toc51829055"/>
      <w:bookmarkEnd w:id="14"/>
      <w:r w:rsidRPr="009E0DE1">
        <w:t>4.1</w:t>
      </w:r>
      <w:r w:rsidRPr="009E0DE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22"/>
      <w:r w:rsidRPr="009E0DE1">
        <w:t>.</w:t>
      </w:r>
      <w:commentRangeEnd w:id="22"/>
      <w:r w:rsidR="00284E21">
        <w:rPr>
          <w:rStyle w:val="CommentReference"/>
        </w:rPr>
        <w:commentReference w:id="22"/>
      </w:r>
    </w:p>
    <w:p w14:paraId="66F3C78B" w14:textId="631DA932" w:rsidR="001C52E3" w:rsidRDefault="00BE1F15" w:rsidP="00B83108">
      <w:pPr>
        <w:rPr>
          <w:ins w:id="23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24"/>
      <w:r w:rsidRPr="00FA386D">
        <w:rPr>
          <w:highlight w:val="yellow"/>
          <w:rPrChange w:id="25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26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27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28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29" w:author="Ericsson MO" w:date="2021-03-03T09:56:00Z">
            <w:rPr/>
          </w:rPrChange>
        </w:rPr>
        <w:t>PSA UPF</w:t>
      </w:r>
      <w:commentRangeEnd w:id="24"/>
      <w:r w:rsidR="00FA386D" w:rsidRPr="00947E3A">
        <w:rPr>
          <w:rStyle w:val="CommentReference"/>
          <w:b/>
          <w:highlight w:val="yellow"/>
          <w:rPrChange w:id="30" w:author="HW_Hui_d7" w:date="2021-03-03T18:17:00Z">
            <w:rPr>
              <w:rStyle w:val="CommentReference"/>
            </w:rPr>
          </w:rPrChange>
        </w:rPr>
        <w:commentReference w:id="24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31" w:author="LTHBM1" w:date="2021-03-02T16:27:00Z">
        <w:r w:rsidR="0085299B" w:rsidDel="00B110BE">
          <w:delText>are possibly</w:delText>
        </w:r>
      </w:del>
      <w:ins w:id="32" w:author="LTHBM1" w:date="2021-03-02T16:27:00Z">
        <w:r w:rsidR="00B110BE">
          <w:t>could be</w:t>
        </w:r>
      </w:ins>
      <w:r>
        <w:t xml:space="preserve"> aware </w:t>
      </w:r>
      <w:ins w:id="33" w:author="Zhuoyun" w:date="2021-03-04T16:48:00Z">
        <w:r w:rsidR="00E55260">
          <w:t xml:space="preserve">or unaware </w:t>
        </w:r>
      </w:ins>
      <w:r>
        <w:t>of the usage of Edge Computing</w:t>
      </w:r>
      <w:ins w:id="34" w:author="HW_Hui_d1" w:date="2021-03-03T11:32:00Z">
        <w:r w:rsidR="00E80E9F">
          <w:t>.</w:t>
        </w:r>
      </w:ins>
    </w:p>
    <w:p w14:paraId="6AD7549D" w14:textId="2AA875E2" w:rsidR="001C52E3" w:rsidDel="005B088A" w:rsidRDefault="001C52E3">
      <w:pPr>
        <w:pStyle w:val="NO"/>
        <w:rPr>
          <w:ins w:id="35" w:author="Samsung" w:date="2021-03-03T14:26:00Z"/>
          <w:del w:id="36" w:author="Qualcomm User 0303" w:date="2021-03-03T23:08:00Z"/>
        </w:rPr>
        <w:pPrChange w:id="37" w:author="HW_Hui_d1" w:date="2021-03-03T11:44:00Z">
          <w:pPr/>
        </w:pPrChange>
      </w:pPr>
      <w:commentRangeStart w:id="38"/>
      <w:commentRangeStart w:id="39"/>
      <w:ins w:id="40" w:author="HW_Hui_d1" w:date="2021-03-03T11:42:00Z">
        <w:del w:id="41" w:author="Qualcomm User 0303" w:date="2021-03-03T23:08:00Z">
          <w:r w:rsidDel="005B088A">
            <w:delText>NOTE</w:delText>
          </w:r>
        </w:del>
      </w:ins>
      <w:ins w:id="42" w:author="HW_Hui_d1" w:date="2021-03-03T11:44:00Z">
        <w:del w:id="43" w:author="Qualcomm User 0303" w:date="2021-03-03T23:08:00Z">
          <w:r w:rsidDel="005B088A">
            <w:delText xml:space="preserve"> 1</w:delText>
          </w:r>
        </w:del>
      </w:ins>
      <w:ins w:id="44" w:author="HW_Hui_d1" w:date="2021-03-03T11:42:00Z">
        <w:del w:id="45" w:author="Qualcomm User 0303" w:date="2021-03-03T23:08:00Z">
          <w:r w:rsidDel="005B088A">
            <w:delText xml:space="preserve">: </w:delText>
          </w:r>
        </w:del>
      </w:ins>
      <w:ins w:id="46" w:author="Samsung" w:date="2021-03-03T14:27:00Z">
        <w:del w:id="47" w:author="Qualcomm User 0303" w:date="2021-03-03T23:08:00Z">
          <w:r w:rsidR="002750B7" w:rsidDel="005B088A">
            <w:delText>In t</w:delText>
          </w:r>
        </w:del>
      </w:ins>
      <w:ins w:id="48" w:author="Ericsson MO" w:date="2021-03-03T09:49:00Z">
        <w:del w:id="49" w:author="Qualcomm User 0303" w:date="2021-03-03T23:08:00Z">
          <w:r w:rsidR="00FA386D" w:rsidDel="005B088A">
            <w:delText>T</w:delText>
          </w:r>
        </w:del>
      </w:ins>
      <w:ins w:id="50" w:author="Samsung" w:date="2021-03-03T14:27:00Z">
        <w:del w:id="51" w:author="Qualcomm User 0303" w:date="2021-03-03T23:08:00Z">
          <w:r w:rsidR="002750B7" w:rsidDel="005B088A">
            <w:delText xml:space="preserve">he architecture, </w:delText>
          </w:r>
        </w:del>
      </w:ins>
      <w:ins w:id="52" w:author="Ericsson MO" w:date="2021-03-03T09:49:00Z">
        <w:del w:id="53" w:author="Qualcomm User 0303" w:date="2021-03-03T23:08:00Z">
          <w:r w:rsidR="00FA386D" w:rsidDel="005B088A">
            <w:delText xml:space="preserve">enables </w:delText>
          </w:r>
        </w:del>
      </w:ins>
      <w:ins w:id="54" w:author="HW_Hui_d1" w:date="2021-03-03T11:43:00Z">
        <w:del w:id="55" w:author="Qualcomm User 0303" w:date="2021-03-03T23:08:00Z">
          <w:r w:rsidDel="005B088A">
            <w:delText xml:space="preserve">UE </w:delText>
          </w:r>
        </w:del>
      </w:ins>
      <w:ins w:id="56" w:author="Samsung" w:date="2021-03-03T14:23:00Z">
        <w:del w:id="57" w:author="Qualcomm User 0303" w:date="2021-03-03T23:08:00Z">
          <w:r w:rsidR="002750B7" w:rsidDel="005B088A">
            <w:delText>application</w:delText>
          </w:r>
        </w:del>
      </w:ins>
      <w:ins w:id="58" w:author="Ericsson MO" w:date="2021-03-03T09:50:00Z">
        <w:del w:id="59" w:author="Qualcomm User 0303" w:date="2021-03-03T23:08:00Z">
          <w:r w:rsidR="00FA386D" w:rsidDel="005B088A">
            <w:delText>s,</w:delText>
          </w:r>
        </w:del>
      </w:ins>
      <w:ins w:id="60" w:author="Samsung" w:date="2021-03-03T14:23:00Z">
        <w:del w:id="61" w:author="Qualcomm User 0303" w:date="2021-03-03T23:08:00Z">
          <w:r w:rsidR="002750B7" w:rsidDel="005B088A">
            <w:delText xml:space="preserve"> </w:delText>
          </w:r>
        </w:del>
      </w:ins>
      <w:ins w:id="62" w:author="Samsung" w:date="2021-03-03T14:26:00Z">
        <w:del w:id="63" w:author="Qualcomm User 0303" w:date="2021-03-03T23:08:00Z">
          <w:r w:rsidR="002750B7" w:rsidDel="005B088A">
            <w:delText>can be used without modifications</w:delText>
          </w:r>
        </w:del>
      </w:ins>
      <w:ins w:id="64" w:author="Samsung" w:date="2021-03-03T14:27:00Z">
        <w:del w:id="65" w:author="Qualcomm User 0303" w:date="2021-03-03T23:08:00Z">
          <w:r w:rsidR="002750B7" w:rsidDel="005B088A">
            <w:delText xml:space="preserve">, </w:delText>
          </w:r>
        </w:del>
      </w:ins>
      <w:ins w:id="66" w:author="Ericsson MO" w:date="2021-03-03T09:50:00Z">
        <w:del w:id="67" w:author="Qualcomm User 0303" w:date="2021-03-03T23:08:00Z">
          <w:r w:rsidR="00FA386D" w:rsidDel="005B088A">
            <w:delText xml:space="preserve">to </w:delText>
          </w:r>
        </w:del>
      </w:ins>
      <w:ins w:id="68" w:author="Samsung" w:date="2021-03-03T14:27:00Z">
        <w:del w:id="69" w:author="Qualcomm User 0303" w:date="2021-03-03T23:08:00Z">
          <w:r w:rsidR="002750B7" w:rsidDel="005B088A">
            <w:delText xml:space="preserve">either to access </w:delText>
          </w:r>
        </w:del>
      </w:ins>
      <w:ins w:id="70" w:author="Samsung" w:date="2021-03-03T14:36:00Z">
        <w:del w:id="71" w:author="Qualcomm User 0303" w:date="2021-03-03T23:08:00Z">
          <w:r w:rsidR="00236D94" w:rsidDel="005B088A">
            <w:delText xml:space="preserve">application </w:delText>
          </w:r>
        </w:del>
      </w:ins>
      <w:ins w:id="72" w:author="Samsung" w:date="2021-03-03T14:38:00Z">
        <w:del w:id="73" w:author="Qualcomm User 0303" w:date="2021-03-03T23:08:00Z">
          <w:r w:rsidR="00236D94" w:rsidDel="005B088A">
            <w:delText>servers</w:delText>
          </w:r>
        </w:del>
      </w:ins>
      <w:ins w:id="74" w:author="Samsung" w:date="2021-03-03T14:36:00Z">
        <w:del w:id="75" w:author="Qualcomm User 0303" w:date="2021-03-03T23:08:00Z">
          <w:r w:rsidR="00236D94" w:rsidDel="005B088A">
            <w:delText xml:space="preserve"> </w:delText>
          </w:r>
        </w:del>
      </w:ins>
      <w:ins w:id="76" w:author="Samsung" w:date="2021-03-03T14:27:00Z">
        <w:del w:id="77" w:author="Qualcomm User 0303" w:date="2021-03-03T23:08:00Z">
          <w:r w:rsidR="002750B7" w:rsidDel="005B088A">
            <w:delText xml:space="preserve">in the existing cloud environment, or to access </w:delText>
          </w:r>
        </w:del>
      </w:ins>
      <w:ins w:id="78" w:author="Samsung" w:date="2021-03-03T14:37:00Z">
        <w:del w:id="79" w:author="Qualcomm User 0303" w:date="2021-03-03T23:08:00Z">
          <w:r w:rsidR="00236D94" w:rsidDel="005B088A">
            <w:delText>edge application servers</w:delText>
          </w:r>
        </w:del>
      </w:ins>
      <w:ins w:id="80" w:author="Samsung" w:date="2021-03-03T14:27:00Z">
        <w:del w:id="81" w:author="Qualcomm User 0303" w:date="2021-03-03T23:08:00Z">
          <w:r w:rsidR="002750B7" w:rsidDel="005B088A">
            <w:delText xml:space="preserve"> hosted in the </w:delText>
          </w:r>
        </w:del>
      </w:ins>
      <w:ins w:id="82" w:author="Samsung" w:date="2021-03-03T14:37:00Z">
        <w:del w:id="83" w:author="Qualcomm User 0303" w:date="2021-03-03T23:08:00Z">
          <w:r w:rsidR="00236D94" w:rsidRPr="00FA386D" w:rsidDel="005B088A">
            <w:rPr>
              <w:highlight w:val="yellow"/>
              <w:rPrChange w:id="84" w:author="Ericsson MO" w:date="2021-03-03T09:56:00Z">
                <w:rPr/>
              </w:rPrChange>
            </w:rPr>
            <w:delText>EHE</w:delText>
          </w:r>
          <w:r w:rsidR="00236D94" w:rsidRPr="00947E3A" w:rsidDel="005B088A">
            <w:rPr>
              <w:highlight w:val="green"/>
              <w:rPrChange w:id="85" w:author="HW_Hui_d7" w:date="2021-03-03T18:21:00Z">
                <w:rPr/>
              </w:rPrChange>
            </w:rPr>
            <w:delText xml:space="preserve"> deployed in the </w:delText>
          </w:r>
        </w:del>
      </w:ins>
      <w:ins w:id="86" w:author="Samsung" w:date="2021-03-03T14:36:00Z">
        <w:del w:id="87" w:author="Qualcomm User 0303" w:date="2021-03-03T23:08:00Z">
          <w:r w:rsidR="00236D94" w:rsidRPr="00947E3A" w:rsidDel="005B088A">
            <w:rPr>
              <w:highlight w:val="green"/>
              <w:rPrChange w:id="88" w:author="HW_Hui_d7" w:date="2021-03-03T18:21:00Z">
                <w:rPr/>
              </w:rPrChange>
            </w:rPr>
            <w:delText>local DN</w:delText>
          </w:r>
        </w:del>
      </w:ins>
      <w:ins w:id="89" w:author="Samsung" w:date="2021-03-03T14:27:00Z">
        <w:del w:id="90" w:author="Qualcomm User 0303" w:date="2021-03-03T23:08:00Z">
          <w:r w:rsidR="002750B7" w:rsidDel="005B088A">
            <w:delText>.</w:delText>
          </w:r>
        </w:del>
      </w:ins>
      <w:ins w:id="91" w:author="HW_Hui_d1" w:date="2021-03-03T11:43:00Z">
        <w:del w:id="92" w:author="Qualcomm User 0303" w:date="2021-03-03T23:08:00Z">
          <w:r w:rsidDel="005B088A">
            <w:delText>unawareness of the usage of Edge Computing can</w:delText>
          </w:r>
        </w:del>
      </w:ins>
      <w:ins w:id="93" w:author="LTHBM1" w:date="2021-03-02T16:26:00Z">
        <w:del w:id="94" w:author="Qualcomm User 0303" w:date="2021-03-03T23:08:00Z">
          <w:r w:rsidR="00B110BE" w:rsidDel="005B088A">
            <w:delText xml:space="preserve"> but should as much as possible </w:delText>
          </w:r>
        </w:del>
      </w:ins>
      <w:ins w:id="95" w:author="LTHBM1" w:date="2021-03-02T16:27:00Z">
        <w:del w:id="96" w:author="Qualcomm User 0303" w:date="2021-03-03T23:08:00Z">
          <w:r w:rsidR="00B110BE" w:rsidDel="005B088A">
            <w:delText xml:space="preserve">be </w:delText>
          </w:r>
        </w:del>
      </w:ins>
      <w:ins w:id="97" w:author="LTHBM1" w:date="2021-03-02T16:26:00Z">
        <w:del w:id="98" w:author="Qualcomm User 0303" w:date="2021-03-03T23:08:00Z">
          <w:r w:rsidR="00B110BE" w:rsidDel="005B088A">
            <w:delText xml:space="preserve">unaware of </w:delText>
          </w:r>
        </w:del>
      </w:ins>
      <w:ins w:id="99" w:author="LTHBM1" w:date="2021-03-02T16:27:00Z">
        <w:del w:id="100" w:author="Qualcomm User 0303" w:date="2021-03-03T23:08:00Z">
          <w:r w:rsidR="00B110BE" w:rsidDel="005B088A">
            <w:delText>E</w:delText>
          </w:r>
        </w:del>
      </w:ins>
      <w:ins w:id="101" w:author="LTHBM1" w:date="2021-03-02T16:26:00Z">
        <w:del w:id="102" w:author="Qualcomm User 0303" w:date="2021-03-03T23:08:00Z">
          <w:r w:rsidR="00B110BE" w:rsidDel="005B088A">
            <w:delText>dge Computing to allow the widest possible usage of Ed</w:delText>
          </w:r>
        </w:del>
      </w:ins>
      <w:ins w:id="103" w:author="LTHBM1" w:date="2021-03-02T16:27:00Z">
        <w:del w:id="104" w:author="Qualcomm User 0303" w:date="2021-03-03T23:08:00Z">
          <w:r w:rsidR="00B110BE" w:rsidDel="005B088A">
            <w:delText xml:space="preserve">ge Computing throughout a broad range of applications </w:delText>
          </w:r>
        </w:del>
      </w:ins>
      <w:del w:id="105" w:author="Qualcomm User 0303" w:date="2021-03-03T23:08:00Z">
        <w:r w:rsidR="00BE1F15" w:rsidDel="005B088A">
          <w:delText>.</w:delText>
        </w:r>
        <w:r w:rsidR="00F06F72" w:rsidDel="005B088A">
          <w:delText xml:space="preserve"> </w:delText>
        </w:r>
      </w:del>
      <w:commentRangeEnd w:id="38"/>
      <w:r w:rsidR="005B088A">
        <w:rPr>
          <w:rStyle w:val="CommentReference"/>
        </w:rPr>
        <w:commentReference w:id="38"/>
      </w:r>
      <w:commentRangeEnd w:id="39"/>
      <w:r w:rsidR="004B68B1">
        <w:rPr>
          <w:rStyle w:val="CommentReference"/>
        </w:rPr>
        <w:commentReference w:id="39"/>
      </w:r>
    </w:p>
    <w:p w14:paraId="4415AA0C" w14:textId="7327833A" w:rsidR="002534B5" w:rsidRDefault="004B68B1">
      <w:pPr>
        <w:pStyle w:val="NO"/>
        <w:rPr>
          <w:ins w:id="106" w:author="Samsung3" w:date="2021-03-04T16:42:00Z"/>
        </w:rPr>
        <w:pPrChange w:id="107" w:author="LTHBM1" w:date="2021-03-04T08:08:00Z">
          <w:pPr/>
        </w:pPrChange>
      </w:pPr>
      <w:bookmarkStart w:id="108" w:name="_Hlk65737784"/>
      <w:ins w:id="109" w:author="LTHBM1" w:date="2021-03-04T08:08:00Z">
        <w:r w:rsidRPr="004B68B1">
          <w:rPr>
            <w:highlight w:val="yellow"/>
            <w:rPrChange w:id="110" w:author="LTHBM1" w:date="2021-03-04T08:10:00Z">
              <w:rPr/>
            </w:rPrChange>
          </w:rPr>
          <w:t>NOTE</w:t>
        </w:r>
      </w:ins>
      <w:ins w:id="111" w:author="Samsung3" w:date="2021-03-04T16:48:00Z">
        <w:r w:rsidR="002244CD">
          <w:rPr>
            <w:highlight w:val="yellow"/>
          </w:rPr>
          <w:t xml:space="preserve"> 1</w:t>
        </w:r>
      </w:ins>
      <w:ins w:id="112" w:author="LTHBM1" w:date="2021-03-04T08:08:00Z">
        <w:r w:rsidRPr="004B68B1">
          <w:rPr>
            <w:highlight w:val="yellow"/>
            <w:rPrChange w:id="113" w:author="LTHBM1" w:date="2021-03-04T08:10:00Z">
              <w:rPr/>
            </w:rPrChange>
          </w:rPr>
          <w:t>:</w:t>
        </w:r>
        <w:r w:rsidRPr="004B68B1">
          <w:rPr>
            <w:highlight w:val="yellow"/>
            <w:rPrChange w:id="114" w:author="LTHBM1" w:date="2021-03-04T08:10:00Z">
              <w:rPr/>
            </w:rPrChange>
          </w:rPr>
          <w:tab/>
          <w:t>Ap</w:t>
        </w:r>
      </w:ins>
      <w:ins w:id="115" w:author="LTHBM1" w:date="2021-03-04T08:09:00Z">
        <w:r w:rsidRPr="004B68B1">
          <w:rPr>
            <w:highlight w:val="yellow"/>
            <w:rPrChange w:id="116" w:author="LTHBM1" w:date="2021-03-04T08:10:00Z">
              <w:rPr/>
            </w:rPrChange>
          </w:rPr>
          <w:t>a</w:t>
        </w:r>
      </w:ins>
      <w:ins w:id="117" w:author="LTHBM1" w:date="2021-03-04T08:08:00Z">
        <w:r w:rsidRPr="004B68B1">
          <w:rPr>
            <w:highlight w:val="yellow"/>
            <w:rPrChange w:id="118" w:author="LTHBM1" w:date="2021-03-04T08:10:00Z">
              <w:rPr/>
            </w:rPrChange>
          </w:rPr>
          <w:t xml:space="preserve">rt when explicitly indicated, this specification assumes that UE applications can be </w:t>
        </w:r>
      </w:ins>
      <w:ins w:id="119" w:author="Samsung3" w:date="2021-03-04T16:47:00Z">
        <w:r w:rsidR="002534B5">
          <w:rPr>
            <w:highlight w:val="yellow"/>
          </w:rPr>
          <w:t xml:space="preserve">used without modifications, either </w:t>
        </w:r>
        <w:r w:rsidR="002534B5" w:rsidRPr="002244CD">
          <w:rPr>
            <w:highlight w:val="yellow"/>
            <w:rPrChange w:id="120" w:author="Samsung3" w:date="2021-03-04T16:48:00Z">
              <w:rPr/>
            </w:rPrChange>
          </w:rPr>
          <w:t xml:space="preserve">to access application servers in the existing cloud environment, or to access edge application servers hosted in the EHE deployed in the </w:t>
        </w:r>
      </w:ins>
      <w:ins w:id="121" w:author="Samsung3" w:date="2021-03-04T16:48:00Z">
        <w:r w:rsidR="002244CD">
          <w:rPr>
            <w:highlight w:val="yellow"/>
          </w:rPr>
          <w:t>Local access to the DN or the L</w:t>
        </w:r>
      </w:ins>
      <w:ins w:id="122" w:author="Samsung3" w:date="2021-03-04T16:47:00Z">
        <w:r w:rsidR="002534B5" w:rsidRPr="002244CD">
          <w:rPr>
            <w:highlight w:val="yellow"/>
            <w:rPrChange w:id="123" w:author="Samsung3" w:date="2021-03-04T16:48:00Z">
              <w:rPr/>
            </w:rPrChange>
          </w:rPr>
          <w:t>ocal DN</w:t>
        </w:r>
      </w:ins>
      <w:ins w:id="124" w:author="LTHBM1" w:date="2021-03-04T08:08:00Z">
        <w:del w:id="125" w:author="Samsung3" w:date="2021-03-04T16:47:00Z">
          <w:r w:rsidRPr="004B68B1" w:rsidDel="002534B5">
            <w:rPr>
              <w:highlight w:val="yellow"/>
              <w:rPrChange w:id="126" w:author="LTHBM1" w:date="2021-03-04T08:10:00Z">
                <w:rPr/>
              </w:rPrChange>
            </w:rPr>
            <w:delText>unaware</w:delText>
          </w:r>
        </w:del>
      </w:ins>
      <w:ins w:id="127" w:author="LTHBM1" w:date="2021-03-04T08:07:00Z">
        <w:del w:id="128" w:author="Samsung3" w:date="2021-03-04T16:47:00Z">
          <w:r w:rsidRPr="004B68B1" w:rsidDel="002534B5">
            <w:rPr>
              <w:highlight w:val="yellow"/>
              <w:rPrChange w:id="129" w:author="LTHBM1" w:date="2021-03-04T08:10:00Z">
                <w:rPr/>
              </w:rPrChange>
            </w:rPr>
            <w:delText xml:space="preserve"> of Edge Computing</w:delText>
          </w:r>
        </w:del>
      </w:ins>
      <w:ins w:id="130" w:author="LTHBM1" w:date="2021-03-04T08:09:00Z">
        <w:r w:rsidRPr="004B68B1">
          <w:rPr>
            <w:highlight w:val="yellow"/>
            <w:rPrChange w:id="131" w:author="LTHBM1" w:date="2021-03-04T08:10:00Z">
              <w:rPr/>
            </w:rPrChange>
          </w:rPr>
          <w:t xml:space="preserve">. This </w:t>
        </w:r>
      </w:ins>
      <w:ins w:id="132" w:author="LTHBM1" w:date="2021-03-04T08:07:00Z">
        <w:r w:rsidRPr="004B68B1">
          <w:rPr>
            <w:highlight w:val="yellow"/>
            <w:rPrChange w:id="133" w:author="LTHBM1" w:date="2021-03-04T08:10:00Z">
              <w:rPr/>
            </w:rPrChange>
          </w:rPr>
          <w:t>allow</w:t>
        </w:r>
      </w:ins>
      <w:ins w:id="134" w:author="LTHBM1" w:date="2021-03-04T08:09:00Z">
        <w:r w:rsidRPr="004B68B1">
          <w:rPr>
            <w:highlight w:val="yellow"/>
            <w:rPrChange w:id="135" w:author="LTHBM1" w:date="2021-03-04T08:10:00Z">
              <w:rPr/>
            </w:rPrChange>
          </w:rPr>
          <w:t>s</w:t>
        </w:r>
      </w:ins>
      <w:ins w:id="136" w:author="LTHBM1" w:date="2021-03-04T08:07:00Z">
        <w:r w:rsidRPr="004B68B1">
          <w:rPr>
            <w:highlight w:val="yellow"/>
            <w:rPrChange w:id="137" w:author="LTHBM1" w:date="2021-03-04T08:10:00Z">
              <w:rPr/>
            </w:rPrChange>
          </w:rPr>
          <w:t xml:space="preserve"> the widest possible usage of Edge Computing throughout a broad range of applications</w:t>
        </w:r>
      </w:ins>
      <w:ins w:id="138" w:author="Samsung3" w:date="2021-03-04T16:42:00Z">
        <w:r w:rsidR="002244CD">
          <w:t>.</w:t>
        </w:r>
      </w:ins>
    </w:p>
    <w:p w14:paraId="76255964" w14:textId="3F70FECC" w:rsidR="008434C7" w:rsidRDefault="008434C7" w:rsidP="008434C7">
      <w:pPr>
        <w:pStyle w:val="EditorsNote"/>
        <w:rPr>
          <w:ins w:id="139" w:author="LTHM1" w:date="2021-03-05T15:28:00Z"/>
        </w:rPr>
      </w:pPr>
      <w:bookmarkStart w:id="140" w:name="_Hlk65850661"/>
      <w:ins w:id="141" w:author="LTHM1" w:date="2021-03-05T15:28:00Z">
        <w:r w:rsidRPr="008434C7">
          <w:rPr>
            <w:highlight w:val="green"/>
            <w:rPrChange w:id="142" w:author="LTHM1" w:date="2021-03-05T15:32:00Z">
              <w:rPr/>
            </w:rPrChange>
          </w:rPr>
          <w:t xml:space="preserve">Editor’s Note: </w:t>
        </w:r>
      </w:ins>
      <w:ins w:id="143" w:author="LTHM1" w:date="2021-03-05T15:29:00Z">
        <w:r w:rsidRPr="008434C7">
          <w:rPr>
            <w:highlight w:val="green"/>
            <w:rPrChange w:id="144" w:author="LTHM1" w:date="2021-03-05T15:32:00Z">
              <w:rPr/>
            </w:rPrChange>
          </w:rPr>
          <w:t>Throughout the document</w:t>
        </w:r>
      </w:ins>
      <w:ins w:id="145" w:author="LTHM1" w:date="2021-03-05T15:28:00Z">
        <w:r w:rsidRPr="008434C7">
          <w:rPr>
            <w:highlight w:val="green"/>
            <w:rPrChange w:id="146" w:author="LTHM1" w:date="2021-03-05T15:32:00Z">
              <w:rPr/>
            </w:rPrChange>
          </w:rPr>
          <w:t xml:space="preserve"> “Local D</w:t>
        </w:r>
      </w:ins>
      <w:ins w:id="147" w:author="LTHM1" w:date="2021-03-05T15:29:00Z">
        <w:r w:rsidRPr="008434C7">
          <w:rPr>
            <w:highlight w:val="green"/>
            <w:rPrChange w:id="148" w:author="LTHM1" w:date="2021-03-05T15:32:00Z">
              <w:rPr/>
            </w:rPrChange>
          </w:rPr>
          <w:t xml:space="preserve">N” is </w:t>
        </w:r>
      </w:ins>
      <w:ins w:id="149" w:author="LTHM1" w:date="2021-03-05T15:31:00Z">
        <w:r w:rsidRPr="008434C7">
          <w:rPr>
            <w:highlight w:val="green"/>
            <w:rPrChange w:id="150" w:author="LTHM1" w:date="2021-03-05T15:32:00Z">
              <w:rPr/>
            </w:rPrChange>
          </w:rPr>
          <w:t xml:space="preserve">improperly </w:t>
        </w:r>
      </w:ins>
      <w:ins w:id="151" w:author="LTHM1" w:date="2021-03-05T15:29:00Z">
        <w:r w:rsidRPr="008434C7">
          <w:rPr>
            <w:highlight w:val="green"/>
            <w:rPrChange w:id="152" w:author="LTHM1" w:date="2021-03-05T15:32:00Z">
              <w:rPr/>
            </w:rPrChange>
          </w:rPr>
          <w:t xml:space="preserve">used to mean “Local </w:t>
        </w:r>
        <w:del w:id="153" w:author="HW_Hui_d8" w:date="2021-03-05T22:40:00Z">
          <w:r w:rsidRPr="008434C7" w:rsidDel="00D675B6">
            <w:rPr>
              <w:highlight w:val="green"/>
              <w:rPrChange w:id="154" w:author="LTHM1" w:date="2021-03-05T15:32:00Z">
                <w:rPr/>
              </w:rPrChange>
            </w:rPr>
            <w:delText>access</w:delText>
          </w:r>
        </w:del>
      </w:ins>
      <w:ins w:id="155" w:author="HW_Hui_d8" w:date="2021-03-05T22:40:00Z">
        <w:r w:rsidR="00D675B6">
          <w:rPr>
            <w:highlight w:val="green"/>
          </w:rPr>
          <w:t>part of</w:t>
        </w:r>
      </w:ins>
      <w:ins w:id="156" w:author="LTHM1" w:date="2021-03-05T15:29:00Z">
        <w:del w:id="157" w:author="HW_Hui_d8" w:date="2021-03-05T22:40:00Z">
          <w:r w:rsidRPr="008434C7" w:rsidDel="00D675B6">
            <w:rPr>
              <w:highlight w:val="green"/>
              <w:rPrChange w:id="158" w:author="LTHM1" w:date="2021-03-05T15:32:00Z">
                <w:rPr/>
              </w:rPrChange>
            </w:rPr>
            <w:delText xml:space="preserve"> to</w:delText>
          </w:r>
        </w:del>
        <w:bookmarkStart w:id="159" w:name="_GoBack"/>
        <w:bookmarkEnd w:id="159"/>
        <w:r w:rsidRPr="008434C7">
          <w:rPr>
            <w:highlight w:val="green"/>
            <w:rPrChange w:id="160" w:author="LTHM1" w:date="2021-03-05T15:32:00Z">
              <w:rPr/>
            </w:rPrChange>
          </w:rPr>
          <w:t xml:space="preserve"> the DN”</w:t>
        </w:r>
      </w:ins>
      <w:ins w:id="161" w:author="LTHM1" w:date="2021-03-05T15:28:00Z">
        <w:r w:rsidRPr="008434C7">
          <w:rPr>
            <w:highlight w:val="green"/>
            <w:rPrChange w:id="162" w:author="LTHM1" w:date="2021-03-05T15:32:00Z">
              <w:rPr/>
            </w:rPrChange>
          </w:rPr>
          <w:t xml:space="preserve"> </w:t>
        </w:r>
      </w:ins>
      <w:ins w:id="163" w:author="LTHM1" w:date="2021-03-05T15:30:00Z">
        <w:r w:rsidRPr="008434C7">
          <w:rPr>
            <w:highlight w:val="green"/>
            <w:rPrChange w:id="164" w:author="LTHM1" w:date="2021-03-05T15:32:00Z">
              <w:rPr/>
            </w:rPrChange>
          </w:rPr>
          <w:t>. A suitable wording is FFS</w:t>
        </w:r>
      </w:ins>
    </w:p>
    <w:p w14:paraId="519F0482" w14:textId="017E1B6B" w:rsidR="008434C7" w:rsidDel="00D675B6" w:rsidRDefault="008434C7">
      <w:pPr>
        <w:pStyle w:val="EditorsNote"/>
        <w:rPr>
          <w:ins w:id="165" w:author="LTHM1" w:date="2021-03-05T15:31:00Z"/>
          <w:del w:id="166" w:author="HW_Hui_d8" w:date="2021-03-05T22:39:00Z"/>
          <w:color w:val="auto"/>
          <w:lang w:eastAsia="en-US"/>
        </w:rPr>
        <w:pPrChange w:id="167" w:author="LTHM1" w:date="2021-03-05T15:31:00Z">
          <w:pPr/>
        </w:pPrChange>
      </w:pPr>
      <w:bookmarkStart w:id="168" w:name="_Hlk65850746"/>
      <w:bookmarkEnd w:id="140"/>
      <w:ins w:id="169" w:author="LTHM1" w:date="2021-03-05T15:31:00Z">
        <w:del w:id="170" w:author="HW_Hui_d8" w:date="2021-03-05T22:39:00Z">
          <w:r w:rsidDel="00D675B6">
            <w:rPr>
              <w:highlight w:val="green"/>
            </w:rPr>
            <w:delText xml:space="preserve">Editor's Note: How to cooperate among the applications, the 5GC and the UE to </w:delText>
          </w:r>
          <w:r w:rsidDel="00D675B6">
            <w:rPr>
              <w:highlight w:val="green"/>
              <w:u w:val="single"/>
            </w:rPr>
            <w:delText>ensure</w:delText>
          </w:r>
          <w:r w:rsidDel="00D675B6">
            <w:rPr>
              <w:highlight w:val="green"/>
            </w:rPr>
            <w:delText xml:space="preserve"> no conflict on selecting the appropriate DNS server is FFS</w:delText>
          </w:r>
        </w:del>
      </w:ins>
    </w:p>
    <w:bookmarkEnd w:id="168"/>
    <w:p w14:paraId="533C2D3F" w14:textId="076DF10A" w:rsidR="002750B7" w:rsidRPr="004B68B1" w:rsidDel="002534B5" w:rsidRDefault="002750B7">
      <w:pPr>
        <w:pStyle w:val="NO"/>
        <w:rPr>
          <w:ins w:id="171" w:author="HW_Hui_d1" w:date="2021-03-03T11:43:00Z"/>
          <w:del w:id="172" w:author="Samsung3" w:date="2021-03-04T16:47:00Z"/>
        </w:rPr>
        <w:pPrChange w:id="173" w:author="LTHBM1" w:date="2021-03-04T08:08:00Z">
          <w:pPr/>
        </w:pPrChange>
      </w:pPr>
    </w:p>
    <w:bookmarkEnd w:id="108"/>
    <w:p w14:paraId="27F8C1F1" w14:textId="6E8FEE19" w:rsidR="00F06F72" w:rsidRDefault="005209C5" w:rsidP="00B83108">
      <w:r>
        <w:t>An</w:t>
      </w:r>
      <w:r w:rsidR="00BE1F15">
        <w:t xml:space="preserve"> EHE </w:t>
      </w:r>
      <w:del w:id="174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175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ins w:id="176" w:author="LTHBM1" w:date="2021-03-04T08:10:00Z">
        <w:r w:rsidR="004B68B1" w:rsidRPr="004B68B1">
          <w:rPr>
            <w:highlight w:val="yellow"/>
            <w:rPrChange w:id="177" w:author="LTHBM1" w:date="2021-03-04T08:10:00Z">
              <w:rPr/>
            </w:rPrChange>
          </w:rPr>
          <w:t>5GC</w:t>
        </w:r>
        <w:r w:rsidR="004B68B1">
          <w:t xml:space="preserve"> </w:t>
        </w:r>
      </w:ins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178"/>
      <w:r w:rsidR="00F06F72">
        <w:t>.</w:t>
      </w:r>
      <w:commentRangeEnd w:id="178"/>
      <w:r w:rsidR="00284E21">
        <w:rPr>
          <w:rStyle w:val="CommentReference"/>
        </w:rPr>
        <w:commentReference w:id="178"/>
      </w:r>
    </w:p>
    <w:p w14:paraId="28412364" w14:textId="0F7A0FFE" w:rsidR="001C52E3" w:rsidRPr="004B68B1" w:rsidRDefault="001F1E9E" w:rsidP="00093F3E">
      <w:pPr>
        <w:rPr>
          <w:ins w:id="179" w:author="HW_Hui_d1" w:date="2021-03-03T11:42:00Z"/>
        </w:rPr>
      </w:pPr>
      <w:bookmarkStart w:id="180" w:name="_Hlk65872890"/>
      <w:bookmarkStart w:id="181" w:name="_Hlk65737901"/>
      <w:commentRangeStart w:id="182"/>
      <w:commentRangeStart w:id="183"/>
      <w:r w:rsidRPr="004B68B1">
        <w:lastRenderedPageBreak/>
        <w:t>The</w:t>
      </w:r>
      <w:r w:rsidR="00BE1F15" w:rsidRPr="004B68B1">
        <w:t xml:space="preserve"> Local</w:t>
      </w:r>
      <w:ins w:id="184" w:author="LTHBM1" w:date="2021-03-02T16:27:00Z">
        <w:r w:rsidR="00B110BE" w:rsidRPr="004B68B1">
          <w:t xml:space="preserve"> access to the</w:t>
        </w:r>
      </w:ins>
      <w:r w:rsidR="00BE1F15" w:rsidRPr="004B68B1">
        <w:t xml:space="preserve"> DN </w:t>
      </w:r>
      <w:ins w:id="185" w:author="LTHBM1" w:date="2021-03-02T16:27:00Z">
        <w:r w:rsidR="00B110BE" w:rsidRPr="004B68B1">
          <w:t>or t</w:t>
        </w:r>
      </w:ins>
      <w:ins w:id="186" w:author="LTHBM1" w:date="2021-03-02T16:28:00Z">
        <w:r w:rsidR="00B110BE" w:rsidRPr="004B68B1">
          <w:t xml:space="preserve">he </w:t>
        </w:r>
        <w:del w:id="187" w:author="Lenovo-r" w:date="2021-03-05T21:40:00Z">
          <w:r w:rsidR="00B110BE" w:rsidRPr="004B68B1" w:rsidDel="00083271">
            <w:delText>l</w:delText>
          </w:r>
        </w:del>
      </w:ins>
      <w:ins w:id="188" w:author="HW_Hui_d1" w:date="2021-03-03T11:29:00Z">
        <w:r w:rsidR="00F641D3" w:rsidRPr="004B68B1">
          <w:t>L</w:t>
        </w:r>
      </w:ins>
      <w:ins w:id="189" w:author="LTHBM1" w:date="2021-03-02T16:28:00Z">
        <w:r w:rsidR="00B110BE" w:rsidRPr="004B68B1">
          <w:t xml:space="preserve">ocal DN </w:t>
        </w:r>
      </w:ins>
      <w:r w:rsidR="00BE1F15" w:rsidRPr="004B68B1">
        <w:t xml:space="preserve">in </w:t>
      </w:r>
      <w:r w:rsidRPr="004B68B1">
        <w:t xml:space="preserve">which </w:t>
      </w:r>
      <w:r w:rsidR="00BE1F15" w:rsidRPr="004B68B1">
        <w:t xml:space="preserve">EHE </w:t>
      </w:r>
      <w:r w:rsidRPr="004B68B1">
        <w:t xml:space="preserve">is deployed </w:t>
      </w:r>
      <w:r w:rsidR="005A12E1" w:rsidRPr="004B68B1">
        <w:t>may have</w:t>
      </w:r>
      <w:r w:rsidR="0085299B" w:rsidRPr="004B68B1">
        <w:t xml:space="preserve"> </w:t>
      </w:r>
      <w:r w:rsidR="00BE1F15" w:rsidRPr="004B68B1">
        <w:t>user plane connecti</w:t>
      </w:r>
      <w:r w:rsidRPr="004B68B1">
        <w:t>vity</w:t>
      </w:r>
      <w:r w:rsidR="00BE1F15" w:rsidRPr="004B68B1">
        <w:t xml:space="preserve"> with the Central DN</w:t>
      </w:r>
      <w:r w:rsidR="007A15BE" w:rsidRPr="004B68B1">
        <w:t xml:space="preserve"> </w:t>
      </w:r>
      <w:r w:rsidR="0085299B" w:rsidRPr="004B68B1">
        <w:t>of</w:t>
      </w:r>
      <w:r w:rsidR="007A15BE" w:rsidRPr="004B68B1">
        <w:t xml:space="preserve"> same DNN</w:t>
      </w:r>
      <w:r w:rsidR="00BE1F15" w:rsidRPr="004B68B1">
        <w:t>.</w:t>
      </w:r>
    </w:p>
    <w:bookmarkEnd w:id="180"/>
    <w:p w14:paraId="559A60B5" w14:textId="2B100AFD" w:rsidR="00093F3E" w:rsidDel="005B088A" w:rsidRDefault="001C52E3">
      <w:pPr>
        <w:pStyle w:val="NO"/>
        <w:rPr>
          <w:del w:id="190" w:author="Qualcomm User 0303" w:date="2021-03-03T23:06:00Z"/>
        </w:rPr>
        <w:pPrChange w:id="191" w:author="HW_Hui_d1" w:date="2021-03-03T11:44:00Z">
          <w:pPr/>
        </w:pPrChange>
      </w:pPr>
      <w:ins w:id="192" w:author="HW_Hui_d1" w:date="2021-03-03T11:42:00Z">
        <w:r w:rsidRPr="004B68B1">
          <w:t>NOTE</w:t>
        </w:r>
      </w:ins>
      <w:ins w:id="193" w:author="HW_Hui_d1" w:date="2021-03-03T11:44:00Z">
        <w:r w:rsidRPr="004B68B1">
          <w:t xml:space="preserve"> 2</w:t>
        </w:r>
      </w:ins>
      <w:ins w:id="194" w:author="HW_Hui_d1" w:date="2021-03-03T11:42:00Z">
        <w:r w:rsidRPr="004B68B1">
          <w:t>:</w:t>
        </w:r>
      </w:ins>
      <w:ins w:id="195" w:author="LTHBM1" w:date="2021-03-02T16:28:00Z">
        <w:r w:rsidR="00B110BE" w:rsidRPr="004B68B1">
          <w:t xml:space="preserve"> In some specific deployments </w:t>
        </w:r>
      </w:ins>
      <w:ins w:id="196" w:author="HW_Hui_d1" w:date="2021-03-03T11:42:00Z">
        <w:r w:rsidRPr="004B68B1">
          <w:t>the above</w:t>
        </w:r>
      </w:ins>
      <w:ins w:id="197" w:author="LTHBM1" w:date="2021-03-02T16:28:00Z">
        <w:r w:rsidR="00B110BE" w:rsidRPr="004B68B1">
          <w:t xml:space="preserve"> connectivity does not exist</w:t>
        </w:r>
      </w:ins>
      <w:ins w:id="198" w:author="HW_Hui_d1" w:date="2021-03-03T11:42:00Z">
        <w:r w:rsidRPr="004B68B1">
          <w:t>.</w:t>
        </w:r>
      </w:ins>
      <w:commentRangeEnd w:id="182"/>
      <w:r w:rsidR="00947E3A" w:rsidRPr="004B68B1">
        <w:rPr>
          <w:rStyle w:val="CommentReference"/>
        </w:rPr>
        <w:commentReference w:id="182"/>
      </w:r>
      <w:commentRangeEnd w:id="183"/>
      <w:r w:rsidR="005B088A" w:rsidRPr="004B68B1">
        <w:rPr>
          <w:rStyle w:val="CommentReference"/>
        </w:rPr>
        <w:commentReference w:id="183"/>
      </w:r>
    </w:p>
    <w:bookmarkEnd w:id="181"/>
    <w:p w14:paraId="6CCADEB2" w14:textId="4031242A" w:rsidR="00093F3E" w:rsidRDefault="007D1C24" w:rsidP="00093F3E">
      <w:pPr>
        <w:rPr>
          <w:lang w:eastAsia="en-GB"/>
        </w:rPr>
      </w:pPr>
      <w:ins w:id="199" w:author="Hyunsook (LGE)" w:date="2021-02-25T19:02:00Z">
        <w:r>
          <w:rPr>
            <w:rFonts w:eastAsia="MS Mincho"/>
          </w:rPr>
          <w:t>Edge Computing</w:t>
        </w:r>
      </w:ins>
      <w:del w:id="200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3453FE28" w:rsidR="00016E89" w:rsidRPr="00016E89" w:rsidRDefault="00016E89" w:rsidP="00016E89">
      <w:pPr>
        <w:pStyle w:val="NO"/>
      </w:pPr>
      <w:r w:rsidRPr="00016E89">
        <w:t>NOTE</w:t>
      </w:r>
      <w:ins w:id="201" w:author="HW_Hui_d1" w:date="2021-03-03T11:44:00Z">
        <w:r w:rsidR="001C52E3">
          <w:t xml:space="preserve"> </w:t>
        </w:r>
        <w:del w:id="202" w:author="Qualcomm User 0303" w:date="2021-03-03T23:09:00Z">
          <w:r w:rsidR="001C52E3" w:rsidDel="005B088A">
            <w:delText>3</w:delText>
          </w:r>
        </w:del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</w:t>
      </w:r>
      <w:ins w:id="203" w:author="Qualcomm User 0303" w:date="2021-03-03T23:09:00Z">
        <w:r w:rsidR="005B088A">
          <w:t xml:space="preserve">ome </w:t>
        </w:r>
      </w:ins>
      <w:r w:rsidR="005A12E1">
        <w:t>R</w:t>
      </w:r>
      <w:ins w:id="204" w:author="Qualcomm User 0303" w:date="2021-03-03T23:09:00Z">
        <w:r w:rsidR="005B088A">
          <w:t>outed</w:t>
        </w:r>
      </w:ins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205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56E84A1B" w14:textId="77777777" w:rsidR="00250FC3" w:rsidRPr="009E0DE1" w:rsidRDefault="00250FC3" w:rsidP="00250FC3">
      <w:pPr>
        <w:pStyle w:val="Heading2"/>
      </w:pPr>
      <w:bookmarkStart w:id="206" w:name="_Toc20149630"/>
      <w:bookmarkStart w:id="207" w:name="_Toc27846421"/>
      <w:bookmarkStart w:id="208" w:name="_Toc36187545"/>
      <w:bookmarkStart w:id="209" w:name="_Toc45183449"/>
      <w:bookmarkStart w:id="210" w:name="_Toc47342291"/>
      <w:bookmarkStart w:id="211" w:name="_Toc51768989"/>
      <w:bookmarkStart w:id="212" w:name="_Toc51829056"/>
      <w:r w:rsidRPr="009E0DE1">
        <w:t>4.2</w:t>
      </w:r>
      <w:r w:rsidRPr="009E0DE1">
        <w:tab/>
      </w:r>
      <w:bookmarkEnd w:id="206"/>
      <w:bookmarkEnd w:id="207"/>
      <w:bookmarkEnd w:id="208"/>
      <w:bookmarkEnd w:id="209"/>
      <w:bookmarkEnd w:id="210"/>
      <w:bookmarkEnd w:id="211"/>
      <w:bookmarkEnd w:id="212"/>
      <w:r w:rsidRPr="005D013A">
        <w:t>Reference Architecture</w:t>
      </w:r>
      <w:r>
        <w:t>s</w:t>
      </w:r>
      <w:r w:rsidRPr="005D013A">
        <w:t xml:space="preserve"> for Supporting Edge Computing</w:t>
      </w:r>
    </w:p>
    <w:p w14:paraId="286FD2E3" w14:textId="77777777" w:rsidR="00250FC3" w:rsidRDefault="00250FC3" w:rsidP="00250FC3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supporting Edge Computing are based on the reference a</w:t>
      </w:r>
      <w:r>
        <w:rPr>
          <w:rFonts w:eastAsia="MS Mincho" w:hint="eastAsia"/>
        </w:rPr>
        <w:t xml:space="preserve">rchitectures specified in clause </w:t>
      </w:r>
      <w:r>
        <w:rPr>
          <w:rFonts w:eastAsia="MS Mincho"/>
        </w:rPr>
        <w:t>4.2 of TS 23.501[2]. The following r</w:t>
      </w:r>
      <w:r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Pr="00673BC2">
        <w:rPr>
          <w:rFonts w:eastAsia="MS Mincho"/>
        </w:rPr>
        <w:t>rchitecture</w:t>
      </w:r>
      <w:r>
        <w:rPr>
          <w:rFonts w:eastAsia="MS Mincho"/>
        </w:rPr>
        <w:t xml:space="preserve">s are further depicting the relationship between the 5GS and </w:t>
      </w:r>
      <w:r>
        <w:t>EHE for non-roaming and LBO roaming scenarios</w:t>
      </w:r>
      <w:r>
        <w:rPr>
          <w:rFonts w:eastAsia="MS Mincho"/>
        </w:rPr>
        <w:t>.</w:t>
      </w:r>
    </w:p>
    <w:p w14:paraId="64FA2993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 xml:space="preserve">-1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>with</w:t>
      </w:r>
      <w:r w:rsidRPr="00673BC2">
        <w:rPr>
          <w:rFonts w:eastAsia="MS Mincho"/>
        </w:rPr>
        <w:t xml:space="preserve"> UL CL/BP.</w:t>
      </w:r>
    </w:p>
    <w:commentRangeStart w:id="213"/>
    <w:p w14:paraId="6C19E7CF" w14:textId="77777777" w:rsidR="00250FC3" w:rsidRPr="002A2541" w:rsidRDefault="00250FC3" w:rsidP="00250FC3">
      <w:pPr>
        <w:pStyle w:val="TH"/>
      </w:pPr>
      <w:del w:id="214" w:author="HW_Hui_d7" w:date="2021-03-04T15:01:00Z">
        <w:r w:rsidRPr="005946F5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52877600" wp14:editId="31C6CDCB">
                  <wp:extent cx="4575096" cy="2297435"/>
                  <wp:effectExtent l="0" t="0" r="16510" b="26670"/>
                  <wp:docPr id="442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435"/>
                            <a:chOff x="0" y="0"/>
                            <a:chExt cx="4575096" cy="2297435"/>
                          </a:xfrm>
                        </wpg:grpSpPr>
                        <wps:wsp>
                          <wps:cNvPr id="443" name="Rectangle 44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9C5A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25991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Rectangle 44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20DC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Rectangle 44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C75B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Rectangle 44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1A28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Straight Connector 44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" name="Straight Connector 449"/>
                          <wps:cNvCnPr>
                            <a:stCxn id="44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0" name="Straight Connector 450"/>
                          <wps:cNvCnPr>
                            <a:stCxn id="44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1" name="Straight Connector 451"/>
                          <wps:cNvCnPr>
                            <a:stCxn id="44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2" name="Straight Connector 45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3" name="Straight Connector 45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4" name="Straight Connector 45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5" name="Rectangle 45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9E41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Rectangle 45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4E88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Rectangle 45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E980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Rectangle 45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007D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CD826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Rectangle 459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3777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9FD4D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Rectangle 460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9D502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F192DA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Flowchart: Terminator 461"/>
                          <wps:cNvSpPr/>
                          <wps:spPr>
                            <a:xfrm>
                              <a:off x="2558625" y="1831843"/>
                              <a:ext cx="1113042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FA3E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ns w:id="215" w:author="LTHBM1" w:date="2021-03-02T16:34:00Z"/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23EBF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16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17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18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19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Flowchart: Terminator 462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C90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Rectangle 463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Rectangle 464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B26D9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Straight Connector 465"/>
                          <wps:cNvCnPr>
                            <a:stCxn id="446" idx="2"/>
                            <a:endCxn id="45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" name="Straight Connector 466"/>
                          <wps:cNvCnPr>
                            <a:stCxn id="457" idx="1"/>
                            <a:endCxn id="45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" name="Straight Connector 467"/>
                          <wps:cNvCnPr>
                            <a:stCxn id="446" idx="2"/>
                            <a:endCxn id="45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8" name="Straight Connector 468"/>
                          <wps:cNvCnPr>
                            <a:stCxn id="458" idx="1"/>
                            <a:endCxn id="45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Straight Connector 469"/>
                          <wps:cNvCnPr>
                            <a:stCxn id="460" idx="1"/>
                            <a:endCxn id="45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" name="Straight Connector 470"/>
                          <wps:cNvCnPr>
                            <a:endCxn id="460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1" name="Straight Connector 471"/>
                          <wps:cNvCnPr>
                            <a:stCxn id="447" idx="2"/>
                            <a:endCxn id="45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2" name="Straight Connector 472"/>
                          <wps:cNvCnPr>
                            <a:stCxn id="447" idx="2"/>
                            <a:endCxn id="460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" name="Straight Connector 473"/>
                          <wps:cNvCnPr>
                            <a:stCxn id="447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4" name="Straight Connector 474"/>
                          <wps:cNvCnPr>
                            <a:stCxn id="458" idx="2"/>
                            <a:endCxn id="459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" name="Straight Connector 475"/>
                          <wps:cNvCnPr>
                            <a:stCxn id="461" idx="1"/>
                            <a:endCxn id="459" idx="3"/>
                          </wps:cNvCnPr>
                          <wps:spPr>
                            <a:xfrm flipH="1">
                              <a:off x="2235715" y="2064637"/>
                              <a:ext cx="322910" cy="1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6" name="Straight Connector 476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22996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8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438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9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D460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0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766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1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70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2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D617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3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71988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4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F656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5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161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6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DF1AB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7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10EAD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8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0D5C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9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9A99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90" name="Straight Connector 49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1" name="Rectangle 49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0224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D46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9BF44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F7BE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5" name="Rectangle 49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826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Straight Connector 49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CD200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52877600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D9C5A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25991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120DC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4C75B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1A28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  <v:stroke joinstyle="miter"/>
                  </v:line>
  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  <v:stroke joinstyle="miter"/>
                  </v:line>
  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  <v:stroke joinstyle="miter"/>
                  </v:line>
  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  <v:stroke joinstyle="miter"/>
                  </v:line>
  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  <v:stroke joinstyle="miter"/>
                  </v:line>
  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  <v:stroke joinstyle="miter"/>
                  </v:line>
  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  <v:stroke joinstyle="miter"/>
                  </v:line>
  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99E41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4E88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AE980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B007D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CD826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B3777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9FD4D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559D502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F192DA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53FA3E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ns w:id="158" w:author="LTHBM1" w:date="2021-03-02T16:34:00Z"/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423EBF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159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160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161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162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</w:txbxContent>
                    </v:textbox>
                  </v:shape>
  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3EC90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  <v:textbox inset="0,0,0,0"/>
                  </v:rect>
  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0FB26D9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  <v:stroke joinstyle="miter"/>
                  </v:line>
  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  <v:stroke joinstyle="miter"/>
                  </v:line>
  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  <v:stroke joinstyle="miter"/>
                  </v:line>
  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  <v:stroke joinstyle="miter"/>
                  </v:line>
  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  <v:stroke joinstyle="miter"/>
                  </v:line>
  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  <v:stroke joinstyle="miter"/>
                  </v:line>
  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  <v:stroke joinstyle="miter"/>
                  </v:line>
  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  <v:stroke joinstyle="miter"/>
                  </v:line>
  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  <v:stroke joinstyle="miter"/>
                  </v:line>
  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  <v:stroke joinstyle="miter"/>
                  </v:line>
  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  <v:stroke joinstyle="miter"/>
                  </v:line>
  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B22996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96438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4D460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2766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  <v:textbox inset="0,0,0,0">
                      <w:txbxContent>
                        <w:p w14:paraId="52C70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  <v:textbox inset="0,0,0,0">
                      <w:txbxContent>
                        <w:p w14:paraId="385D617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  <v:textbox inset="0,0,0,0">
                      <w:txbxContent>
                        <w:p w14:paraId="7171988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  <v:textbox inset="0,0,0,0">
                      <w:txbxContent>
                        <w:p w14:paraId="2DF656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  <v:textbox inset="0,0,0,0">
                      <w:txbxContent>
                        <w:p w14:paraId="5E6161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  <v:textbox inset="0,0,0,0">
                      <w:txbxContent>
                        <w:p w14:paraId="58DF1AB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  <v:textbox inset="0,0,0,0">
                      <w:txbxContent>
                        <w:p w14:paraId="0210EAD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  <v:textbox inset="0,0,0,0">
                      <w:txbxContent>
                        <w:p w14:paraId="5E0D5C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  <v:textbox inset="0,0,0,0">
                      <w:txbxContent>
                        <w:p w14:paraId="419A99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  <v:stroke joinstyle="miter"/>
                  </v:line>
  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30224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44D46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39BF44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0F7BE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B5826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  <v:stroke joinstyle="miter"/>
                  </v:line>
  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FCD200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20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32D1BEE3" wp14:editId="3394D1A6">
                  <wp:extent cx="4575096" cy="2297565"/>
                  <wp:effectExtent l="0" t="0" r="16510" b="26670"/>
                  <wp:docPr id="1" name="Group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565"/>
                            <a:chOff x="0" y="0"/>
                            <a:chExt cx="4575096" cy="2297565"/>
                          </a:xfrm>
                        </wpg:grpSpPr>
                        <wps:wsp>
                          <wps:cNvPr id="45" name="Rectangle 45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1CC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2170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298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4374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9" name="Rectangle 49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F0F9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0" name="Straight Connector 50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>
                            <a:stCxn id="45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stCxn id="46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stCxn id="47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Rectangle 57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662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" name="Rectangle 58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F928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" name="Rectangle 59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98A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" name="Rectangle 60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C01DA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C3E1EE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1" name="Rectangle 61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3372B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EC462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2" name="Rectangle 62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10D1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4335D4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" name="Flowchart: Terminator 63"/>
                          <wps:cNvSpPr/>
                          <wps:spPr>
                            <a:xfrm>
                              <a:off x="2559248" y="1831973"/>
                              <a:ext cx="1073318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31ECB9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547" name="Flowchart: Terminator 547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763B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48" name="Rectangle 548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49" name="Rectangle 549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E795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50" name="Straight Connector 550"/>
                          <wps:cNvCnPr>
                            <a:stCxn id="48" idx="2"/>
                            <a:endCxn id="58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Straight Connector 551"/>
                          <wps:cNvCnPr>
                            <a:stCxn id="59" idx="1"/>
                            <a:endCxn id="58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2" name="Straight Connector 552"/>
                          <wps:cNvCnPr>
                            <a:stCxn id="48" idx="2"/>
                            <a:endCxn id="59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" name="Straight Connector 553"/>
                          <wps:cNvCnPr>
                            <a:stCxn id="60" idx="1"/>
                            <a:endCxn id="59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4" name="Straight Connector 554"/>
                          <wps:cNvCnPr>
                            <a:stCxn id="62" idx="1"/>
                            <a:endCxn id="60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5" name="Straight Connector 555"/>
                          <wps:cNvCnPr>
                            <a:endCxn id="62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6" name="Straight Connector 556"/>
                          <wps:cNvCnPr>
                            <a:stCxn id="49" idx="2"/>
                            <a:endCxn id="60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7" name="Straight Connector 557"/>
                          <wps:cNvCnPr>
                            <a:stCxn id="49" idx="2"/>
                            <a:endCxn id="62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8" name="Straight Connector 558"/>
                          <wps:cNvCnPr>
                            <a:stCxn id="49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" name="Straight Connector 559"/>
                          <wps:cNvCnPr>
                            <a:stCxn id="60" idx="2"/>
                            <a:endCxn id="61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0" name="Straight Connector 560"/>
                          <wps:cNvCnPr>
                            <a:stCxn id="63" idx="1"/>
                            <a:endCxn id="61" idx="3"/>
                          </wps:cNvCnPr>
                          <wps:spPr>
                            <a:xfrm flipH="1">
                              <a:off x="2235715" y="2064769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1" name="Straight Connector 561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2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6127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3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3ECF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4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A3EC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5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B027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6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E9E55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7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0F7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8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10DD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9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1DCA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0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F6F2F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1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22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2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E53A5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3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FC9F2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4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72A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5" name="Straight Connector 575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EA4F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1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01B2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2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1A11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3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1FDE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ACBE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5" name="Straight Connector 325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0D547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7" name="Oval 327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8" name="Oval 328"/>
                          <wps:cNvSpPr/>
                          <wps:spPr>
                            <a:xfrm>
                              <a:off x="1525816" y="17199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9" name="Oval 329"/>
                          <wps:cNvSpPr/>
                          <wps:spPr>
                            <a:xfrm>
                              <a:off x="2293890" y="172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0" name="Oval 330"/>
                          <wps:cNvSpPr/>
                          <wps:spPr>
                            <a:xfrm>
                              <a:off x="3055205" y="17033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1" name="Oval 331"/>
                          <wps:cNvSpPr/>
                          <wps:spPr>
                            <a:xfrm>
                              <a:off x="3814088" y="16469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2" name="Oval 332"/>
                          <wps:cNvSpPr/>
                          <wps:spPr>
                            <a:xfrm>
                              <a:off x="3879313" y="51662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3" name="Oval 333"/>
                          <wps:cNvSpPr/>
                          <wps:spPr>
                            <a:xfrm>
                              <a:off x="3114952" y="51662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4" name="Oval 334"/>
                          <wps:cNvSpPr/>
                          <wps:spPr>
                            <a:xfrm>
                              <a:off x="2353289" y="52301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32D1BEE3" id="Group 8" o:spid="_x0000_s1082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">
                  <v:rect id="Rectangle 45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0B51CC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6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5C2170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7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298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8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nPXvQAAANsAAAAPAAAAZHJzL2Rvd25yZXYueG1sRE/LisIw&#10;FN0L/kO4wuw0VUS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QyZz17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F4374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9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tZMwgAAANsAAAAPAAAAZHJzL2Rvd25yZXYueG1sRI9Ba4NA&#10;FITvgf6H5RVyi2tLCI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AsatZM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F0F9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" strokecolor="black [3213]" strokeweight=".5pt">
                    <v:stroke joinstyle="miter"/>
                  </v:line>
                  <v:line id="Straight Connector 51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" strokecolor="black [3213]" strokeweight=".5pt">
                    <v:stroke joinstyle="miter"/>
                  </v:line>
                  <v:line id="Straight Connector 52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ef8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+D+Jf0AOb8BAAD//wMAUEsBAi0AFAAGAAgAAAAhANvh9svuAAAAhQEAABMAAAAAAAAAAAAA&#10;AAAAAAAAAFtDb250ZW50X1R5cGVzXS54bWxQSwECLQAUAAYACAAAACEAWvQsW78AAAAVAQAACwAA&#10;AAAAAAAAAAAAAAAfAQAAX3JlbHMvLnJlbHNQSwECLQAUAAYACAAAACEA6lXn/MMAAADbAAAADwAA&#10;AAAAAAAAAAAAAAAHAgAAZHJzL2Rvd25yZXYueG1sUEsFBgAAAAADAAMAtwAAAPcCAAAAAA==&#10;" strokecolor="black [3213]" strokeweight=".5pt">
                    <v:stroke joinstyle="miter"/>
                  </v:line>
                  <v:line id="Straight Connector 53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" strokecolor="black [3213]" strokeweight=".5pt">
                    <v:stroke joinstyle="miter"/>
                  </v:line>
                  <v:line id="Straight Connector 54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NoT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8xP8fUk/QBa/AAAA//8DAFBLAQItABQABgAIAAAAIQDb4fbL7gAAAIUBAAATAAAAAAAAAAAA&#10;AAAAAAAAAABbQ29udGVudF9UeXBlc10ueG1sUEsBAi0AFAAGAAgAAAAhAFr0LFu/AAAAFQEAAAsA&#10;AAAAAAAAAAAAAAAAHwEAAF9yZWxzLy5yZWxzUEsBAi0AFAAGAAgAAAAhAArw2hPEAAAA2wAAAA8A&#10;AAAAAAAAAAAAAAAABwIAAGRycy9kb3ducmV2LnhtbFBLBQYAAAAAAwADALcAAAD4AgAAAAA=&#10;" strokecolor="black [3213]" strokeweight=".5pt">
                    <v:stroke joinstyle="miter"/>
                  </v:line>
                  <v:line id="Straight Connector 55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" strokecolor="black [3213]" strokeweight=".5pt">
                    <v:stroke joinstyle="miter"/>
                  </v:line>
                  <v:line id="Straight Connector 56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  <v:stroke joinstyle="miter"/>
                  </v:line>
                  <v:rect id="Rectangle 57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4D662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8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+UKvQAAANsAAAAPAAAAZHJzL2Rvd25yZXYueG1sRE/LisIw&#10;FN0L/kO4wuw0VVC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xv/lC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3F928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0CRwgAAANsAAAAPAAAAZHJzL2Rvd25yZXYueG1sRI9Ba4NA&#10;FITvgf6H5RVyi2sLCY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Cps0CR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6898A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0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43C01DA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C3E1EE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61" o:spid="_x0000_s1099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363372B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EC462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2" o:spid="_x0000_s1100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7F10D1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4335D4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3" o:spid="_x0000_s1101" type="#_x0000_t116" style="position:absolute;left:25592;top:18319;width:1073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" filled="f" strokecolor="black [3213]" strokeweight=".5pt">
                    <v:textbox inset="0,0,0,0">
                      <w:txbxContent>
                        <w:p w14:paraId="031ECB9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shape id="Flowchart: Terminator 547" o:spid="_x0000_s1102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F763B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548" o:spid="_x0000_s1103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YB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" filled="f" strokecolor="black [3213]" strokeweight=".5pt">
                    <v:textbox inset="0,0,0,0"/>
                  </v:rect>
                  <v:rect id="Rectangle 549" o:spid="_x0000_s1104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" fillcolor="white [3212]" strokecolor="black [3213]" strokeweight=".5pt">
                    <v:textbox inset="0,0,0,0">
                      <w:txbxContent>
                        <w:p w14:paraId="05E795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50" o:spid="_x0000_s1105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u/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uanM+kIyOU/AAAA//8DAFBLAQItABQABgAIAAAAIQDb4fbL7gAAAIUBAAATAAAAAAAAAAAAAAAA&#10;AAAAAABbQ29udGVudF9UeXBlc10ueG1sUEsBAi0AFAAGAAgAAAAhAFr0LFu/AAAAFQEAAAsAAAAA&#10;AAAAAAAAAAAAHwEAAF9yZWxzLy5yZWxzUEsBAi0AFAAGAAgAAAAhANhya7/BAAAA3AAAAA8AAAAA&#10;AAAAAAAAAAAABwIAAGRycy9kb3ducmV2LnhtbFBLBQYAAAAAAwADALcAAAD1AgAAAAA=&#10;" strokecolor="black [3213]" strokeweight=".5pt">
                    <v:stroke joinstyle="miter"/>
                  </v:line>
                  <v:line id="Straight Connector 551" o:spid="_x0000_s1106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" strokecolor="black [3213]" strokeweight=".5pt">
                    <v:stroke joinstyle="miter"/>
                  </v:line>
                  <v:line id="Straight Connector 552" o:spid="_x0000_s1107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" strokecolor="black [3213]" strokeweight=".5pt">
                    <v:stroke joinstyle="miter"/>
                  </v:line>
                  <v:line id="Straight Connector 553" o:spid="_x0000_s1108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XI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Cig9cjEAAAA3AAAAA8A&#10;AAAAAAAAAAAAAAAABwIAAGRycy9kb3ducmV2LnhtbFBLBQYAAAAAAwADALcAAAD4AgAAAAA=&#10;" strokecolor="black [3213]" strokeweight=".5pt">
                    <v:stroke joinstyle="miter"/>
                  </v:line>
                  <v:line id="Straight Connector 554" o:spid="_x0000_s1109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28xAAAANwAAAAPAAAAZHJzL2Rvd25yZXYueG1sRI9PawIx&#10;FMTvBb9DeIK3mlW0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KdJbbzEAAAA3AAAAA8A&#10;AAAAAAAAAAAAAAAABwIAAGRycy9kb3ducmV2LnhtbFBLBQYAAAAAAwADALcAAAD4AgAAAAA=&#10;" strokecolor="black [3213]" strokeweight=".5pt">
                    <v:stroke joinstyle="miter"/>
                  </v:line>
                  <v:line id="Straight Connector 555" o:spid="_x0000_s1110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" strokecolor="black [3213]" strokeweight=".5pt">
                    <v:stroke joinstyle="miter"/>
                  </v:line>
                  <v:line id="Straight Connector 556" o:spid="_x0000_s111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" strokecolor="black [3213]" strokeweight=".5pt">
                    <v:stroke joinstyle="miter"/>
                  </v:line>
                  <v:line id="Straight Connector 557" o:spid="_x0000_s1112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" strokecolor="black [3213]" strokeweight=".5pt">
                    <v:stroke joinstyle="miter"/>
                  </v:line>
                  <v:line id="Straight Connector 558" o:spid="_x0000_s1113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e5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CYEZ7nBAAAA3AAAAA8AAAAA&#10;AAAAAAAAAAAABwIAAGRycy9kb3ducmV2LnhtbFBLBQYAAAAAAwADALcAAAD1AgAAAAA=&#10;" strokecolor="black [3213]" strokeweight=".5pt">
                    <v:stroke joinstyle="miter"/>
                  </v:line>
                  <v:line id="Straight Connector 559" o:spid="_x0000_s1114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QAAANw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" strokecolor="black [3213]" strokeweight=".5pt">
                    <v:stroke joinstyle="miter"/>
                  </v:line>
                  <v:line id="Straight Connector 560" o:spid="_x0000_s1115" style="position:absolute;flip:x;visibility:visible;mso-wrap-style:square" from="22357,20647" to="25592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qECwgAAANwAAAAPAAAAZHJzL2Rvd25yZXYueG1sRE/Pa8Iw&#10;FL4P/B/CE7zN1IF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AWHqECwgAAANwAAAAPAAAA&#10;AAAAAAAAAAAAAAcCAABkcnMvZG93bnJldi54bWxQSwUGAAAAAAMAAwC3AAAA9gIAAAAA&#10;" strokecolor="black [3213]" strokeweight=".5pt">
                    <v:stroke joinstyle="miter"/>
                  </v:line>
                  <v:line id="Straight Connector 561" o:spid="_x0000_s1116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gSZ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om0xH8nklHQC5+AAAA//8DAFBLAQItABQABgAIAAAAIQDb4fbL7gAAAIUBAAATAAAAAAAAAAAA&#10;AAAAAAAAAABbQ29udGVudF9UeXBlc10ueG1sUEsBAi0AFAAGAAgAAAAhAFr0LFu/AAAAFQEAAAsA&#10;AAAAAAAAAAAAAAAAHwEAAF9yZWxzLy5yZWxzUEsBAi0AFAAGAAgAAAAhAHlSBJn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117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tW+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HjW1b7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06127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18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nAl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AXmnAlxQAAANwAAAAP&#10;AAAAAAAAAAAAAAAAAAcCAABkcnMvZG93bnJldi54bWxQSwUGAAAAAAMAAwC3AAAA+QIAAAAA&#10;" filled="f" stroked="f">
                    <v:textbox style="mso-fit-shape-to-text:t" inset="0,0,0,0">
                      <w:txbxContent>
                        <w:p w14:paraId="4A3ECF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19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+hRxQAAANwAAAAPAAAAZHJzL2Rvd25yZXYueG1sRI9Ba8JA&#10;FITvQv/D8gpepNlEa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CYc+h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6A3EC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20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03KwwAAANwAAAAPAAAAZHJzL2Rvd25yZXYueG1sRI9Pi8Iw&#10;FMTvwn6H8Bb2IjatYH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9z9Ny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9B027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21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rbxAAAANwAAAAPAAAAZHJzL2Rvd25yZXYueG1sRI9PawIx&#10;FMTvgt8hvEJvmmyh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LIg6tvEAAAA3AAAAA8A&#10;AAAAAAAAAAAAAAAABwIAAGRycy9kb3ducmV2LnhtbFBLBQYAAAAAAwADALcAAAD4AgAAAAA=&#10;" filled="f" stroked="f">
                    <v:textbox inset="0,0,0,0">
                      <w:txbxContent>
                        <w:p w14:paraId="35E9E55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22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9AxQAAANwAAAAPAAAAZHJzL2Rvd25yZXYueG1sRI9PawIx&#10;FMTvQr9DeAVvmqxQ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DdbE9AxQAAANwAAAAP&#10;AAAAAAAAAAAAAAAAAAcCAABkcnMvZG93bnJldi54bWxQSwUGAAAAAAMAAwC3AAAA+QIAAAAA&#10;" filled="f" stroked="f">
                    <v:textbox inset="0,0,0,0">
                      <w:txbxContent>
                        <w:p w14:paraId="690F7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23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9sywgAAANwAAAAPAAAAZHJzL2Rvd25yZXYueG1sRE/LagIx&#10;FN0X/IdwBXc1mUIH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Cs89sywgAAANwAAAAPAAAA&#10;AAAAAAAAAAAAAAcCAABkcnMvZG93bnJldi54bWxQSwUGAAAAAAMAAwC3AAAA9gIAAAAA&#10;" filled="f" stroked="f">
                    <v:textbox inset="0,0,0,0">
                      <w:txbxContent>
                        <w:p w14:paraId="1110DD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24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36pxAAAANwAAAAPAAAAZHJzL2Rvd25yZXYueG1sRI9BawIx&#10;FITvBf9DeIK3mmxB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MO/fqnEAAAA3AAAAA8A&#10;AAAAAAAAAAAAAAAABwIAAGRycy9kb3ducmV2LnhtbFBLBQYAAAAAAwADALcAAAD4AgAAAAA=&#10;" filled="f" stroked="f">
                    <v:textbox inset="0,0,0,0">
                      <w:txbxContent>
                        <w:p w14:paraId="4F1DCA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125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" filled="f" stroked="f">
                    <v:textbox inset="0,0,0,0">
                      <w:txbxContent>
                        <w:p w14:paraId="44F6F2F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126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" filled="f" stroked="f">
                    <v:textbox inset="0,0,0,0">
                      <w:txbxContent>
                        <w:p w14:paraId="50D322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27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" filled="f" stroked="f">
                    <v:textbox inset="0,0,0,0">
                      <w:txbxContent>
                        <w:p w14:paraId="4EE53A5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128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t+exAAAANwAAAAPAAAAZHJzL2Rvd25yZXYueG1sRI9BawIx&#10;FITvgv8hPMGbJltp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CeO357EAAAA3AAAAA8A&#10;AAAAAAAAAAAAAAAABwIAAGRycy9kb3ducmV2LnhtbFBLBQYAAAAAAwADALcAAAD4AgAAAAA=&#10;" filled="f" stroked="f">
                    <v:textbox inset="0,0,0,0">
                      <w:txbxContent>
                        <w:p w14:paraId="4AFC9F2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129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0fqxAAAANwAAAAPAAAAZHJzL2Rvd25yZXYueG1sRI9BawIx&#10;FITvgv8hPMGbJlts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KhnR+rEAAAA3AAAAA8A&#10;AAAAAAAAAAAAAAAABwIAAGRycy9kb3ducmV2LnhtbFBLBQYAAAAAAwADALcAAAD4AgAAAAA=&#10;" filled="f" stroked="f">
                    <v:textbox inset="0,0,0,0">
                      <w:txbxContent>
                        <w:p w14:paraId="5872A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75" o:spid="_x0000_s1130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" strokecolor="black [3213]" strokeweight=".5pt">
                    <v:stroke joinstyle="miter"/>
                  </v:line>
                  <v:rect id="Rectangle 320" o:spid="_x0000_s1131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6sy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NMwP&#10;Z8IRkOs3AAAA//8DAFBLAQItABQABgAIAAAAIQDb4fbL7gAAAIUBAAATAAAAAAAAAAAAAAAAAAAA&#10;AABbQ29udGVudF9UeXBlc10ueG1sUEsBAi0AFAAGAAgAAAAhAFr0LFu/AAAAFQEAAAsAAAAAAAAA&#10;AAAAAAAAHwEAAF9yZWxzLy5yZWxzUEsBAi0AFAAGAAgAAAAhAFk3qzK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40EA4F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32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801B2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33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41A11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34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wsdxAAAANwAAAAPAAAAZHJzL2Rvd25yZXYueG1sRI9Ba4NA&#10;FITvhf6H5RV6KcmqgZ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De7Cx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71FDE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24" o:spid="_x0000_s1135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CACBE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25" o:spid="_x0000_s1136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137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KiF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CfMqI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A0D547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27" o:spid="_x0000_s1138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28" o:spid="_x0000_s1139" style="position:absolute;left:15258;top:1719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29" o:spid="_x0000_s1140" style="position:absolute;left:22938;top:17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330" o:spid="_x0000_s1141" style="position:absolute;left:30552;top:17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31" o:spid="_x0000_s1142" style="position:absolute;left:38140;top:1646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2" o:spid="_x0000_s1143" style="position:absolute;left:38793;top:5166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3" o:spid="_x0000_s1144" style="position:absolute;left:31149;top:516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4" o:spid="_x0000_s1145" style="position:absolute;left:23532;top:523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38DED042" w14:textId="77777777" w:rsidR="00250FC3" w:rsidRPr="00016E89" w:rsidRDefault="00250FC3" w:rsidP="00250FC3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</w:t>
      </w:r>
      <w:ins w:id="221" w:author="LTHBM1" w:date="2021-03-02T16:30:00Z">
        <w:r>
          <w:rPr>
            <w:lang w:val="en-US"/>
          </w:rPr>
          <w:t xml:space="preserve">providing </w:t>
        </w:r>
      </w:ins>
      <w:ins w:id="222" w:author="HW_Hui_d1" w:date="2021-03-03T11:30:00Z">
        <w:r>
          <w:t>a</w:t>
        </w:r>
      </w:ins>
      <w:del w:id="223" w:author="HW_Hui_d1" w:date="2021-03-03T11:30:00Z">
        <w:r w:rsidRPr="00794BA0" w:rsidDel="00F641D3">
          <w:delText>A</w:delText>
        </w:r>
      </w:del>
      <w:r w:rsidRPr="00794BA0">
        <w:t>ccess</w:t>
      </w:r>
      <w:ins w:id="224" w:author="LTHBM1" w:date="2021-03-02T16:30:00Z">
        <w:r>
          <w:rPr>
            <w:lang w:val="fr-FR"/>
          </w:rPr>
          <w:t xml:space="preserve"> to</w:t>
        </w:r>
      </w:ins>
      <w:del w:id="225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  <w:commentRangeEnd w:id="213"/>
      <w:r>
        <w:rPr>
          <w:rStyle w:val="CommentReference"/>
          <w:rFonts w:ascii="Times New Roman" w:hAnsi="Times New Roman"/>
          <w:b w:val="0"/>
          <w:lang w:val="en-GB"/>
        </w:rPr>
        <w:commentReference w:id="213"/>
      </w:r>
    </w:p>
    <w:p w14:paraId="56E848B8" w14:textId="77777777" w:rsidR="00250FC3" w:rsidRPr="009663C4" w:rsidDel="00552B83" w:rsidRDefault="00250FC3">
      <w:pPr>
        <w:pStyle w:val="EditorsNote"/>
        <w:rPr>
          <w:ins w:id="226" w:author="Samsung" w:date="2021-03-03T14:50:00Z"/>
          <w:del w:id="227" w:author="HW_Hui_d7" w:date="2021-03-04T15:02:00Z"/>
          <w:lang w:eastAsia="ko-KR"/>
        </w:rPr>
        <w:pPrChange w:id="228" w:author="Samsung" w:date="2021-03-03T14:51:00Z">
          <w:pPr/>
        </w:pPrChange>
      </w:pPr>
      <w:ins w:id="229" w:author="Samsung" w:date="2021-03-03T14:50:00Z">
        <w:del w:id="230" w:author="HW_Hui_d7" w:date="2021-03-04T15:02:00Z">
          <w:r w:rsidRPr="004D0A3E" w:rsidDel="00552B83">
            <w:rPr>
              <w:rFonts w:hint="eastAsia"/>
              <w:lang w:eastAsia="ko-KR"/>
            </w:rPr>
            <w:delText>Editor</w:delText>
          </w:r>
          <w:r w:rsidRPr="009663C4" w:rsidDel="00552B83">
            <w:rPr>
              <w:lang w:eastAsia="ko-KR"/>
            </w:rPr>
            <w:delText>’s Note: The oval representation over each NF should be drawn in the above figure.</w:delText>
          </w:r>
        </w:del>
      </w:ins>
    </w:p>
    <w:p w14:paraId="283AA565" w14:textId="77777777" w:rsidR="00250FC3" w:rsidDel="00947E3A" w:rsidRDefault="00250FC3">
      <w:pPr>
        <w:pStyle w:val="NO"/>
        <w:rPr>
          <w:ins w:id="231" w:author="Samsung" w:date="2021-03-03T14:43:00Z"/>
          <w:del w:id="232" w:author="HW_Hui_d7" w:date="2021-03-03T18:22:00Z"/>
          <w:lang w:eastAsia="ko-KR"/>
        </w:rPr>
        <w:pPrChange w:id="233" w:author="Samsung" w:date="2021-03-03T14:43:00Z">
          <w:pPr/>
        </w:pPrChange>
      </w:pPr>
      <w:commentRangeStart w:id="234"/>
      <w:ins w:id="235" w:author="Samsung" w:date="2021-03-03T14:43:00Z">
        <w:r w:rsidRPr="00762939">
          <w:rPr>
            <w:highlight w:val="green"/>
            <w:lang w:eastAsia="ko-KR"/>
            <w:rPrChange w:id="236" w:author="HW_Hui_d7" w:date="2021-03-03T18:26:00Z">
              <w:rPr>
                <w:lang w:eastAsia="ko-KR"/>
              </w:rPr>
            </w:rPrChange>
          </w:rPr>
          <w:t>N</w:t>
        </w:r>
      </w:ins>
      <w:commentRangeEnd w:id="234"/>
      <w:r w:rsidRPr="00762939">
        <w:rPr>
          <w:rStyle w:val="CommentReference"/>
          <w:highlight w:val="green"/>
          <w:rPrChange w:id="237" w:author="HW_Hui_d7" w:date="2021-03-03T18:26:00Z">
            <w:rPr>
              <w:rStyle w:val="CommentReference"/>
            </w:rPr>
          </w:rPrChange>
        </w:rPr>
        <w:commentReference w:id="234"/>
      </w:r>
      <w:ins w:id="238" w:author="Samsung" w:date="2021-03-03T14:43:00Z">
        <w:del w:id="239" w:author="HW_Hui_d7" w:date="2021-03-03T18:22:00Z">
          <w:r w:rsidRPr="00762939" w:rsidDel="00947E3A">
            <w:rPr>
              <w:highlight w:val="green"/>
              <w:lang w:eastAsia="ko-KR"/>
              <w:rPrChange w:id="240" w:author="HW_Hui_d7" w:date="2021-03-03T18:26:00Z">
                <w:rPr>
                  <w:lang w:eastAsia="ko-KR"/>
                </w:rPr>
              </w:rPrChange>
            </w:rPr>
            <w:delText xml:space="preserve">OTE: </w:delText>
          </w:r>
        </w:del>
      </w:ins>
      <w:ins w:id="241" w:author="Samsung" w:date="2021-03-03T14:44:00Z">
        <w:del w:id="242" w:author="HW_Hui_d7" w:date="2021-03-03T18:22:00Z">
          <w:r w:rsidRPr="00762939" w:rsidDel="00947E3A">
            <w:rPr>
              <w:highlight w:val="green"/>
              <w:lang w:eastAsia="ko-KR"/>
              <w:rPrChange w:id="243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244" w:author="Samsung" w:date="2021-03-03T14:43:00Z">
        <w:del w:id="245" w:author="HW_Hui_d7" w:date="2021-03-03T18:22:00Z">
          <w:r w:rsidRPr="00762939" w:rsidDel="00947E3A">
            <w:rPr>
              <w:highlight w:val="green"/>
              <w:lang w:eastAsia="ko-KR"/>
              <w:rPrChange w:id="246" w:author="HW_Hui_d7" w:date="2021-03-03T18:26:00Z">
                <w:rPr>
                  <w:lang w:eastAsia="ko-KR"/>
                </w:rPr>
              </w:rPrChange>
            </w:rPr>
            <w:delText>he control plane of EASDF</w:delText>
          </w:r>
        </w:del>
      </w:ins>
      <w:ins w:id="247" w:author="Samsung" w:date="2021-03-03T14:44:00Z">
        <w:del w:id="248" w:author="HW_Hui_d7" w:date="2021-03-03T18:22:00Z">
          <w:r w:rsidRPr="00762939" w:rsidDel="00947E3A">
            <w:rPr>
              <w:highlight w:val="green"/>
              <w:lang w:eastAsia="ko-KR"/>
              <w:rPrChange w:id="249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250" w:author="Samsung" w:date="2021-03-03T14:49:00Z">
        <w:del w:id="251" w:author="HW_Hui_d7" w:date="2021-03-03T18:22:00Z">
          <w:r w:rsidRPr="00762939" w:rsidDel="00947E3A">
            <w:rPr>
              <w:highlight w:val="green"/>
              <w:lang w:eastAsia="ko-KR"/>
              <w:rPrChange w:id="252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253" w:author="Samsung" w:date="2021-03-03T14:48:00Z">
        <w:del w:id="254" w:author="HW_Hui_d7" w:date="2021-03-03T18:22:00Z">
          <w:r w:rsidRPr="00762939" w:rsidDel="00947E3A">
            <w:rPr>
              <w:highlight w:val="green"/>
              <w:lang w:eastAsia="ko-KR"/>
              <w:rPrChange w:id="255" w:author="HW_Hui_d7" w:date="2021-03-03T18:26:00Z">
                <w:rPr>
                  <w:lang w:eastAsia="ko-KR"/>
                </w:rPr>
              </w:rPrChange>
            </w:rPr>
            <w:delText xml:space="preserve">over which the DNS messages are exchanged) </w:delText>
          </w:r>
        </w:del>
      </w:ins>
      <w:ins w:id="256" w:author="Samsung" w:date="2021-03-03T14:44:00Z">
        <w:del w:id="257" w:author="HW_Hui_d7" w:date="2021-03-03T18:22:00Z">
          <w:r w:rsidRPr="00762939" w:rsidDel="00947E3A">
            <w:rPr>
              <w:highlight w:val="green"/>
              <w:lang w:eastAsia="ko-KR"/>
              <w:rPrChange w:id="258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259" w:author="Samsung" w:date="2021-03-03T14:47:00Z">
        <w:del w:id="260" w:author="HW_Hui_d7" w:date="2021-03-03T18:22:00Z">
          <w:r w:rsidRPr="00762939" w:rsidDel="00947E3A">
            <w:rPr>
              <w:highlight w:val="green"/>
              <w:lang w:eastAsia="ko-KR"/>
              <w:rPrChange w:id="261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CE7D267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147FBAE6" w14:textId="77777777" w:rsidR="00250FC3" w:rsidRPr="00794BA0" w:rsidRDefault="00250FC3" w:rsidP="00250FC3">
      <w:pPr>
        <w:pStyle w:val="TH"/>
      </w:pPr>
      <w:del w:id="262" w:author="HW_Hui_d7" w:date="2021-03-04T15:02:00Z">
        <w:r w:rsidRPr="00BF0266" w:rsidDel="00552B83"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6F3B9635" wp14:editId="5BFE6557">
                  <wp:extent cx="4088660" cy="1629426"/>
                  <wp:effectExtent l="0" t="0" r="26670" b="27940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426"/>
                            <a:chOff x="0" y="0"/>
                            <a:chExt cx="4088660" cy="1629426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6DE7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474E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9582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CA9D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032E3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>
                            <a:stCxn id="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stCxn id="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1171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3D88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A5FB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BBDBB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A0A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lowchart: Terminator 19"/>
                          <wps:cNvSpPr/>
                          <wps:spPr>
                            <a:xfrm>
                              <a:off x="2669100" y="1163834"/>
                              <a:ext cx="1164346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9DC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EE7D33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63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64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65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66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0E9FCA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2CC1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Connector 22"/>
                          <wps:cNvCnPr>
                            <a:stCxn id="6" idx="2"/>
                            <a:endCxn id="1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/>
                          <wps:cNvCnPr>
                            <a:stCxn id="17" idx="1"/>
                            <a:endCxn id="1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Connector 24"/>
                          <wps:cNvCnPr>
                            <a:stCxn id="6" idx="2"/>
                            <a:endCxn id="1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>
                            <a:stCxn id="18" idx="1"/>
                            <a:endCxn id="1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>
                            <a:endCxn id="1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>
                            <a:stCxn id="7" idx="2"/>
                            <a:endCxn id="1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11BE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9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D8BA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0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356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1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DAE9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2AF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3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B0CD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4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D427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5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0CDC5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6D98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" name="Straight Connector 37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6CF9C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B780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0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18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2FBB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3F5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Straight Connector 43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5778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F3B9635" id="Group 1" o:spid="_x0000_s1146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">
                  <v:rect id="Rectangle 3" o:spid="_x0000_s114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4C6DE7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" o:spid="_x0000_s114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2F474E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" o:spid="_x0000_s114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5D9582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" o:spid="_x0000_s115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4BCA9D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7" o:spid="_x0000_s115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37032E3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8" o:spid="_x0000_s115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  <v:stroke joinstyle="miter"/>
                  </v:line>
                  <v:line id="Straight Connector 9" o:spid="_x0000_s115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  <v:stroke joinstyle="miter"/>
                  </v:line>
                  <v:line id="Straight Connector 10" o:spid="_x0000_s115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  <v:stroke joinstyle="miter"/>
                  </v:line>
                  <v:line id="Straight Connector 11" o:spid="_x0000_s115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line id="Straight Connector 12" o:spid="_x0000_s115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  <v:stroke joinstyle="miter"/>
                  </v:line>
                  <v:line id="Straight Connector 13" o:spid="_x0000_s115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  <v:stroke joinstyle="miter"/>
                  </v:line>
                  <v:line id="Straight Connector 14" o:spid="_x0000_s115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  <v:stroke joinstyle="miter"/>
                  </v:line>
                  <v:rect id="Rectangle 15" o:spid="_x0000_s115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101171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16" o:spid="_x0000_s116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083D88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" o:spid="_x0000_s116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  <v:textbox inset="0,0,0,0">
                      <w:txbxContent>
                        <w:p w14:paraId="3BA5FB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18" o:spid="_x0000_s116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69BBDBB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A0A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19" o:spid="_x0000_s1163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  <v:textbox inset="0,0,0,0">
                      <w:txbxContent>
                        <w:p w14:paraId="3B9DC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EE7D33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10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11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12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13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0E9FCA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20" o:spid="_x0000_s1164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  <v:textbox inset="0,0,0,0"/>
                  </v:rect>
                  <v:rect id="Rectangle 21" o:spid="_x0000_s1165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232CC1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22" o:spid="_x0000_s1166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  <v:stroke joinstyle="miter"/>
                  </v:line>
                  <v:line id="Straight Connector 23" o:spid="_x0000_s1167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  <v:stroke joinstyle="miter"/>
                  </v:line>
                  <v:line id="Straight Connector 24" o:spid="_x0000_s1168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  <v:stroke joinstyle="miter"/>
                  </v:line>
                  <v:line id="Straight Connector 25" o:spid="_x0000_s1169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  <v:stroke joinstyle="miter"/>
                  </v:line>
                  <v:line id="Straight Connector 26" o:spid="_x0000_s1170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  <v:stroke joinstyle="miter"/>
                  </v:line>
                  <v:line id="Straight Connector 27" o:spid="_x0000_s117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  <v:stroke joinstyle="miter"/>
                  </v:line>
                  <v:shape id="TextBox 94" o:spid="_x0000_s1172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11BE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73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ED8BA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74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356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75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2DAE9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76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  <v:textbox inset="0,0,0,0">
                      <w:txbxContent>
                        <w:p w14:paraId="632AF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77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  <v:textbox inset="0,0,0,0">
                      <w:txbxContent>
                        <w:p w14:paraId="01B0CD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78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  <v:textbox inset="0,0,0,0">
                      <w:txbxContent>
                        <w:p w14:paraId="76D427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79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  <v:textbox inset="0,0,0,0">
                      <w:txbxContent>
                        <w:p w14:paraId="440CDC5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80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  <v:textbox inset="0,0,0,0">
                      <w:txbxContent>
                        <w:p w14:paraId="3C6D98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" o:spid="_x0000_s1181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  <v:stroke joinstyle="miter"/>
                  </v:line>
                  <v:rect id="Rectangle 38" o:spid="_x0000_s1182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536CF9C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83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6B780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84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8C18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85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2C2FBB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2" o:spid="_x0000_s1186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1D3F5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" o:spid="_x0000_s1187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  <v:stroke joinstyle="miter"/>
                  </v:line>
                  <v:shape id="TextBox 68" o:spid="_x0000_s1188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15778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67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49829EA2" wp14:editId="330C9980">
                  <wp:extent cx="4088660" cy="1629602"/>
                  <wp:effectExtent l="0" t="0" r="26670" b="27940"/>
                  <wp:docPr id="33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602"/>
                            <a:chOff x="0" y="0"/>
                            <a:chExt cx="4088660" cy="1629602"/>
                          </a:xfrm>
                        </wpg:grpSpPr>
                        <wps:wsp>
                          <wps:cNvPr id="336" name="Rectangle 336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A684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3C28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8" name="Rectangle 338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F33F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9" name="Rectangle 339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D94E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9416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1" name="Straight Connector 341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" name="Straight Connector 342"/>
                          <wps:cNvCnPr>
                            <a:stCxn id="336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3" name="Straight Connector 343"/>
                          <wps:cNvCnPr>
                            <a:stCxn id="337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Straight Connector 344"/>
                          <wps:cNvCnPr>
                            <a:stCxn id="338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Straight Connector 345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H="1">
                              <a:off x="3160565" y="37108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Rectangle 348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1EB59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9" name="Rectangle 349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28EC3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0" name="Rectangle 350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FA16B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45B7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898E2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2" name="Flowchart: Terminator 352"/>
                          <wps:cNvSpPr/>
                          <wps:spPr>
                            <a:xfrm>
                              <a:off x="2669791" y="1164010"/>
                              <a:ext cx="10367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AEE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353" name="Rectangle 353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C953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5" name="Straight Connector 355"/>
                          <wps:cNvCnPr>
                            <a:stCxn id="339" idx="2"/>
                            <a:endCxn id="349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>
                            <a:stCxn id="350" idx="1"/>
                            <a:endCxn id="349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" name="Straight Connector 357"/>
                          <wps:cNvCnPr>
                            <a:stCxn id="339" idx="2"/>
                            <a:endCxn id="350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" name="Straight Connector 358"/>
                          <wps:cNvCnPr>
                            <a:stCxn id="351" idx="1"/>
                            <a:endCxn id="350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Straight Connector 359"/>
                          <wps:cNvCnPr>
                            <a:endCxn id="351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>
                            <a:stCxn id="340" idx="2"/>
                            <a:endCxn id="351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1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A09EA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2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F2B1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3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9ADB9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4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E7D1F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5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6F49A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6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69395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7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CAEA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8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8298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9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1E1F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0" name="Straight Connector 37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" name="Rectangle 37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EB141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2130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509E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E1BD8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5" name="Rectangle 37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3001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6" name="Straight Connector 37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AB5E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8" name="Oval 378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79" name="Oval 379"/>
                          <wps:cNvSpPr/>
                          <wps:spPr>
                            <a:xfrm>
                              <a:off x="1527631" y="17076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6" name="Oval 576"/>
                          <wps:cNvSpPr/>
                          <wps:spPr>
                            <a:xfrm>
                              <a:off x="2293890" y="170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7" name="Oval 577"/>
                          <wps:cNvSpPr/>
                          <wps:spPr>
                            <a:xfrm>
                              <a:off x="2357438" y="51709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8" name="Oval 578"/>
                          <wps:cNvSpPr/>
                          <wps:spPr>
                            <a:xfrm>
                              <a:off x="3116321" y="52270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9" name="Oval 579"/>
                          <wps:cNvSpPr/>
                          <wps:spPr>
                            <a:xfrm>
                              <a:off x="3058251" y="16619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0" name="Oval 580"/>
                          <wps:cNvSpPr/>
                          <wps:spPr>
                            <a:xfrm>
                              <a:off x="3821098" y="16541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1" name="Oval 581"/>
                          <wps:cNvSpPr/>
                          <wps:spPr>
                            <a:xfrm>
                              <a:off x="3890107" y="51728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49829EA2" id="_x0000_s1189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">
                  <v:rect id="Rectangle 336" o:spid="_x0000_s1190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wAAwwAAANwAAAAPAAAAZHJzL2Rvd25yZXYueG1sRI9Pa4NA&#10;FMTvhXyH5QVyq2sq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EsAA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3A684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37" o:spid="_x0000_s1191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6WbwwAAANwAAAAPAAAAZHJzL2Rvd25yZXYueG1sRI9Ba4NA&#10;FITvhfyH5QVya9ZEsM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Uwelm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63C28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38" o:spid="_x0000_s1192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DHp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LKwN&#10;Z8IRkOs3AAAA//8DAFBLAQItABQABgAIAAAAIQDb4fbL7gAAAIUBAAATAAAAAAAAAAAAAAAAAAAA&#10;AABbQ29udGVudF9UeXBlc10ueG1sUEsBAi0AFAAGAAgAAAAhAFr0LFu/AAAAFQEAAAsAAAAAAAAA&#10;AAAAAAAAHwEAAF9yZWxzLy5yZWxzUEsBAi0AFAAGAAgAAAAhACKYMem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1CF33F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39" o:spid="_x0000_s1193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JRy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COn+H3TDgC8nAHAAD//wMAUEsBAi0AFAAGAAgAAAAhANvh9svuAAAAhQEAABMAAAAAAAAAAAAA&#10;AAAAAAAAAFtDb250ZW50X1R5cGVzXS54bWxQSwECLQAUAAYACAAAACEAWvQsW78AAAAVAQAACwAA&#10;AAAAAAAAAAAAAAAfAQAAX3JlbHMvLnJlbHNQSwECLQAUAAYACAAAACEATdSUc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AD94E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40" o:spid="_x0000_s1194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E6S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WY&#10;H86EIyA3LwAAAP//AwBQSwECLQAUAAYACAAAACEA2+H2y+4AAACFAQAAEwAAAAAAAAAAAAAAAAAA&#10;AAAAW0NvbnRlbnRfVHlwZXNdLnhtbFBLAQItABQABgAIAAAAIQBa9CxbvwAAABUBAAALAAAAAAAA&#10;AAAAAAAAAB8BAABfcmVscy8ucmVsc1BLAQItABQABgAIAAAAIQCE6E6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D9416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41" o:spid="_x0000_s1195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JoB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K39xH8nklHQM5/AAAA//8DAFBLAQItABQABgAIAAAAIQDb4fbL7gAAAIUBAAATAAAAAAAAAAAA&#10;AAAAAAAAAABbQ29udGVudF9UeXBlc10ueG1sUEsBAi0AFAAGAAgAAAAhAFr0LFu/AAAAFQEAAAsA&#10;AAAAAAAAAAAAAAAAHwEAAF9yZWxzLy5yZWxzUEsBAi0AFAAGAAgAAAAhAISsmgHEAAAA3AAAAA8A&#10;AAAAAAAAAAAAAAAABwIAAGRycy9kb3ducmV2LnhtbFBLBQYAAAAAAwADALcAAAD4AgAAAAA=&#10;" strokecolor="black [3213]" strokeweight=".5pt">
                    <v:stroke joinstyle="miter"/>
                  </v:line>
                  <v:line id="Straight Connector 342" o:spid="_x0000_s1196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gR2xAAAANwAAAAPAAAAZHJzL2Rvd25yZXYueG1sRI9BawIx&#10;FITvgv8hPMFbzWpL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HR+BHbEAAAA3AAAAA8A&#10;AAAAAAAAAAAAAAAABwIAAGRycy9kb3ducmV2LnhtbFBLBQYAAAAAAwADALcAAAD4AgAAAAA=&#10;" strokecolor="black [3213]" strokeweight=".5pt">
                    <v:stroke joinstyle="miter"/>
                  </v:line>
                  <v:line id="Straight Connector 343" o:spid="_x0000_s1197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" strokecolor="black [3213]" strokeweight=".5pt">
                    <v:stroke joinstyle="miter"/>
                  </v:line>
                  <v:line id="Straight Connector 344" o:spid="_x0000_s1198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" strokecolor="black [3213]" strokeweight=".5pt">
                    <v:stroke joinstyle="miter"/>
                  </v:line>
                  <v:line id="Straight Connector 345" o:spid="_x0000_s1199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wC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L7B35l0BOTiFwAA//8DAFBLAQItABQABgAIAAAAIQDb4fbL7gAAAIUBAAATAAAAAAAAAAAA&#10;AAAAAAAAAABbQ29udGVudF9UeXBlc10ueG1sUEsBAi0AFAAGAAgAAAAhAFr0LFu/AAAAFQEAAAsA&#10;AAAAAAAAAAAAAAAAHwEAAF9yZWxzLy5yZWxzUEsBAi0AFAAGAAgAAAAhAPuXnALEAAAA3AAAAA8A&#10;AAAAAAAAAAAAAAAABwIAAGRycy9kb3ducmV2LnhtbFBLBQYAAAAAAwADALcAAAD4AgAAAAA=&#10;" strokecolor="black [3213]" strokeweight=".5pt">
                    <v:stroke joinstyle="miter"/>
                  </v:line>
                  <v:line id="Straight Connector 346" o:spid="_x0000_s1200" style="position:absolute;flip:x;visibility:visible;mso-wrap-style:square" from="31605,3710" to="31615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QJ1xQAAANwAAAAPAAAAZHJzL2Rvd25yZXYueG1sRI9PawIx&#10;FMTvhX6H8ITeata2iG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ALRQJ1xQAAANwAAAAP&#10;AAAAAAAAAAAAAAAAAAcCAABkcnMvZG93bnJldi54bWxQSwUGAAAAAAMAAwC3AAAA+QIAAAAA&#10;" strokecolor="black [3213]" strokeweight=".5pt">
                    <v:stroke joinstyle="miter"/>
                  </v:line>
                  <v:line id="Straight Connector 347" o:spid="_x0000_s1201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" strokecolor="black [3213]" strokeweight=".5pt">
                    <v:stroke joinstyle="miter"/>
                  </v:line>
                  <v:rect id="Rectangle 348" o:spid="_x0000_s1202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kKU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VY&#10;G86EIyA3LwAAAP//AwBQSwECLQAUAAYACAAAACEA2+H2y+4AAACFAQAAEwAAAAAAAAAAAAAAAAAA&#10;AAAAW0NvbnRlbnRfVHlwZXNdLnhtbFBLAQItABQABgAIAAAAIQBa9CxbvwAAABUBAAALAAAAAAAA&#10;AAAAAAAAAB8BAABfcmVscy8ucmVsc1BLAQItABQABgAIAAAAIQB6nkKU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51EB59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49" o:spid="_x0000_s1203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cP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AV0ucP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3628EC3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50" o:spid="_x0000_s1204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5AFA16B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51" o:spid="_x0000_s1205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3U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z68pPM+EIyBX/wAAAP//AwBQSwECLQAUAAYACAAAACEA2+H2y+4AAACFAQAAEwAAAAAAAAAAAAAA&#10;AAAAAAAAW0NvbnRlbnRfVHlwZXNdLnhtbFBLAQItABQABgAIAAAAIQBa9CxbvwAAABUBAAALAAAA&#10;AAAAAAAAAAAAAB8BAABfcmVscy8ucmVsc1BLAQItABQABgAIAAAAIQBufX3U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45B7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898E2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352" o:spid="_x0000_s1206" type="#_x0000_t116" style="position:absolute;left:26697;top:11640;width:10368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7C3EAEE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353" o:spid="_x0000_s1207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" filled="f" strokecolor="black [3213]" strokeweight=".5pt">
                    <v:textbox inset="0,0,0,0"/>
                  </v:rect>
                  <v:rect id="Rectangle 354" o:spid="_x0000_s1208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BC953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355" o:spid="_x0000_s120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grf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ZDqF3zPpCMjlEwAA//8DAFBLAQItABQABgAIAAAAIQDb4fbL7gAAAIUBAAATAAAAAAAAAAAA&#10;AAAAAAAAAABbQ29udGVudF9UeXBlc10ueG1sUEsBAi0AFAAGAAgAAAAhAFr0LFu/AAAAFQEAAAsA&#10;AAAAAAAAAAAAAAAAHwEAAF9yZWxzLy5yZWxzUEsBAi0AFAAGAAgAAAAhAH5OCt/EAAAA3AAAAA8A&#10;AAAAAAAAAAAAAAAABwIAAGRycy9kb3ducmV2LnhtbFBLBQYAAAAAAwADALcAAAD4AgAAAAA=&#10;" strokecolor="black [3213]" strokeweight=".5pt">
                    <v:stroke joinstyle="miter"/>
                  </v:line>
                  <v:line id="Straight Connector 356" o:spid="_x0000_s121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SoxQAAANwAAAAPAAAAZHJzL2Rvd25yZXYueG1sRI9PawIx&#10;FMTvhX6H8ITeataWim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COnJSoxQAAANwAAAAP&#10;AAAAAAAAAAAAAAAAAAcCAABkcnMvZG93bnJldi54bWxQSwUGAAAAAAMAAwC3AAAA+QIAAAAA&#10;" strokecolor="black [3213]" strokeweight=".5pt">
                    <v:stroke joinstyle="miter"/>
                  </v:line>
                  <v:line id="Straight Connector 357" o:spid="_x0000_s121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" strokecolor="black [3213]" strokeweight=".5pt">
                    <v:stroke joinstyle="miter"/>
                  </v:line>
                  <v:line id="Straight Connector 358" o:spid="_x0000_s121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" strokecolor="black [3213]" strokeweight=".5pt">
                    <v:stroke joinstyle="miter"/>
                  </v:line>
                  <v:line id="Straight Connector 359" o:spid="_x0000_s121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wDa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eZ3C35l0BOTiFwAA//8DAFBLAQItABQABgAIAAAAIQDb4fbL7gAAAIUBAAATAAAAAAAAAAAA&#10;AAAAAAAAAABbQ29udGVudF9UeXBlc10ueG1sUEsBAi0AFAAGAAgAAAAhAFr0LFu/AAAAFQEAAAsA&#10;AAAAAAAAAAAAAAAAHwEAAF9yZWxzLy5yZWxzUEsBAi0AFAAGAAgAAAAhAP8DANrEAAAA3AAAAA8A&#10;AAAAAAAAAAAAAAAABwIAAGRycy9kb3ducmV2LnhtbFBLBQYAAAAAAwADALcAAAD4AgAAAAA=&#10;" strokecolor="black [3213]" strokeweight=".5pt">
                    <v:stroke joinstyle="miter"/>
                  </v:line>
                  <v:line id="Straight Connector 360" o:spid="_x0000_s1214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WP6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CgVWP6wgAAANwAAAAPAAAA&#10;AAAAAAAAAAAAAAcCAABkcnMvZG93bnJldi54bWxQSwUGAAAAAAMAAwC3AAAA9gIAAAAA&#10;" strokecolor="black [3213]" strokeweight=".5pt">
                    <v:stroke joinstyle="miter"/>
                  </v:line>
                  <v:shape id="TextBox 94" o:spid="_x0000_s1215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5A09EA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16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RdG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M6dF0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DF2B1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17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bLdwwAAANwAAAAPAAAAZHJzL2Rvd25yZXYueG1sRI9Pi8Iw&#10;FMTvwn6H8Bb2IjatQn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odGy3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229ADB9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18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Cqp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" filled="f" stroked="f">
                    <v:textbox style="mso-fit-shape-to-text:t" inset="0,0,0,0">
                      <w:txbxContent>
                        <w:p w14:paraId="29E7D1F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19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" filled="f" stroked="f">
                    <v:textbox inset="0,0,0,0">
                      <w:txbxContent>
                        <w:p w14:paraId="3D6F49A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20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ygjxAAAANwAAAAPAAAAZHJzL2Rvd25yZXYueG1sRI9PawIx&#10;FMTvgt8hvEJvmmwL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ARrKCPEAAAA3AAAAA8A&#10;AAAAAAAAAAAAAAAABwIAAGRycy9kb3ducmV2LnhtbFBLBQYAAAAAAwADALcAAAD4AgAAAAA=&#10;" filled="f" stroked="f">
                    <v:textbox inset="0,0,0,0">
                      <w:txbxContent>
                        <w:p w14:paraId="7169395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21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424xQAAANwAAAAPAAAAZHJzL2Rvd25yZXYueG1sRI9PawIx&#10;FMTvQr9DeAVvmqwF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BrJ424xQAAANwAAAAP&#10;AAAAAAAAAAAAAAAAAAcCAABkcnMvZG93bnJldi54bWxQSwUGAAAAAAMAAwC3AAAA+QIAAAAA&#10;" filled="f" stroked="f">
                    <v:textbox inset="0,0,0,0">
                      <w:txbxContent>
                        <w:p w14:paraId="6CCAEA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22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nKwgAAANwAAAAPAAAAZHJzL2Rvd25yZXYueG1sRE/LagIx&#10;FN0X/IdwBXc1mRYG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AauBnKwgAAANwAAAAPAAAA&#10;AAAAAAAAAAAAAAcCAABkcnMvZG93bnJldi54bWxQSwUGAAAAAAMAAwC3AAAA9gIAAAAA&#10;" filled="f" stroked="f">
                    <v:textbox inset="0,0,0,0">
                      <w:txbxContent>
                        <w:p w14:paraId="3F8298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23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LxRxAAAANwAAAAPAAAAZHJzL2Rvd25yZXYueG1sRI9BawIx&#10;FITvBf9DeIK3mmwF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HX0vFHEAAAA3AAAAA8A&#10;AAAAAAAAAAAAAAAABwIAAGRycy9kb3ducmV2LnhtbFBLBQYAAAAAAwADALcAAAD4AgAAAAA=&#10;" filled="f" stroked="f">
                    <v:textbox inset="0,0,0,0">
                      <w:txbxContent>
                        <w:p w14:paraId="101E1F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0" o:spid="_x0000_s122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UnwgAAANwAAAAPAAAAZHJzL2Rvd25yZXYueG1sRE/LagIx&#10;FN0L/YdwC91ppi1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AljPUnwgAAANwAAAAPAAAA&#10;AAAAAAAAAAAAAAcCAABkcnMvZG93bnJldi54bWxQSwUGAAAAAAMAAwC3AAAA9gIAAAAA&#10;" strokecolor="black [3213]" strokeweight=".5pt">
                    <v:stroke joinstyle="miter"/>
                  </v:line>
                  <v:rect id="Rectangle 371" o:spid="_x0000_s122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EB141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2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12130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2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1509E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2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CE1BD8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75" o:spid="_x0000_s122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3001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76" o:spid="_x0000_s123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23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yIDwwAAANwAAAAPAAAAZHJzL2Rvd25yZXYueG1sRI9Pi8Iw&#10;FMTvC36H8AQvi6ZV8E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WzMiA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BAB5E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78" o:spid="_x0000_s1232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79" o:spid="_x0000_s1233" style="position:absolute;left:15276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76" o:spid="_x0000_s1234" style="position:absolute;left:22938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7" o:spid="_x0000_s1235" style="position:absolute;left:23574;top:517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8" o:spid="_x0000_s1236" style="position:absolute;left:31163;top:52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79" o:spid="_x0000_s1237" style="position:absolute;left:30582;top:1661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80" o:spid="_x0000_s1238" style="position:absolute;left:38210;top:1654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81" o:spid="_x0000_s1239" style="position:absolute;left:38901;top:5172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0331B83D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5GS </w:t>
      </w:r>
      <w:ins w:id="268" w:author="LTHBM1" w:date="2021-03-02T16:30:00Z">
        <w:r>
          <w:rPr>
            <w:lang w:val="en-US"/>
          </w:rPr>
          <w:t xml:space="preserve">providing </w:t>
        </w:r>
      </w:ins>
      <w:del w:id="269" w:author="HW_Hui_d1" w:date="2021-03-03T11:30:00Z">
        <w:r w:rsidRPr="00794BA0" w:rsidDel="00F641D3">
          <w:delText>A</w:delText>
        </w:r>
      </w:del>
      <w:ins w:id="270" w:author="HW_Hui_d1" w:date="2021-03-03T11:30:00Z">
        <w:r>
          <w:t>a</w:t>
        </w:r>
      </w:ins>
      <w:r w:rsidRPr="00794BA0">
        <w:t>ccess</w:t>
      </w:r>
      <w:ins w:id="271" w:author="LTHBM1" w:date="2021-03-02T16:30:00Z">
        <w:r>
          <w:rPr>
            <w:lang w:val="fr-FR"/>
          </w:rPr>
          <w:t xml:space="preserve"> to</w:t>
        </w:r>
      </w:ins>
      <w:del w:id="272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2575B5DB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Pr="0003387B">
        <w:rPr>
          <w:rFonts w:eastAsia="MS Mincho"/>
        </w:rPr>
        <w:t xml:space="preserve"> </w:t>
      </w:r>
      <w:r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2FCE6728" w14:textId="77777777" w:rsidR="00250FC3" w:rsidRDefault="00250FC3" w:rsidP="00250FC3">
      <w:pPr>
        <w:pStyle w:val="TF"/>
        <w:rPr>
          <w:rFonts w:eastAsia="MS Mincho"/>
          <w:lang w:val="en-GB"/>
        </w:rPr>
      </w:pPr>
      <w:ins w:id="273" w:author="HW_Hui_d7" w:date="2021-03-04T15:03:00Z">
        <w:r w:rsidRPr="00552B83">
          <w:rPr>
            <w:rFonts w:eastAsia="MS Mincho"/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05698584" wp14:editId="3C33CD67">
                  <wp:extent cx="5490257" cy="2822722"/>
                  <wp:effectExtent l="0" t="0" r="34290" b="34925"/>
                  <wp:docPr id="582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822722"/>
                          </a:xfrm>
                        </wpg:grpSpPr>
                        <wps:wsp>
                          <wps:cNvPr id="583" name="Rectangle 583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51F4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4" name="Rectangle 584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22A2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5" name="Rectangle 585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BEE7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6" name="Rectangle 586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B3A0D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7" name="Rectangle 587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2D2E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8" name="Straight Connector 588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9" name="Straight Connector 589"/>
                          <wps:cNvCnPr>
                            <a:stCxn id="583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0" name="Straight Connector 590"/>
                          <wps:cNvCnPr>
                            <a:stCxn id="584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" name="Straight Connector 591"/>
                          <wps:cNvCnPr>
                            <a:stCxn id="585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2" name="Straight Connector 592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" name="Straight Connector 593"/>
                          <wps:cNvCnPr/>
                          <wps:spPr>
                            <a:xfrm flipH="1">
                              <a:off x="3160565" y="614308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4" name="Straight Connector 594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5" name="Rectangle 595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59A2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6" name="Rectangle 596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BE98A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7" name="Rectangle 597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F206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8" name="Rectangle 598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013D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790962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9" name="Rectangle 599"/>
                          <wps:cNvSpPr/>
                          <wps:spPr>
                            <a:xfrm>
                              <a:off x="1610644" y="2132865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0816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558E9F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0" name="Rectangle 600"/>
                          <wps:cNvSpPr/>
                          <wps:spPr>
                            <a:xfrm>
                              <a:off x="2669791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E21F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B8E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1" name="Flowchart: Terminator 601"/>
                          <wps:cNvSpPr/>
                          <wps:spPr>
                            <a:xfrm>
                              <a:off x="2559248" y="2075199"/>
                              <a:ext cx="1104279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7D5C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02" name="Flowchart: Terminator 602"/>
                          <wps:cNvSpPr/>
                          <wps:spPr>
                            <a:xfrm>
                              <a:off x="3728937" y="1464902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2286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3" name="Rectangle 603"/>
                          <wps:cNvSpPr/>
                          <wps:spPr>
                            <a:xfrm>
                              <a:off x="2724406" y="210969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04" name="Rectangle 604"/>
                          <wps:cNvSpPr/>
                          <wps:spPr>
                            <a:xfrm>
                              <a:off x="2768253" y="2138319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5CBA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5" name="Straight Connector 605"/>
                          <wps:cNvCnPr>
                            <a:stCxn id="586" idx="2"/>
                            <a:endCxn id="596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6" name="Straight Connector 606"/>
                          <wps:cNvCnPr>
                            <a:stCxn id="597" idx="1"/>
                            <a:endCxn id="596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" name="Straight Connector 607"/>
                          <wps:cNvCnPr>
                            <a:stCxn id="586" idx="2"/>
                            <a:endCxn id="597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8" name="Straight Connector 608"/>
                          <wps:cNvCnPr>
                            <a:stCxn id="598" idx="1"/>
                            <a:endCxn id="597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9" name="Straight Connector 609"/>
                          <wps:cNvCnPr>
                            <a:stCxn id="600" idx="1"/>
                            <a:endCxn id="598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0" name="Straight Connector 610"/>
                          <wps:cNvCnPr>
                            <a:endCxn id="600" idx="3"/>
                          </wps:cNvCnPr>
                          <wps:spPr>
                            <a:xfrm flipH="1">
                              <a:off x="3294863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1" name="Straight Connector 611"/>
                          <wps:cNvCnPr>
                            <a:stCxn id="587" idx="2"/>
                            <a:endCxn id="598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2" name="Straight Connector 612"/>
                          <wps:cNvCnPr>
                            <a:stCxn id="587" idx="2"/>
                            <a:endCxn id="600" idx="0"/>
                          </wps:cNvCnPr>
                          <wps:spPr>
                            <a:xfrm>
                              <a:off x="2334936" y="975658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3" name="Straight Connector 613"/>
                          <wps:cNvCnPr>
                            <a:stCxn id="587" idx="2"/>
                          </wps:cNvCnPr>
                          <wps:spPr>
                            <a:xfrm flipH="1">
                              <a:off x="2334268" y="975658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4" name="Straight Connector 614"/>
                          <wps:cNvCnPr>
                            <a:stCxn id="598" idx="2"/>
                            <a:endCxn id="599" idx="0"/>
                          </wps:cNvCnPr>
                          <wps:spPr>
                            <a:xfrm>
                              <a:off x="1923181" y="1815162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5" name="Straight Connector 615"/>
                          <wps:cNvCnPr>
                            <a:stCxn id="601" idx="1"/>
                            <a:endCxn id="599" idx="3"/>
                          </wps:cNvCnPr>
                          <wps:spPr>
                            <a:xfrm flipH="1">
                              <a:off x="2235715" y="2307995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6" name="Straight Connector 616"/>
                          <wps:cNvCnPr/>
                          <wps:spPr>
                            <a:xfrm flipH="1">
                              <a:off x="2116099" y="1844797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473C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8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87EA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9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DE2A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0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8EA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1" name="TextBox 102"/>
                          <wps:cNvSpPr txBox="1"/>
                          <wps:spPr>
                            <a:xfrm>
                              <a:off x="68023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9E24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2" name="TextBox 103"/>
                          <wps:cNvSpPr txBox="1"/>
                          <wps:spPr>
                            <a:xfrm>
                              <a:off x="1357755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DF667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3" name="TextBox 104"/>
                          <wps:cNvSpPr txBox="1"/>
                          <wps:spPr>
                            <a:xfrm>
                              <a:off x="1374715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8CB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4" name="TextBox 105"/>
                          <wps:cNvSpPr txBox="1"/>
                          <wps:spPr>
                            <a:xfrm>
                              <a:off x="1952758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598B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5" name="TextBox 106"/>
                          <wps:cNvSpPr txBox="1"/>
                          <wps:spPr>
                            <a:xfrm>
                              <a:off x="236618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072D0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6" name="TextBox 107"/>
                          <wps:cNvSpPr txBox="1"/>
                          <wps:spPr>
                            <a:xfrm>
                              <a:off x="278382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222E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7" name="TextBox 108"/>
                          <wps:cNvSpPr txBox="1"/>
                          <wps:spPr>
                            <a:xfrm>
                              <a:off x="2454363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571BF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8" name="TextBox 109"/>
                          <wps:cNvSpPr txBox="1"/>
                          <wps:spPr>
                            <a:xfrm>
                              <a:off x="2339544" y="2185779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45EC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9" name="TextBox 117"/>
                          <wps:cNvSpPr txBox="1"/>
                          <wps:spPr>
                            <a:xfrm>
                              <a:off x="3464318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C58E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30" name="Straight Connector 630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1" name="Rectangle 631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4C0C1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2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6C9B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3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8C59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4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0F30F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5" name="Straight Connector 635"/>
                          <wps:cNvCnPr/>
                          <wps:spPr>
                            <a:xfrm>
                              <a:off x="4694308" y="0"/>
                              <a:ext cx="0" cy="28227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" name="Rectangle 636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06BE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7" name="Straight Connector 637"/>
                          <wps:cNvCnPr>
                            <a:stCxn id="636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8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BE502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9" name="Rectangle 639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C4CC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0" name="Straight Connector 640"/>
                          <wps:cNvCnPr/>
                          <wps:spPr>
                            <a:xfrm flipH="1" flipV="1">
                              <a:off x="5219997" y="616631"/>
                              <a:ext cx="668" cy="1695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1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837B7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42" name="Rectangle 642"/>
                          <wps:cNvSpPr/>
                          <wps:spPr>
                            <a:xfrm>
                              <a:off x="3874391" y="219383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E197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3" name="Rectangle 643"/>
                          <wps:cNvSpPr/>
                          <wps:spPr>
                            <a:xfrm>
                              <a:off x="4844198" y="219383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77CC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4" name="Oval 644"/>
                          <wps:cNvSpPr/>
                          <wps:spPr>
                            <a:xfrm>
                              <a:off x="1525815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5" name="Oval 645"/>
                          <wps:cNvSpPr/>
                          <wps:spPr>
                            <a:xfrm>
                              <a:off x="2290175" y="41470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6" name="Oval 646"/>
                          <wps:cNvSpPr/>
                          <wps:spPr>
                            <a:xfrm>
                              <a:off x="3053868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7" name="Oval 647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8" name="Oval 648"/>
                          <wps:cNvSpPr/>
                          <wps:spPr>
                            <a:xfrm>
                              <a:off x="2356610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9" name="Oval 649"/>
                          <wps:cNvSpPr/>
                          <wps:spPr>
                            <a:xfrm>
                              <a:off x="3118437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0" name="Oval 650"/>
                          <wps:cNvSpPr/>
                          <wps:spPr>
                            <a:xfrm>
                              <a:off x="3885639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1" name="Oval 651"/>
                          <wps:cNvSpPr/>
                          <wps:spPr>
                            <a:xfrm>
                              <a:off x="5085415" y="420336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2" name="Oval 652"/>
                          <wps:cNvSpPr/>
                          <wps:spPr>
                            <a:xfrm>
                              <a:off x="5183050" y="75856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05698584" id="Group 23" o:spid="_x0000_s1240" style="width:432.3pt;height:222.25pt;mso-position-horizontal-relative:char;mso-position-vertical-relative:line" coordsize="54902,28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">
                  <v:rect id="Rectangle 583" o:spid="_x0000_s1241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iH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A5yKiH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851F4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84" o:spid="_x0000_s1242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TDzwgAAANwAAAAPAAAAZHJzL2Rvd25yZXYueG1sRI9Pi8Iw&#10;FMTvgt8hPGFvmiq7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C2ITD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22A2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85" o:spid="_x0000_s1243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VowgAAANwAAAAPAAAAZHJzL2Rvd25yZXYueG1sRI9Bi8Iw&#10;FITvwv6H8Ba82dQFRb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DZbZV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ABEE7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86" o:spid="_x0000_s1244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8B3A0D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87" o:spid="_x0000_s1245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2D2E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88" o:spid="_x0000_s1246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v+wgAAANwAAAAPAAAAZHJzL2Rvd25yZXYueG1sRE/Pa8Iw&#10;FL4P/B/CE7zN1IF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BYZEv+wgAAANwAAAAPAAAA&#10;AAAAAAAAAAAAAAcCAABkcnMvZG93bnJldi54bWxQSwUGAAAAAAMAAwC3AAAA9gIAAAAA&#10;" strokecolor="black [3213]" strokeweight=".5pt">
                    <v:stroke joinstyle="miter"/>
                  </v:line>
                  <v:line id="Straight Connector 589" o:spid="_x0000_s1247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" strokecolor="black [3213]" strokeweight=".5pt">
                    <v:stroke joinstyle="miter"/>
                  </v:line>
                  <v:line id="Straight Connector 590" o:spid="_x0000_s1248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9ElwgAAANwAAAAPAAAAZHJzL2Rvd25yZXYueG1sRE/LagIx&#10;FN0L/YdwC91ppoWK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Ajy9ElwgAAANwAAAAPAAAA&#10;AAAAAAAAAAAAAAcCAABkcnMvZG93bnJldi54bWxQSwUGAAAAAAMAAwC3AAAA9gIAAAAA&#10;" strokecolor="black [3213]" strokeweight=".5pt">
                    <v:stroke joinstyle="miter"/>
                  </v:line>
                  <v:line id="Straight Connector 591" o:spid="_x0000_s1249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" strokecolor="black [3213]" strokeweight=".5pt">
                    <v:stroke joinstyle="miter"/>
                  </v:line>
                  <v:line id="Straight Connector 592" o:spid="_x0000_s1250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" strokecolor="black [3213]" strokeweight=".5pt">
                    <v:stroke joinstyle="miter"/>
                  </v:line>
                  <v:line id="Straight Connector 593" o:spid="_x0000_s1251" style="position:absolute;flip:x;visibility:visible;mso-wrap-style:square" from="31605,6143" to="31615,7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U9S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nb7A35l0BOTiFwAA//8DAFBLAQItABQABgAIAAAAIQDb4fbL7gAAAIUBAAATAAAAAAAAAAAA&#10;AAAAAAAAAABbQ29udGVudF9UeXBlc10ueG1sUEsBAi0AFAAGAAgAAAAhAFr0LFu/AAAAFQEAAAsA&#10;AAAAAAAAAAAAAAAAHwEAAF9yZWxzLy5yZWxzUEsBAi0AFAAGAAgAAAAhANMZT1LEAAAA3AAAAA8A&#10;AAAAAAAAAAAAAAAABwIAAGRycy9kb3ducmV2LnhtbFBLBQYAAAAAAwADALcAAAD4AgAAAAA=&#10;" strokecolor="black [3213]" strokeweight=".5pt">
                    <v:stroke joinstyle="miter"/>
                  </v:line>
                  <v:line id="Straight Connector 594" o:spid="_x0000_s1252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" strokecolor="black [3213]" strokeweight=".5pt">
                    <v:stroke joinstyle="miter"/>
                  </v:line>
                  <v:rect id="Rectangle 595" o:spid="_x0000_s1253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O1wwAAANwAAAAPAAAAZHJzL2Rvd25yZXYueG1sRI9Ba4NA&#10;FITvhfyH5QVya9YEl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XLQDt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659A2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96" o:spid="_x0000_s1254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3CwwAAANwAAAAPAAAAZHJzL2Rvd25yZXYueG1sRI9Pa4NA&#10;FMTvhXyH5QV6a9YEKo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rGadw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BE98A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7" o:spid="_x0000_s1255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hZwwAAANwAAAAPAAAAZHJzL2Rvd25yZXYueG1sRI9Ba8JA&#10;FITvQv/D8gq96aaFao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wyo4W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5F206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98" o:spid="_x0000_s1256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awrvwAAANwAAAAPAAAAZHJzL2Rvd25yZXYueG1sRE9Ni8Iw&#10;EL0v+B/CCN7WVEF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Cytawr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1013D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790962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599" o:spid="_x0000_s1257" style="position:absolute;left:16106;top:21328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QmwwgAAANwAAAAPAAAAZHJzL2Rvd25yZXYueG1sRI9Pi8Iw&#10;FMTvC36H8ARva6qg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Dd+Qm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40816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558E9F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00" o:spid="_x0000_s1258" style="position:absolute;left:26697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FT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ijM&#10;D2fCEZCbJwAAAP//AwBQSwECLQAUAAYACAAAACEA2+H2y+4AAACFAQAAEwAAAAAAAAAAAAAAAAAA&#10;AAAAW0NvbnRlbnRfVHlwZXNdLnhtbFBLAQItABQABgAIAAAAIQBa9CxbvwAAABUBAAALAAAAAAAA&#10;AAAAAAAAAB8BAABfcmVscy8ucmVsc1BLAQItABQABgAIAAAAIQB/7FT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DE21F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B8E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01" o:spid="_x0000_s1259" type="#_x0000_t116" style="position:absolute;left:25592;top:20751;width:110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77D5C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to)DN</w:t>
                          </w:r>
                        </w:p>
                      </w:txbxContent>
                    </v:textbox>
                  </v:shape>
                  <v:shape id="Flowchart: Terminator 602" o:spid="_x0000_s1260" type="#_x0000_t116" style="position:absolute;left:37289;top:14649;width:8461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12286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603" o:spid="_x0000_s1261" style="position:absolute;left:27244;top:21096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" filled="f" strokecolor="black [3213]" strokeweight=".5pt">
                    <v:textbox inset="0,0,0,0"/>
                  </v:rect>
                  <v:rect id="Rectangle 604" o:spid="_x0000_s1262" style="position:absolute;left:27682;top:2138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2E5CBA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05" o:spid="_x0000_s126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4ZG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" strokecolor="black [3213]" strokeweight=".5pt">
                    <v:stroke joinstyle="miter"/>
                  </v:line>
                  <v:line id="Straight Connector 606" o:spid="_x0000_s126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" strokecolor="black [3213]" strokeweight=".5pt">
                    <v:stroke joinstyle="miter"/>
                  </v:line>
                  <v:line id="Straight Connector 607" o:spid="_x0000_s126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" strokecolor="black [3213]" strokeweight=".5pt">
                    <v:stroke joinstyle="miter"/>
                  </v:line>
                  <v:line id="Straight Connector 608" o:spid="_x0000_s126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" strokecolor="black [3213]" strokeweight=".5pt">
                    <v:stroke joinstyle="miter"/>
                  </v:line>
                  <v:line id="Straight Connector 609" o:spid="_x0000_s126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" strokecolor="black [3213]" strokeweight=".5pt">
                    <v:stroke joinstyle="miter"/>
                  </v:line>
                  <v:line id="Straight Connector 610" o:spid="_x0000_s1268" style="position:absolute;flip:x;visibility:visible;mso-wrap-style:square" from="32948,16400" to="37289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" strokecolor="black [3213]" strokeweight=".5pt">
                    <v:stroke joinstyle="miter"/>
                  </v:line>
                  <v:line id="Straight Connector 611" o:spid="_x0000_s1269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" strokecolor="black [3213]" strokeweight=".5pt">
                    <v:stroke joinstyle="miter"/>
                  </v:line>
                  <v:line id="Straight Connector 612" o:spid="_x0000_s1270" style="position:absolute;visibility:visible;mso-wrap-style:square" from="23349,9756" to="29823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" strokecolor="black [3213]" strokeweight=".5pt">
                    <v:stroke joinstyle="miter"/>
                  </v:line>
                  <v:line id="Straight Connector 613" o:spid="_x0000_s1271" style="position:absolute;flip:x;visibility:visible;mso-wrap-style:square" from="23342,9756" to="23349,18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y10xAAAANwAAAAPAAAAZHJzL2Rvd25yZXYueG1sRI9PawIx&#10;FMTvBb9DeIK3mlVB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GXvLXTEAAAA3AAAAA8A&#10;AAAAAAAAAAAAAAAABwIAAGRycy9kb3ducmV2LnhtbFBLBQYAAAAAAwADALcAAAD4AgAAAAA=&#10;" strokecolor="black [3213]" strokeweight=".5pt">
                    <v:stroke joinstyle="miter"/>
                  </v:line>
                  <v:line id="Straight Connector 614" o:spid="_x0000_s1272" style="position:absolute;visibility:visible;mso-wrap-style:square" from="19231,18151" to="19231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" strokecolor="black [3213]" strokeweight=".5pt">
                    <v:stroke joinstyle="miter"/>
                  </v:line>
                  <v:line id="Straight Connector 615" o:spid="_x0000_s1273" style="position:absolute;flip:x;visibility:visible;mso-wrap-style:square" from="22357,23079" to="25592,23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b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IVKEJvEAAAA3AAAAA8A&#10;AAAAAAAAAAAAAAAABwIAAGRycy9kb3ducmV2LnhtbFBLBQYAAAAAAwADALcAAAD4AgAAAAA=&#10;" strokecolor="black [3213]" strokeweight=".5pt">
                    <v:stroke joinstyle="miter"/>
                  </v:line>
                  <v:line id="Straight Connector 616" o:spid="_x0000_s1274" style="position:absolute;flip:x;visibility:visible;mso-wrap-style:square" from="21160,18447" to="23342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I7s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aQ7PM+kIyOUDAAD//wMAUEsBAi0AFAAGAAgAAAAhANvh9svuAAAAhQEAABMAAAAAAAAAAAAA&#10;AAAAAAAAAFtDb250ZW50X1R5cGVzXS54bWxQSwECLQAUAAYACAAAACEAWvQsW78AAAAVAQAACwAA&#10;AAAAAAAAAAAAAAAfAQAAX3JlbHMvLnJlbHNQSwECLQAUAAYACAAAACEAdZiO7MMAAADcAAAADwAA&#10;AAAAAAAAAAAAAAAHAgAAZHJzL2Rvd25yZXYueG1sUEsFBgAAAAADAAMAtwAAAPcCAAAAAA==&#10;" strokecolor="black [3213]" strokeweight=".5pt">
                    <v:stroke joinstyle="miter"/>
                  </v:line>
                  <v:shape id="TextBox 94" o:spid="_x0000_s1275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D473C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76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7B487EA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77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VXO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Kof7mXgE5OEXAAD//wMAUEsBAi0AFAAGAAgAAAAhANvh9svuAAAAhQEAABMAAAAAAAAAAAAA&#10;AAAAAAAAAFtDb250ZW50X1R5cGVzXS54bWxQSwECLQAUAAYACAAAACEAWvQsW78AAAAVAQAACwAA&#10;AAAAAAAAAAAAAAAfAQAAX3JlbHMvLnJlbHNQSwECLQAUAAYACAAAACEA9VF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3DE2A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78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38EA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79" type="#_x0000_t202" style="position:absolute;left:6802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" filled="f" stroked="f">
                    <v:textbox inset="0,0,0,0">
                      <w:txbxContent>
                        <w:p w14:paraId="509E24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80" type="#_x0000_t202" style="position:absolute;left:1357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" filled="f" stroked="f">
                    <v:textbox inset="0,0,0,0">
                      <w:txbxContent>
                        <w:p w14:paraId="0DF667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81" type="#_x0000_t202" style="position:absolute;left:13747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JH/wwAAANwAAAAPAAAAZHJzL2Rvd25yZXYueG1sRI9Bi8Iw&#10;FITvC/6H8ARva1IF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7xiR/8MAAADcAAAADwAA&#10;AAAAAAAAAAAAAAAHAgAAZHJzL2Rvd25yZXYueG1sUEsFBgAAAAADAAMAtwAAAPcCAAAAAA==&#10;" filled="f" stroked="f">
                    <v:textbox inset="0,0,0,0">
                      <w:txbxContent>
                        <w:p w14:paraId="498CB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82" type="#_x0000_t202" style="position:absolute;left:1952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mL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YPEJi8MAAADcAAAADwAA&#10;AAAAAAAAAAAAAAAHAgAAZHJzL2Rvd25yZXYueG1sUEsFBgAAAAADAAMAtwAAAPcCAAAAAA==&#10;" filled="f" stroked="f">
                    <v:textbox inset="0,0,0,0">
                      <w:txbxContent>
                        <w:p w14:paraId="75598B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283" type="#_x0000_t202" style="position:absolute;left:23661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wQwwAAANwAAAAPAAAAZHJzL2Rvd25yZXYueG1sRI9Bi8Iw&#10;FITvC/6H8ARva1JB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D72sEMMAAADcAAAADwAA&#10;AAAAAAAAAAAAAAAHAgAAZHJzL2Rvd25yZXYueG1sUEsFBgAAAAADAAMAtwAAAPcCAAAAAA==&#10;" filled="f" stroked="f">
                    <v:textbox inset="0,0,0,0">
                      <w:txbxContent>
                        <w:p w14:paraId="17072D0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284" type="#_x0000_t202" style="position:absolute;left:27838;top:11958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" filled="f" stroked="f">
                    <v:textbox inset="0,0,0,0">
                      <w:txbxContent>
                        <w:p w14:paraId="4E222E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85" type="#_x0000_t202" style="position:absolute;left:24543;top:15103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" filled="f" stroked="f">
                    <v:textbox inset="0,0,0,0">
                      <w:txbxContent>
                        <w:p w14:paraId="0A571BF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286" type="#_x0000_t202" style="position:absolute;left:23395;top:21857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" filled="f" stroked="f">
                    <v:textbox inset="0,0,0,0">
                      <w:txbxContent>
                        <w:p w14:paraId="1F45EC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287" type="#_x0000_t202" style="position:absolute;left:34643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" filled="f" stroked="f">
                    <v:textbox inset="0,0,0,0">
                      <w:txbxContent>
                        <w:p w14:paraId="38C58E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30" o:spid="_x0000_s128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O9j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" strokecolor="black [3213]" strokeweight=".5pt">
                    <v:stroke joinstyle="miter"/>
                  </v:line>
                  <v:rect id="Rectangle 631" o:spid="_x0000_s128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4C0C1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9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B6C9B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9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68C59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9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20F30F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35" o:spid="_x0000_s1293" style="position:absolute;visibility:visible;mso-wrap-style:square" from="46943,0" to="46943,28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636" o:spid="_x0000_s129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aOEwwAAANwAAAAPAAAAZHJzL2Rvd25yZXYueG1sRI9Pa4NA&#10;FMTvhXyH5QV6q2tSkG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USWjh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306BE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37" o:spid="_x0000_s129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cX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OnmD3zPpCMjlEwAA//8DAFBLAQItABQABgAIAAAAIQDb4fbL7gAAAIUBAAATAAAAAAAAAAAA&#10;AAAAAAAAAABbQ29udGVudF9UeXBlc10ueG1sUEsBAi0AFAAGAAgAAAAhAFr0LFu/AAAAFQEAAAsA&#10;AAAAAAAAAAAAAAAAHwEAAF9yZWxzLy5yZWxzUEsBAi0AFAAGAAgAAAAhAFFhdxf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29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BBE502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39" o:spid="_x0000_s129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jf2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hA/7+DvTDgCMv0FAAD//wMAUEsBAi0AFAAGAAgAAAAhANvh9svuAAAAhQEAABMAAAAAAAAAAAAA&#10;AAAAAAAAAFtDb250ZW50X1R5cGVzXS54bWxQSwECLQAUAAYACAAAACEAWvQsW78AAAAVAQAACwAA&#10;AAAAAAAAAAAAAAAfAQAAX3JlbHMvLnJlbHNQSwECLQAUAAYACAAAACEAILo39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AC4CC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40" o:spid="_x0000_s1298" style="position:absolute;flip:x y;visibility:visible;mso-wrap-style:square" from="52199,6166" to="52206,7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29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A837B7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642" o:spid="_x0000_s1300" style="position:absolute;left:38743;top:21938;width:6701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" filled="f" stroked="f" strokeweight=".5pt">
                    <v:textbox inset="0,0,0,0">
                      <w:txbxContent>
                        <w:p w14:paraId="13E197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643" o:spid="_x0000_s1301" style="position:absolute;left:48441;top:21938;width:6287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" filled="f" stroked="f" strokeweight=".5pt">
                    <v:textbox inset="0,0,0,0">
                      <w:txbxContent>
                        <w:p w14:paraId="1D77CC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644" o:spid="_x0000_s1302" style="position:absolute;left:15258;top:4131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5" o:spid="_x0000_s1303" style="position:absolute;left:22901;top:414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6" o:spid="_x0000_s1304" style="position:absolute;left:30538;top:413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7" o:spid="_x0000_s1305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8" o:spid="_x0000_s1306" style="position:absolute;left:23566;top:7637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49" o:spid="_x0000_s1307" style="position:absolute;left:31184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0" o:spid="_x0000_s1308" style="position:absolute;left:38856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51" o:spid="_x0000_s1309" style="position:absolute;left:50854;top:42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2" o:spid="_x0000_s1310" style="position:absolute;left:51830;top:758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  <w:del w:id="274" w:author="HW_Hui_d7" w:date="2021-03-04T15:03:00Z">
        <w:r w:rsidRPr="005946F5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2A5BC7F4" wp14:editId="1E12A5D2">
                  <wp:extent cx="5490257" cy="2822722"/>
                  <wp:effectExtent l="0" t="0" r="34290" b="34925"/>
                  <wp:docPr id="380" name="Group 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985282"/>
                          </a:xfrm>
                        </wpg:grpSpPr>
                        <wps:wsp>
                          <wps:cNvPr id="381" name="Rectangle 381"/>
                          <wps:cNvSpPr/>
                          <wps:spPr>
                            <a:xfrm>
                              <a:off x="1345573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DEE9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2109934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A61F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3" name="Rectangle 383"/>
                          <wps:cNvSpPr/>
                          <wps:spPr>
                            <a:xfrm>
                              <a:off x="2874295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8C36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1345573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D2E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2109934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7813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Straight Connector 386"/>
                          <wps:cNvCnPr/>
                          <wps:spPr>
                            <a:xfrm flipV="1">
                              <a:off x="1329822" y="650432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Straight Connector 387"/>
                          <wps:cNvCnPr>
                            <a:stCxn id="381" idx="2"/>
                          </wps:cNvCnPr>
                          <wps:spPr>
                            <a:xfrm flipH="1">
                              <a:off x="1570068" y="461121"/>
                              <a:ext cx="507" cy="1851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>
                            <a:stCxn id="382" idx="2"/>
                          </wps:cNvCnPr>
                          <wps:spPr>
                            <a:xfrm flipH="1">
                              <a:off x="2334268" y="461121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Straight Connector 389"/>
                          <wps:cNvCnPr>
                            <a:stCxn id="383" idx="2"/>
                          </wps:cNvCnPr>
                          <wps:spPr>
                            <a:xfrm>
                              <a:off x="3099297" y="461121"/>
                              <a:ext cx="0" cy="1893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0" name="Straight Connector 390"/>
                          <wps:cNvCnPr/>
                          <wps:spPr>
                            <a:xfrm flipH="1">
                              <a:off x="1619280" y="648721"/>
                              <a:ext cx="865" cy="1846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1" name="Straight Connector 391"/>
                          <wps:cNvCnPr/>
                          <wps:spPr>
                            <a:xfrm flipH="1">
                              <a:off x="3160565" y="656404"/>
                              <a:ext cx="1025" cy="1750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2" name="Straight Connector 392"/>
                          <wps:cNvCnPr/>
                          <wps:spPr>
                            <a:xfrm>
                              <a:off x="2398589" y="648182"/>
                              <a:ext cx="161" cy="185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Rectangle 393"/>
                          <wps:cNvSpPr/>
                          <wps:spPr>
                            <a:xfrm>
                              <a:off x="2874295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39C80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Rectangle 394"/>
                          <wps:cNvSpPr/>
                          <wps:spPr>
                            <a:xfrm>
                              <a:off x="0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404D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Rectangle 395"/>
                          <wps:cNvSpPr/>
                          <wps:spPr>
                            <a:xfrm>
                              <a:off x="804124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4EDE4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1610644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48A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2F723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610644" y="2255696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CD1D4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9E8BF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Rectangle 398"/>
                          <wps:cNvSpPr/>
                          <wps:spPr>
                            <a:xfrm>
                              <a:off x="2669791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E1567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BFBB1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Flowchart: Terminator 399"/>
                          <wps:cNvSpPr/>
                          <wps:spPr>
                            <a:xfrm>
                              <a:off x="2559226" y="2194595"/>
                              <a:ext cx="1033110" cy="492405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9679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CB97A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75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76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77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78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629FA12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Flowchart: Terminator 400"/>
                          <wps:cNvSpPr/>
                          <wps:spPr>
                            <a:xfrm>
                              <a:off x="3728937" y="1549265"/>
                              <a:ext cx="846159" cy="393924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58F7C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Rectangle 401"/>
                          <wps:cNvSpPr/>
                          <wps:spPr>
                            <a:xfrm>
                              <a:off x="2724406" y="2231189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2768253" y="2261464"/>
                              <a:ext cx="450004" cy="200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5394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Straight Connector 403"/>
                          <wps:cNvCnPr>
                            <a:stCxn id="384" idx="2"/>
                            <a:endCxn id="394" idx="0"/>
                          </wps:cNvCnPr>
                          <wps:spPr>
                            <a:xfrm flipH="1">
                              <a:off x="225002" y="1031846"/>
                              <a:ext cx="1345573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4" name="Straight Connector 404"/>
                          <wps:cNvCnPr>
                            <a:stCxn id="395" idx="1"/>
                            <a:endCxn id="394" idx="3"/>
                          </wps:cNvCnPr>
                          <wps:spPr>
                            <a:xfrm flipH="1">
                              <a:off x="450004" y="1734481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5" name="Straight Connector 405"/>
                          <wps:cNvCnPr>
                            <a:stCxn id="384" idx="2"/>
                            <a:endCxn id="395" idx="0"/>
                          </wps:cNvCnPr>
                          <wps:spPr>
                            <a:xfrm flipH="1">
                              <a:off x="1029126" y="1031846"/>
                              <a:ext cx="541450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" name="Straight Connector 406"/>
                          <wps:cNvCnPr>
                            <a:stCxn id="396" idx="1"/>
                            <a:endCxn id="395" idx="3"/>
                          </wps:cNvCnPr>
                          <wps:spPr>
                            <a:xfrm flipH="1">
                              <a:off x="1254127" y="1734482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7" name="Straight Connector 407"/>
                          <wps:cNvCnPr>
                            <a:stCxn id="398" idx="1"/>
                            <a:endCxn id="396" idx="3"/>
                          </wps:cNvCnPr>
                          <wps:spPr>
                            <a:xfrm flipH="1">
                              <a:off x="2235716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8" name="Straight Connector 408"/>
                          <wps:cNvCnPr>
                            <a:endCxn id="398" idx="3"/>
                          </wps:cNvCnPr>
                          <wps:spPr>
                            <a:xfrm flipH="1">
                              <a:off x="3294863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9" name="Straight Connector 409"/>
                          <wps:cNvCnPr>
                            <a:stCxn id="385" idx="2"/>
                            <a:endCxn id="396" idx="0"/>
                          </wps:cNvCnPr>
                          <wps:spPr>
                            <a:xfrm flipH="1">
                              <a:off x="1923181" y="1031846"/>
                              <a:ext cx="411756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0" name="Straight Connector 410"/>
                          <wps:cNvCnPr>
                            <a:stCxn id="385" idx="2"/>
                            <a:endCxn id="398" idx="0"/>
                          </wps:cNvCnPr>
                          <wps:spPr>
                            <a:xfrm>
                              <a:off x="2334936" y="1031846"/>
                              <a:ext cx="647391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1" name="Straight Connector 411"/>
                          <wps:cNvCnPr>
                            <a:stCxn id="385" idx="2"/>
                          </wps:cNvCnPr>
                          <wps:spPr>
                            <a:xfrm flipH="1">
                              <a:off x="2334268" y="1031846"/>
                              <a:ext cx="668" cy="92159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2" name="Straight Connector 412"/>
                          <wps:cNvCnPr>
                            <a:stCxn id="396" idx="2"/>
                            <a:endCxn id="397" idx="0"/>
                          </wps:cNvCnPr>
                          <wps:spPr>
                            <a:xfrm>
                              <a:off x="1923181" y="1919697"/>
                              <a:ext cx="0" cy="33599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" name="Straight Connector 413"/>
                          <wps:cNvCnPr>
                            <a:stCxn id="399" idx="1"/>
                            <a:endCxn id="397" idx="3"/>
                          </wps:cNvCnPr>
                          <wps:spPr>
                            <a:xfrm flipH="1">
                              <a:off x="2235715" y="2440785"/>
                              <a:ext cx="323511" cy="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4" name="Straight Connector 414"/>
                          <wps:cNvCnPr/>
                          <wps:spPr>
                            <a:xfrm flipH="1">
                              <a:off x="2116099" y="1951039"/>
                              <a:ext cx="218169" cy="30465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5" name="TextBox 94"/>
                          <wps:cNvSpPr txBox="1"/>
                          <wps:spPr>
                            <a:xfrm>
                              <a:off x="1322528" y="490504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6B83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6" name="TextBox 97"/>
                          <wps:cNvSpPr txBox="1"/>
                          <wps:spPr>
                            <a:xfrm>
                              <a:off x="2060631" y="49459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C5C5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7" name="TextBox 99"/>
                          <wps:cNvSpPr txBox="1"/>
                          <wps:spPr>
                            <a:xfrm>
                              <a:off x="1329496" y="690782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6577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8" name="TextBox 100"/>
                          <wps:cNvSpPr txBox="1"/>
                          <wps:spPr>
                            <a:xfrm>
                              <a:off x="2112165" y="679813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9AD0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9" name="TextBox 102"/>
                          <wps:cNvSpPr txBox="1"/>
                          <wps:spPr>
                            <a:xfrm>
                              <a:off x="68023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372BE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0" name="TextBox 103"/>
                          <wps:cNvSpPr txBox="1"/>
                          <wps:spPr>
                            <a:xfrm>
                              <a:off x="1357755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8B10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1" name="TextBox 104"/>
                          <wps:cNvSpPr txBox="1"/>
                          <wps:spPr>
                            <a:xfrm>
                              <a:off x="1374715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3B0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2" name="TextBox 105"/>
                          <wps:cNvSpPr txBox="1"/>
                          <wps:spPr>
                            <a:xfrm>
                              <a:off x="1952758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4C4C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3" name="TextBox 106"/>
                          <wps:cNvSpPr txBox="1"/>
                          <wps:spPr>
                            <a:xfrm>
                              <a:off x="236618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790D1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4" name="TextBox 107"/>
                          <wps:cNvSpPr txBox="1"/>
                          <wps:spPr>
                            <a:xfrm>
                              <a:off x="278382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B8ED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5" name="TextBox 108"/>
                          <wps:cNvSpPr txBox="1"/>
                          <wps:spPr>
                            <a:xfrm>
                              <a:off x="2454363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3D49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6" name="TextBox 109"/>
                          <wps:cNvSpPr txBox="1"/>
                          <wps:spPr>
                            <a:xfrm>
                              <a:off x="2339544" y="2311658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9F4D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7" name="TextBox 117"/>
                          <wps:cNvSpPr txBox="1"/>
                          <wps:spPr>
                            <a:xfrm>
                              <a:off x="3464318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2FAA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8" name="Straight Connector 428"/>
                          <wps:cNvCnPr/>
                          <wps:spPr>
                            <a:xfrm flipH="1">
                              <a:off x="3924774" y="647942"/>
                              <a:ext cx="34" cy="1852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9" name="Rectangle 429"/>
                          <wps:cNvSpPr/>
                          <wps:spPr>
                            <a:xfrm>
                              <a:off x="3638656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3006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TextBox 174"/>
                          <wps:cNvSpPr txBox="1"/>
                          <wps:spPr>
                            <a:xfrm>
                              <a:off x="2868270" y="49736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BAF9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1" name="TextBox 175"/>
                          <wps:cNvSpPr txBox="1"/>
                          <wps:spPr>
                            <a:xfrm>
                              <a:off x="2889327" y="682091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C211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2" name="TextBox 177"/>
                          <wps:cNvSpPr txBox="1"/>
                          <wps:spPr>
                            <a:xfrm>
                              <a:off x="3560454" y="682445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5CDA6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3" name="Straight Connector 433"/>
                          <wps:cNvCnPr/>
                          <wps:spPr>
                            <a:xfrm>
                              <a:off x="4694308" y="0"/>
                              <a:ext cx="0" cy="298528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4" name="Rectangle 434"/>
                          <wps:cNvSpPr/>
                          <wps:spPr>
                            <a:xfrm>
                              <a:off x="4905173" y="267467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7BE6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" name="Straight Connector 435"/>
                          <wps:cNvCnPr>
                            <a:stCxn id="434" idx="2"/>
                          </wps:cNvCnPr>
                          <wps:spPr>
                            <a:xfrm flipH="1">
                              <a:off x="5129507" y="467864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6" name="TextBox 65"/>
                          <wps:cNvSpPr txBox="1"/>
                          <wps:spPr>
                            <a:xfrm>
                              <a:off x="4845109" y="50361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346F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7" name="Rectangle 437"/>
                          <wps:cNvSpPr/>
                          <wps:spPr>
                            <a:xfrm>
                              <a:off x="4905173" y="831483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16F1C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Straight Connector 438"/>
                          <wps:cNvCnPr/>
                          <wps:spPr>
                            <a:xfrm flipH="1" flipV="1">
                              <a:off x="5197264" y="654468"/>
                              <a:ext cx="1399" cy="1852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TextBox 68"/>
                          <wps:cNvSpPr txBox="1"/>
                          <wps:spPr>
                            <a:xfrm>
                              <a:off x="4865191" y="685580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CCB2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40" name="Rectangle 440"/>
                          <wps:cNvSpPr/>
                          <wps:spPr>
                            <a:xfrm>
                              <a:off x="3874391" y="2320175"/>
                              <a:ext cx="67002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5DED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Rectangle 441"/>
                          <wps:cNvSpPr/>
                          <wps:spPr>
                            <a:xfrm>
                              <a:off x="4844198" y="2320175"/>
                              <a:ext cx="62860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930D3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2A5BC7F4" id="Group 42" o:spid="_x0000_s1311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">
                  <v:rect id="Rectangle 381" o:spid="_x0000_s1312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6CDEE9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82" o:spid="_x0000_s1313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1A61F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83" o:spid="_x0000_s1314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58C36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84" o:spid="_x0000_s1315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D3D2E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85" o:spid="_x0000_s1316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7813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86" o:spid="_x0000_s1317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  <v:stroke joinstyle="miter"/>
                  </v:line>
                  <v:line id="Straight Connector 387" o:spid="_x0000_s1318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  <v:stroke joinstyle="miter"/>
                  </v:line>
                  <v:line id="Straight Connector 388" o:spid="_x0000_s1319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  <v:stroke joinstyle="miter"/>
                  </v:line>
                  <v:line id="Straight Connector 389" o:spid="_x0000_s1320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  <v:stroke joinstyle="miter"/>
                  </v:line>
                  <v:line id="Straight Connector 390" o:spid="_x0000_s1321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  <v:stroke joinstyle="miter"/>
                  </v:line>
                  <v:line id="Straight Connector 391" o:spid="_x0000_s1322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  <v:stroke joinstyle="miter"/>
                  </v:line>
                  <v:line id="Straight Connector 392" o:spid="_x0000_s1323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  <v:stroke joinstyle="miter"/>
                  </v:line>
                  <v:rect id="Rectangle 393" o:spid="_x0000_s1324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D39C80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94" o:spid="_x0000_s1325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7404D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95" o:spid="_x0000_s1326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F4EDE4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96" o:spid="_x0000_s1327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948A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2F723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397" o:spid="_x0000_s1328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ACD1D4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9E8BF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398" o:spid="_x0000_s1329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3E1567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BFBB1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399" o:spid="_x0000_s1330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99679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CB97A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2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2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28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29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629FA12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shape id="Flowchart: Terminator 400" o:spid="_x0000_s1331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0058F7C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01" o:spid="_x0000_s1332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  <v:textbox inset="0,0,0,0"/>
                  </v:rect>
                  <v:rect id="Rectangle 402" o:spid="_x0000_s1333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735394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03" o:spid="_x0000_s1334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  <v:stroke joinstyle="miter"/>
                  </v:line>
                  <v:line id="Straight Connector 404" o:spid="_x0000_s1335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  <v:stroke joinstyle="miter"/>
                  </v:line>
                  <v:line id="Straight Connector 405" o:spid="_x0000_s1336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  <v:stroke joinstyle="miter"/>
                  </v:line>
                  <v:line id="Straight Connector 406" o:spid="_x0000_s1337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  <v:stroke joinstyle="miter"/>
                  </v:line>
                  <v:line id="Straight Connector 407" o:spid="_x0000_s1338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  <v:stroke joinstyle="miter"/>
                  </v:line>
                  <v:line id="Straight Connector 408" o:spid="_x0000_s1339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  <v:stroke joinstyle="miter"/>
                  </v:line>
                  <v:line id="Straight Connector 409" o:spid="_x0000_s1340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  <v:stroke joinstyle="miter"/>
                  </v:line>
                  <v:line id="Straight Connector 410" o:spid="_x0000_s1341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  <v:stroke joinstyle="miter"/>
                  </v:line>
                  <v:line id="Straight Connector 411" o:spid="_x0000_s1342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  <v:stroke joinstyle="miter"/>
                  </v:line>
                  <v:line id="Straight Connector 412" o:spid="_x0000_s1343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  <v:stroke joinstyle="miter"/>
                  </v:line>
                  <v:line id="Straight Connector 413" o:spid="_x0000_s1344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  <v:stroke joinstyle="miter"/>
                  </v:line>
                  <v:line id="Straight Connector 414" o:spid="_x0000_s1345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46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86B83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347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9C5C5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348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26577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349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009AD0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350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  <v:textbox inset="0,0,0,0">
                      <w:txbxContent>
                        <w:p w14:paraId="69372BE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351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  <v:textbox inset="0,0,0,0">
                      <w:txbxContent>
                        <w:p w14:paraId="698B10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352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  <v:textbox inset="0,0,0,0">
                      <w:txbxContent>
                        <w:p w14:paraId="3853B0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353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  <v:textbox inset="0,0,0,0">
                      <w:txbxContent>
                        <w:p w14:paraId="774C4C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354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  <v:textbox inset="0,0,0,0">
                      <w:txbxContent>
                        <w:p w14:paraId="72790D1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355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  <v:textbox inset="0,0,0,0">
                      <w:txbxContent>
                        <w:p w14:paraId="28B8ED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356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  <v:textbox inset="0,0,0,0">
                      <w:txbxContent>
                        <w:p w14:paraId="353D49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357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  <v:textbox inset="0,0,0,0">
                      <w:txbxContent>
                        <w:p w14:paraId="429F4D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358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  <v:textbox inset="0,0,0,0">
                      <w:txbxContent>
                        <w:p w14:paraId="6B2FAA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28" o:spid="_x0000_s1359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  <v:stroke joinstyle="miter"/>
                  </v:line>
                  <v:rect id="Rectangle 429" o:spid="_x0000_s1360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43006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361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CBAF9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362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1C211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363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5CDA6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433" o:spid="_x0000_s1364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434" o:spid="_x0000_s1365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57BE6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435" o:spid="_x0000_s1366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367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A346F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437" o:spid="_x0000_s1368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16F1C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8" o:spid="_x0000_s1369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  <v:stroke joinstyle="miter"/>
                  </v:line>
                  <v:shape id="TextBox 68" o:spid="_x0000_s1370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9CCB2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440" o:spid="_x0000_s1371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  <v:textbox inset="0,0,0,0">
                      <w:txbxContent>
                        <w:p w14:paraId="205DED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441" o:spid="_x0000_s1372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  <v:textbox inset="0,0,0,0">
                      <w:txbxContent>
                        <w:p w14:paraId="36930D3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1C5836C9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79" w:author="Hyunsook (LGE)" w:date="2021-02-25T18:58:00Z">
        <w:r w:rsidRPr="00794BA0" w:rsidDel="007D1C24">
          <w:delText>2</w:delText>
        </w:r>
      </w:del>
      <w:ins w:id="280" w:author="Hyunsook (LGE)" w:date="2021-02-25T18:58:00Z">
        <w:r>
          <w:t>3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81" w:author="LTHBM1" w:date="2021-03-02T16:30:00Z">
        <w:r>
          <w:rPr>
            <w:lang w:val="en-US"/>
          </w:rPr>
          <w:t xml:space="preserve">providing </w:t>
        </w:r>
      </w:ins>
      <w:del w:id="282" w:author="HW_Hui_d1" w:date="2021-03-03T11:26:00Z">
        <w:r w:rsidRPr="00794BA0" w:rsidDel="00F641D3">
          <w:delText>A</w:delText>
        </w:r>
      </w:del>
      <w:ins w:id="283" w:author="HW_Hui_d1" w:date="2021-03-03T11:26:00Z">
        <w:r>
          <w:t>a</w:t>
        </w:r>
      </w:ins>
      <w:r w:rsidRPr="00794BA0">
        <w:t>ccess</w:t>
      </w:r>
      <w:ins w:id="284" w:author="LTHBM1" w:date="2021-03-02T16:30:00Z">
        <w:r>
          <w:rPr>
            <w:lang w:val="fr-FR"/>
          </w:rPr>
          <w:t xml:space="preserve"> to</w:t>
        </w:r>
      </w:ins>
      <w:del w:id="285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F3A7AE8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del w:id="286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87" w:author="Hyunsook (LGE)" w:date="2021-02-25T18:59:00Z">
        <w:r>
          <w:t>4</w:t>
        </w:r>
        <w:r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018A17D6" w14:textId="77777777" w:rsidR="00250FC3" w:rsidRPr="00BF0266" w:rsidRDefault="00250FC3" w:rsidP="00250FC3">
      <w:pPr>
        <w:pStyle w:val="TF"/>
        <w:rPr>
          <w:rFonts w:eastAsia="MS Mincho"/>
          <w:lang w:val="en-GB"/>
        </w:rPr>
      </w:pPr>
    </w:p>
    <w:p w14:paraId="29C12278" w14:textId="77777777" w:rsidR="00250FC3" w:rsidRDefault="00250FC3" w:rsidP="00250FC3">
      <w:pPr>
        <w:pStyle w:val="TF"/>
        <w:rPr>
          <w:rFonts w:eastAsia="MS Mincho"/>
          <w:lang w:val="en-US"/>
        </w:rPr>
      </w:pPr>
      <w:del w:id="288" w:author="HW_Hui_d7" w:date="2021-03-04T15:04:00Z">
        <w:r w:rsidRPr="00BF0266" w:rsidDel="00552B83"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4C703C62" wp14:editId="08C9664E">
                  <wp:extent cx="5490257" cy="1990005"/>
                  <wp:effectExtent l="0" t="0" r="34290" b="29845"/>
                  <wp:docPr id="498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499" name="Rectangle 499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8096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Rectangle 500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CBFC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Rectangle 501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C21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Rectangle 502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904CA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Rectangle 503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0D03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Straight Connector 504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5" name="Straight Connector 505"/>
                          <wps:cNvCnPr>
                            <a:stCxn id="499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6" name="Straight Connector 506"/>
                          <wps:cNvCnPr>
                            <a:stCxn id="500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7" name="Straight Connector 507"/>
                          <wps:cNvCnPr>
                            <a:stCxn id="501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8" name="Straight Connector 508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9" name="Straight Connector 509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0" name="Straight Connector 510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1" name="Rectangle 511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870FC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Rectangle 512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4F25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Rectangle 513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E52E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Rectangle 514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4192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39061C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Flowchart: Terminator 515"/>
                          <wps:cNvSpPr/>
                          <wps:spPr>
                            <a:xfrm>
                              <a:off x="2668440" y="1406847"/>
                              <a:ext cx="1045430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99A03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5A503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89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90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91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92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167A85D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Rectangle 516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Rectangle 517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6AF93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Straight Connector 518"/>
                          <wps:cNvCnPr>
                            <a:stCxn id="502" idx="2"/>
                            <a:endCxn id="512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Straight Connector 519"/>
                          <wps:cNvCnPr>
                            <a:stCxn id="513" idx="1"/>
                            <a:endCxn id="512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" name="Straight Connector 520"/>
                          <wps:cNvCnPr>
                            <a:stCxn id="502" idx="2"/>
                            <a:endCxn id="513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" name="Straight Connector 521"/>
                          <wps:cNvCnPr>
                            <a:stCxn id="514" idx="1"/>
                            <a:endCxn id="513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2" name="Straight Connector 522"/>
                          <wps:cNvCnPr>
                            <a:endCxn id="514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" name="Straight Connector 523"/>
                          <wps:cNvCnPr>
                            <a:stCxn id="503" idx="2"/>
                            <a:endCxn id="514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4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A84D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5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A0465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6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F725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7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B4BC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8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702E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29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C6CD7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0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2160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1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5CD9C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2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8C89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3" name="Straight Connector 533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4" name="Rectangle 534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A6BE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4FD8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6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7E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7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CAF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8" name="Straight Connector 538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9" name="Rectangle 539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1EF0B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Straight Connector 540"/>
                          <wps:cNvCnPr>
                            <a:stCxn id="539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B27D7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2" name="Rectangle 542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5F84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Straight Connector 543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4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121A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5" name="Rectangle 545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4FDD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Rectangle 546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B1CF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4C703C62" id="_x0000_s1373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">
                  <v:rect id="Rectangle 499" o:spid="_x0000_s1374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58096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00" o:spid="_x0000_s1375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5CBFC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01" o:spid="_x0000_s1376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C21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02" o:spid="_x0000_s1377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79904CA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03" o:spid="_x0000_s1378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710D03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4" o:spid="_x0000_s1379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  <v:stroke joinstyle="miter"/>
                  </v:line>
                  <v:line id="Straight Connector 505" o:spid="_x0000_s1380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  <v:stroke joinstyle="miter"/>
                  </v:line>
                  <v:line id="Straight Connector 506" o:spid="_x0000_s1381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  <v:stroke joinstyle="miter"/>
                  </v:line>
                  <v:line id="Straight Connector 507" o:spid="_x0000_s1382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  <v:stroke joinstyle="miter"/>
                  </v:line>
                  <v:line id="Straight Connector 508" o:spid="_x0000_s1383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  <v:stroke joinstyle="miter"/>
                  </v:line>
                  <v:line id="Straight Connector 509" o:spid="_x0000_s1384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  <v:stroke joinstyle="miter"/>
                  </v:line>
                  <v:line id="Straight Connector 510" o:spid="_x0000_s1385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  <v:stroke joinstyle="miter"/>
                  </v:line>
                  <v:rect id="Rectangle 511" o:spid="_x0000_s1386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E870FC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12" o:spid="_x0000_s1387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134F25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13" o:spid="_x0000_s1388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8E52E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14" o:spid="_x0000_s1389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94192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39061C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515" o:spid="_x0000_s1390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1999A03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35A503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44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45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4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4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167A85D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516" o:spid="_x0000_s1391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  <v:textbox inset="0,0,0,0"/>
                  </v:rect>
                  <v:rect id="Rectangle 517" o:spid="_x0000_s1392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26AF93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18" o:spid="_x0000_s139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  <v:stroke joinstyle="miter"/>
                  </v:line>
                  <v:line id="Straight Connector 519" o:spid="_x0000_s139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  <v:stroke joinstyle="miter"/>
                  </v:line>
                  <v:line id="Straight Connector 520" o:spid="_x0000_s139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  <v:stroke joinstyle="miter"/>
                  </v:line>
                  <v:line id="Straight Connector 521" o:spid="_x0000_s139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  <v:stroke joinstyle="miter"/>
                  </v:line>
                  <v:line id="Straight Connector 522" o:spid="_x0000_s139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  <v:stroke joinstyle="miter"/>
                  </v:line>
                  <v:line id="Straight Connector 523" o:spid="_x0000_s1398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99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36A84D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00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EA0465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01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EF725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02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BB4BC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03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  <v:textbox inset="0,0,0,0">
                      <w:txbxContent>
                        <w:p w14:paraId="18C702E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04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  <v:textbox inset="0,0,0,0">
                      <w:txbxContent>
                        <w:p w14:paraId="44C6CD7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05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  <v:textbox inset="0,0,0,0">
                      <w:txbxContent>
                        <w:p w14:paraId="692160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06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  <v:textbox inset="0,0,0,0">
                      <w:txbxContent>
                        <w:p w14:paraId="745CD9C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07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  <v:textbox inset="0,0,0,0">
                      <w:txbxContent>
                        <w:p w14:paraId="0B8C89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33" o:spid="_x0000_s140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  <v:stroke joinstyle="miter"/>
                  </v:line>
                  <v:rect id="Rectangle 534" o:spid="_x0000_s140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8A6BE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1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24FD8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1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0D37E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1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48CAF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538" o:spid="_x0000_s1413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  <v:stroke dashstyle="longDash" joinstyle="miter"/>
                  </v:line>
                  <v:rect id="Rectangle 539" o:spid="_x0000_s141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91EF0B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540" o:spid="_x0000_s141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  <v:stroke joinstyle="miter"/>
                  </v:line>
                  <v:shape id="TextBox 65" o:spid="_x0000_s141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6B27D7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542" o:spid="_x0000_s141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15F84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543" o:spid="_x0000_s1418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41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6121A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545" o:spid="_x0000_s1420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  <v:textbox inset="0,0,0,0">
                      <w:txbxContent>
                        <w:p w14:paraId="404FDD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546" o:spid="_x0000_s1421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  <v:textbox inset="0,0,0,0">
                      <w:txbxContent>
                        <w:p w14:paraId="14B1CF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ins w:id="293" w:author="HW_Hui_d7" w:date="2021-03-04T15:04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rFonts w:eastAsia="MS Mincho"/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316664A0" wp14:editId="402F20FF">
                  <wp:extent cx="5490257" cy="1990005"/>
                  <wp:effectExtent l="0" t="0" r="34290" b="29845"/>
                  <wp:docPr id="653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654" name="Rectangle 654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E88F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5" name="Rectangle 655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6B02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6" name="Rectangle 656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6BF1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7" name="Rectangle 657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01B4C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8" name="Rectangle 658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5D852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9" name="Straight Connector 659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0" name="Straight Connector 660"/>
                          <wps:cNvCnPr>
                            <a:stCxn id="654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" name="Straight Connector 661"/>
                          <wps:cNvCnPr>
                            <a:stCxn id="655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2" name="Straight Connector 662"/>
                          <wps:cNvCnPr>
                            <a:stCxn id="656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3" name="Straight Connector 663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4" name="Straight Connector 664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5" name="Straight Connector 665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6" name="Rectangle 666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B02A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7" name="Rectangle 667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B8CC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8" name="Rectangle 668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DBE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9" name="Rectangle 669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EB748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4E2F5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0" name="Flowchart: Terminator 670"/>
                          <wps:cNvSpPr/>
                          <wps:spPr>
                            <a:xfrm>
                              <a:off x="2668463" y="1407236"/>
                              <a:ext cx="10765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4587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71" name="Rectangle 671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72" name="Rectangle 672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503D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3" name="Straight Connector 673"/>
                          <wps:cNvCnPr>
                            <a:stCxn id="657" idx="2"/>
                            <a:endCxn id="667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" name="Straight Connector 674"/>
                          <wps:cNvCnPr>
                            <a:stCxn id="668" idx="1"/>
                            <a:endCxn id="667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" name="Straight Connector 675"/>
                          <wps:cNvCnPr>
                            <a:stCxn id="657" idx="2"/>
                            <a:endCxn id="668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6" name="Straight Connector 676"/>
                          <wps:cNvCnPr>
                            <a:stCxn id="669" idx="1"/>
                            <a:endCxn id="668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7" name="Straight Connector 677"/>
                          <wps:cNvCnPr>
                            <a:endCxn id="669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" name="Straight Connector 678"/>
                          <wps:cNvCnPr>
                            <a:stCxn id="658" idx="2"/>
                            <a:endCxn id="669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9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6C25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0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26534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1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7A94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2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CC976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3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D3FE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4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FF63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5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27343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6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40D2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7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340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8" name="Straight Connector 688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Rectangle 689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8383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0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AF0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1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7979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2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423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3" name="Straight Connector 693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Rectangle 694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0620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5" name="Straight Connector 695"/>
                          <wps:cNvCnPr>
                            <a:stCxn id="694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6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738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7" name="Rectangle 697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57C2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8" name="Straight Connector 698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48C2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700" name="Rectangle 700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40B2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1" name="Rectangle 701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605E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2" name="Oval 702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3" name="Oval 703"/>
                          <wps:cNvSpPr/>
                          <wps:spPr>
                            <a:xfrm>
                              <a:off x="1531096" y="41467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4" name="Oval 704"/>
                          <wps:cNvSpPr/>
                          <wps:spPr>
                            <a:xfrm>
                              <a:off x="2288860" y="414019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5" name="Oval 705"/>
                          <wps:cNvSpPr/>
                          <wps:spPr>
                            <a:xfrm>
                              <a:off x="3055660" y="4111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6" name="Oval 706"/>
                          <wps:cNvSpPr/>
                          <wps:spPr>
                            <a:xfrm>
                              <a:off x="3117670" y="76331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7" name="Oval 707"/>
                          <wps:cNvSpPr/>
                          <wps:spPr>
                            <a:xfrm>
                              <a:off x="2357271" y="76214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8" name="Oval 708"/>
                          <wps:cNvSpPr/>
                          <wps:spPr>
                            <a:xfrm>
                              <a:off x="3881568" y="75950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9" name="Oval 709"/>
                          <wps:cNvSpPr/>
                          <wps:spPr>
                            <a:xfrm>
                              <a:off x="5085415" y="42105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10" name="Oval 710"/>
                          <wps:cNvSpPr/>
                          <wps:spPr>
                            <a:xfrm>
                              <a:off x="5153172" y="76527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316664A0" id="_x0000_s1422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">
                  <v:rect id="Rectangle 654" o:spid="_x0000_s1423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3I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uLPD/g/E46ATP8AAAD//wMAUEsBAi0AFAAGAAgAAAAhANvh9svuAAAAhQEAABMAAAAAAAAAAAAA&#10;AAAAAAAAAFtDb250ZW50X1R5cGVzXS54bWxQSwECLQAUAAYACAAAACEAWvQsW78AAAAVAQAACwAA&#10;AAAAAAAAAAAAAAAfAQAAX3JlbHMvLnJlbHNQSwECLQAUAAYACAAAACEAE2R9y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0E88F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655" o:spid="_x0000_s1424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06B02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656" o:spid="_x0000_s1425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kYkwwAAANwAAAAPAAAAZHJzL2Rvd25yZXYueG1sRI9Pa4NA&#10;FMTvhXyH5QV6q2sClW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jPpGJ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06BF1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57" o:spid="_x0000_s1426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01B4C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658" o:spid="_x0000_s1427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7C5D852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659" o:spid="_x0000_s1428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aNe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KD3zPpCMjlEwAA//8DAFBLAQItABQABgAIAAAAIQDb4fbL7gAAAIUBAAATAAAAAAAAAAAA&#10;AAAAAAAAAABbQ29udGVudF9UeXBlc10ueG1sUEsBAi0AFAAGAAgAAAAhAFr0LFu/AAAAFQEAAAsA&#10;AAAAAAAAAAAAAAAAHwEAAF9yZWxzLy5yZWxzUEsBAi0AFAAGAAgAAAAhAJJto17EAAAA3AAAAA8A&#10;AAAAAAAAAAAAAAAABwIAAGRycy9kb3ducmV2LnhtbFBLBQYAAAAAAwADALcAAAD4AgAAAAA=&#10;" strokecolor="black [3213]" strokeweight=".5pt">
                    <v:stroke joinstyle="miter"/>
                  </v:line>
                  <v:line id="Straight Connector 660" o:spid="_x0000_s1429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" strokecolor="black [3213]" strokeweight=".5pt">
                    <v:stroke joinstyle="miter"/>
                  </v:line>
                  <v:line id="Straight Connector 661" o:spid="_x0000_s1430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2Xl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fArPM+kIyOUDAAD//wMAUEsBAi0AFAAGAAgAAAAhANvh9svuAAAAhQEAABMAAAAAAAAAAAAA&#10;AAAAAAAAAFtDb250ZW50X1R5cGVzXS54bWxQSwECLQAUAAYACAAAACEAWvQsW78AAAAVAQAACwAA&#10;AAAAAAAAAAAAAAAfAQAAX3JlbHMvLnJlbHNQSwECLQAUAAYACAAAACEAondl5cMAAADcAAAADwAA&#10;AAAAAAAAAAAAAAAHAgAAZHJzL2Rvd25yZXYueG1sUEsFBgAAAAADAAMAtwAAAPcCAAAAAA==&#10;" strokecolor="black [3213]" strokeweight=".5pt">
                    <v:stroke joinstyle="miter"/>
                  </v:line>
                  <v:line id="Straight Connector 662" o:spid="_x0000_s1431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" strokecolor="black [3213]" strokeweight=".5pt">
                    <v:stroke joinstyle="miter"/>
                  </v:line>
                  <v:line id="Straight Connector 663" o:spid="_x0000_s1432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V4JxAAAANwAAAAPAAAAZHJzL2Rvd25yZXYueG1sRI9BawIx&#10;FITvBf9DeIK3mlVh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D3pXgnEAAAA3AAAAA8A&#10;AAAAAAAAAAAAAAAABwIAAGRycy9kb3ducmV2LnhtbFBLBQYAAAAAAwADALcAAAD4AgAAAAA=&#10;" strokecolor="black [3213]" strokeweight=".5pt">
                    <v:stroke joinstyle="miter"/>
                  </v:line>
                  <v:line id="Straight Connector 664" o:spid="_x0000_s1433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MZ9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LIAxn3EAAAA3AAAAA8A&#10;AAAAAAAAAAAAAAAABwIAAGRycy9kb3ducmV2LnhtbFBLBQYAAAAAAwADALcAAAD4AgAAAAA=&#10;" strokecolor="black [3213]" strokeweight=".5pt">
                    <v:stroke joinstyle="miter"/>
                  </v:line>
                  <v:line id="Straight Connector 665" o:spid="_x0000_s1434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" strokecolor="black [3213]" strokeweight=".5pt">
                    <v:stroke joinstyle="miter"/>
                  </v:line>
                  <v:rect id="Rectangle 666" o:spid="_x0000_s1435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8B02A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667" o:spid="_x0000_s1436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CB8CC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668" o:spid="_x0000_s1437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b1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jis&#10;DWfCEZCbJwAAAP//AwBQSwECLQAUAAYACAAAACEA2+H2y+4AAACFAQAAEwAAAAAAAAAAAAAAAAAA&#10;AAAAW0NvbnRlbnRfVHlwZXNdLnhtbFBLAQItABQABgAIAAAAIQBa9CxbvwAAABUBAAALAAAAAAAA&#10;AAAAAAAAAB8BAABfcmVscy8ucmVsc1BLAQItABQABgAIAAAAIQBcRb1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1DDDBE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69" o:spid="_x0000_s1438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5EB748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4E2F5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670" o:spid="_x0000_s1439" type="#_x0000_t116" style="position:absolute;left:26684;top:14072;width:10766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" filled="f" strokecolor="black [3213]" strokeweight=".5pt">
                    <v:textbox inset="0,0,0,0">
                      <w:txbxContent>
                        <w:p w14:paraId="7B4587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671" o:spid="_x0000_s1440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" filled="f" strokecolor="black [3213]" strokeweight=".5pt">
                    <v:textbox inset="0,0,0,0"/>
                  </v:rect>
                  <v:rect id="Rectangle 672" o:spid="_x0000_s1441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4E503D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73" o:spid="_x0000_s1442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MjU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LgwyNTEAAAA3AAAAA8A&#10;AAAAAAAAAAAAAAAABwIAAGRycy9kb3ducmV2LnhtbFBLBQYAAAAAAwADALcAAAD4AgAAAAA=&#10;" strokecolor="black [3213]" strokeweight=".5pt">
                    <v:stroke joinstyle="miter"/>
                  </v:line>
                  <v:line id="Straight Connector 674" o:spid="_x0000_s1443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VCg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DfZUKDEAAAA3AAAAA8A&#10;AAAAAAAAAAAAAAAABwIAAGRycy9kb3ducmV2LnhtbFBLBQYAAAAAAwADALcAAAD4AgAAAAA=&#10;" strokecolor="black [3213]" strokeweight=".5pt">
                    <v:stroke joinstyle="miter"/>
                  </v:line>
                  <v:line id="Straight Connector 675" o:spid="_x0000_s1444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U7xAAAANwAAAAPAAAAZHJzL2Rvd25yZXYueG1sRI9PawIx&#10;FMTvBb9DeIK3mlXQ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FiV9TvEAAAA3AAAAA8A&#10;AAAAAAAAAAAAAAAABwIAAGRycy9kb3ducmV2LnhtbFBLBQYAAAAAAwADALcAAAD4AgAAAAA=&#10;" strokecolor="black [3213]" strokeweight=".5pt">
                    <v:stroke joinstyle="miter"/>
                  </v:line>
                  <v:line id="Straight Connector 676" o:spid="_x0000_s1445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" strokecolor="black [3213]" strokeweight=".5pt">
                    <v:stroke joinstyle="miter"/>
                  </v:line>
                  <v:line id="Straight Connector 677" o:spid="_x0000_s1446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" strokecolor="black [3213]" strokeweight=".5pt">
                    <v:stroke joinstyle="miter"/>
                  </v:line>
                  <v:line id="Straight Connector 678" o:spid="_x0000_s1447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" strokecolor="black [3213]" strokeweight=".5pt">
                    <v:stroke joinstyle="miter"/>
                  </v:line>
                  <v:shape id="TextBox 94" o:spid="_x0000_s1448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36C25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49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526534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50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E7A94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51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5CC976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52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s7FxAAAANwAAAAPAAAAZHJzL2Rvd25yZXYueG1sRI9PawIx&#10;FMTvgt8hvEJvmqwF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Ml+zsXEAAAA3AAAAA8A&#10;AAAAAAAAAAAAAAAABwIAAGRycy9kb3ducmV2LnhtbFBLBQYAAAAAAwADALcAAAD4AgAAAAA=&#10;" filled="f" stroked="f">
                    <v:textbox inset="0,0,0,0">
                      <w:txbxContent>
                        <w:p w14:paraId="4FD3FE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53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1ax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EaXVrHEAAAA3AAAAA8A&#10;AAAAAAAAAAAAAAAABwIAAGRycy9kb3ducmV2LnhtbFBLBQYAAAAAAwADALcAAAD4AgAAAAA=&#10;" filled="f" stroked="f">
                    <v:textbox inset="0,0,0,0">
                      <w:txbxContent>
                        <w:p w14:paraId="360FF63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54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/MqxAAAANwAAAAPAAAAZHJzL2Rvd25yZXYueG1sRI9PawIx&#10;FMTvgt8hvEJvmqxQ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Cnb8yrEAAAA3AAAAA8A&#10;AAAAAAAAAAAAAAAABwIAAGRycy9kb3ducmV2LnhtbFBLBQYAAAAAAwADALcAAAD4AgAAAAA=&#10;" filled="f" stroked="f">
                    <v:textbox inset="0,0,0,0">
                      <w:txbxContent>
                        <w:p w14:paraId="7627343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55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" filled="f" stroked="f">
                    <v:textbox inset="0,0,0,0">
                      <w:txbxContent>
                        <w:p w14:paraId="4540D2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56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" filled="f" stroked="f">
                    <v:textbox inset="0,0,0,0">
                      <w:txbxContent>
                        <w:p w14:paraId="5E6340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88" o:spid="_x0000_s1457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" strokecolor="black [3213]" strokeweight=".5pt">
                    <v:stroke joinstyle="miter"/>
                  </v:line>
                  <v:rect id="Rectangle 689" o:spid="_x0000_s1458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48383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59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227AF0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60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qS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uYL7mXgE5OEXAAD//wMAUEsBAi0AFAAGAAgAAAAhANvh9svuAAAAhQEAABMAAAAAAAAAAAAA&#10;AAAAAAAAAFtDb250ZW50X1R5cGVzXS54bWxQSwECLQAUAAYACAAAACEAWvQsW78AAAAVAQAACwAA&#10;AAAAAAAAAAAAAAAfAQAAX3JlbHMvLnJlbHNQSwECLQAUAAYACAAAACEAZvRak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D7979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61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1423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93" o:spid="_x0000_s1462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" strokecolor="black [3213]" strokeweight=".5pt">
                    <v:stroke dashstyle="longDash" joinstyle="miter"/>
                  </v:line>
                  <v:rect id="Rectangle 694" o:spid="_x0000_s1463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D0620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95" o:spid="_x0000_s1464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PB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aB3zPpCMjlEwAA//8DAFBLAQItABQABgAIAAAAIQDb4fbL7gAAAIUBAAATAAAAAAAAAAAA&#10;AAAAAAAAAABbQ29udGVudF9UeXBlc10ueG1sUEsBAi0AFAAGAAgAAAAhAFr0LFu/AAAAFQEAAAsA&#10;AAAAAAAAAAAAAAAAHwEAAF9yZWxzLy5yZWxzUEsBAi0AFAAGAAgAAAAhAOiZE8H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465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3738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97" o:spid="_x0000_s1466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4257C2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98" o:spid="_x0000_s1467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468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048C2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700" o:spid="_x0000_s1469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" filled="f" stroked="f" strokeweight=".5pt">
                    <v:textbox inset="0,0,0,0">
                      <w:txbxContent>
                        <w:p w14:paraId="1B40B2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701" o:spid="_x0000_s1470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" filled="f" stroked="f" strokeweight=".5pt">
                    <v:textbox inset="0,0,0,0">
                      <w:txbxContent>
                        <w:p w14:paraId="58605E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702" o:spid="_x0000_s1471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3" o:spid="_x0000_s1472" style="position:absolute;left:15310;top:414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4" o:spid="_x0000_s1473" style="position:absolute;left:22888;top:414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5" o:spid="_x0000_s1474" style="position:absolute;left:30556;top:411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6" o:spid="_x0000_s1475" style="position:absolute;left:31176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7" o:spid="_x0000_s1476" style="position:absolute;left:23572;top:762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8" o:spid="_x0000_s1477" style="position:absolute;left:38815;top:759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" fillcolor="white [3212]" strokecolor="black [3213]" strokeweight=".5pt">
                    <v:stroke joinstyle="miter"/>
                    <v:textbox inset="0,0,0,0"/>
                  </v:oval>
                  <v:oval id="Oval 709" o:spid="_x0000_s1478" style="position:absolute;left:50854;top:4210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10" o:spid="_x0000_s1479" style="position:absolute;left:51531;top:7652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71541222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94" w:author="Hyunsook (LGE)" w:date="2021-02-25T18:58:00Z">
        <w:r w:rsidRPr="00794BA0" w:rsidDel="007D1C24">
          <w:delText>2</w:delText>
        </w:r>
      </w:del>
      <w:ins w:id="295" w:author="Hyunsook (LGE)" w:date="2021-02-25T18:58:00Z">
        <w:r>
          <w:t>4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96" w:author="LTHBM1" w:date="2021-03-02T16:30:00Z">
        <w:r>
          <w:rPr>
            <w:lang w:val="en-US"/>
          </w:rPr>
          <w:t xml:space="preserve">providing </w:t>
        </w:r>
      </w:ins>
      <w:del w:id="297" w:author="HW_Hui_d1" w:date="2021-03-03T11:27:00Z">
        <w:r w:rsidRPr="00794BA0" w:rsidDel="00F641D3">
          <w:delText>A</w:delText>
        </w:r>
      </w:del>
      <w:ins w:id="298" w:author="HW_Hui_d1" w:date="2021-03-03T11:27:00Z">
        <w:r>
          <w:t>a</w:t>
        </w:r>
      </w:ins>
      <w:r w:rsidRPr="00794BA0">
        <w:t>ccess</w:t>
      </w:r>
      <w:ins w:id="299" w:author="LTHBM1" w:date="2021-03-02T16:30:00Z">
        <w:r>
          <w:rPr>
            <w:lang w:val="fr-FR"/>
          </w:rPr>
          <w:t xml:space="preserve"> to</w:t>
        </w:r>
      </w:ins>
      <w:del w:id="300" w:author="LTHBM1" w:date="2021-03-02T16:30:00Z">
        <w:r w:rsidRPr="00794BA0" w:rsidDel="008D2797">
          <w:delText>ing</w:delText>
        </w:r>
      </w:del>
      <w:del w:id="301" w:author="HW_Hui_d1" w:date="2021-03-03T11:27:00Z">
        <w:r w:rsidRPr="00794BA0" w:rsidDel="00F641D3">
          <w:delText xml:space="preserve"> E</w:delText>
        </w:r>
        <w:r w:rsidDel="00F641D3">
          <w:rPr>
            <w:lang w:val="en-US"/>
          </w:rPr>
          <w:delText>AS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4148A510" w14:textId="77777777" w:rsidR="00250FC3" w:rsidRDefault="00250FC3" w:rsidP="00250FC3">
      <w:pPr>
        <w:pStyle w:val="NO"/>
        <w:rPr>
          <w:ins w:id="302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303" w:author="HW_Hui_d7" w:date="2021-03-03T18:24:00Z">
        <w:r>
          <w:rPr>
            <w:lang w:val="en-US"/>
          </w:rPr>
          <w:t xml:space="preserve"> 1</w:t>
        </w:r>
      </w:ins>
      <w:del w:id="304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305" w:author="HW_Hui_d7" w:date="2021-03-03T18:27:00Z"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>
        <w:rPr>
          <w:lang w:val="en-US"/>
        </w:rPr>
        <w:t xml:space="preserve"> </w:t>
      </w:r>
      <w:ins w:id="306" w:author="LTHBM1" w:date="2021-03-02T16:33:00Z">
        <w:r>
          <w:rPr>
            <w:lang w:val="en-US"/>
          </w:rPr>
          <w:t xml:space="preserve">In </w:t>
        </w:r>
        <w:del w:id="307" w:author="HW_Hui_d1" w:date="2021-03-03T11:49:00Z">
          <w:r w:rsidDel="001C52E3">
            <w:rPr>
              <w:lang w:val="en-US"/>
            </w:rPr>
            <w:delText xml:space="preserve">all </w:delText>
          </w:r>
        </w:del>
        <w:r>
          <w:rPr>
            <w:lang w:val="en-US"/>
          </w:rPr>
          <w:t xml:space="preserve">the </w:t>
        </w:r>
      </w:ins>
      <w:ins w:id="308" w:author="HW_Hui_d1" w:date="2021-03-03T11:49:00Z">
        <w:r>
          <w:rPr>
            <w:lang w:val="en-US"/>
          </w:rPr>
          <w:t>above figures,</w:t>
        </w:r>
      </w:ins>
      <w:ins w:id="309" w:author="LTHBM1" w:date="2021-03-02T16:33:00Z">
        <w:del w:id="310" w:author="HW_Hui_d1" w:date="2021-03-03T11:49:00Z">
          <w:r w:rsidDel="001C52E3">
            <w:rPr>
              <w:lang w:val="en-US"/>
            </w:rPr>
            <w:delText xml:space="preserve">drawing </w:delText>
          </w:r>
        </w:del>
      </w:ins>
      <w:ins w:id="311" w:author="LTHBM1" w:date="2021-03-02T16:36:00Z">
        <w:del w:id="312" w:author="HW_Hui_d1" w:date="2021-03-03T11:49:00Z">
          <w:r w:rsidDel="001C52E3">
            <w:rPr>
              <w:lang w:val="en-US"/>
            </w:rPr>
            <w:delText>above</w:delText>
          </w:r>
        </w:del>
        <w:r>
          <w:rPr>
            <w:lang w:val="en-US"/>
          </w:rPr>
          <w:t xml:space="preserve"> the split between the UPF acting as UL CL</w:t>
        </w:r>
        <w:del w:id="313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>/</w:t>
        </w:r>
        <w:del w:id="314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BP </w:t>
        </w:r>
      </w:ins>
      <w:ins w:id="315" w:author="LTHBM1" w:date="2021-03-02T16:37:00Z">
        <w:r>
          <w:rPr>
            <w:lang w:val="en-US"/>
          </w:rPr>
          <w:t>and the UPF acting as local PSA is illustrative</w:t>
        </w:r>
      </w:ins>
      <w:ins w:id="316" w:author="HW_Hui_d1" w:date="2021-03-03T11:50:00Z">
        <w:r>
          <w:rPr>
            <w:lang w:val="en-US"/>
          </w:rPr>
          <w:t>.</w:t>
        </w:r>
      </w:ins>
    </w:p>
    <w:p w14:paraId="1AF13F0A" w14:textId="71AEC619" w:rsidR="00250FC3" w:rsidRPr="00BF0266" w:rsidRDefault="00250FC3" w:rsidP="00250FC3">
      <w:pPr>
        <w:pStyle w:val="NO"/>
        <w:rPr>
          <w:lang w:val="en-US"/>
        </w:rPr>
      </w:pPr>
      <w:ins w:id="317" w:author="HW_Hui_d7" w:date="2021-03-03T18:24:00Z">
        <w:r w:rsidRPr="00762939">
          <w:rPr>
            <w:highlight w:val="green"/>
            <w:lang w:val="en-US"/>
            <w:rPrChange w:id="318" w:author="HW_Hui_d7" w:date="2021-03-03T18:26:00Z">
              <w:rPr>
                <w:lang w:val="en-US"/>
              </w:rPr>
            </w:rPrChange>
          </w:rPr>
          <w:t>NOTE 2:</w:t>
        </w:r>
      </w:ins>
      <w:ins w:id="319" w:author="HW_Hui_d7" w:date="2021-03-03T18:27:00Z">
        <w:r>
          <w:rPr>
            <w:highlight w:val="green"/>
            <w:lang w:val="en-US"/>
          </w:rPr>
          <w:tab/>
        </w:r>
      </w:ins>
      <w:ins w:id="320" w:author="HW_Hui_d7" w:date="2021-03-03T18:24:00Z">
        <w:r w:rsidRPr="00762939">
          <w:rPr>
            <w:highlight w:val="green"/>
            <w:lang w:val="en-US"/>
            <w:rPrChange w:id="321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322" w:author="HW_Hui_d7" w:date="2021-03-03T18:26:00Z">
              <w:rPr>
                <w:highlight w:val="yellow"/>
                <w:lang w:eastAsia="ko-KR"/>
              </w:rPr>
            </w:rPrChange>
          </w:rPr>
          <w:t xml:space="preserve"> the control plane of EASDF is depicted in the figure, the user plane between the EASDF and the U</w:t>
        </w:r>
      </w:ins>
      <w:ins w:id="323" w:author="HW_Hui_d7" w:date="2021-03-03T18:25:00Z">
        <w:r w:rsidRPr="00762939">
          <w:rPr>
            <w:highlight w:val="green"/>
            <w:lang w:eastAsia="ko-KR"/>
            <w:rPrChange w:id="324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325" w:author="HW_Hui_d7" w:date="2021-03-03T18:24:00Z">
        <w:r w:rsidRPr="00762939">
          <w:rPr>
            <w:highlight w:val="green"/>
            <w:lang w:eastAsia="ko-KR"/>
            <w:rPrChange w:id="326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327" w:author="HW_Hui_d7" w:date="2021-03-03T18:25:00Z">
        <w:r w:rsidRPr="00762939">
          <w:rPr>
            <w:highlight w:val="green"/>
            <w:lang w:eastAsia="ko-KR"/>
            <w:rPrChange w:id="328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329" w:author="HW_Hui_d7" w:date="2021-03-03T18:24:00Z">
        <w:r w:rsidRPr="00762939">
          <w:rPr>
            <w:highlight w:val="green"/>
            <w:lang w:eastAsia="ko-KR"/>
            <w:rPrChange w:id="330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  <w:ins w:id="331" w:author="Guerzoni, Riccardo" w:date="2021-03-05T09:35:00Z">
        <w:r w:rsidR="008F7D2E">
          <w:rPr>
            <w:lang w:eastAsia="ko-KR"/>
          </w:rPr>
          <w:t xml:space="preserve"> Addition</w:t>
        </w:r>
      </w:ins>
      <w:ins w:id="332" w:author="Guerzoni, Riccardo" w:date="2021-03-05T09:36:00Z">
        <w:r w:rsidR="008F7D2E">
          <w:rPr>
            <w:lang w:eastAsia="ko-KR"/>
          </w:rPr>
          <w:t xml:space="preserve">ally, the EADSF may have direct connectivity with </w:t>
        </w:r>
      </w:ins>
      <w:ins w:id="333" w:author="Guerzoni, Riccardo" w:date="2021-03-05T10:42:00Z">
        <w:r w:rsidR="00EF50EC">
          <w:rPr>
            <w:lang w:eastAsia="ko-KR"/>
          </w:rPr>
          <w:t xml:space="preserve">one or more </w:t>
        </w:r>
      </w:ins>
      <w:ins w:id="334" w:author="Guerzoni, Riccardo" w:date="2021-03-05T09:37:00Z">
        <w:r w:rsidR="008F7D2E">
          <w:rPr>
            <w:lang w:eastAsia="ko-KR"/>
          </w:rPr>
          <w:t>Data Networks via local access.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24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38" w:author="Qualcomm User 0303" w:date="2021-03-03T23:08:00Z" w:initials="DST">
    <w:p w14:paraId="649DC0D4" w14:textId="77777777" w:rsidR="005B088A" w:rsidRDefault="005B088A">
      <w:pPr>
        <w:pStyle w:val="CommentText"/>
      </w:pPr>
      <w:r>
        <w:rPr>
          <w:rStyle w:val="CommentReference"/>
        </w:rPr>
        <w:annotationRef/>
      </w:r>
      <w:r>
        <w:t>The text above is already generic enough</w:t>
      </w:r>
      <w:r w:rsidR="009A6C2D">
        <w:t>.</w:t>
      </w:r>
    </w:p>
    <w:p w14:paraId="1BBF1667" w14:textId="7A0D845E" w:rsidR="001773C5" w:rsidRDefault="001773C5">
      <w:pPr>
        <w:pStyle w:val="CommentText"/>
      </w:pPr>
      <w:r>
        <w:t>We need to clarify how the case in which the application is unaware of the edge deployment.</w:t>
      </w:r>
    </w:p>
  </w:comment>
  <w:comment w:id="39" w:author="LTHBM1" w:date="2021-03-04T08:06:00Z" w:initials="LTHBM1">
    <w:p w14:paraId="6A7BAEE4" w14:textId="25F151D2" w:rsidR="004B68B1" w:rsidRDefault="004B68B1">
      <w:pPr>
        <w:pStyle w:val="CommentText"/>
      </w:pPr>
      <w:r>
        <w:rPr>
          <w:rStyle w:val="CommentReference"/>
        </w:rPr>
        <w:annotationRef/>
      </w:r>
    </w:p>
  </w:comment>
  <w:comment w:id="178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82" w:author="HW_Hui_d7" w:date="2021-03-03T18:21:00Z" w:initials="HW">
    <w:p w14:paraId="35621F6E" w14:textId="1B453CB0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shall we remove these sentence if we agreed that option C need not be supported?</w:t>
      </w:r>
    </w:p>
  </w:comment>
  <w:comment w:id="183" w:author="Qualcomm User 0303" w:date="2021-03-03T23:06:00Z" w:initials="DST">
    <w:p w14:paraId="3AF54DA9" w14:textId="518A8422" w:rsidR="005B088A" w:rsidRDefault="005B088A">
      <w:pPr>
        <w:pStyle w:val="CommentText"/>
      </w:pPr>
      <w:r>
        <w:rPr>
          <w:rStyle w:val="CommentReference"/>
        </w:rPr>
        <w:annotationRef/>
      </w:r>
      <w:r>
        <w:t xml:space="preserve">I fully support removing this </w:t>
      </w:r>
      <w:r>
        <w:rPr>
          <w:rFonts w:ascii="Segoe UI Emoji" w:eastAsia="Segoe UI Emoji" w:hAnsi="Segoe UI Emoji" w:cs="Segoe UI Emoji"/>
        </w:rPr>
        <w:t>😊</w:t>
      </w:r>
    </w:p>
  </w:comment>
  <w:comment w:id="213" w:author="Samsung" w:date="2021-03-03T14:42:00Z" w:initials="Samsung">
    <w:p w14:paraId="6B11AC6D" w14:textId="77777777" w:rsidR="00250FC3" w:rsidRDefault="00250FC3" w:rsidP="00250FC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234" w:author="HW_Hui_d7" w:date="2021-03-03T18:23:00Z" w:initials="HW">
    <w:p w14:paraId="2010D0FA" w14:textId="77777777" w:rsidR="00250FC3" w:rsidRDefault="00250FC3" w:rsidP="00250FC3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figures, with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A0B039" w15:done="0"/>
  <w15:commentEx w15:paraId="26B5ADDD" w15:done="0"/>
  <w15:commentEx w15:paraId="1BBF1667" w15:done="0"/>
  <w15:commentEx w15:paraId="6A7BAEE4" w15:paraIdParent="1BBF1667" w15:done="0"/>
  <w15:commentEx w15:paraId="0F00F005" w15:done="0"/>
  <w15:commentEx w15:paraId="35621F6E" w15:done="0"/>
  <w15:commentEx w15:paraId="3AF54DA9" w15:paraIdParent="35621F6E" w15:done="0"/>
  <w15:commentEx w15:paraId="6B11AC6D" w15:done="0"/>
  <w15:commentEx w15:paraId="2010D0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  <w16cex:commentExtensible w16cex:durableId="23EA958A" w16cex:dateUtc="2021-03-03T22:08:00Z"/>
  <w16cex:commentExtensible w16cex:durableId="23EA950F" w16cex:dateUtc="2021-03-03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A0B039" w16cid:durableId="23E8E41F"/>
  <w16cid:commentId w16cid:paraId="26B5ADDD" w16cid:durableId="23E9DAD6"/>
  <w16cid:commentId w16cid:paraId="1BBF1667" w16cid:durableId="23EA958A"/>
  <w16cid:commentId w16cid:paraId="6A7BAEE4" w16cid:durableId="23EB1375"/>
  <w16cid:commentId w16cid:paraId="0F00F005" w16cid:durableId="23E8E420"/>
  <w16cid:commentId w16cid:paraId="35621F6E" w16cid:durableId="23EA943A"/>
  <w16cid:commentId w16cid:paraId="3AF54DA9" w16cid:durableId="23EA950F"/>
  <w16cid:commentId w16cid:paraId="6B11AC6D" w16cid:durableId="23E9D6C6"/>
  <w16cid:commentId w16cid:paraId="2010D0FA" w16cid:durableId="23EA943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FB21D" w14:textId="77777777" w:rsidR="002059E6" w:rsidRDefault="002059E6">
      <w:r>
        <w:separator/>
      </w:r>
    </w:p>
    <w:p w14:paraId="5800C0A7" w14:textId="77777777" w:rsidR="002059E6" w:rsidRDefault="002059E6"/>
  </w:endnote>
  <w:endnote w:type="continuationSeparator" w:id="0">
    <w:p w14:paraId="7E81E0FF" w14:textId="77777777" w:rsidR="002059E6" w:rsidRDefault="002059E6">
      <w:r>
        <w:continuationSeparator/>
      </w:r>
    </w:p>
    <w:p w14:paraId="57A19AE2" w14:textId="77777777" w:rsidR="002059E6" w:rsidRDefault="002059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F845F" w14:textId="77777777" w:rsidR="002059E6" w:rsidRDefault="002059E6">
      <w:r>
        <w:separator/>
      </w:r>
    </w:p>
    <w:p w14:paraId="3D95E2CA" w14:textId="77777777" w:rsidR="002059E6" w:rsidRDefault="002059E6"/>
  </w:footnote>
  <w:footnote w:type="continuationSeparator" w:id="0">
    <w:p w14:paraId="0032B946" w14:textId="77777777" w:rsidR="002059E6" w:rsidRDefault="002059E6">
      <w:r>
        <w:continuationSeparator/>
      </w:r>
    </w:p>
    <w:p w14:paraId="34FA544C" w14:textId="77777777" w:rsidR="002059E6" w:rsidRDefault="002059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FBF240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75B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6.4pt;height:16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4C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4E5A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E2F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B6E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6217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6A5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61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1834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286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2D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cs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1">
    <w15:presenceInfo w15:providerId="None" w15:userId="LTHBM1"/>
  </w15:person>
  <w15:person w15:author="Samsung3">
    <w15:presenceInfo w15:providerId="None" w15:userId="Samsung3"/>
  </w15:person>
  <w15:person w15:author="Guerzoni, Riccardo">
    <w15:presenceInfo w15:providerId="AD" w15:userId="S::guerzoni@docomolab-euro.com::f318ac9c-e458-4970-97fc-8919323afdf7"/>
  </w15:person>
  <w15:person w15:author="Lenovo-r">
    <w15:presenceInfo w15:providerId="None" w15:userId="Lenovo-r"/>
  </w15:person>
  <w15:person w15:author="Zhuoyun">
    <w15:presenceInfo w15:providerId="None" w15:userId="Zhuoyun"/>
  </w15:person>
  <w15:person w15:author="Huawei4">
    <w15:presenceInfo w15:providerId="None" w15:userId="Huawei4"/>
  </w15:person>
  <w15:person w15:author="HW_Hui_d1">
    <w15:presenceInfo w15:providerId="None" w15:userId="HW_Hui_d1"/>
  </w15:person>
  <w15:person w15:author="Ericsson MO">
    <w15:presenceInfo w15:providerId="None" w15:userId="Ericsson MO"/>
  </w15:person>
  <w15:person w15:author="HW_Hui_d7">
    <w15:presenceInfo w15:providerId="None" w15:userId="HW_Hui_d7"/>
  </w15:person>
  <w15:person w15:author="Samsung">
    <w15:presenceInfo w15:providerId="None" w15:userId="Samsung"/>
  </w15:person>
  <w15:person w15:author="Qualcomm User 0303">
    <w15:presenceInfo w15:providerId="None" w15:userId="Qualcomm User 0303"/>
  </w15:person>
  <w15:person w15:author="LTHM1">
    <w15:presenceInfo w15:providerId="None" w15:userId="LTHM1"/>
  </w15:person>
  <w15:person w15:author="HW_Hui_d8">
    <w15:presenceInfo w15:providerId="None" w15:userId="HW_Hui_d8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271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C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9E6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4CD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C3"/>
    <w:rsid w:val="00252101"/>
    <w:rsid w:val="0025240D"/>
    <w:rsid w:val="00252529"/>
    <w:rsid w:val="00252DDE"/>
    <w:rsid w:val="002534B5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956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E2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603"/>
    <w:rsid w:val="004B28C5"/>
    <w:rsid w:val="004B28FE"/>
    <w:rsid w:val="004B3A9A"/>
    <w:rsid w:val="004B48B8"/>
    <w:rsid w:val="004B68B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088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07E"/>
    <w:rsid w:val="00776D9A"/>
    <w:rsid w:val="007809B4"/>
    <w:rsid w:val="0078168B"/>
    <w:rsid w:val="00781725"/>
    <w:rsid w:val="007825D6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34C7"/>
    <w:rsid w:val="00844157"/>
    <w:rsid w:val="008449F4"/>
    <w:rsid w:val="00844B8F"/>
    <w:rsid w:val="0084515B"/>
    <w:rsid w:val="00845A43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2E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2F57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C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C2D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75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675B6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260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E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0EC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297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665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4173BC4-1B1E-4A95-8A22-A944DFB6E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HW_Hui_d8</cp:lastModifiedBy>
  <cp:revision>2</cp:revision>
  <cp:lastPrinted>2018-08-13T16:59:00Z</cp:lastPrinted>
  <dcterms:created xsi:type="dcterms:W3CDTF">2021-03-05T14:40:00Z</dcterms:created>
  <dcterms:modified xsi:type="dcterms:W3CDTF">2021-03-05T14:40:00Z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