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F4D0" w14:textId="17FCDE8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D6B4392" w14:textId="77777777" w:rsidR="002C0FF4" w:rsidRDefault="002C0FF4" w:rsidP="002C0FF4">
      <w:pPr>
        <w:pStyle w:val="Heading2"/>
      </w:pPr>
      <w:bookmarkStart w:id="3" w:name="_Toc20149629"/>
      <w:bookmarkStart w:id="4" w:name="_Toc27846420"/>
      <w:bookmarkStart w:id="5" w:name="_Toc36187544"/>
      <w:bookmarkStart w:id="6" w:name="_Toc45183448"/>
      <w:bookmarkStart w:id="7" w:name="_Toc47342290"/>
      <w:bookmarkStart w:id="8" w:name="_Toc51768988"/>
      <w:bookmarkStart w:id="9" w:name="_Toc51829055"/>
      <w:bookmarkEnd w:id="2"/>
      <w:r w:rsidRPr="009E0DE1">
        <w:t>4.1</w:t>
      </w:r>
      <w:r w:rsidRPr="009E0DE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0"/>
      <w:r w:rsidRPr="009E0DE1">
        <w:t>.</w:t>
      </w:r>
      <w:commentRangeEnd w:id="10"/>
      <w:r w:rsidR="00284E21">
        <w:rPr>
          <w:rStyle w:val="CommentReference"/>
        </w:rPr>
        <w:commentReference w:id="10"/>
      </w:r>
    </w:p>
    <w:p w14:paraId="27F8C1F1" w14:textId="05FC7D38" w:rsidR="00F06F72" w:rsidRDefault="00BE1F15" w:rsidP="00B83108">
      <w:r>
        <w:t xml:space="preserve">5GS supports </w:t>
      </w:r>
      <w:r w:rsidRPr="00BE1F15">
        <w:t>Edge Hosting Environment</w:t>
      </w:r>
      <w:r>
        <w:t xml:space="preserve"> (EHE) deployed </w:t>
      </w:r>
      <w:r w:rsidR="003705C0">
        <w:t xml:space="preserve">in the DN </w:t>
      </w:r>
      <w:r>
        <w:t xml:space="preserve">beyond </w:t>
      </w:r>
      <w:r w:rsidR="001F1E9E">
        <w:t xml:space="preserve">the </w:t>
      </w:r>
      <w:r>
        <w:t xml:space="preserve">PSA UPF.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11" w:author="LTHBM1" w:date="2021-03-02T16:27:00Z">
        <w:r w:rsidR="0085299B" w:rsidDel="00B110BE">
          <w:delText>are possibly</w:delText>
        </w:r>
      </w:del>
      <w:ins w:id="12" w:author="LTHBM1" w:date="2021-03-02T16:27:00Z">
        <w:r w:rsidR="00B110BE">
          <w:t>could be</w:t>
        </w:r>
      </w:ins>
      <w:r>
        <w:t xml:space="preserve"> aware of the usage of Edge Computing</w:t>
      </w:r>
      <w:ins w:id="13" w:author="LTHBM1" w:date="2021-03-02T16:26:00Z">
        <w:r w:rsidR="00B110BE">
          <w:t xml:space="preserve"> but should as much as possible </w:t>
        </w:r>
      </w:ins>
      <w:ins w:id="14" w:author="LTHBM1" w:date="2021-03-02T16:27:00Z">
        <w:r w:rsidR="00B110BE">
          <w:t xml:space="preserve">be </w:t>
        </w:r>
      </w:ins>
      <w:ins w:id="15" w:author="LTHBM1" w:date="2021-03-02T16:26:00Z">
        <w:r w:rsidR="00B110BE">
          <w:t xml:space="preserve">unaware of </w:t>
        </w:r>
      </w:ins>
      <w:ins w:id="16" w:author="LTHBM1" w:date="2021-03-02T16:27:00Z">
        <w:r w:rsidR="00B110BE">
          <w:t>E</w:t>
        </w:r>
      </w:ins>
      <w:ins w:id="17" w:author="LTHBM1" w:date="2021-03-02T16:26:00Z">
        <w:r w:rsidR="00B110BE">
          <w:t>dge Computing to allow the widest possible usage of Ed</w:t>
        </w:r>
      </w:ins>
      <w:ins w:id="18" w:author="LTHBM1" w:date="2021-03-02T16:27:00Z">
        <w:r w:rsidR="00B110BE">
          <w:t xml:space="preserve">ge Computing throughout a broad range of applications </w:t>
        </w:r>
      </w:ins>
      <w:r>
        <w:t>.</w:t>
      </w:r>
      <w:r w:rsidR="00F06F72">
        <w:t xml:space="preserve"> </w:t>
      </w:r>
      <w:r w:rsidR="005209C5">
        <w:t>An</w:t>
      </w:r>
      <w:r>
        <w:t xml:space="preserve"> EHE </w:t>
      </w:r>
      <w:del w:id="19" w:author="LTHBM1" w:date="2021-03-02T16:27:00Z">
        <w:r w:rsidR="0085299B" w:rsidDel="00B110BE">
          <w:delText>is</w:delText>
        </w:r>
        <w:r w:rsidDel="00B110BE">
          <w:delText xml:space="preserve"> </w:delText>
        </w:r>
      </w:del>
      <w:ins w:id="20" w:author="LTHBM1" w:date="2021-03-02T16:27:00Z">
        <w:r w:rsidR="00B110BE">
          <w:t>may be</w:t>
        </w:r>
        <w:r w:rsidR="00B110BE">
          <w:t xml:space="preserve"> </w:t>
        </w:r>
      </w:ins>
      <w:r>
        <w:t xml:space="preserve">under the control of </w:t>
      </w:r>
      <w:r w:rsidR="0085299B">
        <w:t xml:space="preserve">either </w:t>
      </w:r>
      <w:r>
        <w:t xml:space="preserve">the </w:t>
      </w:r>
      <w:r w:rsidR="005209C5">
        <w:t>operator</w:t>
      </w:r>
      <w:r>
        <w:t xml:space="preserve"> or 3</w:t>
      </w:r>
      <w:r w:rsidRPr="00BE1F15">
        <w:rPr>
          <w:vertAlign w:val="superscript"/>
        </w:rPr>
        <w:t>rd</w:t>
      </w:r>
      <w:r>
        <w:t xml:space="preserve"> parti</w:t>
      </w:r>
      <w:r w:rsidR="009F5FCF">
        <w:t>es</w:t>
      </w:r>
      <w:commentRangeStart w:id="21"/>
      <w:r w:rsidR="00F06F72">
        <w:t>.</w:t>
      </w:r>
      <w:commentRangeEnd w:id="21"/>
      <w:r w:rsidR="00284E21">
        <w:rPr>
          <w:rStyle w:val="CommentReference"/>
        </w:rPr>
        <w:commentReference w:id="21"/>
      </w:r>
    </w:p>
    <w:p w14:paraId="559A60B5" w14:textId="70E0871A" w:rsidR="00093F3E" w:rsidRDefault="001F1E9E" w:rsidP="00093F3E">
      <w:r>
        <w:t>The</w:t>
      </w:r>
      <w:r w:rsidR="00BE1F15">
        <w:t xml:space="preserve"> Local</w:t>
      </w:r>
      <w:ins w:id="22" w:author="LTHBM1" w:date="2021-03-02T16:27:00Z">
        <w:r w:rsidR="00B110BE">
          <w:t xml:space="preserve"> access to the</w:t>
        </w:r>
      </w:ins>
      <w:r w:rsidR="00BE1F15">
        <w:t xml:space="preserve"> DN </w:t>
      </w:r>
      <w:ins w:id="23" w:author="LTHBM1" w:date="2021-03-02T16:27:00Z">
        <w:r w:rsidR="00B110BE">
          <w:t>or t</w:t>
        </w:r>
      </w:ins>
      <w:ins w:id="24" w:author="LTHBM1" w:date="2021-03-02T16:28:00Z">
        <w:r w:rsidR="00B110BE">
          <w:t xml:space="preserve">he local DN </w:t>
        </w:r>
      </w:ins>
      <w:r w:rsidR="00BE1F15">
        <w:t xml:space="preserve">in </w:t>
      </w:r>
      <w:r>
        <w:t xml:space="preserve">which </w:t>
      </w:r>
      <w:r w:rsidR="00BE1F15">
        <w:t xml:space="preserve">EHE </w:t>
      </w:r>
      <w:r>
        <w:t xml:space="preserve">is deployed </w:t>
      </w:r>
      <w:r w:rsidR="005A12E1" w:rsidRPr="005A12E1">
        <w:t>may have</w:t>
      </w:r>
      <w:r w:rsidR="0085299B">
        <w:t xml:space="preserve"> </w:t>
      </w:r>
      <w:r w:rsidR="00BE1F15">
        <w:t>user plane connecti</w:t>
      </w:r>
      <w:r>
        <w:t>vity</w:t>
      </w:r>
      <w:r w:rsidR="00BE1F15">
        <w:t xml:space="preserve"> with the Central DN</w:t>
      </w:r>
      <w:r w:rsidR="007A15BE">
        <w:t xml:space="preserve"> </w:t>
      </w:r>
      <w:r w:rsidR="0085299B">
        <w:t>of</w:t>
      </w:r>
      <w:r w:rsidR="007A15BE">
        <w:t xml:space="preserve"> same DNN</w:t>
      </w:r>
      <w:r w:rsidR="00BE1F15">
        <w:t>.</w:t>
      </w:r>
      <w:ins w:id="25" w:author="LTHBM1" w:date="2021-03-02T16:28:00Z">
        <w:r w:rsidR="00B110BE">
          <w:t xml:space="preserve"> In some specific deployments such connectivity does not exist</w:t>
        </w:r>
      </w:ins>
    </w:p>
    <w:p w14:paraId="6CCADEB2" w14:textId="4031242A" w:rsidR="00093F3E" w:rsidRDefault="007D1C24" w:rsidP="00093F3E">
      <w:pPr>
        <w:rPr>
          <w:lang w:eastAsia="en-GB"/>
        </w:rPr>
      </w:pPr>
      <w:ins w:id="26" w:author="Hyunsook (LGE)" w:date="2021-02-25T19:02:00Z">
        <w:r>
          <w:rPr>
            <w:rFonts w:eastAsia="MS Mincho"/>
          </w:rPr>
          <w:t>Edge Computing</w:t>
        </w:r>
      </w:ins>
      <w:del w:id="27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7EB9F655" w:rsidR="00016E89" w:rsidRPr="00016E89" w:rsidRDefault="00016E89" w:rsidP="00016E89">
      <w:pPr>
        <w:pStyle w:val="NO"/>
      </w:pPr>
      <w:r w:rsidRPr="00016E89">
        <w:t xml:space="preserve">NOTE: </w:t>
      </w:r>
      <w:r>
        <w:t xml:space="preserve">Edge Computing </w:t>
      </w:r>
      <w:r w:rsidR="00897453">
        <w:t xml:space="preserve">for </w:t>
      </w:r>
      <w:r w:rsidR="005A12E1">
        <w:t>HR</w:t>
      </w:r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28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Heading2"/>
      </w:pPr>
      <w:bookmarkStart w:id="29" w:name="_Toc20149630"/>
      <w:bookmarkStart w:id="30" w:name="_Toc27846421"/>
      <w:bookmarkStart w:id="31" w:name="_Toc36187545"/>
      <w:bookmarkStart w:id="32" w:name="_Toc45183449"/>
      <w:bookmarkStart w:id="33" w:name="_Toc47342291"/>
      <w:bookmarkStart w:id="34" w:name="_Toc51768989"/>
      <w:bookmarkStart w:id="35" w:name="_Toc51829056"/>
      <w:r w:rsidRPr="009E0DE1">
        <w:t>4.2</w:t>
      </w:r>
      <w:r w:rsidRPr="009E0DE1">
        <w:tab/>
      </w:r>
      <w:bookmarkEnd w:id="29"/>
      <w:bookmarkEnd w:id="30"/>
      <w:bookmarkEnd w:id="31"/>
      <w:bookmarkEnd w:id="32"/>
      <w:bookmarkEnd w:id="33"/>
      <w:bookmarkEnd w:id="34"/>
      <w:bookmarkEnd w:id="35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ko-KR"/>
        </w:rPr>
        <w:lastRenderedPageBreak/>
        <mc:AlternateContent>
          <mc:Choice Requires="wpg">
            <w:drawing>
              <wp:inline distT="0" distB="0" distL="0" distR="0" wp14:anchorId="11D3C6DE" wp14:editId="5392120B">
                <wp:extent cx="4575096" cy="229743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435"/>
                          <a:chOff x="0" y="0"/>
                          <a:chExt cx="4575096" cy="229743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8625" y="1831843"/>
                            <a:ext cx="1113042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F49C8" w14:textId="77777777" w:rsidR="008D2797" w:rsidRDefault="008D2797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ins w:id="36" w:author="LTHBM1" w:date="2021-03-02T16:34:00Z"/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49EBEA7" w14:textId="125631DE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37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38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39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40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5" y="2064637"/>
                            <a:ext cx="322910" cy="1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3C6DE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F49C8" w14:textId="77777777" w:rsidR="008D2797" w:rsidRDefault="008D2797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ins w:id="41" w:author="LTHBM1" w:date="2021-03-02T16:34:00Z"/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49EBEA7" w14:textId="125631DE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42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43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44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45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5778D767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ins w:id="46" w:author="LTHBM1" w:date="2021-03-02T16:30:00Z">
        <w:r w:rsidR="008D2797">
          <w:rPr>
            <w:lang w:val="en-US"/>
          </w:rPr>
          <w:t xml:space="preserve">providing </w:t>
        </w:r>
      </w:ins>
      <w:r w:rsidR="00407161" w:rsidRPr="00794BA0">
        <w:t>Access</w:t>
      </w:r>
      <w:ins w:id="47" w:author="LTHBM1" w:date="2021-03-02T16:30:00Z">
        <w:r w:rsidR="008D2797">
          <w:rPr>
            <w:lang w:val="fr-FR"/>
          </w:rPr>
          <w:t xml:space="preserve"> to</w:t>
        </w:r>
      </w:ins>
      <w:del w:id="48" w:author="LTHBM1" w:date="2021-03-02T16:30:00Z">
        <w:r w:rsidR="00407161" w:rsidRPr="00794BA0" w:rsidDel="008D2797">
          <w:delText>ing</w:delText>
        </w:r>
      </w:del>
      <w:r w:rsidR="00407161" w:rsidRPr="00794BA0">
        <w:t xml:space="preserve">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</w:p>
    <w:p w14:paraId="69494948" w14:textId="61908660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03A56A50" wp14:editId="110C08CA">
                <wp:extent cx="4088660" cy="1629426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426"/>
                          <a:chOff x="0" y="0"/>
                          <a:chExt cx="4088660" cy="1629426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100" y="1163834"/>
                            <a:ext cx="1164346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BAE2E1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CC132A0" w14:textId="735E0A3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49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50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51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52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66B5EABD" w14:textId="5BB0E800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56A50" id="Group 1" o:spid="_x0000_s1082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">
                <v:rect id="Rectangle 3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<v:textbox inset="0,0,0,0">
                    <w:txbxContent>
                      <w:p w14:paraId="79BAE2E1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CC132A0" w14:textId="735E0A3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53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54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55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56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66B5EABD" w14:textId="5BB0E800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0C1BE2B5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>-2</w:t>
      </w:r>
      <w:r w:rsidR="008D2797">
        <w:rPr>
          <w:lang w:val="en-US"/>
        </w:rPr>
        <w:t xml:space="preserve">5GS </w:t>
      </w:r>
      <w:ins w:id="57" w:author="LTHBM1" w:date="2021-03-02T16:30:00Z">
        <w:r w:rsidR="008D2797">
          <w:rPr>
            <w:lang w:val="en-US"/>
          </w:rPr>
          <w:t xml:space="preserve">providing </w:t>
        </w:r>
      </w:ins>
      <w:r w:rsidR="008D2797" w:rsidRPr="00794BA0">
        <w:t>Access</w:t>
      </w:r>
      <w:ins w:id="58" w:author="LTHBM1" w:date="2021-03-02T16:30:00Z">
        <w:r w:rsidR="008D2797">
          <w:rPr>
            <w:lang w:val="fr-FR"/>
          </w:rPr>
          <w:t xml:space="preserve"> to</w:t>
        </w:r>
      </w:ins>
      <w:del w:id="59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="00407161" w:rsidRPr="00794BA0">
        <w:t>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172592DD" wp14:editId="7E4527EE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26" y="2194595"/>
                            <a:ext cx="1033110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63CAB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17A94173" w14:textId="534094B8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60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61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62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63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7A402417" w14:textId="15B9E595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5" y="2440785"/>
                            <a:ext cx="323511" cy="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">
                <v:rect id="Rectangle 381" o:spid="_x0000_s1126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63CAB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17A94173" w14:textId="534094B8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64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65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66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67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7A402417" w14:textId="15B9E595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18C2F4EB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68" w:author="Hyunsook (LGE)" w:date="2021-02-25T18:58:00Z">
        <w:r w:rsidRPr="00794BA0" w:rsidDel="007D1C24">
          <w:delText>2</w:delText>
        </w:r>
      </w:del>
      <w:ins w:id="69" w:author="Hyunsook (LGE)" w:date="2021-02-25T18:58:00Z">
        <w:r w:rsidR="007D1C24">
          <w:t>3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70" w:author="LTHBM1" w:date="2021-03-02T16:30:00Z">
        <w:r w:rsidR="008D2797">
          <w:rPr>
            <w:lang w:val="en-US"/>
          </w:rPr>
          <w:t xml:space="preserve">providing </w:t>
        </w:r>
      </w:ins>
      <w:r w:rsidR="008D2797" w:rsidRPr="00794BA0">
        <w:t>Access</w:t>
      </w:r>
      <w:ins w:id="71" w:author="LTHBM1" w:date="2021-03-02T16:30:00Z">
        <w:r w:rsidR="008D2797">
          <w:rPr>
            <w:lang w:val="fr-FR"/>
          </w:rPr>
          <w:t xml:space="preserve"> to</w:t>
        </w:r>
      </w:ins>
      <w:del w:id="72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73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74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7B91F7E8" wp14:editId="43C37B08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40" y="1406847"/>
                            <a:ext cx="1045430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371880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7DFEC555" w14:textId="3D53AD96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75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76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77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78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24BAD73A" w14:textId="3E19C74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mzNgwAAIe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">
                <v:rect id="Rectangle 499" o:spid="_x0000_s1188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<v:textbox inset="0,0,0,0">
                    <w:txbxContent>
                      <w:p w14:paraId="4E371880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7DFEC555" w14:textId="3D53AD96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79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80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81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82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24BAD73A" w14:textId="3E19C74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03B4EA70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83" w:author="Hyunsook (LGE)" w:date="2021-02-25T18:58:00Z">
        <w:r w:rsidRPr="00794BA0" w:rsidDel="007D1C24">
          <w:delText>2</w:delText>
        </w:r>
      </w:del>
      <w:ins w:id="84" w:author="Hyunsook (LGE)" w:date="2021-02-25T18:58:00Z">
        <w:r w:rsidR="007D1C24">
          <w:t>4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85" w:author="LTHBM1" w:date="2021-03-02T16:30:00Z">
        <w:r w:rsidR="008D2797">
          <w:rPr>
            <w:lang w:val="en-US"/>
          </w:rPr>
          <w:t xml:space="preserve">providing </w:t>
        </w:r>
      </w:ins>
      <w:r w:rsidR="008D2797" w:rsidRPr="00794BA0">
        <w:t>Access</w:t>
      </w:r>
      <w:ins w:id="86" w:author="LTHBM1" w:date="2021-03-02T16:30:00Z">
        <w:r w:rsidR="008D2797">
          <w:rPr>
            <w:lang w:val="fr-FR"/>
          </w:rPr>
          <w:t xml:space="preserve"> to</w:t>
        </w:r>
      </w:ins>
      <w:del w:id="87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423E176C" w:rsidR="00BF0266" w:rsidRPr="00BF0266" w:rsidRDefault="00BF0266" w:rsidP="00BF0266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NOTE: 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 w:rsidR="008D2797">
        <w:rPr>
          <w:lang w:val="en-US"/>
        </w:rPr>
        <w:t xml:space="preserve"> </w:t>
      </w:r>
      <w:ins w:id="88" w:author="LTHBM1" w:date="2021-03-02T16:33:00Z">
        <w:r w:rsidR="008D2797">
          <w:rPr>
            <w:lang w:val="en-US"/>
          </w:rPr>
          <w:t xml:space="preserve">In all the drawing </w:t>
        </w:r>
      </w:ins>
      <w:ins w:id="89" w:author="LTHBM1" w:date="2021-03-02T16:36:00Z">
        <w:r w:rsidR="008D2797">
          <w:rPr>
            <w:lang w:val="en-US"/>
          </w:rPr>
          <w:t xml:space="preserve">above the split between the UPF acting as UL CL / BP </w:t>
        </w:r>
      </w:ins>
      <w:ins w:id="90" w:author="LTHBM1" w:date="2021-03-02T16:37:00Z">
        <w:r w:rsidR="008D2797">
          <w:rPr>
            <w:lang w:val="en-US"/>
          </w:rPr>
          <w:t>and the UPF acting as local PSA is illustrative</w:t>
        </w:r>
      </w:ins>
      <w:bookmarkStart w:id="91" w:name="_GoBack"/>
      <w:bookmarkEnd w:id="91"/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21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A0B039" w15:done="0"/>
  <w15:commentEx w15:paraId="0F00F0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0B039" w16cid:durableId="23E8E41F"/>
  <w16cid:commentId w16cid:paraId="0F00F005" w16cid:durableId="23E8E4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E41CC" w14:textId="77777777" w:rsidR="00596718" w:rsidRDefault="00596718">
      <w:r>
        <w:separator/>
      </w:r>
    </w:p>
    <w:p w14:paraId="349EE835" w14:textId="77777777" w:rsidR="00596718" w:rsidRDefault="00596718"/>
  </w:endnote>
  <w:endnote w:type="continuationSeparator" w:id="0">
    <w:p w14:paraId="3E683873" w14:textId="77777777" w:rsidR="00596718" w:rsidRDefault="00596718">
      <w:r>
        <w:continuationSeparator/>
      </w:r>
    </w:p>
    <w:p w14:paraId="3F4A57BD" w14:textId="77777777" w:rsidR="00596718" w:rsidRDefault="00596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DC73A" w14:textId="77777777" w:rsidR="00596718" w:rsidRDefault="00596718">
      <w:r>
        <w:separator/>
      </w:r>
    </w:p>
    <w:p w14:paraId="1380E69F" w14:textId="77777777" w:rsidR="00596718" w:rsidRDefault="00596718"/>
  </w:footnote>
  <w:footnote w:type="continuationSeparator" w:id="0">
    <w:p w14:paraId="7916C36E" w14:textId="77777777" w:rsidR="00596718" w:rsidRDefault="00596718">
      <w:r>
        <w:continuationSeparator/>
      </w:r>
    </w:p>
    <w:p w14:paraId="79544E5D" w14:textId="77777777" w:rsidR="00596718" w:rsidRDefault="005967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17B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  <w15:person w15:author="Huawei4">
    <w15:presenceInfo w15:providerId="None" w15:userId="Huawei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6B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AE418B9-2EE9-49C6-80EC-DD1BE15A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513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LTHBM1</cp:lastModifiedBy>
  <cp:revision>3</cp:revision>
  <cp:lastPrinted>2018-08-13T16:59:00Z</cp:lastPrinted>
  <dcterms:created xsi:type="dcterms:W3CDTF">2021-03-02T15:29:00Z</dcterms:created>
  <dcterms:modified xsi:type="dcterms:W3CDTF">2021-03-02T15:37:00Z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</Properties>
</file>