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del w:id="4" w:author="Fei Lu-OPPO" w:date="2021-03-10T18:07:00Z">
              <w:r w:rsidR="00C47FF9" w:rsidRPr="00BE687E" w:rsidDel="00F04353">
                <w:delText>0</w:delText>
              </w:r>
            </w:del>
            <w:ins w:id="5" w:author="Fei Lu-OPPO" w:date="2021-03-10T18:07:00Z">
              <w:r w:rsidR="00F04353">
                <w:t>1</w:t>
              </w:r>
            </w:ins>
            <w:r w:rsidRPr="00BE687E">
              <w:t>.</w:t>
            </w:r>
            <w:bookmarkEnd w:id="3"/>
            <w:r w:rsidR="00C47FF9" w:rsidRPr="00BE687E">
              <w:t>0</w:t>
            </w:r>
            <w:r w:rsidRPr="00BE687E">
              <w:t xml:space="preserve"> </w:t>
            </w:r>
            <w:r w:rsidRPr="00BE687E">
              <w:rPr>
                <w:sz w:val="32"/>
              </w:rPr>
              <w:t>(</w:t>
            </w:r>
            <w:bookmarkStart w:id="6" w:name="issueDate"/>
            <w:r w:rsidR="00C47FF9" w:rsidRPr="00BE687E">
              <w:rPr>
                <w:sz w:val="32"/>
              </w:rPr>
              <w:t>2021</w:t>
            </w:r>
            <w:r w:rsidRPr="00BE687E">
              <w:rPr>
                <w:sz w:val="32"/>
              </w:rPr>
              <w:t>-</w:t>
            </w:r>
            <w:bookmarkEnd w:id="6"/>
            <w:del w:id="7" w:author="Fei Lu-OPPO" w:date="2021-03-10T18:07:00Z">
              <w:r w:rsidR="00C47FF9" w:rsidRPr="00BE687E" w:rsidDel="00F04353">
                <w:rPr>
                  <w:sz w:val="32"/>
                </w:rPr>
                <w:delText>0</w:delText>
              </w:r>
              <w:r w:rsidR="00752378" w:rsidDel="00F04353">
                <w:rPr>
                  <w:sz w:val="32"/>
                </w:rPr>
                <w:delText>2</w:delText>
              </w:r>
            </w:del>
            <w:ins w:id="8" w:author="Fei Lu-OPPO" w:date="2021-03-10T18:07:00Z">
              <w:r w:rsidR="00F04353" w:rsidRPr="00BE687E">
                <w:rPr>
                  <w:sz w:val="32"/>
                </w:rPr>
                <w:t>0</w:t>
              </w:r>
              <w:r w:rsidR="00F04353">
                <w:rPr>
                  <w:sz w:val="32"/>
                </w:rPr>
                <w:t>3</w:t>
              </w:r>
            </w:ins>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9" w:name="spectype2"/>
            <w:r w:rsidRPr="00BE687E">
              <w:t>Specification</w:t>
            </w:r>
            <w:bookmarkEnd w:id="9"/>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10"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(ProSe) in the 5G System (5GS</w:t>
            </w:r>
            <w:r w:rsidRPr="003A09EC">
              <w:rPr>
                <w:rFonts w:hint="eastAsia"/>
              </w:rPr>
              <w:t>)</w:t>
            </w:r>
            <w:bookmarkEnd w:id="10"/>
            <w:r w:rsidR="00E27341" w:rsidRPr="003A09EC">
              <w:t>;</w:t>
            </w:r>
          </w:p>
          <w:p w:rsidR="004F0988" w:rsidRPr="003A09EC" w:rsidRDefault="004F0988" w:rsidP="00133525">
            <w:pPr>
              <w:pStyle w:val="ZT"/>
              <w:framePr w:wrap="auto" w:hAnchor="text" w:yAlign="inline"/>
            </w:pPr>
            <w:r w:rsidRPr="003A09EC">
              <w:t xml:space="preserve">(Release </w:t>
            </w:r>
            <w:bookmarkStart w:id="11" w:name="specRelease"/>
            <w:r w:rsidRPr="003A09EC">
              <w:t>17</w:t>
            </w:r>
            <w:bookmarkEnd w:id="11"/>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12"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12"/>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13"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13"/>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4"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5"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650 Route des Lucioles - Sophia Antipolis</w:t>
            </w:r>
          </w:p>
          <w:p w:rsidR="00E16509" w:rsidRPr="003A09EC" w:rsidRDefault="00E16509" w:rsidP="00133525">
            <w:pPr>
              <w:pStyle w:val="FP"/>
              <w:ind w:left="2835" w:right="2835"/>
              <w:jc w:val="center"/>
              <w:rPr>
                <w:rFonts w:ascii="Arial" w:hAnsi="Arial"/>
                <w:sz w:val="18"/>
              </w:rPr>
            </w:pPr>
            <w:r w:rsidRPr="003A09EC">
              <w:rPr>
                <w:rFonts w:ascii="Arial" w:hAnsi="Arial"/>
                <w:sz w:val="18"/>
              </w:rPr>
              <w:t>Valbonne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5"/>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6"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7" w:name="copyrightDate"/>
            <w:r w:rsidRPr="00AF5912">
              <w:rPr>
                <w:noProof/>
                <w:sz w:val="18"/>
              </w:rPr>
              <w:t>20</w:t>
            </w:r>
            <w:bookmarkEnd w:id="17"/>
            <w:r w:rsidR="00AF5912" w:rsidRPr="00AF5912">
              <w:rPr>
                <w:noProof/>
                <w:sz w:val="18"/>
              </w:rPr>
              <w:t>21</w:t>
            </w:r>
            <w:r w:rsidRPr="003A09EC">
              <w:rPr>
                <w:noProof/>
                <w:sz w:val="18"/>
              </w:rPr>
              <w:t>, 3GPP Organizational Partners (ARIB, ATIS, CCSA, ETSI, TSDSI, TTA, TTC).</w:t>
            </w:r>
            <w:bookmarkStart w:id="18" w:name="copyrightaddon"/>
            <w:bookmarkEnd w:id="18"/>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6"/>
          </w:p>
          <w:p w:rsidR="00E16509" w:rsidRPr="003A09EC"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A75B96" w:rsidRDefault="004D3578">
      <w:pPr>
        <w:pStyle w:val="TOC1"/>
        <w:rPr>
          <w:ins w:id="20" w:author="Fei Lu-OPPO" w:date="2021-03-11T11:4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Fei Lu-OPPO" w:date="2021-03-11T11:46:00Z">
        <w:r w:rsidR="00A75B96">
          <w:t>Foreword</w:t>
        </w:r>
        <w:r w:rsidR="00A75B96">
          <w:tab/>
        </w:r>
        <w:r w:rsidR="00A75B96">
          <w:fldChar w:fldCharType="begin"/>
        </w:r>
        <w:r w:rsidR="00A75B96">
          <w:instrText xml:space="preserve"> PAGEREF _Toc66355623 \h </w:instrText>
        </w:r>
      </w:ins>
      <w:r w:rsidR="00A75B96">
        <w:fldChar w:fldCharType="separate"/>
      </w:r>
      <w:ins w:id="22" w:author="Fei Lu-OPPO" w:date="2021-03-11T11:46:00Z">
        <w:r w:rsidR="00A75B96">
          <w:t>5</w:t>
        </w:r>
        <w:r w:rsidR="00A75B96">
          <w:fldChar w:fldCharType="end"/>
        </w:r>
      </w:ins>
    </w:p>
    <w:p w:rsidR="00A75B96" w:rsidRDefault="00A75B96">
      <w:pPr>
        <w:pStyle w:val="TOC1"/>
        <w:rPr>
          <w:ins w:id="23" w:author="Fei Lu-OPPO" w:date="2021-03-11T11:46:00Z"/>
          <w:rFonts w:asciiTheme="minorHAnsi" w:eastAsiaTheme="minorEastAsia" w:hAnsiTheme="minorHAnsi" w:cstheme="minorBidi"/>
          <w:kern w:val="2"/>
          <w:sz w:val="21"/>
          <w:szCs w:val="22"/>
          <w:lang w:val="en-US" w:eastAsia="zh-CN"/>
        </w:rPr>
      </w:pPr>
      <w:ins w:id="24" w:author="Fei Lu-OPPO" w:date="2021-03-11T11:4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_Toc66355624 \h </w:instrText>
        </w:r>
      </w:ins>
      <w:r>
        <w:fldChar w:fldCharType="separate"/>
      </w:r>
      <w:ins w:id="25" w:author="Fei Lu-OPPO" w:date="2021-03-11T11:46:00Z">
        <w:r>
          <w:t>7</w:t>
        </w:r>
        <w:r>
          <w:fldChar w:fldCharType="end"/>
        </w:r>
      </w:ins>
    </w:p>
    <w:p w:rsidR="00A75B96" w:rsidRDefault="00A75B96">
      <w:pPr>
        <w:pStyle w:val="TOC1"/>
        <w:rPr>
          <w:ins w:id="26" w:author="Fei Lu-OPPO" w:date="2021-03-11T11:46:00Z"/>
          <w:rFonts w:asciiTheme="minorHAnsi" w:eastAsiaTheme="minorEastAsia" w:hAnsiTheme="minorHAnsi" w:cstheme="minorBidi"/>
          <w:kern w:val="2"/>
          <w:sz w:val="21"/>
          <w:szCs w:val="22"/>
          <w:lang w:val="en-US" w:eastAsia="zh-CN"/>
        </w:rPr>
      </w:pPr>
      <w:ins w:id="27" w:author="Fei Lu-OPPO" w:date="2021-03-11T11:4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_Toc66355625 \h </w:instrText>
        </w:r>
      </w:ins>
      <w:r>
        <w:fldChar w:fldCharType="separate"/>
      </w:r>
      <w:ins w:id="28" w:author="Fei Lu-OPPO" w:date="2021-03-11T11:46:00Z">
        <w:r>
          <w:t>7</w:t>
        </w:r>
        <w:r>
          <w:fldChar w:fldCharType="end"/>
        </w:r>
      </w:ins>
    </w:p>
    <w:p w:rsidR="00A75B96" w:rsidRDefault="00A75B96">
      <w:pPr>
        <w:pStyle w:val="TOC1"/>
        <w:rPr>
          <w:ins w:id="29" w:author="Fei Lu-OPPO" w:date="2021-03-11T11:46:00Z"/>
          <w:rFonts w:asciiTheme="minorHAnsi" w:eastAsiaTheme="minorEastAsia" w:hAnsiTheme="minorHAnsi" w:cstheme="minorBidi"/>
          <w:kern w:val="2"/>
          <w:sz w:val="21"/>
          <w:szCs w:val="22"/>
          <w:lang w:val="en-US" w:eastAsia="zh-CN"/>
        </w:rPr>
      </w:pPr>
      <w:ins w:id="30" w:author="Fei Lu-OPPO" w:date="2021-03-11T11:4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_Toc66355626 \h </w:instrText>
        </w:r>
      </w:ins>
      <w:r>
        <w:fldChar w:fldCharType="separate"/>
      </w:r>
      <w:ins w:id="31" w:author="Fei Lu-OPPO" w:date="2021-03-11T11:46:00Z">
        <w:r>
          <w:t>8</w:t>
        </w:r>
        <w:r>
          <w:fldChar w:fldCharType="end"/>
        </w:r>
      </w:ins>
    </w:p>
    <w:p w:rsidR="00A75B96" w:rsidRDefault="00A75B96">
      <w:pPr>
        <w:pStyle w:val="TOC2"/>
        <w:rPr>
          <w:ins w:id="32" w:author="Fei Lu-OPPO" w:date="2021-03-11T11:46:00Z"/>
          <w:rFonts w:asciiTheme="minorHAnsi" w:eastAsiaTheme="minorEastAsia" w:hAnsiTheme="minorHAnsi" w:cstheme="minorBidi"/>
          <w:kern w:val="2"/>
          <w:sz w:val="21"/>
          <w:szCs w:val="22"/>
          <w:lang w:val="en-US" w:eastAsia="zh-CN"/>
        </w:rPr>
      </w:pPr>
      <w:ins w:id="33" w:author="Fei Lu-OPPO" w:date="2021-03-11T11:4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_Toc66355627 \h </w:instrText>
        </w:r>
      </w:ins>
      <w:r>
        <w:fldChar w:fldCharType="separate"/>
      </w:r>
      <w:ins w:id="34" w:author="Fei Lu-OPPO" w:date="2021-03-11T11:46:00Z">
        <w:r>
          <w:t>8</w:t>
        </w:r>
        <w:r>
          <w:fldChar w:fldCharType="end"/>
        </w:r>
      </w:ins>
    </w:p>
    <w:p w:rsidR="00A75B96" w:rsidRDefault="00A75B96">
      <w:pPr>
        <w:pStyle w:val="TOC2"/>
        <w:rPr>
          <w:ins w:id="35" w:author="Fei Lu-OPPO" w:date="2021-03-11T11:46:00Z"/>
          <w:rFonts w:asciiTheme="minorHAnsi" w:eastAsiaTheme="minorEastAsia" w:hAnsiTheme="minorHAnsi" w:cstheme="minorBidi"/>
          <w:kern w:val="2"/>
          <w:sz w:val="21"/>
          <w:szCs w:val="22"/>
          <w:lang w:val="en-US" w:eastAsia="zh-CN"/>
        </w:rPr>
      </w:pPr>
      <w:ins w:id="36" w:author="Fei Lu-OPPO" w:date="2021-03-11T11:4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_Toc66355628 \h </w:instrText>
        </w:r>
      </w:ins>
      <w:r>
        <w:fldChar w:fldCharType="separate"/>
      </w:r>
      <w:ins w:id="37" w:author="Fei Lu-OPPO" w:date="2021-03-11T11:46:00Z">
        <w:r>
          <w:t>8</w:t>
        </w:r>
        <w:r>
          <w:fldChar w:fldCharType="end"/>
        </w:r>
      </w:ins>
    </w:p>
    <w:p w:rsidR="00A75B96" w:rsidRDefault="00A75B96">
      <w:pPr>
        <w:pStyle w:val="TOC2"/>
        <w:rPr>
          <w:ins w:id="38" w:author="Fei Lu-OPPO" w:date="2021-03-11T11:46:00Z"/>
          <w:rFonts w:asciiTheme="minorHAnsi" w:eastAsiaTheme="minorEastAsia" w:hAnsiTheme="minorHAnsi" w:cstheme="minorBidi"/>
          <w:kern w:val="2"/>
          <w:sz w:val="21"/>
          <w:szCs w:val="22"/>
          <w:lang w:val="en-US" w:eastAsia="zh-CN"/>
        </w:rPr>
      </w:pPr>
      <w:ins w:id="39" w:author="Fei Lu-OPPO" w:date="2021-03-11T11:4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_Toc66355629 \h </w:instrText>
        </w:r>
      </w:ins>
      <w:r>
        <w:fldChar w:fldCharType="separate"/>
      </w:r>
      <w:ins w:id="40" w:author="Fei Lu-OPPO" w:date="2021-03-11T11:46:00Z">
        <w:r>
          <w:t>9</w:t>
        </w:r>
        <w:r>
          <w:fldChar w:fldCharType="end"/>
        </w:r>
      </w:ins>
    </w:p>
    <w:p w:rsidR="00A75B96" w:rsidRDefault="00A75B96">
      <w:pPr>
        <w:pStyle w:val="TOC1"/>
        <w:rPr>
          <w:ins w:id="41" w:author="Fei Lu-OPPO" w:date="2021-03-11T11:46:00Z"/>
          <w:rFonts w:asciiTheme="minorHAnsi" w:eastAsiaTheme="minorEastAsia" w:hAnsiTheme="minorHAnsi" w:cstheme="minorBidi"/>
          <w:kern w:val="2"/>
          <w:sz w:val="21"/>
          <w:szCs w:val="22"/>
          <w:lang w:val="en-US" w:eastAsia="zh-CN"/>
        </w:rPr>
      </w:pPr>
      <w:ins w:id="42" w:author="Fei Lu-OPPO" w:date="2021-03-11T11:46: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_Toc66355630 \h </w:instrText>
        </w:r>
      </w:ins>
      <w:r>
        <w:fldChar w:fldCharType="separate"/>
      </w:r>
      <w:ins w:id="43" w:author="Fei Lu-OPPO" w:date="2021-03-11T11:46:00Z">
        <w:r>
          <w:t>9</w:t>
        </w:r>
        <w:r>
          <w:fldChar w:fldCharType="end"/>
        </w:r>
      </w:ins>
    </w:p>
    <w:p w:rsidR="00A75B96" w:rsidRDefault="00A75B96">
      <w:pPr>
        <w:pStyle w:val="TOC2"/>
        <w:rPr>
          <w:ins w:id="44" w:author="Fei Lu-OPPO" w:date="2021-03-11T11:46:00Z"/>
          <w:rFonts w:asciiTheme="minorHAnsi" w:eastAsiaTheme="minorEastAsia" w:hAnsiTheme="minorHAnsi" w:cstheme="minorBidi"/>
          <w:kern w:val="2"/>
          <w:sz w:val="21"/>
          <w:szCs w:val="22"/>
          <w:lang w:val="en-US" w:eastAsia="zh-CN"/>
        </w:rPr>
      </w:pPr>
      <w:ins w:id="45" w:author="Fei Lu-OPPO" w:date="2021-03-11T11:46: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_Toc66355631 \h </w:instrText>
        </w:r>
      </w:ins>
      <w:r>
        <w:fldChar w:fldCharType="separate"/>
      </w:r>
      <w:ins w:id="46" w:author="Fei Lu-OPPO" w:date="2021-03-11T11:46:00Z">
        <w:r>
          <w:t>9</w:t>
        </w:r>
        <w:r>
          <w:fldChar w:fldCharType="end"/>
        </w:r>
      </w:ins>
    </w:p>
    <w:p w:rsidR="00A75B96" w:rsidRDefault="00A75B96">
      <w:pPr>
        <w:pStyle w:val="TOC2"/>
        <w:rPr>
          <w:ins w:id="47" w:author="Fei Lu-OPPO" w:date="2021-03-11T11:46:00Z"/>
          <w:rFonts w:asciiTheme="minorHAnsi" w:eastAsiaTheme="minorEastAsia" w:hAnsiTheme="minorHAnsi" w:cstheme="minorBidi"/>
          <w:kern w:val="2"/>
          <w:sz w:val="21"/>
          <w:szCs w:val="22"/>
          <w:lang w:val="en-US" w:eastAsia="zh-CN"/>
        </w:rPr>
      </w:pPr>
      <w:ins w:id="48" w:author="Fei Lu-OPPO" w:date="2021-03-11T11:46: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_Toc66355632 \h </w:instrText>
        </w:r>
      </w:ins>
      <w:r>
        <w:fldChar w:fldCharType="separate"/>
      </w:r>
      <w:ins w:id="49" w:author="Fei Lu-OPPO" w:date="2021-03-11T11:46:00Z">
        <w:r>
          <w:t>9</w:t>
        </w:r>
        <w:r>
          <w:fldChar w:fldCharType="end"/>
        </w:r>
      </w:ins>
    </w:p>
    <w:p w:rsidR="00A75B96" w:rsidRDefault="00A75B96">
      <w:pPr>
        <w:pStyle w:val="TOC3"/>
        <w:rPr>
          <w:ins w:id="50" w:author="Fei Lu-OPPO" w:date="2021-03-11T11:46:00Z"/>
          <w:rFonts w:asciiTheme="minorHAnsi" w:eastAsiaTheme="minorEastAsia" w:hAnsiTheme="minorHAnsi" w:cstheme="minorBidi"/>
          <w:kern w:val="2"/>
          <w:sz w:val="21"/>
          <w:szCs w:val="22"/>
          <w:lang w:val="en-US" w:eastAsia="zh-CN"/>
        </w:rPr>
      </w:pPr>
      <w:ins w:id="51" w:author="Fei Lu-OPPO" w:date="2021-03-11T11:46: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_Toc66355633 \h </w:instrText>
        </w:r>
      </w:ins>
      <w:r>
        <w:fldChar w:fldCharType="separate"/>
      </w:r>
      <w:ins w:id="52" w:author="Fei Lu-OPPO" w:date="2021-03-11T11:46:00Z">
        <w:r>
          <w:t>9</w:t>
        </w:r>
        <w:r>
          <w:fldChar w:fldCharType="end"/>
        </w:r>
      </w:ins>
    </w:p>
    <w:p w:rsidR="00A75B96" w:rsidRDefault="00A75B96">
      <w:pPr>
        <w:pStyle w:val="TOC3"/>
        <w:rPr>
          <w:ins w:id="53" w:author="Fei Lu-OPPO" w:date="2021-03-11T11:46:00Z"/>
          <w:rFonts w:asciiTheme="minorHAnsi" w:eastAsiaTheme="minorEastAsia" w:hAnsiTheme="minorHAnsi" w:cstheme="minorBidi"/>
          <w:kern w:val="2"/>
          <w:sz w:val="21"/>
          <w:szCs w:val="22"/>
          <w:lang w:val="en-US" w:eastAsia="zh-CN"/>
        </w:rPr>
      </w:pPr>
      <w:ins w:id="54" w:author="Fei Lu-OPPO" w:date="2021-03-11T11:46: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_Toc66355634 \h </w:instrText>
        </w:r>
      </w:ins>
      <w:r>
        <w:fldChar w:fldCharType="separate"/>
      </w:r>
      <w:ins w:id="55" w:author="Fei Lu-OPPO" w:date="2021-03-11T11:46:00Z">
        <w:r>
          <w:t>11</w:t>
        </w:r>
        <w:r>
          <w:fldChar w:fldCharType="end"/>
        </w:r>
      </w:ins>
    </w:p>
    <w:p w:rsidR="00A75B96" w:rsidRDefault="00A75B96">
      <w:pPr>
        <w:pStyle w:val="TOC3"/>
        <w:rPr>
          <w:ins w:id="56" w:author="Fei Lu-OPPO" w:date="2021-03-11T11:46:00Z"/>
          <w:rFonts w:asciiTheme="minorHAnsi" w:eastAsiaTheme="minorEastAsia" w:hAnsiTheme="minorHAnsi" w:cstheme="minorBidi"/>
          <w:kern w:val="2"/>
          <w:sz w:val="21"/>
          <w:szCs w:val="22"/>
          <w:lang w:val="en-US" w:eastAsia="zh-CN"/>
        </w:rPr>
      </w:pPr>
      <w:ins w:id="57" w:author="Fei Lu-OPPO" w:date="2021-03-11T11:46: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_Toc66355635 \h </w:instrText>
        </w:r>
      </w:ins>
      <w:r>
        <w:fldChar w:fldCharType="separate"/>
      </w:r>
      <w:ins w:id="58" w:author="Fei Lu-OPPO" w:date="2021-03-11T11:46:00Z">
        <w:r>
          <w:t>11</w:t>
        </w:r>
        <w:r>
          <w:fldChar w:fldCharType="end"/>
        </w:r>
      </w:ins>
    </w:p>
    <w:p w:rsidR="00A75B96" w:rsidRDefault="00A75B96">
      <w:pPr>
        <w:pStyle w:val="TOC2"/>
        <w:rPr>
          <w:ins w:id="59" w:author="Fei Lu-OPPO" w:date="2021-03-11T11:46:00Z"/>
          <w:rFonts w:asciiTheme="minorHAnsi" w:eastAsiaTheme="minorEastAsia" w:hAnsiTheme="minorHAnsi" w:cstheme="minorBidi"/>
          <w:kern w:val="2"/>
          <w:sz w:val="21"/>
          <w:szCs w:val="22"/>
          <w:lang w:val="en-US" w:eastAsia="zh-CN"/>
        </w:rPr>
      </w:pPr>
      <w:ins w:id="60" w:author="Fei Lu-OPPO" w:date="2021-03-11T11:46: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_Toc66355636 \h </w:instrText>
        </w:r>
      </w:ins>
      <w:r>
        <w:fldChar w:fldCharType="separate"/>
      </w:r>
      <w:ins w:id="61" w:author="Fei Lu-OPPO" w:date="2021-03-11T11:46:00Z">
        <w:r>
          <w:t>15</w:t>
        </w:r>
        <w:r>
          <w:fldChar w:fldCharType="end"/>
        </w:r>
      </w:ins>
    </w:p>
    <w:p w:rsidR="00A75B96" w:rsidRDefault="00A75B96">
      <w:pPr>
        <w:pStyle w:val="TOC3"/>
        <w:rPr>
          <w:ins w:id="62" w:author="Fei Lu-OPPO" w:date="2021-03-11T11:46:00Z"/>
          <w:rFonts w:asciiTheme="minorHAnsi" w:eastAsiaTheme="minorEastAsia" w:hAnsiTheme="minorHAnsi" w:cstheme="minorBidi"/>
          <w:kern w:val="2"/>
          <w:sz w:val="21"/>
          <w:szCs w:val="22"/>
          <w:lang w:val="en-US" w:eastAsia="zh-CN"/>
        </w:rPr>
      </w:pPr>
      <w:ins w:id="63" w:author="Fei Lu-OPPO" w:date="2021-03-11T11:46: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_Toc66355637 \h </w:instrText>
        </w:r>
      </w:ins>
      <w:r>
        <w:fldChar w:fldCharType="separate"/>
      </w:r>
      <w:ins w:id="64" w:author="Fei Lu-OPPO" w:date="2021-03-11T11:46:00Z">
        <w:r>
          <w:t>15</w:t>
        </w:r>
        <w:r>
          <w:fldChar w:fldCharType="end"/>
        </w:r>
      </w:ins>
    </w:p>
    <w:p w:rsidR="00A75B96" w:rsidRDefault="00A75B96">
      <w:pPr>
        <w:pStyle w:val="TOC3"/>
        <w:rPr>
          <w:ins w:id="65" w:author="Fei Lu-OPPO" w:date="2021-03-11T11:46:00Z"/>
          <w:rFonts w:asciiTheme="minorHAnsi" w:eastAsiaTheme="minorEastAsia" w:hAnsiTheme="minorHAnsi" w:cstheme="minorBidi"/>
          <w:kern w:val="2"/>
          <w:sz w:val="21"/>
          <w:szCs w:val="22"/>
          <w:lang w:val="en-US" w:eastAsia="zh-CN"/>
        </w:rPr>
      </w:pPr>
      <w:ins w:id="66" w:author="Fei Lu-OPPO" w:date="2021-03-11T11:46: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_Toc66355638 \h </w:instrText>
        </w:r>
      </w:ins>
      <w:r>
        <w:fldChar w:fldCharType="separate"/>
      </w:r>
      <w:ins w:id="67" w:author="Fei Lu-OPPO" w:date="2021-03-11T11:46:00Z">
        <w:r>
          <w:t>15</w:t>
        </w:r>
        <w:r>
          <w:fldChar w:fldCharType="end"/>
        </w:r>
      </w:ins>
    </w:p>
    <w:p w:rsidR="00A75B96" w:rsidRDefault="00A75B96">
      <w:pPr>
        <w:pStyle w:val="TOC4"/>
        <w:rPr>
          <w:ins w:id="68" w:author="Fei Lu-OPPO" w:date="2021-03-11T11:46:00Z"/>
          <w:rFonts w:asciiTheme="minorHAnsi" w:eastAsiaTheme="minorEastAsia" w:hAnsiTheme="minorHAnsi" w:cstheme="minorBidi"/>
          <w:kern w:val="2"/>
          <w:sz w:val="21"/>
          <w:szCs w:val="22"/>
          <w:lang w:val="en-US" w:eastAsia="zh-CN"/>
        </w:rPr>
      </w:pPr>
      <w:ins w:id="69" w:author="Fei Lu-OPPO" w:date="2021-03-11T11:46: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_Toc66355639 \h </w:instrText>
        </w:r>
      </w:ins>
      <w:r>
        <w:fldChar w:fldCharType="separate"/>
      </w:r>
      <w:ins w:id="70" w:author="Fei Lu-OPPO" w:date="2021-03-11T11:46:00Z">
        <w:r>
          <w:t>15</w:t>
        </w:r>
        <w:r>
          <w:fldChar w:fldCharType="end"/>
        </w:r>
      </w:ins>
    </w:p>
    <w:p w:rsidR="00A75B96" w:rsidRDefault="00A75B96">
      <w:pPr>
        <w:pStyle w:val="TOC4"/>
        <w:rPr>
          <w:ins w:id="71" w:author="Fei Lu-OPPO" w:date="2021-03-11T11:46:00Z"/>
          <w:rFonts w:asciiTheme="minorHAnsi" w:eastAsiaTheme="minorEastAsia" w:hAnsiTheme="minorHAnsi" w:cstheme="minorBidi"/>
          <w:kern w:val="2"/>
          <w:sz w:val="21"/>
          <w:szCs w:val="22"/>
          <w:lang w:val="en-US" w:eastAsia="zh-CN"/>
        </w:rPr>
      </w:pPr>
      <w:ins w:id="72" w:author="Fei Lu-OPPO" w:date="2021-03-11T11:46: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_Toc66355640 \h </w:instrText>
        </w:r>
      </w:ins>
      <w:r>
        <w:fldChar w:fldCharType="separate"/>
      </w:r>
      <w:ins w:id="73" w:author="Fei Lu-OPPO" w:date="2021-03-11T11:46:00Z">
        <w:r>
          <w:t>16</w:t>
        </w:r>
        <w:r>
          <w:fldChar w:fldCharType="end"/>
        </w:r>
      </w:ins>
    </w:p>
    <w:p w:rsidR="00A75B96" w:rsidRDefault="00A75B96">
      <w:pPr>
        <w:pStyle w:val="TOC3"/>
        <w:rPr>
          <w:ins w:id="74" w:author="Fei Lu-OPPO" w:date="2021-03-11T11:46:00Z"/>
          <w:rFonts w:asciiTheme="minorHAnsi" w:eastAsiaTheme="minorEastAsia" w:hAnsiTheme="minorHAnsi" w:cstheme="minorBidi"/>
          <w:kern w:val="2"/>
          <w:sz w:val="21"/>
          <w:szCs w:val="22"/>
          <w:lang w:val="en-US" w:eastAsia="zh-CN"/>
        </w:rPr>
      </w:pPr>
      <w:ins w:id="75" w:author="Fei Lu-OPPO" w:date="2021-03-11T11:46:00Z">
        <w:r>
          <w:rPr>
            <w:lang w:eastAsia="zh-CN"/>
          </w:rPr>
          <w:t>4.3.3</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_Toc66355641 \h </w:instrText>
        </w:r>
      </w:ins>
      <w:r>
        <w:fldChar w:fldCharType="separate"/>
      </w:r>
      <w:ins w:id="76" w:author="Fei Lu-OPPO" w:date="2021-03-11T11:46:00Z">
        <w:r>
          <w:t>16</w:t>
        </w:r>
        <w:r>
          <w:fldChar w:fldCharType="end"/>
        </w:r>
      </w:ins>
    </w:p>
    <w:p w:rsidR="00A75B96" w:rsidRDefault="00A75B96">
      <w:pPr>
        <w:pStyle w:val="TOC3"/>
        <w:rPr>
          <w:ins w:id="77" w:author="Fei Lu-OPPO" w:date="2021-03-11T11:46:00Z"/>
          <w:rFonts w:asciiTheme="minorHAnsi" w:eastAsiaTheme="minorEastAsia" w:hAnsiTheme="minorHAnsi" w:cstheme="minorBidi"/>
          <w:kern w:val="2"/>
          <w:sz w:val="21"/>
          <w:szCs w:val="22"/>
          <w:lang w:val="en-US" w:eastAsia="zh-CN"/>
        </w:rPr>
      </w:pPr>
      <w:ins w:id="78" w:author="Fei Lu-OPPO" w:date="2021-03-11T11:46:00Z">
        <w:r>
          <w:rPr>
            <w:lang w:eastAsia="zh-CN"/>
          </w:rPr>
          <w:t>4.3.4</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_Toc66355642 \h </w:instrText>
        </w:r>
      </w:ins>
      <w:r>
        <w:fldChar w:fldCharType="separate"/>
      </w:r>
      <w:ins w:id="79" w:author="Fei Lu-OPPO" w:date="2021-03-11T11:46:00Z">
        <w:r>
          <w:t>16</w:t>
        </w:r>
        <w:r>
          <w:fldChar w:fldCharType="end"/>
        </w:r>
      </w:ins>
    </w:p>
    <w:p w:rsidR="00A75B96" w:rsidRDefault="00A75B96">
      <w:pPr>
        <w:pStyle w:val="TOC3"/>
        <w:rPr>
          <w:ins w:id="80" w:author="Fei Lu-OPPO" w:date="2021-03-11T11:46:00Z"/>
          <w:rFonts w:asciiTheme="minorHAnsi" w:eastAsiaTheme="minorEastAsia" w:hAnsiTheme="minorHAnsi" w:cstheme="minorBidi"/>
          <w:kern w:val="2"/>
          <w:sz w:val="21"/>
          <w:szCs w:val="22"/>
          <w:lang w:val="en-US" w:eastAsia="zh-CN"/>
        </w:rPr>
      </w:pPr>
      <w:ins w:id="81" w:author="Fei Lu-OPPO" w:date="2021-03-11T11:46:00Z">
        <w:r>
          <w:rPr>
            <w:lang w:eastAsia="ko-KR"/>
          </w:rPr>
          <w:t>4.3.5</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_Toc66355643 \h </w:instrText>
        </w:r>
      </w:ins>
      <w:r>
        <w:fldChar w:fldCharType="separate"/>
      </w:r>
      <w:ins w:id="82" w:author="Fei Lu-OPPO" w:date="2021-03-11T11:46:00Z">
        <w:r>
          <w:t>17</w:t>
        </w:r>
        <w:r>
          <w:fldChar w:fldCharType="end"/>
        </w:r>
      </w:ins>
    </w:p>
    <w:p w:rsidR="00A75B96" w:rsidRDefault="00A75B96">
      <w:pPr>
        <w:pStyle w:val="TOC3"/>
        <w:rPr>
          <w:ins w:id="83" w:author="Fei Lu-OPPO" w:date="2021-03-11T11:46:00Z"/>
          <w:rFonts w:asciiTheme="minorHAnsi" w:eastAsiaTheme="minorEastAsia" w:hAnsiTheme="minorHAnsi" w:cstheme="minorBidi"/>
          <w:kern w:val="2"/>
          <w:sz w:val="21"/>
          <w:szCs w:val="22"/>
          <w:lang w:val="en-US" w:eastAsia="zh-CN"/>
        </w:rPr>
      </w:pPr>
      <w:ins w:id="84" w:author="Fei Lu-OPPO" w:date="2021-03-11T11:46: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_Toc66355644 \h </w:instrText>
        </w:r>
      </w:ins>
      <w:r>
        <w:fldChar w:fldCharType="separate"/>
      </w:r>
      <w:ins w:id="85" w:author="Fei Lu-OPPO" w:date="2021-03-11T11:46:00Z">
        <w:r>
          <w:t>17</w:t>
        </w:r>
        <w:r>
          <w:fldChar w:fldCharType="end"/>
        </w:r>
      </w:ins>
    </w:p>
    <w:p w:rsidR="00A75B96" w:rsidRDefault="00A75B96">
      <w:pPr>
        <w:pStyle w:val="TOC3"/>
        <w:rPr>
          <w:ins w:id="86" w:author="Fei Lu-OPPO" w:date="2021-03-11T11:46:00Z"/>
          <w:rFonts w:asciiTheme="minorHAnsi" w:eastAsiaTheme="minorEastAsia" w:hAnsiTheme="minorHAnsi" w:cstheme="minorBidi"/>
          <w:kern w:val="2"/>
          <w:sz w:val="21"/>
          <w:szCs w:val="22"/>
          <w:lang w:val="en-US" w:eastAsia="zh-CN"/>
        </w:rPr>
      </w:pPr>
      <w:ins w:id="87" w:author="Fei Lu-OPPO" w:date="2021-03-11T11:46: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_Toc66355645 \h </w:instrText>
        </w:r>
      </w:ins>
      <w:r>
        <w:fldChar w:fldCharType="separate"/>
      </w:r>
      <w:ins w:id="88" w:author="Fei Lu-OPPO" w:date="2021-03-11T11:46:00Z">
        <w:r>
          <w:t>17</w:t>
        </w:r>
        <w:r>
          <w:fldChar w:fldCharType="end"/>
        </w:r>
      </w:ins>
    </w:p>
    <w:p w:rsidR="00A75B96" w:rsidRDefault="00A75B96">
      <w:pPr>
        <w:pStyle w:val="TOC3"/>
        <w:rPr>
          <w:ins w:id="89" w:author="Fei Lu-OPPO" w:date="2021-03-11T11:46:00Z"/>
          <w:rFonts w:asciiTheme="minorHAnsi" w:eastAsiaTheme="minorEastAsia" w:hAnsiTheme="minorHAnsi" w:cstheme="minorBidi"/>
          <w:kern w:val="2"/>
          <w:sz w:val="21"/>
          <w:szCs w:val="22"/>
          <w:lang w:val="en-US" w:eastAsia="zh-CN"/>
        </w:rPr>
      </w:pPr>
      <w:ins w:id="90" w:author="Fei Lu-OPPO" w:date="2021-03-11T11:46:00Z">
        <w:r>
          <w:t>4.3.8</w:t>
        </w:r>
        <w:r>
          <w:rPr>
            <w:rFonts w:asciiTheme="minorHAnsi" w:eastAsiaTheme="minorEastAsia" w:hAnsiTheme="minorHAnsi" w:cstheme="minorBidi"/>
            <w:kern w:val="2"/>
            <w:sz w:val="21"/>
            <w:szCs w:val="22"/>
            <w:lang w:val="en-US" w:eastAsia="zh-CN"/>
          </w:rPr>
          <w:tab/>
        </w:r>
        <w:r w:rsidRPr="00A5563F">
          <w:rPr>
            <w:rFonts w:eastAsia="宋体"/>
            <w:lang w:eastAsia="zh-CN"/>
          </w:rPr>
          <w:t>ProSe</w:t>
        </w:r>
        <w:r>
          <w:rPr>
            <w:lang w:eastAsia="ko-KR"/>
          </w:rPr>
          <w:t xml:space="preserve"> Application Server</w:t>
        </w:r>
        <w:r>
          <w:tab/>
        </w:r>
        <w:r>
          <w:fldChar w:fldCharType="begin"/>
        </w:r>
        <w:r>
          <w:instrText xml:space="preserve"> PAGEREF _Toc66355646 \h </w:instrText>
        </w:r>
      </w:ins>
      <w:r>
        <w:fldChar w:fldCharType="separate"/>
      </w:r>
      <w:ins w:id="91" w:author="Fei Lu-OPPO" w:date="2021-03-11T11:46:00Z">
        <w:r>
          <w:t>17</w:t>
        </w:r>
        <w:r>
          <w:fldChar w:fldCharType="end"/>
        </w:r>
      </w:ins>
    </w:p>
    <w:p w:rsidR="00A75B96" w:rsidRDefault="00A75B96">
      <w:pPr>
        <w:pStyle w:val="TOC3"/>
        <w:rPr>
          <w:ins w:id="92" w:author="Fei Lu-OPPO" w:date="2021-03-11T11:46:00Z"/>
          <w:rFonts w:asciiTheme="minorHAnsi" w:eastAsiaTheme="minorEastAsia" w:hAnsiTheme="minorHAnsi" w:cstheme="minorBidi"/>
          <w:kern w:val="2"/>
          <w:sz w:val="21"/>
          <w:szCs w:val="22"/>
          <w:lang w:val="en-US" w:eastAsia="zh-CN"/>
        </w:rPr>
      </w:pPr>
      <w:ins w:id="93" w:author="Fei Lu-OPPO" w:date="2021-03-11T11:46:00Z">
        <w:r>
          <w:t>4.3.9</w:t>
        </w:r>
        <w:r>
          <w:rPr>
            <w:rFonts w:asciiTheme="minorHAnsi" w:eastAsiaTheme="minorEastAsia" w:hAnsiTheme="minorHAnsi" w:cstheme="minorBidi"/>
            <w:kern w:val="2"/>
            <w:sz w:val="21"/>
            <w:szCs w:val="22"/>
            <w:lang w:val="en-US" w:eastAsia="zh-CN"/>
          </w:rPr>
          <w:tab/>
        </w:r>
        <w:r>
          <w:t xml:space="preserve">ProSe </w:t>
        </w:r>
        <w:r w:rsidRPr="00A5563F">
          <w:rPr>
            <w:rFonts w:eastAsia="宋体"/>
            <w:lang w:eastAsia="zh-CN"/>
          </w:rPr>
          <w:t>UE-to-Network Relay</w:t>
        </w:r>
        <w:r>
          <w:tab/>
        </w:r>
        <w:r>
          <w:fldChar w:fldCharType="begin"/>
        </w:r>
        <w:r>
          <w:instrText xml:space="preserve"> PAGEREF _Toc66355647 \h </w:instrText>
        </w:r>
      </w:ins>
      <w:r>
        <w:fldChar w:fldCharType="separate"/>
      </w:r>
      <w:ins w:id="94" w:author="Fei Lu-OPPO" w:date="2021-03-11T11:46:00Z">
        <w:r>
          <w:t>17</w:t>
        </w:r>
        <w:r>
          <w:fldChar w:fldCharType="end"/>
        </w:r>
      </w:ins>
    </w:p>
    <w:p w:rsidR="00A75B96" w:rsidRDefault="00A75B96">
      <w:pPr>
        <w:pStyle w:val="TOC3"/>
        <w:rPr>
          <w:ins w:id="95" w:author="Fei Lu-OPPO" w:date="2021-03-11T11:46:00Z"/>
          <w:rFonts w:asciiTheme="minorHAnsi" w:eastAsiaTheme="minorEastAsia" w:hAnsiTheme="minorHAnsi" w:cstheme="minorBidi"/>
          <w:kern w:val="2"/>
          <w:sz w:val="21"/>
          <w:szCs w:val="22"/>
          <w:lang w:val="en-US" w:eastAsia="zh-CN"/>
        </w:rPr>
      </w:pPr>
      <w:ins w:id="96" w:author="Fei Lu-OPPO" w:date="2021-03-11T11:46:00Z">
        <w:r>
          <w:t>4.3.10</w:t>
        </w:r>
        <w:r>
          <w:rPr>
            <w:rFonts w:asciiTheme="minorHAnsi" w:eastAsiaTheme="minorEastAsia" w:hAnsiTheme="minorHAnsi" w:cstheme="minorBidi"/>
            <w:kern w:val="2"/>
            <w:sz w:val="21"/>
            <w:szCs w:val="22"/>
            <w:lang w:val="en-US" w:eastAsia="zh-CN"/>
          </w:rPr>
          <w:tab/>
        </w:r>
        <w:r>
          <w:t xml:space="preserve">ProSe </w:t>
        </w:r>
        <w:r w:rsidRPr="00A5563F">
          <w:rPr>
            <w:rFonts w:eastAsia="宋体"/>
            <w:lang w:eastAsia="zh-CN"/>
          </w:rPr>
          <w:t>UE-to-UE Relay</w:t>
        </w:r>
        <w:r>
          <w:tab/>
        </w:r>
        <w:r>
          <w:fldChar w:fldCharType="begin"/>
        </w:r>
        <w:r>
          <w:instrText xml:space="preserve"> PAGEREF _Toc66355648 \h </w:instrText>
        </w:r>
      </w:ins>
      <w:r>
        <w:fldChar w:fldCharType="separate"/>
      </w:r>
      <w:ins w:id="97" w:author="Fei Lu-OPPO" w:date="2021-03-11T11:46:00Z">
        <w:r>
          <w:t>17</w:t>
        </w:r>
        <w:r>
          <w:fldChar w:fldCharType="end"/>
        </w:r>
      </w:ins>
    </w:p>
    <w:p w:rsidR="00A75B96" w:rsidRDefault="00A75B96">
      <w:pPr>
        <w:pStyle w:val="TOC1"/>
        <w:rPr>
          <w:ins w:id="98" w:author="Fei Lu-OPPO" w:date="2021-03-11T11:46:00Z"/>
          <w:rFonts w:asciiTheme="minorHAnsi" w:eastAsiaTheme="minorEastAsia" w:hAnsiTheme="minorHAnsi" w:cstheme="minorBidi"/>
          <w:kern w:val="2"/>
          <w:sz w:val="21"/>
          <w:szCs w:val="22"/>
          <w:lang w:val="en-US" w:eastAsia="zh-CN"/>
        </w:rPr>
      </w:pPr>
      <w:ins w:id="99" w:author="Fei Lu-OPPO" w:date="2021-03-11T11:46: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_Toc66355649 \h </w:instrText>
        </w:r>
      </w:ins>
      <w:r>
        <w:fldChar w:fldCharType="separate"/>
      </w:r>
      <w:ins w:id="100" w:author="Fei Lu-OPPO" w:date="2021-03-11T11:46:00Z">
        <w:r>
          <w:t>18</w:t>
        </w:r>
        <w:r>
          <w:fldChar w:fldCharType="end"/>
        </w:r>
      </w:ins>
    </w:p>
    <w:p w:rsidR="00A75B96" w:rsidRDefault="00A75B96">
      <w:pPr>
        <w:pStyle w:val="TOC2"/>
        <w:rPr>
          <w:ins w:id="101" w:author="Fei Lu-OPPO" w:date="2021-03-11T11:46:00Z"/>
          <w:rFonts w:asciiTheme="minorHAnsi" w:eastAsiaTheme="minorEastAsia" w:hAnsiTheme="minorHAnsi" w:cstheme="minorBidi"/>
          <w:kern w:val="2"/>
          <w:sz w:val="21"/>
          <w:szCs w:val="22"/>
          <w:lang w:val="en-US" w:eastAsia="zh-CN"/>
        </w:rPr>
      </w:pPr>
      <w:ins w:id="102" w:author="Fei Lu-OPPO" w:date="2021-03-11T11:46: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_Toc66355650 \h </w:instrText>
        </w:r>
      </w:ins>
      <w:r>
        <w:fldChar w:fldCharType="separate"/>
      </w:r>
      <w:ins w:id="103" w:author="Fei Lu-OPPO" w:date="2021-03-11T11:46:00Z">
        <w:r>
          <w:t>18</w:t>
        </w:r>
        <w:r>
          <w:fldChar w:fldCharType="end"/>
        </w:r>
      </w:ins>
    </w:p>
    <w:p w:rsidR="00A75B96" w:rsidRDefault="00A75B96">
      <w:pPr>
        <w:pStyle w:val="TOC3"/>
        <w:rPr>
          <w:ins w:id="104" w:author="Fei Lu-OPPO" w:date="2021-03-11T11:46:00Z"/>
          <w:rFonts w:asciiTheme="minorHAnsi" w:eastAsiaTheme="minorEastAsia" w:hAnsiTheme="minorHAnsi" w:cstheme="minorBidi"/>
          <w:kern w:val="2"/>
          <w:sz w:val="21"/>
          <w:szCs w:val="22"/>
          <w:lang w:val="en-US" w:eastAsia="zh-CN"/>
        </w:rPr>
      </w:pPr>
      <w:ins w:id="105" w:author="Fei Lu-OPPO" w:date="2021-03-11T11:46: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_Toc66355651 \h </w:instrText>
        </w:r>
      </w:ins>
      <w:r>
        <w:fldChar w:fldCharType="separate"/>
      </w:r>
      <w:ins w:id="106" w:author="Fei Lu-OPPO" w:date="2021-03-11T11:46:00Z">
        <w:r>
          <w:t>18</w:t>
        </w:r>
        <w:r>
          <w:fldChar w:fldCharType="end"/>
        </w:r>
      </w:ins>
    </w:p>
    <w:p w:rsidR="00A75B96" w:rsidRDefault="00A75B96">
      <w:pPr>
        <w:pStyle w:val="TOC3"/>
        <w:rPr>
          <w:ins w:id="107" w:author="Fei Lu-OPPO" w:date="2021-03-11T11:46:00Z"/>
          <w:rFonts w:asciiTheme="minorHAnsi" w:eastAsiaTheme="minorEastAsia" w:hAnsiTheme="minorHAnsi" w:cstheme="minorBidi"/>
          <w:kern w:val="2"/>
          <w:sz w:val="21"/>
          <w:szCs w:val="22"/>
          <w:lang w:val="en-US" w:eastAsia="zh-CN"/>
        </w:rPr>
      </w:pPr>
      <w:ins w:id="108" w:author="Fei Lu-OPPO" w:date="2021-03-11T11:46:00Z">
        <w:r w:rsidRPr="00A5563F">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_Toc66355652 \h </w:instrText>
        </w:r>
      </w:ins>
      <w:r>
        <w:fldChar w:fldCharType="separate"/>
      </w:r>
      <w:ins w:id="109" w:author="Fei Lu-OPPO" w:date="2021-03-11T11:46:00Z">
        <w:r>
          <w:t>19</w:t>
        </w:r>
        <w:r>
          <w:fldChar w:fldCharType="end"/>
        </w:r>
      </w:ins>
    </w:p>
    <w:p w:rsidR="00A75B96" w:rsidRDefault="00A75B96">
      <w:pPr>
        <w:pStyle w:val="TOC4"/>
        <w:rPr>
          <w:ins w:id="110" w:author="Fei Lu-OPPO" w:date="2021-03-11T11:46:00Z"/>
          <w:rFonts w:asciiTheme="minorHAnsi" w:eastAsiaTheme="minorEastAsia" w:hAnsiTheme="minorHAnsi" w:cstheme="minorBidi"/>
          <w:kern w:val="2"/>
          <w:sz w:val="21"/>
          <w:szCs w:val="22"/>
          <w:lang w:val="en-US" w:eastAsia="zh-CN"/>
        </w:rPr>
      </w:pPr>
      <w:ins w:id="111" w:author="Fei Lu-OPPO" w:date="2021-03-11T11:46: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_Toc66355653 \h </w:instrText>
        </w:r>
      </w:ins>
      <w:r>
        <w:fldChar w:fldCharType="separate"/>
      </w:r>
      <w:ins w:id="112" w:author="Fei Lu-OPPO" w:date="2021-03-11T11:46:00Z">
        <w:r>
          <w:t>19</w:t>
        </w:r>
        <w:r>
          <w:fldChar w:fldCharType="end"/>
        </w:r>
      </w:ins>
    </w:p>
    <w:p w:rsidR="00A75B96" w:rsidRDefault="00A75B96">
      <w:pPr>
        <w:pStyle w:val="TOC4"/>
        <w:rPr>
          <w:ins w:id="113" w:author="Fei Lu-OPPO" w:date="2021-03-11T11:46:00Z"/>
          <w:rFonts w:asciiTheme="minorHAnsi" w:eastAsiaTheme="minorEastAsia" w:hAnsiTheme="minorHAnsi" w:cstheme="minorBidi"/>
          <w:kern w:val="2"/>
          <w:sz w:val="21"/>
          <w:szCs w:val="22"/>
          <w:lang w:val="en-US" w:eastAsia="zh-CN"/>
        </w:rPr>
      </w:pPr>
      <w:ins w:id="114" w:author="Fei Lu-OPPO" w:date="2021-03-11T11:46: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_Toc66355654 \h </w:instrText>
        </w:r>
      </w:ins>
      <w:r>
        <w:fldChar w:fldCharType="separate"/>
      </w:r>
      <w:ins w:id="115" w:author="Fei Lu-OPPO" w:date="2021-03-11T11:46:00Z">
        <w:r>
          <w:t>20</w:t>
        </w:r>
        <w:r>
          <w:fldChar w:fldCharType="end"/>
        </w:r>
      </w:ins>
    </w:p>
    <w:p w:rsidR="00A75B96" w:rsidRDefault="00A75B96">
      <w:pPr>
        <w:pStyle w:val="TOC3"/>
        <w:rPr>
          <w:ins w:id="116" w:author="Fei Lu-OPPO" w:date="2021-03-11T11:46:00Z"/>
          <w:rFonts w:asciiTheme="minorHAnsi" w:eastAsiaTheme="minorEastAsia" w:hAnsiTheme="minorHAnsi" w:cstheme="minorBidi"/>
          <w:kern w:val="2"/>
          <w:sz w:val="21"/>
          <w:szCs w:val="22"/>
          <w:lang w:val="en-US" w:eastAsia="zh-CN"/>
        </w:rPr>
      </w:pPr>
      <w:ins w:id="117" w:author="Fei Lu-OPPO" w:date="2021-03-11T11:46:00Z">
        <w:r w:rsidRPr="00A5563F">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_Toc66355655 \h </w:instrText>
        </w:r>
      </w:ins>
      <w:r>
        <w:fldChar w:fldCharType="separate"/>
      </w:r>
      <w:ins w:id="118" w:author="Fei Lu-OPPO" w:date="2021-03-11T11:46:00Z">
        <w:r>
          <w:t>20</w:t>
        </w:r>
        <w:r>
          <w:fldChar w:fldCharType="end"/>
        </w:r>
      </w:ins>
    </w:p>
    <w:p w:rsidR="00A75B96" w:rsidRDefault="00A75B96">
      <w:pPr>
        <w:pStyle w:val="TOC4"/>
        <w:rPr>
          <w:ins w:id="119" w:author="Fei Lu-OPPO" w:date="2021-03-11T11:46:00Z"/>
          <w:rFonts w:asciiTheme="minorHAnsi" w:eastAsiaTheme="minorEastAsia" w:hAnsiTheme="minorHAnsi" w:cstheme="minorBidi"/>
          <w:kern w:val="2"/>
          <w:sz w:val="21"/>
          <w:szCs w:val="22"/>
          <w:lang w:val="en-US" w:eastAsia="zh-CN"/>
        </w:rPr>
      </w:pPr>
      <w:ins w:id="120" w:author="Fei Lu-OPPO" w:date="2021-03-11T11:46: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_Toc66355656 \h </w:instrText>
        </w:r>
      </w:ins>
      <w:r>
        <w:fldChar w:fldCharType="separate"/>
      </w:r>
      <w:ins w:id="121" w:author="Fei Lu-OPPO" w:date="2021-03-11T11:46:00Z">
        <w:r>
          <w:t>20</w:t>
        </w:r>
        <w:r>
          <w:fldChar w:fldCharType="end"/>
        </w:r>
      </w:ins>
    </w:p>
    <w:p w:rsidR="00A75B96" w:rsidRDefault="00A75B96">
      <w:pPr>
        <w:pStyle w:val="TOC4"/>
        <w:rPr>
          <w:ins w:id="122" w:author="Fei Lu-OPPO" w:date="2021-03-11T11:46:00Z"/>
          <w:rFonts w:asciiTheme="minorHAnsi" w:eastAsiaTheme="minorEastAsia" w:hAnsiTheme="minorHAnsi" w:cstheme="minorBidi"/>
          <w:kern w:val="2"/>
          <w:sz w:val="21"/>
          <w:szCs w:val="22"/>
          <w:lang w:val="en-US" w:eastAsia="zh-CN"/>
        </w:rPr>
      </w:pPr>
      <w:ins w:id="123" w:author="Fei Lu-OPPO" w:date="2021-03-11T11:46: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_Toc66355657 \h </w:instrText>
        </w:r>
      </w:ins>
      <w:r>
        <w:fldChar w:fldCharType="separate"/>
      </w:r>
      <w:ins w:id="124" w:author="Fei Lu-OPPO" w:date="2021-03-11T11:46:00Z">
        <w:r>
          <w:t>22</w:t>
        </w:r>
        <w:r>
          <w:fldChar w:fldCharType="end"/>
        </w:r>
      </w:ins>
    </w:p>
    <w:p w:rsidR="00A75B96" w:rsidRDefault="00A75B96">
      <w:pPr>
        <w:pStyle w:val="TOC3"/>
        <w:rPr>
          <w:ins w:id="125" w:author="Fei Lu-OPPO" w:date="2021-03-11T11:46:00Z"/>
          <w:rFonts w:asciiTheme="minorHAnsi" w:eastAsiaTheme="minorEastAsia" w:hAnsiTheme="minorHAnsi" w:cstheme="minorBidi"/>
          <w:kern w:val="2"/>
          <w:sz w:val="21"/>
          <w:szCs w:val="22"/>
          <w:lang w:val="en-US" w:eastAsia="zh-CN"/>
        </w:rPr>
      </w:pPr>
      <w:ins w:id="126" w:author="Fei Lu-OPPO" w:date="2021-03-11T11:46:00Z">
        <w:r w:rsidRPr="00A5563F">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_Toc66355658 \h </w:instrText>
        </w:r>
      </w:ins>
      <w:r>
        <w:fldChar w:fldCharType="separate"/>
      </w:r>
      <w:ins w:id="127" w:author="Fei Lu-OPPO" w:date="2021-03-11T11:46:00Z">
        <w:r>
          <w:t>23</w:t>
        </w:r>
        <w:r>
          <w:fldChar w:fldCharType="end"/>
        </w:r>
      </w:ins>
    </w:p>
    <w:p w:rsidR="00A75B96" w:rsidRDefault="00A75B96">
      <w:pPr>
        <w:pStyle w:val="TOC4"/>
        <w:rPr>
          <w:ins w:id="128" w:author="Fei Lu-OPPO" w:date="2021-03-11T11:46:00Z"/>
          <w:rFonts w:asciiTheme="minorHAnsi" w:eastAsiaTheme="minorEastAsia" w:hAnsiTheme="minorHAnsi" w:cstheme="minorBidi"/>
          <w:kern w:val="2"/>
          <w:sz w:val="21"/>
          <w:szCs w:val="22"/>
          <w:lang w:val="en-US" w:eastAsia="zh-CN"/>
        </w:rPr>
      </w:pPr>
      <w:ins w:id="129" w:author="Fei Lu-OPPO" w:date="2021-03-11T11:46: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_Toc66355659 \h </w:instrText>
        </w:r>
      </w:ins>
      <w:r>
        <w:fldChar w:fldCharType="separate"/>
      </w:r>
      <w:ins w:id="130" w:author="Fei Lu-OPPO" w:date="2021-03-11T11:46:00Z">
        <w:r>
          <w:t>23</w:t>
        </w:r>
        <w:r>
          <w:fldChar w:fldCharType="end"/>
        </w:r>
      </w:ins>
    </w:p>
    <w:p w:rsidR="00A75B96" w:rsidRDefault="00A75B96">
      <w:pPr>
        <w:pStyle w:val="TOC4"/>
        <w:rPr>
          <w:ins w:id="131" w:author="Fei Lu-OPPO" w:date="2021-03-11T11:46:00Z"/>
          <w:rFonts w:asciiTheme="minorHAnsi" w:eastAsiaTheme="minorEastAsia" w:hAnsiTheme="minorHAnsi" w:cstheme="minorBidi"/>
          <w:kern w:val="2"/>
          <w:sz w:val="21"/>
          <w:szCs w:val="22"/>
          <w:lang w:val="en-US" w:eastAsia="zh-CN"/>
        </w:rPr>
      </w:pPr>
      <w:ins w:id="132" w:author="Fei Lu-OPPO" w:date="2021-03-11T11:46: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_Toc66355660 \h </w:instrText>
        </w:r>
      </w:ins>
      <w:r>
        <w:fldChar w:fldCharType="separate"/>
      </w:r>
      <w:ins w:id="133" w:author="Fei Lu-OPPO" w:date="2021-03-11T11:46:00Z">
        <w:r>
          <w:t>23</w:t>
        </w:r>
        <w:r>
          <w:fldChar w:fldCharType="end"/>
        </w:r>
      </w:ins>
    </w:p>
    <w:p w:rsidR="00A75B96" w:rsidRDefault="00A75B96">
      <w:pPr>
        <w:pStyle w:val="TOC4"/>
        <w:rPr>
          <w:ins w:id="134" w:author="Fei Lu-OPPO" w:date="2021-03-11T11:46:00Z"/>
          <w:rFonts w:asciiTheme="minorHAnsi" w:eastAsiaTheme="minorEastAsia" w:hAnsiTheme="minorHAnsi" w:cstheme="minorBidi"/>
          <w:kern w:val="2"/>
          <w:sz w:val="21"/>
          <w:szCs w:val="22"/>
          <w:lang w:val="en-US" w:eastAsia="zh-CN"/>
        </w:rPr>
      </w:pPr>
      <w:ins w:id="135" w:author="Fei Lu-OPPO" w:date="2021-03-11T11:46: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_Toc66355661 \h </w:instrText>
        </w:r>
      </w:ins>
      <w:r>
        <w:fldChar w:fldCharType="separate"/>
      </w:r>
      <w:ins w:id="136" w:author="Fei Lu-OPPO" w:date="2021-03-11T11:46:00Z">
        <w:r>
          <w:t>23</w:t>
        </w:r>
        <w:r>
          <w:fldChar w:fldCharType="end"/>
        </w:r>
      </w:ins>
    </w:p>
    <w:p w:rsidR="00A75B96" w:rsidRDefault="00A75B96">
      <w:pPr>
        <w:pStyle w:val="TOC4"/>
        <w:rPr>
          <w:ins w:id="137" w:author="Fei Lu-OPPO" w:date="2021-03-11T11:46:00Z"/>
          <w:rFonts w:asciiTheme="minorHAnsi" w:eastAsiaTheme="minorEastAsia" w:hAnsiTheme="minorHAnsi" w:cstheme="minorBidi"/>
          <w:kern w:val="2"/>
          <w:sz w:val="21"/>
          <w:szCs w:val="22"/>
          <w:lang w:val="en-US" w:eastAsia="zh-CN"/>
        </w:rPr>
      </w:pPr>
      <w:ins w:id="138" w:author="Fei Lu-OPPO" w:date="2021-03-11T11:46:00Z">
        <w:r w:rsidRPr="00A5563F">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_Toc66355662 \h </w:instrText>
        </w:r>
      </w:ins>
      <w:r>
        <w:fldChar w:fldCharType="separate"/>
      </w:r>
      <w:ins w:id="139" w:author="Fei Lu-OPPO" w:date="2021-03-11T11:46:00Z">
        <w:r>
          <w:t>24</w:t>
        </w:r>
        <w:r>
          <w:fldChar w:fldCharType="end"/>
        </w:r>
      </w:ins>
    </w:p>
    <w:p w:rsidR="00A75B96" w:rsidRDefault="00A75B96">
      <w:pPr>
        <w:pStyle w:val="TOC4"/>
        <w:rPr>
          <w:ins w:id="140" w:author="Fei Lu-OPPO" w:date="2021-03-11T11:46:00Z"/>
          <w:rFonts w:asciiTheme="minorHAnsi" w:eastAsiaTheme="minorEastAsia" w:hAnsiTheme="minorHAnsi" w:cstheme="minorBidi"/>
          <w:kern w:val="2"/>
          <w:sz w:val="21"/>
          <w:szCs w:val="22"/>
          <w:lang w:val="en-US" w:eastAsia="zh-CN"/>
        </w:rPr>
      </w:pPr>
      <w:ins w:id="141" w:author="Fei Lu-OPPO" w:date="2021-03-11T11:46: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_Toc66355663 \h </w:instrText>
        </w:r>
      </w:ins>
      <w:r>
        <w:fldChar w:fldCharType="separate"/>
      </w:r>
      <w:ins w:id="142" w:author="Fei Lu-OPPO" w:date="2021-03-11T11:46:00Z">
        <w:r>
          <w:t>24</w:t>
        </w:r>
        <w:r>
          <w:fldChar w:fldCharType="end"/>
        </w:r>
      </w:ins>
    </w:p>
    <w:p w:rsidR="00A75B96" w:rsidRDefault="00A75B96">
      <w:pPr>
        <w:pStyle w:val="TOC4"/>
        <w:rPr>
          <w:ins w:id="143" w:author="Fei Lu-OPPO" w:date="2021-03-11T11:46:00Z"/>
          <w:rFonts w:asciiTheme="minorHAnsi" w:eastAsiaTheme="minorEastAsia" w:hAnsiTheme="minorHAnsi" w:cstheme="minorBidi"/>
          <w:kern w:val="2"/>
          <w:sz w:val="21"/>
          <w:szCs w:val="22"/>
          <w:lang w:val="en-US" w:eastAsia="zh-CN"/>
        </w:rPr>
      </w:pPr>
      <w:ins w:id="144" w:author="Fei Lu-OPPO" w:date="2021-03-11T11:46: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_Toc66355664 \h </w:instrText>
        </w:r>
      </w:ins>
      <w:r>
        <w:fldChar w:fldCharType="separate"/>
      </w:r>
      <w:ins w:id="145" w:author="Fei Lu-OPPO" w:date="2021-03-11T11:46:00Z">
        <w:r>
          <w:t>24</w:t>
        </w:r>
        <w:r>
          <w:fldChar w:fldCharType="end"/>
        </w:r>
      </w:ins>
    </w:p>
    <w:p w:rsidR="00A75B96" w:rsidRDefault="00A75B96">
      <w:pPr>
        <w:pStyle w:val="TOC2"/>
        <w:rPr>
          <w:ins w:id="146" w:author="Fei Lu-OPPO" w:date="2021-03-11T11:46:00Z"/>
          <w:rFonts w:asciiTheme="minorHAnsi" w:eastAsiaTheme="minorEastAsia" w:hAnsiTheme="minorHAnsi" w:cstheme="minorBidi"/>
          <w:kern w:val="2"/>
          <w:sz w:val="21"/>
          <w:szCs w:val="22"/>
          <w:lang w:val="en-US" w:eastAsia="zh-CN"/>
        </w:rPr>
      </w:pPr>
      <w:ins w:id="147" w:author="Fei Lu-OPPO" w:date="2021-03-11T11:46: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_Toc66355665 \h </w:instrText>
        </w:r>
      </w:ins>
      <w:r>
        <w:fldChar w:fldCharType="separate"/>
      </w:r>
      <w:ins w:id="148" w:author="Fei Lu-OPPO" w:date="2021-03-11T11:46:00Z">
        <w:r>
          <w:t>24</w:t>
        </w:r>
        <w:r>
          <w:fldChar w:fldCharType="end"/>
        </w:r>
      </w:ins>
    </w:p>
    <w:p w:rsidR="00A75B96" w:rsidRDefault="00A75B96">
      <w:pPr>
        <w:pStyle w:val="TOC2"/>
        <w:rPr>
          <w:ins w:id="149" w:author="Fei Lu-OPPO" w:date="2021-03-11T11:46:00Z"/>
          <w:rFonts w:asciiTheme="minorHAnsi" w:eastAsiaTheme="minorEastAsia" w:hAnsiTheme="minorHAnsi" w:cstheme="minorBidi"/>
          <w:kern w:val="2"/>
          <w:sz w:val="21"/>
          <w:szCs w:val="22"/>
          <w:lang w:val="en-US" w:eastAsia="zh-CN"/>
        </w:rPr>
      </w:pPr>
      <w:ins w:id="150" w:author="Fei Lu-OPPO" w:date="2021-03-11T11:46: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_Toc66355666 \h </w:instrText>
        </w:r>
      </w:ins>
      <w:r>
        <w:fldChar w:fldCharType="separate"/>
      </w:r>
      <w:ins w:id="151" w:author="Fei Lu-OPPO" w:date="2021-03-11T11:46:00Z">
        <w:r>
          <w:t>25</w:t>
        </w:r>
        <w:r>
          <w:fldChar w:fldCharType="end"/>
        </w:r>
      </w:ins>
    </w:p>
    <w:p w:rsidR="00A75B96" w:rsidRDefault="00A75B96">
      <w:pPr>
        <w:pStyle w:val="TOC3"/>
        <w:rPr>
          <w:ins w:id="152" w:author="Fei Lu-OPPO" w:date="2021-03-11T11:46:00Z"/>
          <w:rFonts w:asciiTheme="minorHAnsi" w:eastAsiaTheme="minorEastAsia" w:hAnsiTheme="minorHAnsi" w:cstheme="minorBidi"/>
          <w:kern w:val="2"/>
          <w:sz w:val="21"/>
          <w:szCs w:val="22"/>
          <w:lang w:val="en-US" w:eastAsia="zh-CN"/>
        </w:rPr>
      </w:pPr>
      <w:ins w:id="153" w:author="Fei Lu-OPPO" w:date="2021-03-11T11:46: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_Toc66355667 \h </w:instrText>
        </w:r>
      </w:ins>
      <w:r>
        <w:fldChar w:fldCharType="separate"/>
      </w:r>
      <w:ins w:id="154" w:author="Fei Lu-OPPO" w:date="2021-03-11T11:46:00Z">
        <w:r>
          <w:t>25</w:t>
        </w:r>
        <w:r>
          <w:fldChar w:fldCharType="end"/>
        </w:r>
      </w:ins>
    </w:p>
    <w:p w:rsidR="00A75B96" w:rsidRDefault="00A75B96">
      <w:pPr>
        <w:pStyle w:val="TOC3"/>
        <w:rPr>
          <w:ins w:id="155" w:author="Fei Lu-OPPO" w:date="2021-03-11T11:46:00Z"/>
          <w:rFonts w:asciiTheme="minorHAnsi" w:eastAsiaTheme="minorEastAsia" w:hAnsiTheme="minorHAnsi" w:cstheme="minorBidi"/>
          <w:kern w:val="2"/>
          <w:sz w:val="21"/>
          <w:szCs w:val="22"/>
          <w:lang w:val="en-US" w:eastAsia="zh-CN"/>
        </w:rPr>
      </w:pPr>
      <w:ins w:id="156" w:author="Fei Lu-OPPO" w:date="2021-03-11T11:46: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_Toc66355668 \h </w:instrText>
        </w:r>
      </w:ins>
      <w:r>
        <w:fldChar w:fldCharType="separate"/>
      </w:r>
      <w:ins w:id="157" w:author="Fei Lu-OPPO" w:date="2021-03-11T11:46:00Z">
        <w:r>
          <w:t>25</w:t>
        </w:r>
        <w:r>
          <w:fldChar w:fldCharType="end"/>
        </w:r>
      </w:ins>
    </w:p>
    <w:p w:rsidR="00A75B96" w:rsidRDefault="00A75B96">
      <w:pPr>
        <w:pStyle w:val="TOC3"/>
        <w:rPr>
          <w:ins w:id="158" w:author="Fei Lu-OPPO" w:date="2021-03-11T11:46:00Z"/>
          <w:rFonts w:asciiTheme="minorHAnsi" w:eastAsiaTheme="minorEastAsia" w:hAnsiTheme="minorHAnsi" w:cstheme="minorBidi"/>
          <w:kern w:val="2"/>
          <w:sz w:val="21"/>
          <w:szCs w:val="22"/>
          <w:lang w:val="en-US" w:eastAsia="zh-CN"/>
        </w:rPr>
      </w:pPr>
      <w:ins w:id="159" w:author="Fei Lu-OPPO" w:date="2021-03-11T11:46: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_Toc66355669 \h </w:instrText>
        </w:r>
      </w:ins>
      <w:r>
        <w:fldChar w:fldCharType="separate"/>
      </w:r>
      <w:ins w:id="160" w:author="Fei Lu-OPPO" w:date="2021-03-11T11:46:00Z">
        <w:r>
          <w:t>25</w:t>
        </w:r>
        <w:r>
          <w:fldChar w:fldCharType="end"/>
        </w:r>
      </w:ins>
    </w:p>
    <w:p w:rsidR="00A75B96" w:rsidRDefault="00A75B96">
      <w:pPr>
        <w:pStyle w:val="TOC3"/>
        <w:rPr>
          <w:ins w:id="161" w:author="Fei Lu-OPPO" w:date="2021-03-11T11:46:00Z"/>
          <w:rFonts w:asciiTheme="minorHAnsi" w:eastAsiaTheme="minorEastAsia" w:hAnsiTheme="minorHAnsi" w:cstheme="minorBidi"/>
          <w:kern w:val="2"/>
          <w:sz w:val="21"/>
          <w:szCs w:val="22"/>
          <w:lang w:val="en-US" w:eastAsia="zh-CN"/>
        </w:rPr>
      </w:pPr>
      <w:ins w:id="162" w:author="Fei Lu-OPPO" w:date="2021-03-11T11:46: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_Toc66355670 \h </w:instrText>
        </w:r>
      </w:ins>
      <w:r>
        <w:fldChar w:fldCharType="separate"/>
      </w:r>
      <w:ins w:id="163" w:author="Fei Lu-OPPO" w:date="2021-03-11T11:46:00Z">
        <w:r>
          <w:t>26</w:t>
        </w:r>
        <w:r>
          <w:fldChar w:fldCharType="end"/>
        </w:r>
      </w:ins>
    </w:p>
    <w:p w:rsidR="00A75B96" w:rsidRDefault="00A75B96">
      <w:pPr>
        <w:pStyle w:val="TOC2"/>
        <w:rPr>
          <w:ins w:id="164" w:author="Fei Lu-OPPO" w:date="2021-03-11T11:46:00Z"/>
          <w:rFonts w:asciiTheme="minorHAnsi" w:eastAsiaTheme="minorEastAsia" w:hAnsiTheme="minorHAnsi" w:cstheme="minorBidi"/>
          <w:kern w:val="2"/>
          <w:sz w:val="21"/>
          <w:szCs w:val="22"/>
          <w:lang w:val="en-US" w:eastAsia="zh-CN"/>
        </w:rPr>
      </w:pPr>
      <w:ins w:id="165" w:author="Fei Lu-OPPO" w:date="2021-03-11T11:46: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_Toc66355671 \h </w:instrText>
        </w:r>
      </w:ins>
      <w:r>
        <w:fldChar w:fldCharType="separate"/>
      </w:r>
      <w:ins w:id="166" w:author="Fei Lu-OPPO" w:date="2021-03-11T11:46:00Z">
        <w:r>
          <w:t>26</w:t>
        </w:r>
        <w:r>
          <w:fldChar w:fldCharType="end"/>
        </w:r>
      </w:ins>
    </w:p>
    <w:p w:rsidR="00A75B96" w:rsidRDefault="00A75B96">
      <w:pPr>
        <w:pStyle w:val="TOC2"/>
        <w:rPr>
          <w:ins w:id="167" w:author="Fei Lu-OPPO" w:date="2021-03-11T11:46:00Z"/>
          <w:rFonts w:asciiTheme="minorHAnsi" w:eastAsiaTheme="minorEastAsia" w:hAnsiTheme="minorHAnsi" w:cstheme="minorBidi"/>
          <w:kern w:val="2"/>
          <w:sz w:val="21"/>
          <w:szCs w:val="22"/>
          <w:lang w:val="en-US" w:eastAsia="zh-CN"/>
        </w:rPr>
      </w:pPr>
      <w:ins w:id="168" w:author="Fei Lu-OPPO" w:date="2021-03-11T11:46: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_Toc66355672 \h </w:instrText>
        </w:r>
      </w:ins>
      <w:r>
        <w:fldChar w:fldCharType="separate"/>
      </w:r>
      <w:ins w:id="169" w:author="Fei Lu-OPPO" w:date="2021-03-11T11:46:00Z">
        <w:r>
          <w:t>26</w:t>
        </w:r>
        <w:r>
          <w:fldChar w:fldCharType="end"/>
        </w:r>
      </w:ins>
    </w:p>
    <w:p w:rsidR="00A75B96" w:rsidRDefault="00A75B96">
      <w:pPr>
        <w:pStyle w:val="TOC2"/>
        <w:rPr>
          <w:ins w:id="170" w:author="Fei Lu-OPPO" w:date="2021-03-11T11:46:00Z"/>
          <w:rFonts w:asciiTheme="minorHAnsi" w:eastAsiaTheme="minorEastAsia" w:hAnsiTheme="minorHAnsi" w:cstheme="minorBidi"/>
          <w:kern w:val="2"/>
          <w:sz w:val="21"/>
          <w:szCs w:val="22"/>
          <w:lang w:val="en-US" w:eastAsia="zh-CN"/>
        </w:rPr>
      </w:pPr>
      <w:ins w:id="171" w:author="Fei Lu-OPPO" w:date="2021-03-11T11:46: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_Toc66355673 \h </w:instrText>
        </w:r>
      </w:ins>
      <w:r>
        <w:fldChar w:fldCharType="separate"/>
      </w:r>
      <w:ins w:id="172" w:author="Fei Lu-OPPO" w:date="2021-03-11T11:46:00Z">
        <w:r>
          <w:t>26</w:t>
        </w:r>
        <w:r>
          <w:fldChar w:fldCharType="end"/>
        </w:r>
      </w:ins>
    </w:p>
    <w:p w:rsidR="00A75B96" w:rsidRDefault="00A75B96">
      <w:pPr>
        <w:pStyle w:val="TOC2"/>
        <w:rPr>
          <w:ins w:id="173" w:author="Fei Lu-OPPO" w:date="2021-03-11T11:46:00Z"/>
          <w:rFonts w:asciiTheme="minorHAnsi" w:eastAsiaTheme="minorEastAsia" w:hAnsiTheme="minorHAnsi" w:cstheme="minorBidi"/>
          <w:kern w:val="2"/>
          <w:sz w:val="21"/>
          <w:szCs w:val="22"/>
          <w:lang w:val="en-US" w:eastAsia="zh-CN"/>
        </w:rPr>
      </w:pPr>
      <w:ins w:id="174" w:author="Fei Lu-OPPO" w:date="2021-03-11T11:46: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_Toc66355674 \h </w:instrText>
        </w:r>
      </w:ins>
      <w:r>
        <w:fldChar w:fldCharType="separate"/>
      </w:r>
      <w:ins w:id="175" w:author="Fei Lu-OPPO" w:date="2021-03-11T11:46:00Z">
        <w:r>
          <w:t>27</w:t>
        </w:r>
        <w:r>
          <w:fldChar w:fldCharType="end"/>
        </w:r>
      </w:ins>
    </w:p>
    <w:p w:rsidR="00A75B96" w:rsidRDefault="00A75B96">
      <w:pPr>
        <w:pStyle w:val="TOC3"/>
        <w:rPr>
          <w:ins w:id="176" w:author="Fei Lu-OPPO" w:date="2021-03-11T11:46:00Z"/>
          <w:rFonts w:asciiTheme="minorHAnsi" w:eastAsiaTheme="minorEastAsia" w:hAnsiTheme="minorHAnsi" w:cstheme="minorBidi"/>
          <w:kern w:val="2"/>
          <w:sz w:val="21"/>
          <w:szCs w:val="22"/>
          <w:lang w:val="en-US" w:eastAsia="zh-CN"/>
        </w:rPr>
      </w:pPr>
      <w:ins w:id="177" w:author="Fei Lu-OPPO" w:date="2021-03-11T11:46:00Z">
        <w:r>
          <w:rPr>
            <w:lang w:eastAsia="ko-KR"/>
          </w:rPr>
          <w:t>5.7.1</w:t>
        </w:r>
        <w:r>
          <w:rPr>
            <w:rFonts w:asciiTheme="minorHAnsi" w:eastAsiaTheme="minorEastAsia" w:hAnsiTheme="minorHAnsi" w:cstheme="minorBidi"/>
            <w:kern w:val="2"/>
            <w:sz w:val="21"/>
            <w:szCs w:val="22"/>
            <w:lang w:val="en-US" w:eastAsia="zh-CN"/>
          </w:rPr>
          <w:tab/>
        </w:r>
        <w:r>
          <w:rPr>
            <w:lang w:eastAsia="ko-KR"/>
          </w:rPr>
          <w:t>General overview</w:t>
        </w:r>
        <w:r>
          <w:tab/>
        </w:r>
        <w:r>
          <w:fldChar w:fldCharType="begin"/>
        </w:r>
        <w:r>
          <w:instrText xml:space="preserve"> PAGEREF _Toc66355675 \h </w:instrText>
        </w:r>
      </w:ins>
      <w:r>
        <w:fldChar w:fldCharType="separate"/>
      </w:r>
      <w:ins w:id="178" w:author="Fei Lu-OPPO" w:date="2021-03-11T11:46:00Z">
        <w:r>
          <w:t>27</w:t>
        </w:r>
        <w:r>
          <w:fldChar w:fldCharType="end"/>
        </w:r>
      </w:ins>
    </w:p>
    <w:p w:rsidR="00A75B96" w:rsidRDefault="00A75B96">
      <w:pPr>
        <w:pStyle w:val="TOC3"/>
        <w:rPr>
          <w:ins w:id="179" w:author="Fei Lu-OPPO" w:date="2021-03-11T11:46:00Z"/>
          <w:rFonts w:asciiTheme="minorHAnsi" w:eastAsiaTheme="minorEastAsia" w:hAnsiTheme="minorHAnsi" w:cstheme="minorBidi"/>
          <w:kern w:val="2"/>
          <w:sz w:val="21"/>
          <w:szCs w:val="22"/>
          <w:lang w:val="en-US" w:eastAsia="zh-CN"/>
        </w:rPr>
      </w:pPr>
      <w:ins w:id="180" w:author="Fei Lu-OPPO" w:date="2021-03-11T11:46:00Z">
        <w:r>
          <w:t>5.7.2</w:t>
        </w:r>
        <w:r>
          <w:rPr>
            <w:rFonts w:asciiTheme="minorHAnsi" w:eastAsiaTheme="minorEastAsia" w:hAnsiTheme="minorHAnsi" w:cstheme="minorBidi"/>
            <w:kern w:val="2"/>
            <w:sz w:val="21"/>
            <w:szCs w:val="22"/>
            <w:lang w:val="en-US" w:eastAsia="zh-CN"/>
          </w:rPr>
          <w:tab/>
        </w:r>
        <w:r w:rsidRPr="00A5563F">
          <w:rPr>
            <w:rFonts w:eastAsia="宋体"/>
            <w:lang w:eastAsia="zh-CN"/>
          </w:rPr>
          <w:t>QoS handling for Relay operations</w:t>
        </w:r>
        <w:r>
          <w:tab/>
        </w:r>
        <w:r>
          <w:fldChar w:fldCharType="begin"/>
        </w:r>
        <w:r>
          <w:instrText xml:space="preserve"> PAGEREF _Toc66355676 \h </w:instrText>
        </w:r>
      </w:ins>
      <w:r>
        <w:fldChar w:fldCharType="separate"/>
      </w:r>
      <w:ins w:id="181" w:author="Fei Lu-OPPO" w:date="2021-03-11T11:46:00Z">
        <w:r>
          <w:t>27</w:t>
        </w:r>
        <w:r>
          <w:fldChar w:fldCharType="end"/>
        </w:r>
      </w:ins>
    </w:p>
    <w:p w:rsidR="00A75B96" w:rsidRDefault="00A75B96">
      <w:pPr>
        <w:pStyle w:val="TOC2"/>
        <w:rPr>
          <w:ins w:id="182" w:author="Fei Lu-OPPO" w:date="2021-03-11T11:46:00Z"/>
          <w:rFonts w:asciiTheme="minorHAnsi" w:eastAsiaTheme="minorEastAsia" w:hAnsiTheme="minorHAnsi" w:cstheme="minorBidi"/>
          <w:kern w:val="2"/>
          <w:sz w:val="21"/>
          <w:szCs w:val="22"/>
          <w:lang w:val="en-US" w:eastAsia="zh-CN"/>
        </w:rPr>
      </w:pPr>
      <w:ins w:id="183" w:author="Fei Lu-OPPO" w:date="2021-03-11T11:46: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_Toc66355677 \h </w:instrText>
        </w:r>
      </w:ins>
      <w:r>
        <w:fldChar w:fldCharType="separate"/>
      </w:r>
      <w:ins w:id="184" w:author="Fei Lu-OPPO" w:date="2021-03-11T11:46:00Z">
        <w:r>
          <w:t>28</w:t>
        </w:r>
        <w:r>
          <w:fldChar w:fldCharType="end"/>
        </w:r>
      </w:ins>
    </w:p>
    <w:p w:rsidR="00A75B96" w:rsidRDefault="00A75B96">
      <w:pPr>
        <w:pStyle w:val="TOC2"/>
        <w:rPr>
          <w:ins w:id="185" w:author="Fei Lu-OPPO" w:date="2021-03-11T11:46:00Z"/>
          <w:rFonts w:asciiTheme="minorHAnsi" w:eastAsiaTheme="minorEastAsia" w:hAnsiTheme="minorHAnsi" w:cstheme="minorBidi"/>
          <w:kern w:val="2"/>
          <w:sz w:val="21"/>
          <w:szCs w:val="22"/>
          <w:lang w:val="en-US" w:eastAsia="zh-CN"/>
        </w:rPr>
      </w:pPr>
      <w:ins w:id="186" w:author="Fei Lu-OPPO" w:date="2021-03-11T11:46:00Z">
        <w:r>
          <w:rPr>
            <w:lang w:eastAsia="ko-KR"/>
          </w:rPr>
          <w:lastRenderedPageBreak/>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_Toc66355678 \h </w:instrText>
        </w:r>
      </w:ins>
      <w:r>
        <w:fldChar w:fldCharType="separate"/>
      </w:r>
      <w:ins w:id="187" w:author="Fei Lu-OPPO" w:date="2021-03-11T11:46:00Z">
        <w:r>
          <w:t>28</w:t>
        </w:r>
        <w:r>
          <w:fldChar w:fldCharType="end"/>
        </w:r>
      </w:ins>
    </w:p>
    <w:p w:rsidR="00A75B96" w:rsidRDefault="00A75B96">
      <w:pPr>
        <w:pStyle w:val="TOC3"/>
        <w:rPr>
          <w:ins w:id="188" w:author="Fei Lu-OPPO" w:date="2021-03-11T11:46:00Z"/>
          <w:rFonts w:asciiTheme="minorHAnsi" w:eastAsiaTheme="minorEastAsia" w:hAnsiTheme="minorHAnsi" w:cstheme="minorBidi"/>
          <w:kern w:val="2"/>
          <w:sz w:val="21"/>
          <w:szCs w:val="22"/>
          <w:lang w:val="en-US" w:eastAsia="zh-CN"/>
        </w:rPr>
      </w:pPr>
      <w:ins w:id="189" w:author="Fei Lu-OPPO" w:date="2021-03-11T11:46:00Z">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_Toc66355679 \h </w:instrText>
        </w:r>
      </w:ins>
      <w:r>
        <w:fldChar w:fldCharType="separate"/>
      </w:r>
      <w:ins w:id="190" w:author="Fei Lu-OPPO" w:date="2021-03-11T11:46:00Z">
        <w:r>
          <w:t>28</w:t>
        </w:r>
        <w:r>
          <w:fldChar w:fldCharType="end"/>
        </w:r>
      </w:ins>
    </w:p>
    <w:p w:rsidR="00A75B96" w:rsidRDefault="00A75B96">
      <w:pPr>
        <w:pStyle w:val="TOC4"/>
        <w:rPr>
          <w:ins w:id="191" w:author="Fei Lu-OPPO" w:date="2021-03-11T11:46:00Z"/>
          <w:rFonts w:asciiTheme="minorHAnsi" w:eastAsiaTheme="minorEastAsia" w:hAnsiTheme="minorHAnsi" w:cstheme="minorBidi"/>
          <w:kern w:val="2"/>
          <w:sz w:val="21"/>
          <w:szCs w:val="22"/>
          <w:lang w:val="en-US" w:eastAsia="zh-CN"/>
        </w:rPr>
      </w:pPr>
      <w:ins w:id="192" w:author="Fei Lu-OPPO" w:date="2021-03-11T11:46:00Z">
        <w:r>
          <w:t>5.9.1.1</w:t>
        </w:r>
        <w:r>
          <w:rPr>
            <w:rFonts w:asciiTheme="minorHAnsi" w:eastAsiaTheme="minorEastAsia" w:hAnsiTheme="minorHAnsi" w:cstheme="minorBidi"/>
            <w:kern w:val="2"/>
            <w:sz w:val="21"/>
            <w:szCs w:val="22"/>
            <w:lang w:val="en-US" w:eastAsia="zh-CN"/>
          </w:rPr>
          <w:tab/>
        </w:r>
        <w:r>
          <w:t>ProSe Application ID</w:t>
        </w:r>
        <w:r>
          <w:tab/>
        </w:r>
        <w:r>
          <w:fldChar w:fldCharType="begin"/>
        </w:r>
        <w:r>
          <w:instrText xml:space="preserve"> PAGEREF _Toc66355680 \h </w:instrText>
        </w:r>
      </w:ins>
      <w:r>
        <w:fldChar w:fldCharType="separate"/>
      </w:r>
      <w:ins w:id="193" w:author="Fei Lu-OPPO" w:date="2021-03-11T11:46:00Z">
        <w:r>
          <w:t>28</w:t>
        </w:r>
        <w:r>
          <w:fldChar w:fldCharType="end"/>
        </w:r>
      </w:ins>
    </w:p>
    <w:p w:rsidR="00A75B96" w:rsidRDefault="00A75B96">
      <w:pPr>
        <w:pStyle w:val="TOC4"/>
        <w:rPr>
          <w:ins w:id="194" w:author="Fei Lu-OPPO" w:date="2021-03-11T11:46:00Z"/>
          <w:rFonts w:asciiTheme="minorHAnsi" w:eastAsiaTheme="minorEastAsia" w:hAnsiTheme="minorHAnsi" w:cstheme="minorBidi"/>
          <w:kern w:val="2"/>
          <w:sz w:val="21"/>
          <w:szCs w:val="22"/>
          <w:lang w:val="en-US" w:eastAsia="zh-CN"/>
        </w:rPr>
      </w:pPr>
      <w:ins w:id="195" w:author="Fei Lu-OPPO" w:date="2021-03-11T11:46:00Z">
        <w:r>
          <w:t>5.9.1.2</w:t>
        </w:r>
        <w:r>
          <w:rPr>
            <w:rFonts w:asciiTheme="minorHAnsi" w:eastAsiaTheme="minorEastAsia" w:hAnsiTheme="minorHAnsi" w:cstheme="minorBidi"/>
            <w:kern w:val="2"/>
            <w:sz w:val="21"/>
            <w:szCs w:val="22"/>
            <w:lang w:val="en-US" w:eastAsia="zh-CN"/>
          </w:rPr>
          <w:tab/>
        </w:r>
        <w:r>
          <w:rPr>
            <w:lang w:eastAsia="zh-CN"/>
          </w:rPr>
          <w:t>Destination Layer 2 ID</w:t>
        </w:r>
        <w:r>
          <w:tab/>
        </w:r>
        <w:r>
          <w:fldChar w:fldCharType="begin"/>
        </w:r>
        <w:r>
          <w:instrText xml:space="preserve"> PAGEREF _Toc66355681 \h </w:instrText>
        </w:r>
      </w:ins>
      <w:r>
        <w:fldChar w:fldCharType="separate"/>
      </w:r>
      <w:ins w:id="196" w:author="Fei Lu-OPPO" w:date="2021-03-11T11:46:00Z">
        <w:r>
          <w:t>28</w:t>
        </w:r>
        <w:r>
          <w:fldChar w:fldCharType="end"/>
        </w:r>
      </w:ins>
    </w:p>
    <w:p w:rsidR="00A75B96" w:rsidRDefault="00A75B96">
      <w:pPr>
        <w:pStyle w:val="TOC4"/>
        <w:rPr>
          <w:ins w:id="197" w:author="Fei Lu-OPPO" w:date="2021-03-11T11:46:00Z"/>
          <w:rFonts w:asciiTheme="minorHAnsi" w:eastAsiaTheme="minorEastAsia" w:hAnsiTheme="minorHAnsi" w:cstheme="minorBidi"/>
          <w:kern w:val="2"/>
          <w:sz w:val="21"/>
          <w:szCs w:val="22"/>
          <w:lang w:val="en-US" w:eastAsia="zh-CN"/>
        </w:rPr>
      </w:pPr>
      <w:ins w:id="198" w:author="Fei Lu-OPPO" w:date="2021-03-11T11:46:00Z">
        <w:r>
          <w:t>5.9.1.3</w:t>
        </w:r>
        <w:r>
          <w:rPr>
            <w:rFonts w:asciiTheme="minorHAnsi" w:eastAsiaTheme="minorEastAsia" w:hAnsiTheme="minorHAnsi" w:cstheme="minorBidi"/>
            <w:kern w:val="2"/>
            <w:sz w:val="21"/>
            <w:szCs w:val="22"/>
            <w:lang w:val="en-US" w:eastAsia="zh-CN"/>
          </w:rPr>
          <w:tab/>
        </w:r>
        <w:r>
          <w:rPr>
            <w:lang w:eastAsia="zh-CN"/>
          </w:rPr>
          <w:t>Source Layer 2 ID</w:t>
        </w:r>
        <w:r>
          <w:tab/>
        </w:r>
        <w:r>
          <w:fldChar w:fldCharType="begin"/>
        </w:r>
        <w:r>
          <w:instrText xml:space="preserve"> PAGEREF _Toc66355682 \h </w:instrText>
        </w:r>
      </w:ins>
      <w:r>
        <w:fldChar w:fldCharType="separate"/>
      </w:r>
      <w:ins w:id="199" w:author="Fei Lu-OPPO" w:date="2021-03-11T11:46:00Z">
        <w:r>
          <w:t>28</w:t>
        </w:r>
        <w:r>
          <w:fldChar w:fldCharType="end"/>
        </w:r>
      </w:ins>
    </w:p>
    <w:p w:rsidR="00A75B96" w:rsidRDefault="00A75B96">
      <w:pPr>
        <w:pStyle w:val="TOC4"/>
        <w:rPr>
          <w:ins w:id="200" w:author="Fei Lu-OPPO" w:date="2021-03-11T11:46:00Z"/>
          <w:rFonts w:asciiTheme="minorHAnsi" w:eastAsiaTheme="minorEastAsia" w:hAnsiTheme="minorHAnsi" w:cstheme="minorBidi"/>
          <w:kern w:val="2"/>
          <w:sz w:val="21"/>
          <w:szCs w:val="22"/>
          <w:lang w:val="en-US" w:eastAsia="zh-CN"/>
        </w:rPr>
      </w:pPr>
      <w:ins w:id="201" w:author="Fei Lu-OPPO" w:date="2021-03-11T11:46:00Z">
        <w:r>
          <w:t>5.9.1.4</w:t>
        </w:r>
        <w:r>
          <w:rPr>
            <w:rFonts w:asciiTheme="minorHAnsi" w:eastAsiaTheme="minorEastAsia" w:hAnsiTheme="minorHAnsi" w:cstheme="minorBidi"/>
            <w:kern w:val="2"/>
            <w:sz w:val="21"/>
            <w:szCs w:val="22"/>
            <w:lang w:val="en-US" w:eastAsia="zh-CN"/>
          </w:rPr>
          <w:tab/>
        </w:r>
        <w:r>
          <w:rPr>
            <w:lang w:eastAsia="zh-CN"/>
          </w:rPr>
          <w:t>Discovery Group ID</w:t>
        </w:r>
        <w:r>
          <w:tab/>
        </w:r>
        <w:r>
          <w:fldChar w:fldCharType="begin"/>
        </w:r>
        <w:r>
          <w:instrText xml:space="preserve"> PAGEREF _Toc66355683 \h </w:instrText>
        </w:r>
      </w:ins>
      <w:r>
        <w:fldChar w:fldCharType="separate"/>
      </w:r>
      <w:ins w:id="202" w:author="Fei Lu-OPPO" w:date="2021-03-11T11:46:00Z">
        <w:r>
          <w:t>28</w:t>
        </w:r>
        <w:r>
          <w:fldChar w:fldCharType="end"/>
        </w:r>
      </w:ins>
    </w:p>
    <w:p w:rsidR="00A75B96" w:rsidRDefault="00A75B96">
      <w:pPr>
        <w:pStyle w:val="TOC4"/>
        <w:rPr>
          <w:ins w:id="203" w:author="Fei Lu-OPPO" w:date="2021-03-11T11:46:00Z"/>
          <w:rFonts w:asciiTheme="minorHAnsi" w:eastAsiaTheme="minorEastAsia" w:hAnsiTheme="minorHAnsi" w:cstheme="minorBidi"/>
          <w:kern w:val="2"/>
          <w:sz w:val="21"/>
          <w:szCs w:val="22"/>
          <w:lang w:val="en-US" w:eastAsia="zh-CN"/>
        </w:rPr>
      </w:pPr>
      <w:ins w:id="204" w:author="Fei Lu-OPPO" w:date="2021-03-11T11:46:00Z">
        <w:r>
          <w:t>5.9.1.5</w:t>
        </w:r>
        <w:r>
          <w:rPr>
            <w:rFonts w:asciiTheme="minorHAnsi" w:eastAsiaTheme="minorEastAsia" w:hAnsiTheme="minorHAnsi" w:cstheme="minorBidi"/>
            <w:kern w:val="2"/>
            <w:sz w:val="21"/>
            <w:szCs w:val="22"/>
            <w:lang w:val="en-US" w:eastAsia="zh-CN"/>
          </w:rPr>
          <w:tab/>
        </w:r>
        <w:r>
          <w:rPr>
            <w:lang w:eastAsia="zh-CN"/>
          </w:rPr>
          <w:t>ProSe Application Code</w:t>
        </w:r>
        <w:r>
          <w:tab/>
        </w:r>
        <w:r>
          <w:fldChar w:fldCharType="begin"/>
        </w:r>
        <w:r>
          <w:instrText xml:space="preserve"> PAGEREF _Toc66355684 \h </w:instrText>
        </w:r>
      </w:ins>
      <w:r>
        <w:fldChar w:fldCharType="separate"/>
      </w:r>
      <w:ins w:id="205" w:author="Fei Lu-OPPO" w:date="2021-03-11T11:46:00Z">
        <w:r>
          <w:t>28</w:t>
        </w:r>
        <w:r>
          <w:fldChar w:fldCharType="end"/>
        </w:r>
      </w:ins>
    </w:p>
    <w:p w:rsidR="00A75B96" w:rsidRDefault="00A75B96">
      <w:pPr>
        <w:pStyle w:val="TOC4"/>
        <w:rPr>
          <w:ins w:id="206" w:author="Fei Lu-OPPO" w:date="2021-03-11T11:46:00Z"/>
          <w:rFonts w:asciiTheme="minorHAnsi" w:eastAsiaTheme="minorEastAsia" w:hAnsiTheme="minorHAnsi" w:cstheme="minorBidi"/>
          <w:kern w:val="2"/>
          <w:sz w:val="21"/>
          <w:szCs w:val="22"/>
          <w:lang w:val="en-US" w:eastAsia="zh-CN"/>
        </w:rPr>
      </w:pPr>
      <w:ins w:id="207" w:author="Fei Lu-OPPO" w:date="2021-03-11T11:46:00Z">
        <w:r>
          <w:t>5.9.1.6</w:t>
        </w:r>
        <w:r>
          <w:rPr>
            <w:rFonts w:asciiTheme="minorHAnsi" w:eastAsiaTheme="minorEastAsia" w:hAnsiTheme="minorHAnsi" w:cstheme="minorBidi"/>
            <w:kern w:val="2"/>
            <w:sz w:val="21"/>
            <w:szCs w:val="22"/>
            <w:lang w:val="en-US" w:eastAsia="zh-CN"/>
          </w:rPr>
          <w:tab/>
        </w:r>
        <w:r>
          <w:rPr>
            <w:lang w:eastAsia="zh-CN"/>
          </w:rPr>
          <w:t>ProSe Restricted Code</w:t>
        </w:r>
        <w:r>
          <w:tab/>
        </w:r>
        <w:r>
          <w:fldChar w:fldCharType="begin"/>
        </w:r>
        <w:r>
          <w:instrText xml:space="preserve"> PAGEREF _Toc66355685 \h </w:instrText>
        </w:r>
      </w:ins>
      <w:r>
        <w:fldChar w:fldCharType="separate"/>
      </w:r>
      <w:ins w:id="208" w:author="Fei Lu-OPPO" w:date="2021-03-11T11:46:00Z">
        <w:r>
          <w:t>28</w:t>
        </w:r>
        <w:r>
          <w:fldChar w:fldCharType="end"/>
        </w:r>
      </w:ins>
    </w:p>
    <w:p w:rsidR="00A75B96" w:rsidRDefault="00A75B96">
      <w:pPr>
        <w:pStyle w:val="TOC4"/>
        <w:rPr>
          <w:ins w:id="209" w:author="Fei Lu-OPPO" w:date="2021-03-11T11:46:00Z"/>
          <w:rFonts w:asciiTheme="minorHAnsi" w:eastAsiaTheme="minorEastAsia" w:hAnsiTheme="minorHAnsi" w:cstheme="minorBidi"/>
          <w:kern w:val="2"/>
          <w:sz w:val="21"/>
          <w:szCs w:val="22"/>
          <w:lang w:val="en-US" w:eastAsia="zh-CN"/>
        </w:rPr>
      </w:pPr>
      <w:ins w:id="210" w:author="Fei Lu-OPPO" w:date="2021-03-11T11:46:00Z">
        <w:r>
          <w:t>5.9.1.7</w:t>
        </w:r>
        <w:r>
          <w:rPr>
            <w:rFonts w:asciiTheme="minorHAnsi" w:eastAsiaTheme="minorEastAsia" w:hAnsiTheme="minorHAnsi" w:cstheme="minorBidi"/>
            <w:kern w:val="2"/>
            <w:sz w:val="21"/>
            <w:szCs w:val="22"/>
            <w:lang w:val="en-US" w:eastAsia="zh-CN"/>
          </w:rPr>
          <w:tab/>
        </w:r>
        <w:r>
          <w:rPr>
            <w:lang w:eastAsia="zh-CN"/>
          </w:rPr>
          <w:t>ProSe Query Code</w:t>
        </w:r>
        <w:r>
          <w:tab/>
        </w:r>
        <w:r>
          <w:fldChar w:fldCharType="begin"/>
        </w:r>
        <w:r>
          <w:instrText xml:space="preserve"> PAGEREF _Toc66355686 \h </w:instrText>
        </w:r>
      </w:ins>
      <w:r>
        <w:fldChar w:fldCharType="separate"/>
      </w:r>
      <w:ins w:id="211" w:author="Fei Lu-OPPO" w:date="2021-03-11T11:46:00Z">
        <w:r>
          <w:t>28</w:t>
        </w:r>
        <w:r>
          <w:fldChar w:fldCharType="end"/>
        </w:r>
      </w:ins>
    </w:p>
    <w:p w:rsidR="00A75B96" w:rsidRDefault="00A75B96">
      <w:pPr>
        <w:pStyle w:val="TOC4"/>
        <w:rPr>
          <w:ins w:id="212" w:author="Fei Lu-OPPO" w:date="2021-03-11T11:46:00Z"/>
          <w:rFonts w:asciiTheme="minorHAnsi" w:eastAsiaTheme="minorEastAsia" w:hAnsiTheme="minorHAnsi" w:cstheme="minorBidi"/>
          <w:kern w:val="2"/>
          <w:sz w:val="21"/>
          <w:szCs w:val="22"/>
          <w:lang w:val="en-US" w:eastAsia="zh-CN"/>
        </w:rPr>
      </w:pPr>
      <w:ins w:id="213" w:author="Fei Lu-OPPO" w:date="2021-03-11T11:46:00Z">
        <w:r>
          <w:t>5.9.1.8</w:t>
        </w:r>
        <w:r>
          <w:rPr>
            <w:rFonts w:asciiTheme="minorHAnsi" w:eastAsiaTheme="minorEastAsia" w:hAnsiTheme="minorHAnsi" w:cstheme="minorBidi"/>
            <w:kern w:val="2"/>
            <w:sz w:val="21"/>
            <w:szCs w:val="22"/>
            <w:lang w:val="en-US" w:eastAsia="zh-CN"/>
          </w:rPr>
          <w:tab/>
        </w:r>
        <w:r>
          <w:rPr>
            <w:lang w:eastAsia="zh-CN"/>
          </w:rPr>
          <w:t>ProSe Response Code</w:t>
        </w:r>
        <w:r>
          <w:tab/>
        </w:r>
        <w:r>
          <w:fldChar w:fldCharType="begin"/>
        </w:r>
        <w:r>
          <w:instrText xml:space="preserve"> PAGEREF _Toc66355687 \h </w:instrText>
        </w:r>
      </w:ins>
      <w:r>
        <w:fldChar w:fldCharType="separate"/>
      </w:r>
      <w:ins w:id="214" w:author="Fei Lu-OPPO" w:date="2021-03-11T11:46:00Z">
        <w:r>
          <w:t>28</w:t>
        </w:r>
        <w:r>
          <w:fldChar w:fldCharType="end"/>
        </w:r>
      </w:ins>
    </w:p>
    <w:p w:rsidR="00A75B96" w:rsidRDefault="00A75B96">
      <w:pPr>
        <w:pStyle w:val="TOC4"/>
        <w:rPr>
          <w:ins w:id="215" w:author="Fei Lu-OPPO" w:date="2021-03-11T11:46:00Z"/>
          <w:rFonts w:asciiTheme="minorHAnsi" w:eastAsiaTheme="minorEastAsia" w:hAnsiTheme="minorHAnsi" w:cstheme="minorBidi"/>
          <w:kern w:val="2"/>
          <w:sz w:val="21"/>
          <w:szCs w:val="22"/>
          <w:lang w:val="en-US" w:eastAsia="zh-CN"/>
        </w:rPr>
      </w:pPr>
      <w:ins w:id="216" w:author="Fei Lu-OPPO" w:date="2021-03-11T11:46:00Z">
        <w:r>
          <w:t>5.9.1.9</w:t>
        </w:r>
        <w:r>
          <w:rPr>
            <w:rFonts w:asciiTheme="minorHAnsi" w:eastAsiaTheme="minorEastAsia" w:hAnsiTheme="minorHAnsi" w:cstheme="minorBidi"/>
            <w:kern w:val="2"/>
            <w:sz w:val="21"/>
            <w:szCs w:val="22"/>
            <w:lang w:val="en-US" w:eastAsia="zh-CN"/>
          </w:rPr>
          <w:tab/>
        </w:r>
        <w:r>
          <w:rPr>
            <w:lang w:eastAsia="zh-CN"/>
          </w:rPr>
          <w:t>User Info ID</w:t>
        </w:r>
        <w:r>
          <w:tab/>
        </w:r>
        <w:r>
          <w:fldChar w:fldCharType="begin"/>
        </w:r>
        <w:r>
          <w:instrText xml:space="preserve"> PAGEREF _Toc66355688 \h </w:instrText>
        </w:r>
      </w:ins>
      <w:r>
        <w:fldChar w:fldCharType="separate"/>
      </w:r>
      <w:ins w:id="217" w:author="Fei Lu-OPPO" w:date="2021-03-11T11:46:00Z">
        <w:r>
          <w:t>28</w:t>
        </w:r>
        <w:r>
          <w:fldChar w:fldCharType="end"/>
        </w:r>
      </w:ins>
    </w:p>
    <w:p w:rsidR="00A75B96" w:rsidRDefault="00A75B96">
      <w:pPr>
        <w:pStyle w:val="TOC4"/>
        <w:rPr>
          <w:ins w:id="218" w:author="Fei Lu-OPPO" w:date="2021-03-11T11:46:00Z"/>
          <w:rFonts w:asciiTheme="minorHAnsi" w:eastAsiaTheme="minorEastAsia" w:hAnsiTheme="minorHAnsi" w:cstheme="minorBidi"/>
          <w:kern w:val="2"/>
          <w:sz w:val="21"/>
          <w:szCs w:val="22"/>
          <w:lang w:val="en-US" w:eastAsia="zh-CN"/>
        </w:rPr>
      </w:pPr>
      <w:ins w:id="219" w:author="Fei Lu-OPPO" w:date="2021-03-11T11:46:00Z">
        <w:r>
          <w:t>5.9.1.10</w:t>
        </w:r>
        <w:r>
          <w:rPr>
            <w:rFonts w:asciiTheme="minorHAnsi" w:eastAsiaTheme="minorEastAsia" w:hAnsiTheme="minorHAnsi" w:cstheme="minorBidi"/>
            <w:kern w:val="2"/>
            <w:sz w:val="21"/>
            <w:szCs w:val="22"/>
            <w:lang w:val="en-US" w:eastAsia="zh-CN"/>
          </w:rPr>
          <w:tab/>
        </w:r>
        <w:r>
          <w:rPr>
            <w:lang w:eastAsia="zh-CN"/>
          </w:rPr>
          <w:t>ProSe Discovery UE ID</w:t>
        </w:r>
        <w:r>
          <w:tab/>
        </w:r>
        <w:r>
          <w:fldChar w:fldCharType="begin"/>
        </w:r>
        <w:r>
          <w:instrText xml:space="preserve"> PAGEREF _Toc66355689 \h </w:instrText>
        </w:r>
      </w:ins>
      <w:r>
        <w:fldChar w:fldCharType="separate"/>
      </w:r>
      <w:ins w:id="220" w:author="Fei Lu-OPPO" w:date="2021-03-11T11:46:00Z">
        <w:r>
          <w:t>28</w:t>
        </w:r>
        <w:r>
          <w:fldChar w:fldCharType="end"/>
        </w:r>
      </w:ins>
    </w:p>
    <w:p w:rsidR="00A75B96" w:rsidRDefault="00A75B96">
      <w:pPr>
        <w:pStyle w:val="TOC4"/>
        <w:rPr>
          <w:ins w:id="221" w:author="Fei Lu-OPPO" w:date="2021-03-11T11:46:00Z"/>
          <w:rFonts w:asciiTheme="minorHAnsi" w:eastAsiaTheme="minorEastAsia" w:hAnsiTheme="minorHAnsi" w:cstheme="minorBidi"/>
          <w:kern w:val="2"/>
          <w:sz w:val="21"/>
          <w:szCs w:val="22"/>
          <w:lang w:val="en-US" w:eastAsia="zh-CN"/>
        </w:rPr>
      </w:pPr>
      <w:ins w:id="222" w:author="Fei Lu-OPPO" w:date="2021-03-11T11:46:00Z">
        <w:r>
          <w:t>5.9.1.11</w:t>
        </w:r>
        <w:r>
          <w:rPr>
            <w:rFonts w:asciiTheme="minorHAnsi" w:eastAsiaTheme="minorEastAsia" w:hAnsiTheme="minorHAnsi" w:cstheme="minorBidi"/>
            <w:kern w:val="2"/>
            <w:sz w:val="21"/>
            <w:szCs w:val="22"/>
            <w:lang w:val="en-US" w:eastAsia="zh-CN"/>
          </w:rPr>
          <w:tab/>
        </w:r>
        <w:r>
          <w:rPr>
            <w:lang w:eastAsia="zh-CN"/>
          </w:rPr>
          <w:t>Restricted ProSe Application User ID</w:t>
        </w:r>
        <w:r>
          <w:tab/>
        </w:r>
        <w:r>
          <w:fldChar w:fldCharType="begin"/>
        </w:r>
        <w:r>
          <w:instrText xml:space="preserve"> PAGEREF _Toc66355690 \h </w:instrText>
        </w:r>
      </w:ins>
      <w:r>
        <w:fldChar w:fldCharType="separate"/>
      </w:r>
      <w:ins w:id="223" w:author="Fei Lu-OPPO" w:date="2021-03-11T11:46:00Z">
        <w:r>
          <w:t>28</w:t>
        </w:r>
        <w:r>
          <w:fldChar w:fldCharType="end"/>
        </w:r>
      </w:ins>
    </w:p>
    <w:p w:rsidR="00A75B96" w:rsidRDefault="00A75B96">
      <w:pPr>
        <w:pStyle w:val="TOC3"/>
        <w:rPr>
          <w:ins w:id="224" w:author="Fei Lu-OPPO" w:date="2021-03-11T11:46:00Z"/>
          <w:rFonts w:asciiTheme="minorHAnsi" w:eastAsiaTheme="minorEastAsia" w:hAnsiTheme="minorHAnsi" w:cstheme="minorBidi"/>
          <w:kern w:val="2"/>
          <w:sz w:val="21"/>
          <w:szCs w:val="22"/>
          <w:lang w:val="en-US" w:eastAsia="zh-CN"/>
        </w:rPr>
      </w:pPr>
      <w:ins w:id="225" w:author="Fei Lu-OPPO" w:date="2021-03-11T11:46: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_Toc66355691 \h </w:instrText>
        </w:r>
      </w:ins>
      <w:r>
        <w:fldChar w:fldCharType="separate"/>
      </w:r>
      <w:ins w:id="226" w:author="Fei Lu-OPPO" w:date="2021-03-11T11:46:00Z">
        <w:r>
          <w:t>29</w:t>
        </w:r>
        <w:r>
          <w:fldChar w:fldCharType="end"/>
        </w:r>
      </w:ins>
    </w:p>
    <w:p w:rsidR="00A75B96" w:rsidRDefault="00A75B96">
      <w:pPr>
        <w:pStyle w:val="TOC4"/>
        <w:rPr>
          <w:ins w:id="227" w:author="Fei Lu-OPPO" w:date="2021-03-11T11:46:00Z"/>
          <w:rFonts w:asciiTheme="minorHAnsi" w:eastAsiaTheme="minorEastAsia" w:hAnsiTheme="minorHAnsi" w:cstheme="minorBidi"/>
          <w:kern w:val="2"/>
          <w:sz w:val="21"/>
          <w:szCs w:val="22"/>
          <w:lang w:val="en-US" w:eastAsia="zh-CN"/>
        </w:rPr>
      </w:pPr>
      <w:ins w:id="228" w:author="Fei Lu-OPPO" w:date="2021-03-11T11:46:00Z">
        <w:r>
          <w:t>5.9.2.1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_Toc66355692 \h </w:instrText>
        </w:r>
      </w:ins>
      <w:r>
        <w:fldChar w:fldCharType="separate"/>
      </w:r>
      <w:ins w:id="229" w:author="Fei Lu-OPPO" w:date="2021-03-11T11:46:00Z">
        <w:r>
          <w:t>29</w:t>
        </w:r>
        <w:r>
          <w:fldChar w:fldCharType="end"/>
        </w:r>
      </w:ins>
    </w:p>
    <w:p w:rsidR="00A75B96" w:rsidRDefault="00A75B96">
      <w:pPr>
        <w:pStyle w:val="TOC4"/>
        <w:rPr>
          <w:ins w:id="230" w:author="Fei Lu-OPPO" w:date="2021-03-11T11:46:00Z"/>
          <w:rFonts w:asciiTheme="minorHAnsi" w:eastAsiaTheme="minorEastAsia" w:hAnsiTheme="minorHAnsi" w:cstheme="minorBidi"/>
          <w:kern w:val="2"/>
          <w:sz w:val="21"/>
          <w:szCs w:val="22"/>
          <w:lang w:val="en-US" w:eastAsia="zh-CN"/>
        </w:rPr>
      </w:pPr>
      <w:ins w:id="231" w:author="Fei Lu-OPPO" w:date="2021-03-11T11:46:00Z">
        <w:r>
          <w:t>5.9.2.2</w:t>
        </w:r>
        <w:r>
          <w:rPr>
            <w:rFonts w:asciiTheme="minorHAnsi" w:eastAsiaTheme="minorEastAsia" w:hAnsiTheme="minorHAnsi" w:cstheme="minorBidi"/>
            <w:kern w:val="2"/>
            <w:sz w:val="21"/>
            <w:szCs w:val="22"/>
            <w:lang w:val="en-US" w:eastAsia="zh-CN"/>
          </w:rPr>
          <w:tab/>
        </w:r>
        <w:r>
          <w:t>Identifiers for broadcast mode ProSe direct communication</w:t>
        </w:r>
        <w:r>
          <w:tab/>
        </w:r>
        <w:r>
          <w:fldChar w:fldCharType="begin"/>
        </w:r>
        <w:r>
          <w:instrText xml:space="preserve"> PAGEREF _Toc66355693 \h </w:instrText>
        </w:r>
      </w:ins>
      <w:r>
        <w:fldChar w:fldCharType="separate"/>
      </w:r>
      <w:ins w:id="232" w:author="Fei Lu-OPPO" w:date="2021-03-11T11:46:00Z">
        <w:r>
          <w:t>29</w:t>
        </w:r>
        <w:r>
          <w:fldChar w:fldCharType="end"/>
        </w:r>
      </w:ins>
    </w:p>
    <w:p w:rsidR="00A75B96" w:rsidRDefault="00A75B96">
      <w:pPr>
        <w:pStyle w:val="TOC4"/>
        <w:rPr>
          <w:ins w:id="233" w:author="Fei Lu-OPPO" w:date="2021-03-11T11:46:00Z"/>
          <w:rFonts w:asciiTheme="minorHAnsi" w:eastAsiaTheme="minorEastAsia" w:hAnsiTheme="minorHAnsi" w:cstheme="minorBidi"/>
          <w:kern w:val="2"/>
          <w:sz w:val="21"/>
          <w:szCs w:val="22"/>
          <w:lang w:val="en-US" w:eastAsia="zh-CN"/>
        </w:rPr>
      </w:pPr>
      <w:ins w:id="234" w:author="Fei Lu-OPPO" w:date="2021-03-11T11:46:00Z">
        <w:r>
          <w:t>5.9.2.3</w:t>
        </w:r>
        <w:r>
          <w:rPr>
            <w:rFonts w:asciiTheme="minorHAnsi" w:eastAsiaTheme="minorEastAsia" w:hAnsiTheme="minorHAnsi" w:cstheme="minorBidi"/>
            <w:kern w:val="2"/>
            <w:sz w:val="21"/>
            <w:szCs w:val="22"/>
            <w:lang w:val="en-US" w:eastAsia="zh-CN"/>
          </w:rPr>
          <w:tab/>
        </w:r>
        <w:r>
          <w:t>Identifiers for groupcast mode ProSe direct communication</w:t>
        </w:r>
        <w:r>
          <w:tab/>
        </w:r>
        <w:r>
          <w:fldChar w:fldCharType="begin"/>
        </w:r>
        <w:r>
          <w:instrText xml:space="preserve"> PAGEREF _Toc66355694 \h </w:instrText>
        </w:r>
      </w:ins>
      <w:r>
        <w:fldChar w:fldCharType="separate"/>
      </w:r>
      <w:ins w:id="235" w:author="Fei Lu-OPPO" w:date="2021-03-11T11:46:00Z">
        <w:r>
          <w:t>29</w:t>
        </w:r>
        <w:r>
          <w:fldChar w:fldCharType="end"/>
        </w:r>
      </w:ins>
    </w:p>
    <w:p w:rsidR="00A75B96" w:rsidRDefault="00A75B96">
      <w:pPr>
        <w:pStyle w:val="TOC4"/>
        <w:rPr>
          <w:ins w:id="236" w:author="Fei Lu-OPPO" w:date="2021-03-11T11:46:00Z"/>
          <w:rFonts w:asciiTheme="minorHAnsi" w:eastAsiaTheme="minorEastAsia" w:hAnsiTheme="minorHAnsi" w:cstheme="minorBidi"/>
          <w:kern w:val="2"/>
          <w:sz w:val="21"/>
          <w:szCs w:val="22"/>
          <w:lang w:val="en-US" w:eastAsia="zh-CN"/>
        </w:rPr>
      </w:pPr>
      <w:ins w:id="237" w:author="Fei Lu-OPPO" w:date="2021-03-11T11:46:00Z">
        <w:r>
          <w:t>5.9.2.4</w:t>
        </w:r>
        <w:r>
          <w:rPr>
            <w:rFonts w:asciiTheme="minorHAnsi" w:eastAsiaTheme="minorEastAsia" w:hAnsiTheme="minorHAnsi" w:cstheme="minorBidi"/>
            <w:kern w:val="2"/>
            <w:sz w:val="21"/>
            <w:szCs w:val="22"/>
            <w:lang w:val="en-US" w:eastAsia="zh-CN"/>
          </w:rPr>
          <w:tab/>
        </w:r>
        <w:r>
          <w:t>Identifiers for unicast mode ProSe direct communication</w:t>
        </w:r>
        <w:r>
          <w:tab/>
        </w:r>
        <w:r>
          <w:fldChar w:fldCharType="begin"/>
        </w:r>
        <w:r>
          <w:instrText xml:space="preserve"> PAGEREF _Toc66355695 \h </w:instrText>
        </w:r>
      </w:ins>
      <w:r>
        <w:fldChar w:fldCharType="separate"/>
      </w:r>
      <w:ins w:id="238" w:author="Fei Lu-OPPO" w:date="2021-03-11T11:46:00Z">
        <w:r>
          <w:t>29</w:t>
        </w:r>
        <w:r>
          <w:fldChar w:fldCharType="end"/>
        </w:r>
      </w:ins>
    </w:p>
    <w:p w:rsidR="00A75B96" w:rsidRDefault="00A75B96">
      <w:pPr>
        <w:pStyle w:val="TOC3"/>
        <w:rPr>
          <w:ins w:id="239" w:author="Fei Lu-OPPO" w:date="2021-03-11T11:46:00Z"/>
          <w:rFonts w:asciiTheme="minorHAnsi" w:eastAsiaTheme="minorEastAsia" w:hAnsiTheme="minorHAnsi" w:cstheme="minorBidi"/>
          <w:kern w:val="2"/>
          <w:sz w:val="21"/>
          <w:szCs w:val="22"/>
          <w:lang w:val="en-US" w:eastAsia="zh-CN"/>
        </w:rPr>
      </w:pPr>
      <w:ins w:id="240" w:author="Fei Lu-OPPO" w:date="2021-03-11T11:46:00Z">
        <w:r>
          <w:t>5.9.3</w:t>
        </w:r>
        <w:r>
          <w:rPr>
            <w:rFonts w:asciiTheme="minorHAnsi" w:eastAsiaTheme="minorEastAsia" w:hAnsiTheme="minorHAnsi" w:cstheme="minorBidi"/>
            <w:kern w:val="2"/>
            <w:sz w:val="21"/>
            <w:szCs w:val="22"/>
            <w:lang w:val="en-US" w:eastAsia="zh-CN"/>
          </w:rPr>
          <w:tab/>
        </w:r>
        <w:r>
          <w:t xml:space="preserve">Identifiers for </w:t>
        </w:r>
        <w:r w:rsidRPr="00A5563F">
          <w:rPr>
            <w:rFonts w:eastAsia="宋体"/>
            <w:lang w:eastAsia="zh-CN"/>
          </w:rPr>
          <w:t>ProSe UE-to-Network Relay</w:t>
        </w:r>
        <w:r>
          <w:tab/>
        </w:r>
        <w:r>
          <w:fldChar w:fldCharType="begin"/>
        </w:r>
        <w:r>
          <w:instrText xml:space="preserve"> PAGEREF _Toc66355696 \h </w:instrText>
        </w:r>
      </w:ins>
      <w:r>
        <w:fldChar w:fldCharType="separate"/>
      </w:r>
      <w:ins w:id="241" w:author="Fei Lu-OPPO" w:date="2021-03-11T11:46:00Z">
        <w:r>
          <w:t>29</w:t>
        </w:r>
        <w:r>
          <w:fldChar w:fldCharType="end"/>
        </w:r>
      </w:ins>
    </w:p>
    <w:p w:rsidR="00A75B96" w:rsidRDefault="00A75B96">
      <w:pPr>
        <w:pStyle w:val="TOC3"/>
        <w:rPr>
          <w:ins w:id="242" w:author="Fei Lu-OPPO" w:date="2021-03-11T11:46:00Z"/>
          <w:rFonts w:asciiTheme="minorHAnsi" w:eastAsiaTheme="minorEastAsia" w:hAnsiTheme="minorHAnsi" w:cstheme="minorBidi"/>
          <w:kern w:val="2"/>
          <w:sz w:val="21"/>
          <w:szCs w:val="22"/>
          <w:lang w:val="en-US" w:eastAsia="zh-CN"/>
        </w:rPr>
      </w:pPr>
      <w:ins w:id="243" w:author="Fei Lu-OPPO" w:date="2021-03-11T11:46:00Z">
        <w:r>
          <w:t>5.9.4</w:t>
        </w:r>
        <w:r>
          <w:rPr>
            <w:rFonts w:asciiTheme="minorHAnsi" w:eastAsiaTheme="minorEastAsia" w:hAnsiTheme="minorHAnsi" w:cstheme="minorBidi"/>
            <w:kern w:val="2"/>
            <w:sz w:val="21"/>
            <w:szCs w:val="22"/>
            <w:lang w:val="en-US" w:eastAsia="zh-CN"/>
          </w:rPr>
          <w:tab/>
        </w:r>
        <w:r>
          <w:t xml:space="preserve">Identifiers for </w:t>
        </w:r>
        <w:r w:rsidRPr="00A5563F">
          <w:rPr>
            <w:rFonts w:eastAsia="宋体"/>
            <w:lang w:eastAsia="zh-CN"/>
          </w:rPr>
          <w:t>ProSe UE-to-UE Relay</w:t>
        </w:r>
        <w:r>
          <w:tab/>
        </w:r>
        <w:r>
          <w:fldChar w:fldCharType="begin"/>
        </w:r>
        <w:r>
          <w:instrText xml:space="preserve"> PAGEREF _Toc66355697 \h </w:instrText>
        </w:r>
      </w:ins>
      <w:r>
        <w:fldChar w:fldCharType="separate"/>
      </w:r>
      <w:ins w:id="244" w:author="Fei Lu-OPPO" w:date="2021-03-11T11:46:00Z">
        <w:r>
          <w:t>29</w:t>
        </w:r>
        <w:r>
          <w:fldChar w:fldCharType="end"/>
        </w:r>
      </w:ins>
    </w:p>
    <w:p w:rsidR="00A75B96" w:rsidRDefault="00A75B96">
      <w:pPr>
        <w:pStyle w:val="TOC2"/>
        <w:rPr>
          <w:ins w:id="245" w:author="Fei Lu-OPPO" w:date="2021-03-11T11:46:00Z"/>
          <w:rFonts w:asciiTheme="minorHAnsi" w:eastAsiaTheme="minorEastAsia" w:hAnsiTheme="minorHAnsi" w:cstheme="minorBidi"/>
          <w:kern w:val="2"/>
          <w:sz w:val="21"/>
          <w:szCs w:val="22"/>
          <w:lang w:val="en-US" w:eastAsia="zh-CN"/>
        </w:rPr>
      </w:pPr>
      <w:ins w:id="246" w:author="Fei Lu-OPPO" w:date="2021-03-11T11:46: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_Toc66355698 \h </w:instrText>
        </w:r>
      </w:ins>
      <w:r>
        <w:fldChar w:fldCharType="separate"/>
      </w:r>
      <w:ins w:id="247" w:author="Fei Lu-OPPO" w:date="2021-03-11T11:46:00Z">
        <w:r>
          <w:t>30</w:t>
        </w:r>
        <w:r>
          <w:fldChar w:fldCharType="end"/>
        </w:r>
      </w:ins>
    </w:p>
    <w:p w:rsidR="00A75B96" w:rsidRDefault="00A75B96">
      <w:pPr>
        <w:pStyle w:val="TOC2"/>
        <w:rPr>
          <w:ins w:id="248" w:author="Fei Lu-OPPO" w:date="2021-03-11T11:46:00Z"/>
          <w:rFonts w:asciiTheme="minorHAnsi" w:eastAsiaTheme="minorEastAsia" w:hAnsiTheme="minorHAnsi" w:cstheme="minorBidi"/>
          <w:kern w:val="2"/>
          <w:sz w:val="21"/>
          <w:szCs w:val="22"/>
          <w:lang w:val="en-US" w:eastAsia="zh-CN"/>
        </w:rPr>
      </w:pPr>
      <w:ins w:id="249" w:author="Fei Lu-OPPO" w:date="2021-03-11T11:46:00Z">
        <w:r>
          <w:rPr>
            <w:lang w:eastAsia="ko-KR"/>
          </w:rPr>
          <w:t>5.11</w:t>
        </w:r>
        <w:r>
          <w:rPr>
            <w:rFonts w:asciiTheme="minorHAnsi" w:eastAsiaTheme="minorEastAsia" w:hAnsiTheme="minorHAnsi" w:cstheme="minorBidi"/>
            <w:kern w:val="2"/>
            <w:sz w:val="21"/>
            <w:szCs w:val="22"/>
            <w:lang w:val="en-US" w:eastAsia="zh-CN"/>
          </w:rPr>
          <w:tab/>
        </w:r>
        <w:r>
          <w:t>PC5 operation in EPS for Public Safety UE</w:t>
        </w:r>
        <w:r>
          <w:tab/>
        </w:r>
        <w:r>
          <w:fldChar w:fldCharType="begin"/>
        </w:r>
        <w:r>
          <w:instrText xml:space="preserve"> PAGEREF _Toc66355699 \h </w:instrText>
        </w:r>
      </w:ins>
      <w:r>
        <w:fldChar w:fldCharType="separate"/>
      </w:r>
      <w:ins w:id="250" w:author="Fei Lu-OPPO" w:date="2021-03-11T11:46:00Z">
        <w:r>
          <w:t>30</w:t>
        </w:r>
        <w:r>
          <w:fldChar w:fldCharType="end"/>
        </w:r>
      </w:ins>
    </w:p>
    <w:p w:rsidR="00A75B96" w:rsidRDefault="00A75B96">
      <w:pPr>
        <w:pStyle w:val="TOC2"/>
        <w:rPr>
          <w:ins w:id="251" w:author="Fei Lu-OPPO" w:date="2021-03-11T11:46:00Z"/>
          <w:rFonts w:asciiTheme="minorHAnsi" w:eastAsiaTheme="minorEastAsia" w:hAnsiTheme="minorHAnsi" w:cstheme="minorBidi"/>
          <w:kern w:val="2"/>
          <w:sz w:val="21"/>
          <w:szCs w:val="22"/>
          <w:lang w:val="en-US" w:eastAsia="zh-CN"/>
        </w:rPr>
      </w:pPr>
      <w:ins w:id="252" w:author="Fei Lu-OPPO" w:date="2021-03-11T11:46:00Z">
        <w:r>
          <w:t>5.12</w:t>
        </w:r>
        <w:r>
          <w:rPr>
            <w:rFonts w:asciiTheme="minorHAnsi" w:eastAsiaTheme="minorEastAsia" w:hAnsiTheme="minorHAnsi" w:cstheme="minorBidi"/>
            <w:kern w:val="2"/>
            <w:sz w:val="21"/>
            <w:szCs w:val="22"/>
            <w:lang w:val="en-US" w:eastAsia="zh-CN"/>
          </w:rPr>
          <w:tab/>
        </w:r>
        <w:r>
          <w:rPr>
            <w:lang w:eastAsia="zh-CN"/>
          </w:rPr>
          <w:t>Communication path selection between PC5 and Uu reference points</w:t>
        </w:r>
        <w:r>
          <w:tab/>
        </w:r>
        <w:r>
          <w:fldChar w:fldCharType="begin"/>
        </w:r>
        <w:r>
          <w:instrText xml:space="preserve"> PAGEREF _Toc66355700 \h </w:instrText>
        </w:r>
      </w:ins>
      <w:r>
        <w:fldChar w:fldCharType="separate"/>
      </w:r>
      <w:ins w:id="253" w:author="Fei Lu-OPPO" w:date="2021-03-11T11:46:00Z">
        <w:r>
          <w:t>30</w:t>
        </w:r>
        <w:r>
          <w:fldChar w:fldCharType="end"/>
        </w:r>
      </w:ins>
    </w:p>
    <w:p w:rsidR="00A75B96" w:rsidRDefault="00A75B96">
      <w:pPr>
        <w:pStyle w:val="TOC1"/>
        <w:rPr>
          <w:ins w:id="254" w:author="Fei Lu-OPPO" w:date="2021-03-11T11:46:00Z"/>
          <w:rFonts w:asciiTheme="minorHAnsi" w:eastAsiaTheme="minorEastAsia" w:hAnsiTheme="minorHAnsi" w:cstheme="minorBidi"/>
          <w:kern w:val="2"/>
          <w:sz w:val="21"/>
          <w:szCs w:val="22"/>
          <w:lang w:val="en-US" w:eastAsia="zh-CN"/>
        </w:rPr>
      </w:pPr>
      <w:ins w:id="255" w:author="Fei Lu-OPPO" w:date="2021-03-11T11:46: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_Toc66355701 \h </w:instrText>
        </w:r>
      </w:ins>
      <w:r>
        <w:fldChar w:fldCharType="separate"/>
      </w:r>
      <w:ins w:id="256" w:author="Fei Lu-OPPO" w:date="2021-03-11T11:46:00Z">
        <w:r>
          <w:t>31</w:t>
        </w:r>
        <w:r>
          <w:fldChar w:fldCharType="end"/>
        </w:r>
      </w:ins>
    </w:p>
    <w:p w:rsidR="00A75B96" w:rsidRDefault="00A75B96">
      <w:pPr>
        <w:pStyle w:val="TOC2"/>
        <w:rPr>
          <w:ins w:id="257" w:author="Fei Lu-OPPO" w:date="2021-03-11T11:46:00Z"/>
          <w:rFonts w:asciiTheme="minorHAnsi" w:eastAsiaTheme="minorEastAsia" w:hAnsiTheme="minorHAnsi" w:cstheme="minorBidi"/>
          <w:kern w:val="2"/>
          <w:sz w:val="21"/>
          <w:szCs w:val="22"/>
          <w:lang w:val="en-US" w:eastAsia="zh-CN"/>
        </w:rPr>
      </w:pPr>
      <w:ins w:id="258" w:author="Fei Lu-OPPO" w:date="2021-03-11T11:46: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_Toc66355702 \h </w:instrText>
        </w:r>
      </w:ins>
      <w:r>
        <w:fldChar w:fldCharType="separate"/>
      </w:r>
      <w:ins w:id="259" w:author="Fei Lu-OPPO" w:date="2021-03-11T11:46:00Z">
        <w:r>
          <w:t>31</w:t>
        </w:r>
        <w:r>
          <w:fldChar w:fldCharType="end"/>
        </w:r>
      </w:ins>
    </w:p>
    <w:p w:rsidR="00A75B96" w:rsidRDefault="00A75B96">
      <w:pPr>
        <w:pStyle w:val="TOC3"/>
        <w:rPr>
          <w:ins w:id="260" w:author="Fei Lu-OPPO" w:date="2021-03-11T11:46:00Z"/>
          <w:rFonts w:asciiTheme="minorHAnsi" w:eastAsiaTheme="minorEastAsia" w:hAnsiTheme="minorHAnsi" w:cstheme="minorBidi"/>
          <w:kern w:val="2"/>
          <w:sz w:val="21"/>
          <w:szCs w:val="22"/>
          <w:lang w:val="en-US" w:eastAsia="zh-CN"/>
        </w:rPr>
      </w:pPr>
      <w:ins w:id="261" w:author="Fei Lu-OPPO" w:date="2021-03-11T11:46: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_Toc66355703 \h </w:instrText>
        </w:r>
      </w:ins>
      <w:r>
        <w:fldChar w:fldCharType="separate"/>
      </w:r>
      <w:ins w:id="262" w:author="Fei Lu-OPPO" w:date="2021-03-11T11:46:00Z">
        <w:r>
          <w:t>31</w:t>
        </w:r>
        <w:r>
          <w:fldChar w:fldCharType="end"/>
        </w:r>
      </w:ins>
    </w:p>
    <w:p w:rsidR="00A75B96" w:rsidRDefault="00A75B96">
      <w:pPr>
        <w:pStyle w:val="TOC4"/>
        <w:rPr>
          <w:ins w:id="263" w:author="Fei Lu-OPPO" w:date="2021-03-11T11:46:00Z"/>
          <w:rFonts w:asciiTheme="minorHAnsi" w:eastAsiaTheme="minorEastAsia" w:hAnsiTheme="minorHAnsi" w:cstheme="minorBidi"/>
          <w:kern w:val="2"/>
          <w:sz w:val="21"/>
          <w:szCs w:val="22"/>
          <w:lang w:val="en-US" w:eastAsia="zh-CN"/>
        </w:rPr>
      </w:pPr>
      <w:ins w:id="264" w:author="Fei Lu-OPPO" w:date="2021-03-11T11:46: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_Toc66355704 \h </w:instrText>
        </w:r>
      </w:ins>
      <w:r>
        <w:fldChar w:fldCharType="separate"/>
      </w:r>
      <w:ins w:id="265" w:author="Fei Lu-OPPO" w:date="2021-03-11T11:46:00Z">
        <w:r>
          <w:t>31</w:t>
        </w:r>
        <w:r>
          <w:fldChar w:fldCharType="end"/>
        </w:r>
      </w:ins>
    </w:p>
    <w:p w:rsidR="00A75B96" w:rsidRDefault="00A75B96">
      <w:pPr>
        <w:pStyle w:val="TOC4"/>
        <w:rPr>
          <w:ins w:id="266" w:author="Fei Lu-OPPO" w:date="2021-03-11T11:46:00Z"/>
          <w:rFonts w:asciiTheme="minorHAnsi" w:eastAsiaTheme="minorEastAsia" w:hAnsiTheme="minorHAnsi" w:cstheme="minorBidi"/>
          <w:kern w:val="2"/>
          <w:sz w:val="21"/>
          <w:szCs w:val="22"/>
          <w:lang w:val="en-US" w:eastAsia="zh-CN"/>
        </w:rPr>
      </w:pPr>
      <w:ins w:id="267" w:author="Fei Lu-OPPO" w:date="2021-03-11T11:46: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_Toc66355705 \h </w:instrText>
        </w:r>
      </w:ins>
      <w:r>
        <w:fldChar w:fldCharType="separate"/>
      </w:r>
      <w:ins w:id="268" w:author="Fei Lu-OPPO" w:date="2021-03-11T11:46:00Z">
        <w:r>
          <w:t>31</w:t>
        </w:r>
        <w:r>
          <w:fldChar w:fldCharType="end"/>
        </w:r>
      </w:ins>
    </w:p>
    <w:p w:rsidR="00A75B96" w:rsidRDefault="00A75B96">
      <w:pPr>
        <w:pStyle w:val="TOC5"/>
        <w:rPr>
          <w:ins w:id="269" w:author="Fei Lu-OPPO" w:date="2021-03-11T11:46:00Z"/>
          <w:rFonts w:asciiTheme="minorHAnsi" w:eastAsiaTheme="minorEastAsia" w:hAnsiTheme="minorHAnsi" w:cstheme="minorBidi"/>
          <w:kern w:val="2"/>
          <w:sz w:val="21"/>
          <w:szCs w:val="22"/>
          <w:lang w:val="en-US" w:eastAsia="zh-CN"/>
        </w:rPr>
      </w:pPr>
      <w:ins w:id="270" w:author="Fei Lu-OPPO" w:date="2021-03-11T11:46:00Z">
        <w:r>
          <w:t>6.1.1.2.1</w:t>
        </w:r>
        <w:r>
          <w:rPr>
            <w:rFonts w:asciiTheme="minorHAnsi" w:eastAsiaTheme="minorEastAsia" w:hAnsiTheme="minorHAnsi" w:cstheme="minorBidi"/>
            <w:kern w:val="2"/>
            <w:sz w:val="21"/>
            <w:szCs w:val="22"/>
            <w:lang w:val="en-US" w:eastAsia="zh-CN"/>
          </w:rPr>
          <w:tab/>
        </w:r>
        <w:r>
          <w:t>Discovery plane PC5 interface</w:t>
        </w:r>
        <w:r>
          <w:tab/>
        </w:r>
        <w:r>
          <w:fldChar w:fldCharType="begin"/>
        </w:r>
        <w:r>
          <w:instrText xml:space="preserve"> PAGEREF _Toc66355706 \h </w:instrText>
        </w:r>
      </w:ins>
      <w:r>
        <w:fldChar w:fldCharType="separate"/>
      </w:r>
      <w:ins w:id="271" w:author="Fei Lu-OPPO" w:date="2021-03-11T11:46:00Z">
        <w:r>
          <w:t>31</w:t>
        </w:r>
        <w:r>
          <w:fldChar w:fldCharType="end"/>
        </w:r>
      </w:ins>
    </w:p>
    <w:p w:rsidR="00A75B96" w:rsidRDefault="00A75B96">
      <w:pPr>
        <w:pStyle w:val="TOC5"/>
        <w:rPr>
          <w:ins w:id="272" w:author="Fei Lu-OPPO" w:date="2021-03-11T11:46:00Z"/>
          <w:rFonts w:asciiTheme="minorHAnsi" w:eastAsiaTheme="minorEastAsia" w:hAnsiTheme="minorHAnsi" w:cstheme="minorBidi"/>
          <w:kern w:val="2"/>
          <w:sz w:val="21"/>
          <w:szCs w:val="22"/>
          <w:lang w:val="en-US" w:eastAsia="zh-CN"/>
        </w:rPr>
      </w:pPr>
      <w:ins w:id="273" w:author="Fei Lu-OPPO" w:date="2021-03-11T11:46:00Z">
        <w:r>
          <w:t>6.1.1.2.2</w:t>
        </w:r>
        <w:r>
          <w:rPr>
            <w:rFonts w:asciiTheme="minorHAnsi" w:eastAsiaTheme="minorEastAsia" w:hAnsiTheme="minorHAnsi" w:cstheme="minorBidi"/>
            <w:kern w:val="2"/>
            <w:sz w:val="21"/>
            <w:szCs w:val="22"/>
            <w:lang w:val="en-US" w:eastAsia="zh-CN"/>
          </w:rPr>
          <w:tab/>
        </w:r>
        <w:r>
          <w:t>PC5 Signalling Protocol</w:t>
        </w:r>
        <w:r>
          <w:tab/>
        </w:r>
        <w:r>
          <w:fldChar w:fldCharType="begin"/>
        </w:r>
        <w:r>
          <w:instrText xml:space="preserve"> PAGEREF _Toc66355707 \h </w:instrText>
        </w:r>
      </w:ins>
      <w:r>
        <w:fldChar w:fldCharType="separate"/>
      </w:r>
      <w:ins w:id="274" w:author="Fei Lu-OPPO" w:date="2021-03-11T11:46:00Z">
        <w:r>
          <w:t>32</w:t>
        </w:r>
        <w:r>
          <w:fldChar w:fldCharType="end"/>
        </w:r>
      </w:ins>
    </w:p>
    <w:p w:rsidR="00A75B96" w:rsidRDefault="00A75B96">
      <w:pPr>
        <w:pStyle w:val="TOC4"/>
        <w:rPr>
          <w:ins w:id="275" w:author="Fei Lu-OPPO" w:date="2021-03-11T11:46:00Z"/>
          <w:rFonts w:asciiTheme="minorHAnsi" w:eastAsiaTheme="minorEastAsia" w:hAnsiTheme="minorHAnsi" w:cstheme="minorBidi"/>
          <w:kern w:val="2"/>
          <w:sz w:val="21"/>
          <w:szCs w:val="22"/>
          <w:lang w:val="en-US" w:eastAsia="zh-CN"/>
        </w:rPr>
      </w:pPr>
      <w:ins w:id="276" w:author="Fei Lu-OPPO" w:date="2021-03-11T11:46:00Z">
        <w:r w:rsidRPr="00A5563F">
          <w:rPr>
            <w:rFonts w:eastAsia="宋体"/>
            <w:lang w:eastAsia="zh-CN"/>
          </w:rPr>
          <w:t>6</w:t>
        </w:r>
        <w:r>
          <w:t>.1.1.</w:t>
        </w:r>
        <w:r w:rsidRPr="00A5563F">
          <w:rPr>
            <w:rFonts w:eastAsia="宋体"/>
            <w:lang w:eastAsia="zh-CN"/>
          </w:rPr>
          <w:t>3</w:t>
        </w:r>
        <w:r>
          <w:rPr>
            <w:rFonts w:asciiTheme="minorHAnsi" w:eastAsiaTheme="minorEastAsia" w:hAnsiTheme="minorHAnsi" w:cstheme="minorBidi"/>
            <w:kern w:val="2"/>
            <w:sz w:val="21"/>
            <w:szCs w:val="22"/>
            <w:lang w:val="en-US" w:eastAsia="zh-CN"/>
          </w:rPr>
          <w:tab/>
        </w:r>
        <w:r>
          <w:t xml:space="preserve">UE - </w:t>
        </w:r>
        <w:r w:rsidRPr="00A5563F">
          <w:rPr>
            <w:rFonts w:eastAsia="宋体"/>
            <w:lang w:eastAsia="zh-CN"/>
          </w:rPr>
          <w:t>5G DDNMF</w:t>
        </w:r>
        <w:r>
          <w:tab/>
        </w:r>
        <w:r>
          <w:fldChar w:fldCharType="begin"/>
        </w:r>
        <w:r>
          <w:instrText xml:space="preserve"> PAGEREF _Toc66355708 \h </w:instrText>
        </w:r>
      </w:ins>
      <w:r>
        <w:fldChar w:fldCharType="separate"/>
      </w:r>
      <w:ins w:id="277" w:author="Fei Lu-OPPO" w:date="2021-03-11T11:46:00Z">
        <w:r>
          <w:t>32</w:t>
        </w:r>
        <w:r>
          <w:fldChar w:fldCharType="end"/>
        </w:r>
      </w:ins>
    </w:p>
    <w:p w:rsidR="00A75B96" w:rsidRDefault="00A75B96">
      <w:pPr>
        <w:pStyle w:val="TOC4"/>
        <w:rPr>
          <w:ins w:id="278" w:author="Fei Lu-OPPO" w:date="2021-03-11T11:46:00Z"/>
          <w:rFonts w:asciiTheme="minorHAnsi" w:eastAsiaTheme="minorEastAsia" w:hAnsiTheme="minorHAnsi" w:cstheme="minorBidi"/>
          <w:kern w:val="2"/>
          <w:sz w:val="21"/>
          <w:szCs w:val="22"/>
          <w:lang w:val="en-US" w:eastAsia="zh-CN"/>
        </w:rPr>
      </w:pPr>
      <w:ins w:id="279" w:author="Fei Lu-OPPO" w:date="2021-03-11T11:46:00Z">
        <w:r>
          <w:t>6.1.1.4</w:t>
        </w:r>
        <w:r>
          <w:rPr>
            <w:rFonts w:asciiTheme="minorHAnsi" w:eastAsiaTheme="minorEastAsia" w:hAnsiTheme="minorHAnsi" w:cstheme="minorBidi"/>
            <w:kern w:val="2"/>
            <w:sz w:val="21"/>
            <w:szCs w:val="22"/>
            <w:lang w:val="en-US" w:eastAsia="zh-CN"/>
          </w:rPr>
          <w:tab/>
        </w:r>
        <w:r>
          <w:rPr>
            <w:lang w:eastAsia="zh-CN"/>
          </w:rPr>
          <w:t>5G DDNMF –</w:t>
        </w:r>
        <w:r w:rsidRPr="00A5563F">
          <w:rPr>
            <w:rFonts w:eastAsia="宋体"/>
            <w:lang w:eastAsia="zh-CN"/>
          </w:rPr>
          <w:t>UDM</w:t>
        </w:r>
        <w:r>
          <w:tab/>
        </w:r>
        <w:r>
          <w:fldChar w:fldCharType="begin"/>
        </w:r>
        <w:r>
          <w:instrText xml:space="preserve"> PAGEREF _Toc66355709 \h </w:instrText>
        </w:r>
      </w:ins>
      <w:r>
        <w:fldChar w:fldCharType="separate"/>
      </w:r>
      <w:ins w:id="280" w:author="Fei Lu-OPPO" w:date="2021-03-11T11:46:00Z">
        <w:r>
          <w:t>33</w:t>
        </w:r>
        <w:r>
          <w:fldChar w:fldCharType="end"/>
        </w:r>
      </w:ins>
    </w:p>
    <w:p w:rsidR="00A75B96" w:rsidRDefault="00A75B96">
      <w:pPr>
        <w:pStyle w:val="TOC4"/>
        <w:rPr>
          <w:ins w:id="281" w:author="Fei Lu-OPPO" w:date="2021-03-11T11:46:00Z"/>
          <w:rFonts w:asciiTheme="minorHAnsi" w:eastAsiaTheme="minorEastAsia" w:hAnsiTheme="minorHAnsi" w:cstheme="minorBidi"/>
          <w:kern w:val="2"/>
          <w:sz w:val="21"/>
          <w:szCs w:val="22"/>
          <w:lang w:val="en-US" w:eastAsia="zh-CN"/>
        </w:rPr>
      </w:pPr>
      <w:ins w:id="282" w:author="Fei Lu-OPPO" w:date="2021-03-11T11:46: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_Toc66355710 \h </w:instrText>
        </w:r>
      </w:ins>
      <w:r>
        <w:fldChar w:fldCharType="separate"/>
      </w:r>
      <w:ins w:id="283" w:author="Fei Lu-OPPO" w:date="2021-03-11T11:46:00Z">
        <w:r>
          <w:t>33</w:t>
        </w:r>
        <w:r>
          <w:fldChar w:fldCharType="end"/>
        </w:r>
      </w:ins>
    </w:p>
    <w:p w:rsidR="00A75B96" w:rsidRDefault="00A75B96">
      <w:pPr>
        <w:pStyle w:val="TOC4"/>
        <w:rPr>
          <w:ins w:id="284" w:author="Fei Lu-OPPO" w:date="2021-03-11T11:46:00Z"/>
          <w:rFonts w:asciiTheme="minorHAnsi" w:eastAsiaTheme="minorEastAsia" w:hAnsiTheme="minorHAnsi" w:cstheme="minorBidi"/>
          <w:kern w:val="2"/>
          <w:sz w:val="21"/>
          <w:szCs w:val="22"/>
          <w:lang w:val="en-US" w:eastAsia="zh-CN"/>
        </w:rPr>
      </w:pPr>
      <w:ins w:id="285" w:author="Fei Lu-OPPO" w:date="2021-03-11T11:46: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_Toc66355711 \h </w:instrText>
        </w:r>
      </w:ins>
      <w:r>
        <w:fldChar w:fldCharType="separate"/>
      </w:r>
      <w:ins w:id="286" w:author="Fei Lu-OPPO" w:date="2021-03-11T11:46:00Z">
        <w:r>
          <w:t>33</w:t>
        </w:r>
        <w:r>
          <w:fldChar w:fldCharType="end"/>
        </w:r>
      </w:ins>
    </w:p>
    <w:p w:rsidR="00A75B96" w:rsidRDefault="00A75B96">
      <w:pPr>
        <w:pStyle w:val="TOC4"/>
        <w:rPr>
          <w:ins w:id="287" w:author="Fei Lu-OPPO" w:date="2021-03-11T11:46:00Z"/>
          <w:rFonts w:asciiTheme="minorHAnsi" w:eastAsiaTheme="minorEastAsia" w:hAnsiTheme="minorHAnsi" w:cstheme="minorBidi"/>
          <w:kern w:val="2"/>
          <w:sz w:val="21"/>
          <w:szCs w:val="22"/>
          <w:lang w:val="en-US" w:eastAsia="zh-CN"/>
        </w:rPr>
      </w:pPr>
      <w:ins w:id="288" w:author="Fei Lu-OPPO" w:date="2021-03-11T11:46: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_Toc66355712 \h </w:instrText>
        </w:r>
      </w:ins>
      <w:r>
        <w:fldChar w:fldCharType="separate"/>
      </w:r>
      <w:ins w:id="289" w:author="Fei Lu-OPPO" w:date="2021-03-11T11:46:00Z">
        <w:r>
          <w:t>33</w:t>
        </w:r>
        <w:r>
          <w:fldChar w:fldCharType="end"/>
        </w:r>
      </w:ins>
    </w:p>
    <w:p w:rsidR="00A75B96" w:rsidRDefault="00A75B96">
      <w:pPr>
        <w:pStyle w:val="TOC4"/>
        <w:rPr>
          <w:ins w:id="290" w:author="Fei Lu-OPPO" w:date="2021-03-11T11:46:00Z"/>
          <w:rFonts w:asciiTheme="minorHAnsi" w:eastAsiaTheme="minorEastAsia" w:hAnsiTheme="minorHAnsi" w:cstheme="minorBidi"/>
          <w:kern w:val="2"/>
          <w:sz w:val="21"/>
          <w:szCs w:val="22"/>
          <w:lang w:val="en-US" w:eastAsia="zh-CN"/>
        </w:rPr>
      </w:pPr>
      <w:ins w:id="291" w:author="Fei Lu-OPPO" w:date="2021-03-11T11:46: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_Toc66355713 \h </w:instrText>
        </w:r>
      </w:ins>
      <w:r>
        <w:fldChar w:fldCharType="separate"/>
      </w:r>
      <w:ins w:id="292" w:author="Fei Lu-OPPO" w:date="2021-03-11T11:46:00Z">
        <w:r>
          <w:t>33</w:t>
        </w:r>
        <w:r>
          <w:fldChar w:fldCharType="end"/>
        </w:r>
      </w:ins>
    </w:p>
    <w:p w:rsidR="00A75B96" w:rsidRDefault="00A75B96">
      <w:pPr>
        <w:pStyle w:val="TOC3"/>
        <w:rPr>
          <w:ins w:id="293" w:author="Fei Lu-OPPO" w:date="2021-03-11T11:46:00Z"/>
          <w:rFonts w:asciiTheme="minorHAnsi" w:eastAsiaTheme="minorEastAsia" w:hAnsiTheme="minorHAnsi" w:cstheme="minorBidi"/>
          <w:kern w:val="2"/>
          <w:sz w:val="21"/>
          <w:szCs w:val="22"/>
          <w:lang w:val="en-US" w:eastAsia="zh-CN"/>
        </w:rPr>
      </w:pPr>
      <w:ins w:id="294" w:author="Fei Lu-OPPO" w:date="2021-03-11T11:46: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_Toc66355714 \h </w:instrText>
        </w:r>
      </w:ins>
      <w:r>
        <w:fldChar w:fldCharType="separate"/>
      </w:r>
      <w:ins w:id="295" w:author="Fei Lu-OPPO" w:date="2021-03-11T11:46:00Z">
        <w:r>
          <w:t>34</w:t>
        </w:r>
        <w:r>
          <w:fldChar w:fldCharType="end"/>
        </w:r>
      </w:ins>
    </w:p>
    <w:p w:rsidR="00A75B96" w:rsidRDefault="00A75B96">
      <w:pPr>
        <w:pStyle w:val="TOC4"/>
        <w:rPr>
          <w:ins w:id="296" w:author="Fei Lu-OPPO" w:date="2021-03-11T11:46:00Z"/>
          <w:rFonts w:asciiTheme="minorHAnsi" w:eastAsiaTheme="minorEastAsia" w:hAnsiTheme="minorHAnsi" w:cstheme="minorBidi"/>
          <w:kern w:val="2"/>
          <w:sz w:val="21"/>
          <w:szCs w:val="22"/>
          <w:lang w:val="en-US" w:eastAsia="zh-CN"/>
        </w:rPr>
      </w:pPr>
      <w:ins w:id="297" w:author="Fei Lu-OPPO" w:date="2021-03-11T11:46: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_Toc66355715 \h </w:instrText>
        </w:r>
      </w:ins>
      <w:r>
        <w:fldChar w:fldCharType="separate"/>
      </w:r>
      <w:ins w:id="298" w:author="Fei Lu-OPPO" w:date="2021-03-11T11:46:00Z">
        <w:r>
          <w:t>34</w:t>
        </w:r>
        <w:r>
          <w:fldChar w:fldCharType="end"/>
        </w:r>
      </w:ins>
    </w:p>
    <w:p w:rsidR="00A75B96" w:rsidRDefault="00A75B96">
      <w:pPr>
        <w:pStyle w:val="TOC4"/>
        <w:rPr>
          <w:ins w:id="299" w:author="Fei Lu-OPPO" w:date="2021-03-11T11:46:00Z"/>
          <w:rFonts w:asciiTheme="minorHAnsi" w:eastAsiaTheme="minorEastAsia" w:hAnsiTheme="minorHAnsi" w:cstheme="minorBidi"/>
          <w:kern w:val="2"/>
          <w:sz w:val="21"/>
          <w:szCs w:val="22"/>
          <w:lang w:val="en-US" w:eastAsia="zh-CN"/>
        </w:rPr>
      </w:pPr>
      <w:ins w:id="300" w:author="Fei Lu-OPPO" w:date="2021-03-11T11:46: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_Toc66355716 \h </w:instrText>
        </w:r>
      </w:ins>
      <w:r>
        <w:fldChar w:fldCharType="separate"/>
      </w:r>
      <w:ins w:id="301" w:author="Fei Lu-OPPO" w:date="2021-03-11T11:46:00Z">
        <w:r>
          <w:t>34</w:t>
        </w:r>
        <w:r>
          <w:fldChar w:fldCharType="end"/>
        </w:r>
      </w:ins>
    </w:p>
    <w:p w:rsidR="00A75B96" w:rsidRDefault="00A75B96">
      <w:pPr>
        <w:pStyle w:val="TOC4"/>
        <w:rPr>
          <w:ins w:id="302" w:author="Fei Lu-OPPO" w:date="2021-03-11T11:46:00Z"/>
          <w:rFonts w:asciiTheme="minorHAnsi" w:eastAsiaTheme="minorEastAsia" w:hAnsiTheme="minorHAnsi" w:cstheme="minorBidi"/>
          <w:kern w:val="2"/>
          <w:sz w:val="21"/>
          <w:szCs w:val="22"/>
          <w:lang w:val="en-US" w:eastAsia="zh-CN"/>
        </w:rPr>
      </w:pPr>
      <w:ins w:id="303" w:author="Fei Lu-OPPO" w:date="2021-03-11T11:46: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_Toc66355717 \h </w:instrText>
        </w:r>
      </w:ins>
      <w:r>
        <w:fldChar w:fldCharType="separate"/>
      </w:r>
      <w:ins w:id="304" w:author="Fei Lu-OPPO" w:date="2021-03-11T11:46:00Z">
        <w:r>
          <w:t>34</w:t>
        </w:r>
        <w:r>
          <w:fldChar w:fldCharType="end"/>
        </w:r>
      </w:ins>
    </w:p>
    <w:p w:rsidR="00A75B96" w:rsidRDefault="00A75B96">
      <w:pPr>
        <w:pStyle w:val="TOC2"/>
        <w:rPr>
          <w:ins w:id="305" w:author="Fei Lu-OPPO" w:date="2021-03-11T11:46:00Z"/>
          <w:rFonts w:asciiTheme="minorHAnsi" w:eastAsiaTheme="minorEastAsia" w:hAnsiTheme="minorHAnsi" w:cstheme="minorBidi"/>
          <w:kern w:val="2"/>
          <w:sz w:val="21"/>
          <w:szCs w:val="22"/>
          <w:lang w:val="en-US" w:eastAsia="zh-CN"/>
        </w:rPr>
      </w:pPr>
      <w:ins w:id="306" w:author="Fei Lu-OPPO" w:date="2021-03-11T11:46: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_Toc66355718 \h </w:instrText>
        </w:r>
      </w:ins>
      <w:r>
        <w:fldChar w:fldCharType="separate"/>
      </w:r>
      <w:ins w:id="307" w:author="Fei Lu-OPPO" w:date="2021-03-11T11:46:00Z">
        <w:r>
          <w:t>34</w:t>
        </w:r>
        <w:r>
          <w:fldChar w:fldCharType="end"/>
        </w:r>
      </w:ins>
    </w:p>
    <w:p w:rsidR="00A75B96" w:rsidRDefault="00A75B96">
      <w:pPr>
        <w:pStyle w:val="TOC3"/>
        <w:rPr>
          <w:ins w:id="308" w:author="Fei Lu-OPPO" w:date="2021-03-11T11:46:00Z"/>
          <w:rFonts w:asciiTheme="minorHAnsi" w:eastAsiaTheme="minorEastAsia" w:hAnsiTheme="minorHAnsi" w:cstheme="minorBidi"/>
          <w:kern w:val="2"/>
          <w:sz w:val="21"/>
          <w:szCs w:val="22"/>
          <w:lang w:val="en-US" w:eastAsia="zh-CN"/>
        </w:rPr>
      </w:pPr>
      <w:ins w:id="309" w:author="Fei Lu-OPPO" w:date="2021-03-11T11:46: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_Toc66355719 \h </w:instrText>
        </w:r>
      </w:ins>
      <w:r>
        <w:fldChar w:fldCharType="separate"/>
      </w:r>
      <w:ins w:id="310" w:author="Fei Lu-OPPO" w:date="2021-03-11T11:46:00Z">
        <w:r>
          <w:t>34</w:t>
        </w:r>
        <w:r>
          <w:fldChar w:fldCharType="end"/>
        </w:r>
      </w:ins>
    </w:p>
    <w:p w:rsidR="00A75B96" w:rsidRDefault="00A75B96">
      <w:pPr>
        <w:pStyle w:val="TOC3"/>
        <w:rPr>
          <w:ins w:id="311" w:author="Fei Lu-OPPO" w:date="2021-03-11T11:46:00Z"/>
          <w:rFonts w:asciiTheme="minorHAnsi" w:eastAsiaTheme="minorEastAsia" w:hAnsiTheme="minorHAnsi" w:cstheme="minorBidi"/>
          <w:kern w:val="2"/>
          <w:sz w:val="21"/>
          <w:szCs w:val="22"/>
          <w:lang w:val="en-US" w:eastAsia="zh-CN"/>
        </w:rPr>
      </w:pPr>
      <w:ins w:id="312" w:author="Fei Lu-OPPO" w:date="2021-03-11T11:46: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_Toc66355720 \h </w:instrText>
        </w:r>
      </w:ins>
      <w:r>
        <w:fldChar w:fldCharType="separate"/>
      </w:r>
      <w:ins w:id="313" w:author="Fei Lu-OPPO" w:date="2021-03-11T11:46:00Z">
        <w:r>
          <w:t>34</w:t>
        </w:r>
        <w:r>
          <w:fldChar w:fldCharType="end"/>
        </w:r>
      </w:ins>
    </w:p>
    <w:p w:rsidR="00A75B96" w:rsidRDefault="00A75B96">
      <w:pPr>
        <w:pStyle w:val="TOC3"/>
        <w:rPr>
          <w:ins w:id="314" w:author="Fei Lu-OPPO" w:date="2021-03-11T11:46:00Z"/>
          <w:rFonts w:asciiTheme="minorHAnsi" w:eastAsiaTheme="minorEastAsia" w:hAnsiTheme="minorHAnsi" w:cstheme="minorBidi"/>
          <w:kern w:val="2"/>
          <w:sz w:val="21"/>
          <w:szCs w:val="22"/>
          <w:lang w:val="en-US" w:eastAsia="zh-CN"/>
        </w:rPr>
      </w:pPr>
      <w:ins w:id="315" w:author="Fei Lu-OPPO" w:date="2021-03-11T11:46:00Z">
        <w:r w:rsidRPr="00A5563F">
          <w:rPr>
            <w:rFonts w:eastAsia="宋体"/>
            <w:lang w:eastAsia="zh-CN"/>
          </w:rPr>
          <w:t>6</w:t>
        </w:r>
        <w:r>
          <w:t>.</w:t>
        </w:r>
        <w:r w:rsidRPr="00A5563F">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_Toc66355721 \h </w:instrText>
        </w:r>
      </w:ins>
      <w:r>
        <w:fldChar w:fldCharType="separate"/>
      </w:r>
      <w:ins w:id="316" w:author="Fei Lu-OPPO" w:date="2021-03-11T11:46:00Z">
        <w:r>
          <w:t>35</w:t>
        </w:r>
        <w:r>
          <w:fldChar w:fldCharType="end"/>
        </w:r>
      </w:ins>
    </w:p>
    <w:p w:rsidR="00A75B96" w:rsidRDefault="00A75B96">
      <w:pPr>
        <w:pStyle w:val="TOC3"/>
        <w:rPr>
          <w:ins w:id="317" w:author="Fei Lu-OPPO" w:date="2021-03-11T11:46:00Z"/>
          <w:rFonts w:asciiTheme="minorHAnsi" w:eastAsiaTheme="minorEastAsia" w:hAnsiTheme="minorHAnsi" w:cstheme="minorBidi"/>
          <w:kern w:val="2"/>
          <w:sz w:val="21"/>
          <w:szCs w:val="22"/>
          <w:lang w:val="en-US" w:eastAsia="zh-CN"/>
        </w:rPr>
      </w:pPr>
      <w:ins w:id="318" w:author="Fei Lu-OPPO" w:date="2021-03-11T11:46: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_Toc66355722 \h </w:instrText>
        </w:r>
      </w:ins>
      <w:r>
        <w:fldChar w:fldCharType="separate"/>
      </w:r>
      <w:ins w:id="319" w:author="Fei Lu-OPPO" w:date="2021-03-11T11:46:00Z">
        <w:r>
          <w:t>35</w:t>
        </w:r>
        <w:r>
          <w:fldChar w:fldCharType="end"/>
        </w:r>
      </w:ins>
    </w:p>
    <w:p w:rsidR="00A75B96" w:rsidRDefault="00A75B96">
      <w:pPr>
        <w:pStyle w:val="TOC3"/>
        <w:rPr>
          <w:ins w:id="320" w:author="Fei Lu-OPPO" w:date="2021-03-11T11:46:00Z"/>
          <w:rFonts w:asciiTheme="minorHAnsi" w:eastAsiaTheme="minorEastAsia" w:hAnsiTheme="minorHAnsi" w:cstheme="minorBidi"/>
          <w:kern w:val="2"/>
          <w:sz w:val="21"/>
          <w:szCs w:val="22"/>
          <w:lang w:val="en-US" w:eastAsia="zh-CN"/>
        </w:rPr>
      </w:pPr>
      <w:ins w:id="321" w:author="Fei Lu-OPPO" w:date="2021-03-11T11:46: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_Toc66355723 \h </w:instrText>
        </w:r>
      </w:ins>
      <w:r>
        <w:fldChar w:fldCharType="separate"/>
      </w:r>
      <w:ins w:id="322" w:author="Fei Lu-OPPO" w:date="2021-03-11T11:46:00Z">
        <w:r>
          <w:t>35</w:t>
        </w:r>
        <w:r>
          <w:fldChar w:fldCharType="end"/>
        </w:r>
      </w:ins>
    </w:p>
    <w:p w:rsidR="00A75B96" w:rsidRDefault="00A75B96">
      <w:pPr>
        <w:pStyle w:val="TOC2"/>
        <w:rPr>
          <w:ins w:id="323" w:author="Fei Lu-OPPO" w:date="2021-03-11T11:46:00Z"/>
          <w:rFonts w:asciiTheme="minorHAnsi" w:eastAsiaTheme="minorEastAsia" w:hAnsiTheme="minorHAnsi" w:cstheme="minorBidi"/>
          <w:kern w:val="2"/>
          <w:sz w:val="21"/>
          <w:szCs w:val="22"/>
          <w:lang w:val="en-US" w:eastAsia="zh-CN"/>
        </w:rPr>
      </w:pPr>
      <w:ins w:id="324" w:author="Fei Lu-OPPO" w:date="2021-03-11T11:46: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_Toc66355724 \h </w:instrText>
        </w:r>
      </w:ins>
      <w:r>
        <w:fldChar w:fldCharType="separate"/>
      </w:r>
      <w:ins w:id="325" w:author="Fei Lu-OPPO" w:date="2021-03-11T11:46:00Z">
        <w:r>
          <w:t>36</w:t>
        </w:r>
        <w:r>
          <w:fldChar w:fldCharType="end"/>
        </w:r>
      </w:ins>
    </w:p>
    <w:p w:rsidR="00A75B96" w:rsidRDefault="00A75B96">
      <w:pPr>
        <w:pStyle w:val="TOC3"/>
        <w:rPr>
          <w:ins w:id="326" w:author="Fei Lu-OPPO" w:date="2021-03-11T11:46:00Z"/>
          <w:rFonts w:asciiTheme="minorHAnsi" w:eastAsiaTheme="minorEastAsia" w:hAnsiTheme="minorHAnsi" w:cstheme="minorBidi"/>
          <w:kern w:val="2"/>
          <w:sz w:val="21"/>
          <w:szCs w:val="22"/>
          <w:lang w:val="en-US" w:eastAsia="zh-CN"/>
        </w:rPr>
      </w:pPr>
      <w:ins w:id="327" w:author="Fei Lu-OPPO" w:date="2021-03-11T11:46:00Z">
        <w:r>
          <w:rPr>
            <w:lang w:eastAsia="zh-CN"/>
          </w:rPr>
          <w:t>6.3.1</w:t>
        </w:r>
        <w:r>
          <w:rPr>
            <w:rFonts w:asciiTheme="minorHAnsi" w:eastAsiaTheme="minorEastAsia" w:hAnsiTheme="minorHAnsi" w:cstheme="minorBidi"/>
            <w:kern w:val="2"/>
            <w:sz w:val="21"/>
            <w:szCs w:val="22"/>
            <w:lang w:val="en-US" w:eastAsia="zh-CN"/>
          </w:rPr>
          <w:tab/>
        </w:r>
        <w:r>
          <w:t>ProSe Direct Discovery with 5G DDNMF</w:t>
        </w:r>
        <w:r>
          <w:tab/>
        </w:r>
        <w:r>
          <w:fldChar w:fldCharType="begin"/>
        </w:r>
        <w:r>
          <w:instrText xml:space="preserve"> PAGEREF _Toc66355725 \h </w:instrText>
        </w:r>
      </w:ins>
      <w:r>
        <w:fldChar w:fldCharType="separate"/>
      </w:r>
      <w:ins w:id="328" w:author="Fei Lu-OPPO" w:date="2021-03-11T11:46:00Z">
        <w:r>
          <w:t>36</w:t>
        </w:r>
        <w:r>
          <w:fldChar w:fldCharType="end"/>
        </w:r>
      </w:ins>
    </w:p>
    <w:p w:rsidR="00A75B96" w:rsidRDefault="00A75B96">
      <w:pPr>
        <w:pStyle w:val="TOC3"/>
        <w:rPr>
          <w:ins w:id="329" w:author="Fei Lu-OPPO" w:date="2021-03-11T11:46:00Z"/>
          <w:rFonts w:asciiTheme="minorHAnsi" w:eastAsiaTheme="minorEastAsia" w:hAnsiTheme="minorHAnsi" w:cstheme="minorBidi"/>
          <w:kern w:val="2"/>
          <w:sz w:val="21"/>
          <w:szCs w:val="22"/>
          <w:lang w:val="en-US" w:eastAsia="zh-CN"/>
        </w:rPr>
      </w:pPr>
      <w:ins w:id="330" w:author="Fei Lu-OPPO" w:date="2021-03-11T11:46:00Z">
        <w:r>
          <w:t>6.3.2</w:t>
        </w:r>
        <w:r>
          <w:rPr>
            <w:rFonts w:asciiTheme="minorHAnsi" w:eastAsiaTheme="minorEastAsia" w:hAnsiTheme="minorHAnsi" w:cstheme="minorBidi"/>
            <w:kern w:val="2"/>
            <w:sz w:val="21"/>
            <w:szCs w:val="22"/>
            <w:lang w:val="en-US" w:eastAsia="zh-CN"/>
          </w:rPr>
          <w:tab/>
        </w:r>
        <w:r>
          <w:t>ProSe Direct Discovery procedures over PC5 reference point</w:t>
        </w:r>
        <w:r>
          <w:tab/>
        </w:r>
        <w:r>
          <w:fldChar w:fldCharType="begin"/>
        </w:r>
        <w:r>
          <w:instrText xml:space="preserve"> PAGEREF _Toc66355726 \h </w:instrText>
        </w:r>
      </w:ins>
      <w:r>
        <w:fldChar w:fldCharType="separate"/>
      </w:r>
      <w:ins w:id="331" w:author="Fei Lu-OPPO" w:date="2021-03-11T11:46:00Z">
        <w:r>
          <w:t>40</w:t>
        </w:r>
        <w:r>
          <w:fldChar w:fldCharType="end"/>
        </w:r>
      </w:ins>
    </w:p>
    <w:p w:rsidR="00A75B96" w:rsidRDefault="00A75B96">
      <w:pPr>
        <w:pStyle w:val="TOC4"/>
        <w:rPr>
          <w:ins w:id="332" w:author="Fei Lu-OPPO" w:date="2021-03-11T11:46:00Z"/>
          <w:rFonts w:asciiTheme="minorHAnsi" w:eastAsiaTheme="minorEastAsia" w:hAnsiTheme="minorHAnsi" w:cstheme="minorBidi"/>
          <w:kern w:val="2"/>
          <w:sz w:val="21"/>
          <w:szCs w:val="22"/>
          <w:lang w:val="en-US" w:eastAsia="zh-CN"/>
        </w:rPr>
      </w:pPr>
      <w:ins w:id="333" w:author="Fei Lu-OPPO" w:date="2021-03-11T11:46: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_Toc66355727 \h </w:instrText>
        </w:r>
      </w:ins>
      <w:r>
        <w:fldChar w:fldCharType="separate"/>
      </w:r>
      <w:ins w:id="334" w:author="Fei Lu-OPPO" w:date="2021-03-11T11:46:00Z">
        <w:r>
          <w:t>40</w:t>
        </w:r>
        <w:r>
          <w:fldChar w:fldCharType="end"/>
        </w:r>
      </w:ins>
    </w:p>
    <w:p w:rsidR="00A75B96" w:rsidRDefault="00A75B96">
      <w:pPr>
        <w:pStyle w:val="TOC4"/>
        <w:rPr>
          <w:ins w:id="335" w:author="Fei Lu-OPPO" w:date="2021-03-11T11:46:00Z"/>
          <w:rFonts w:asciiTheme="minorHAnsi" w:eastAsiaTheme="minorEastAsia" w:hAnsiTheme="minorHAnsi" w:cstheme="minorBidi"/>
          <w:kern w:val="2"/>
          <w:sz w:val="21"/>
          <w:szCs w:val="22"/>
          <w:lang w:val="en-US" w:eastAsia="zh-CN"/>
        </w:rPr>
      </w:pPr>
      <w:ins w:id="336" w:author="Fei Lu-OPPO" w:date="2021-03-11T11:46:00Z">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_Toc66355728 \h </w:instrText>
        </w:r>
      </w:ins>
      <w:r>
        <w:fldChar w:fldCharType="separate"/>
      </w:r>
      <w:ins w:id="337" w:author="Fei Lu-OPPO" w:date="2021-03-11T11:46:00Z">
        <w:r>
          <w:t>41</w:t>
        </w:r>
        <w:r>
          <w:fldChar w:fldCharType="end"/>
        </w:r>
      </w:ins>
    </w:p>
    <w:p w:rsidR="00A75B96" w:rsidRDefault="00A75B96">
      <w:pPr>
        <w:pStyle w:val="TOC4"/>
        <w:rPr>
          <w:ins w:id="338" w:author="Fei Lu-OPPO" w:date="2021-03-11T11:46:00Z"/>
          <w:rFonts w:asciiTheme="minorHAnsi" w:eastAsiaTheme="minorEastAsia" w:hAnsiTheme="minorHAnsi" w:cstheme="minorBidi"/>
          <w:kern w:val="2"/>
          <w:sz w:val="21"/>
          <w:szCs w:val="22"/>
          <w:lang w:val="en-US" w:eastAsia="zh-CN"/>
        </w:rPr>
      </w:pPr>
      <w:ins w:id="339" w:author="Fei Lu-OPPO" w:date="2021-03-11T11:46:00Z">
        <w:r>
          <w:t>6.3.2.2.1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_Toc66355729 \h </w:instrText>
        </w:r>
      </w:ins>
      <w:r>
        <w:fldChar w:fldCharType="separate"/>
      </w:r>
      <w:ins w:id="340" w:author="Fei Lu-OPPO" w:date="2021-03-11T11:46:00Z">
        <w:r>
          <w:t>41</w:t>
        </w:r>
        <w:r>
          <w:fldChar w:fldCharType="end"/>
        </w:r>
      </w:ins>
    </w:p>
    <w:p w:rsidR="00A75B96" w:rsidRDefault="00A75B96">
      <w:pPr>
        <w:pStyle w:val="TOC4"/>
        <w:rPr>
          <w:ins w:id="341" w:author="Fei Lu-OPPO" w:date="2021-03-11T11:46:00Z"/>
          <w:rFonts w:asciiTheme="minorHAnsi" w:eastAsiaTheme="minorEastAsia" w:hAnsiTheme="minorHAnsi" w:cstheme="minorBidi"/>
          <w:kern w:val="2"/>
          <w:sz w:val="21"/>
          <w:szCs w:val="22"/>
          <w:lang w:val="en-US" w:eastAsia="zh-CN"/>
        </w:rPr>
      </w:pPr>
      <w:ins w:id="342" w:author="Fei Lu-OPPO" w:date="2021-03-11T11:46:00Z">
        <w:r>
          <w:t>6.3.2.2.2</w:t>
        </w:r>
        <w:r>
          <w:rPr>
            <w:rFonts w:asciiTheme="minorHAnsi" w:eastAsiaTheme="minorEastAsia" w:hAnsiTheme="minorHAnsi" w:cstheme="minorBidi"/>
            <w:kern w:val="2"/>
            <w:sz w:val="21"/>
            <w:szCs w:val="22"/>
            <w:lang w:val="en-US" w:eastAsia="zh-CN"/>
          </w:rPr>
          <w:tab/>
        </w:r>
        <w:r>
          <w:t>Procedure for Group Member Discovery with Model A</w:t>
        </w:r>
        <w:r>
          <w:tab/>
        </w:r>
        <w:r>
          <w:fldChar w:fldCharType="begin"/>
        </w:r>
        <w:r>
          <w:instrText xml:space="preserve"> PAGEREF _Toc66355730 \h </w:instrText>
        </w:r>
      </w:ins>
      <w:r>
        <w:fldChar w:fldCharType="separate"/>
      </w:r>
      <w:ins w:id="343" w:author="Fei Lu-OPPO" w:date="2021-03-11T11:46:00Z">
        <w:r>
          <w:t>41</w:t>
        </w:r>
        <w:r>
          <w:fldChar w:fldCharType="end"/>
        </w:r>
      </w:ins>
    </w:p>
    <w:p w:rsidR="00A75B96" w:rsidRDefault="00A75B96">
      <w:pPr>
        <w:pStyle w:val="TOC4"/>
        <w:rPr>
          <w:ins w:id="344" w:author="Fei Lu-OPPO" w:date="2021-03-11T11:46:00Z"/>
          <w:rFonts w:asciiTheme="minorHAnsi" w:eastAsiaTheme="minorEastAsia" w:hAnsiTheme="minorHAnsi" w:cstheme="minorBidi"/>
          <w:kern w:val="2"/>
          <w:sz w:val="21"/>
          <w:szCs w:val="22"/>
          <w:lang w:val="en-US" w:eastAsia="zh-CN"/>
        </w:rPr>
      </w:pPr>
      <w:ins w:id="345" w:author="Fei Lu-OPPO" w:date="2021-03-11T11:46:00Z">
        <w:r>
          <w:t>6.3.2.2.3</w:t>
        </w:r>
        <w:r>
          <w:rPr>
            <w:rFonts w:asciiTheme="minorHAnsi" w:eastAsiaTheme="minorEastAsia" w:hAnsiTheme="minorHAnsi" w:cstheme="minorBidi"/>
            <w:kern w:val="2"/>
            <w:sz w:val="21"/>
            <w:szCs w:val="22"/>
            <w:lang w:val="en-US" w:eastAsia="zh-CN"/>
          </w:rPr>
          <w:tab/>
        </w:r>
        <w:r>
          <w:t>Procedure for Group Member Discovery with Model B</w:t>
        </w:r>
        <w:r>
          <w:tab/>
        </w:r>
        <w:r>
          <w:fldChar w:fldCharType="begin"/>
        </w:r>
        <w:r>
          <w:instrText xml:space="preserve"> PAGEREF _Toc66355731 \h </w:instrText>
        </w:r>
      </w:ins>
      <w:r>
        <w:fldChar w:fldCharType="separate"/>
      </w:r>
      <w:ins w:id="346" w:author="Fei Lu-OPPO" w:date="2021-03-11T11:46:00Z">
        <w:r>
          <w:t>42</w:t>
        </w:r>
        <w:r>
          <w:fldChar w:fldCharType="end"/>
        </w:r>
      </w:ins>
    </w:p>
    <w:p w:rsidR="00A75B96" w:rsidRDefault="00A75B96">
      <w:pPr>
        <w:pStyle w:val="TOC4"/>
        <w:rPr>
          <w:ins w:id="347" w:author="Fei Lu-OPPO" w:date="2021-03-11T11:46:00Z"/>
          <w:rFonts w:asciiTheme="minorHAnsi" w:eastAsiaTheme="minorEastAsia" w:hAnsiTheme="minorHAnsi" w:cstheme="minorBidi"/>
          <w:kern w:val="2"/>
          <w:sz w:val="21"/>
          <w:szCs w:val="22"/>
          <w:lang w:val="en-US" w:eastAsia="zh-CN"/>
        </w:rPr>
      </w:pPr>
      <w:ins w:id="348" w:author="Fei Lu-OPPO" w:date="2021-03-11T11:46: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_Toc66355732 \h </w:instrText>
        </w:r>
      </w:ins>
      <w:r>
        <w:fldChar w:fldCharType="separate"/>
      </w:r>
      <w:ins w:id="349" w:author="Fei Lu-OPPO" w:date="2021-03-11T11:46:00Z">
        <w:r>
          <w:t>42</w:t>
        </w:r>
        <w:r>
          <w:fldChar w:fldCharType="end"/>
        </w:r>
      </w:ins>
    </w:p>
    <w:p w:rsidR="00A75B96" w:rsidRDefault="00A75B96">
      <w:pPr>
        <w:pStyle w:val="TOC4"/>
        <w:rPr>
          <w:ins w:id="350" w:author="Fei Lu-OPPO" w:date="2021-03-11T11:46:00Z"/>
          <w:rFonts w:asciiTheme="minorHAnsi" w:eastAsiaTheme="minorEastAsia" w:hAnsiTheme="minorHAnsi" w:cstheme="minorBidi"/>
          <w:kern w:val="2"/>
          <w:sz w:val="21"/>
          <w:szCs w:val="22"/>
          <w:lang w:val="en-US" w:eastAsia="zh-CN"/>
        </w:rPr>
      </w:pPr>
      <w:ins w:id="351" w:author="Fei Lu-OPPO" w:date="2021-03-11T11:46: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_Toc66355733 \h </w:instrText>
        </w:r>
      </w:ins>
      <w:r>
        <w:fldChar w:fldCharType="separate"/>
      </w:r>
      <w:ins w:id="352" w:author="Fei Lu-OPPO" w:date="2021-03-11T11:46:00Z">
        <w:r>
          <w:t>42</w:t>
        </w:r>
        <w:r>
          <w:fldChar w:fldCharType="end"/>
        </w:r>
      </w:ins>
    </w:p>
    <w:p w:rsidR="00A75B96" w:rsidRDefault="00A75B96">
      <w:pPr>
        <w:pStyle w:val="TOC2"/>
        <w:rPr>
          <w:ins w:id="353" w:author="Fei Lu-OPPO" w:date="2021-03-11T11:46:00Z"/>
          <w:rFonts w:asciiTheme="minorHAnsi" w:eastAsiaTheme="minorEastAsia" w:hAnsiTheme="minorHAnsi" w:cstheme="minorBidi"/>
          <w:kern w:val="2"/>
          <w:sz w:val="21"/>
          <w:szCs w:val="22"/>
          <w:lang w:val="en-US" w:eastAsia="zh-CN"/>
        </w:rPr>
      </w:pPr>
      <w:ins w:id="354" w:author="Fei Lu-OPPO" w:date="2021-03-11T11:46: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_Toc66355734 \h </w:instrText>
        </w:r>
      </w:ins>
      <w:r>
        <w:fldChar w:fldCharType="separate"/>
      </w:r>
      <w:ins w:id="355" w:author="Fei Lu-OPPO" w:date="2021-03-11T11:46:00Z">
        <w:r>
          <w:t>43</w:t>
        </w:r>
        <w:r>
          <w:fldChar w:fldCharType="end"/>
        </w:r>
      </w:ins>
    </w:p>
    <w:p w:rsidR="00A75B96" w:rsidRDefault="00A75B96">
      <w:pPr>
        <w:pStyle w:val="TOC3"/>
        <w:rPr>
          <w:ins w:id="356" w:author="Fei Lu-OPPO" w:date="2021-03-11T11:46:00Z"/>
          <w:rFonts w:asciiTheme="minorHAnsi" w:eastAsiaTheme="minorEastAsia" w:hAnsiTheme="minorHAnsi" w:cstheme="minorBidi"/>
          <w:kern w:val="2"/>
          <w:sz w:val="21"/>
          <w:szCs w:val="22"/>
          <w:lang w:val="en-US" w:eastAsia="zh-CN"/>
        </w:rPr>
      </w:pPr>
      <w:ins w:id="357" w:author="Fei Lu-OPPO" w:date="2021-03-11T11:46: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_Toc66355735 \h </w:instrText>
        </w:r>
      </w:ins>
      <w:r>
        <w:fldChar w:fldCharType="separate"/>
      </w:r>
      <w:ins w:id="358" w:author="Fei Lu-OPPO" w:date="2021-03-11T11:46:00Z">
        <w:r>
          <w:t>43</w:t>
        </w:r>
        <w:r>
          <w:fldChar w:fldCharType="end"/>
        </w:r>
      </w:ins>
    </w:p>
    <w:p w:rsidR="00A75B96" w:rsidRDefault="00A75B96">
      <w:pPr>
        <w:pStyle w:val="TOC3"/>
        <w:rPr>
          <w:ins w:id="359" w:author="Fei Lu-OPPO" w:date="2021-03-11T11:46:00Z"/>
          <w:rFonts w:asciiTheme="minorHAnsi" w:eastAsiaTheme="minorEastAsia" w:hAnsiTheme="minorHAnsi" w:cstheme="minorBidi"/>
          <w:kern w:val="2"/>
          <w:sz w:val="21"/>
          <w:szCs w:val="22"/>
          <w:lang w:val="en-US" w:eastAsia="zh-CN"/>
        </w:rPr>
      </w:pPr>
      <w:ins w:id="360" w:author="Fei Lu-OPPO" w:date="2021-03-11T11:46: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_Toc66355736 \h </w:instrText>
        </w:r>
      </w:ins>
      <w:r>
        <w:fldChar w:fldCharType="separate"/>
      </w:r>
      <w:ins w:id="361" w:author="Fei Lu-OPPO" w:date="2021-03-11T11:46:00Z">
        <w:r>
          <w:t>43</w:t>
        </w:r>
        <w:r>
          <w:fldChar w:fldCharType="end"/>
        </w:r>
      </w:ins>
    </w:p>
    <w:p w:rsidR="00A75B96" w:rsidRDefault="00A75B96">
      <w:pPr>
        <w:pStyle w:val="TOC3"/>
        <w:rPr>
          <w:ins w:id="362" w:author="Fei Lu-OPPO" w:date="2021-03-11T11:46:00Z"/>
          <w:rFonts w:asciiTheme="minorHAnsi" w:eastAsiaTheme="minorEastAsia" w:hAnsiTheme="minorHAnsi" w:cstheme="minorBidi"/>
          <w:kern w:val="2"/>
          <w:sz w:val="21"/>
          <w:szCs w:val="22"/>
          <w:lang w:val="en-US" w:eastAsia="zh-CN"/>
        </w:rPr>
      </w:pPr>
      <w:ins w:id="363" w:author="Fei Lu-OPPO" w:date="2021-03-11T11:46:00Z">
        <w:r>
          <w:t>6.4.3</w:t>
        </w:r>
        <w:r>
          <w:rPr>
            <w:rFonts w:asciiTheme="minorHAnsi" w:eastAsiaTheme="minorEastAsia" w:hAnsiTheme="minorHAnsi" w:cstheme="minorBidi"/>
            <w:kern w:val="2"/>
            <w:sz w:val="21"/>
            <w:szCs w:val="22"/>
            <w:lang w:val="en-US" w:eastAsia="zh-CN"/>
          </w:rPr>
          <w:tab/>
        </w:r>
        <w:r>
          <w:t>Unicast mode ProSe Direct Communication</w:t>
        </w:r>
        <w:r>
          <w:tab/>
        </w:r>
        <w:r>
          <w:fldChar w:fldCharType="begin"/>
        </w:r>
        <w:r>
          <w:instrText xml:space="preserve"> PAGEREF _Toc66355737 \h </w:instrText>
        </w:r>
      </w:ins>
      <w:r>
        <w:fldChar w:fldCharType="separate"/>
      </w:r>
      <w:ins w:id="364" w:author="Fei Lu-OPPO" w:date="2021-03-11T11:46:00Z">
        <w:r>
          <w:t>45</w:t>
        </w:r>
        <w:r>
          <w:fldChar w:fldCharType="end"/>
        </w:r>
      </w:ins>
    </w:p>
    <w:p w:rsidR="00A75B96" w:rsidRDefault="00A75B96">
      <w:pPr>
        <w:pStyle w:val="TOC4"/>
        <w:rPr>
          <w:ins w:id="365" w:author="Fei Lu-OPPO" w:date="2021-03-11T11:46:00Z"/>
          <w:rFonts w:asciiTheme="minorHAnsi" w:eastAsiaTheme="minorEastAsia" w:hAnsiTheme="minorHAnsi" w:cstheme="minorBidi"/>
          <w:kern w:val="2"/>
          <w:sz w:val="21"/>
          <w:szCs w:val="22"/>
          <w:lang w:val="en-US" w:eastAsia="zh-CN"/>
        </w:rPr>
      </w:pPr>
      <w:ins w:id="366" w:author="Fei Lu-OPPO" w:date="2021-03-11T11:46:00Z">
        <w:r>
          <w:rPr>
            <w:lang w:eastAsia="ko-KR"/>
          </w:rPr>
          <w:t>6.4.3.1</w:t>
        </w:r>
        <w:r>
          <w:rPr>
            <w:rFonts w:asciiTheme="minorHAnsi" w:eastAsiaTheme="minorEastAsia" w:hAnsiTheme="minorHAnsi" w:cstheme="minorBidi"/>
            <w:kern w:val="2"/>
            <w:sz w:val="21"/>
            <w:szCs w:val="22"/>
            <w:lang w:val="en-US" w:eastAsia="zh-CN"/>
          </w:rPr>
          <w:tab/>
        </w:r>
        <w:r>
          <w:t>Layer-2 link establishment over PC5 reference point</w:t>
        </w:r>
        <w:r>
          <w:tab/>
        </w:r>
        <w:r>
          <w:fldChar w:fldCharType="begin"/>
        </w:r>
        <w:r>
          <w:instrText xml:space="preserve"> PAGEREF _Toc66355738 \h </w:instrText>
        </w:r>
      </w:ins>
      <w:r>
        <w:fldChar w:fldCharType="separate"/>
      </w:r>
      <w:ins w:id="367" w:author="Fei Lu-OPPO" w:date="2021-03-11T11:46:00Z">
        <w:r>
          <w:t>45</w:t>
        </w:r>
        <w:r>
          <w:fldChar w:fldCharType="end"/>
        </w:r>
      </w:ins>
    </w:p>
    <w:p w:rsidR="00A75B96" w:rsidRDefault="00A75B96">
      <w:pPr>
        <w:pStyle w:val="TOC4"/>
        <w:rPr>
          <w:ins w:id="368" w:author="Fei Lu-OPPO" w:date="2021-03-11T11:46:00Z"/>
          <w:rFonts w:asciiTheme="minorHAnsi" w:eastAsiaTheme="minorEastAsia" w:hAnsiTheme="minorHAnsi" w:cstheme="minorBidi"/>
          <w:kern w:val="2"/>
          <w:sz w:val="21"/>
          <w:szCs w:val="22"/>
          <w:lang w:val="en-US" w:eastAsia="zh-CN"/>
        </w:rPr>
      </w:pPr>
      <w:ins w:id="369" w:author="Fei Lu-OPPO" w:date="2021-03-11T11:46:00Z">
        <w:r>
          <w:rPr>
            <w:lang w:eastAsia="ko-KR"/>
          </w:rPr>
          <w:lastRenderedPageBreak/>
          <w:t>6.4.3.2</w:t>
        </w:r>
        <w:r>
          <w:rPr>
            <w:rFonts w:asciiTheme="minorHAnsi" w:eastAsiaTheme="minorEastAsia" w:hAnsiTheme="minorHAnsi" w:cstheme="minorBidi"/>
            <w:kern w:val="2"/>
            <w:sz w:val="21"/>
            <w:szCs w:val="22"/>
            <w:lang w:val="en-US" w:eastAsia="zh-CN"/>
          </w:rPr>
          <w:tab/>
        </w:r>
        <w:r>
          <w:t>Link identifier update for a unicast link</w:t>
        </w:r>
        <w:r>
          <w:tab/>
        </w:r>
        <w:r>
          <w:fldChar w:fldCharType="begin"/>
        </w:r>
        <w:r>
          <w:instrText xml:space="preserve"> PAGEREF _Toc66355739 \h </w:instrText>
        </w:r>
      </w:ins>
      <w:r>
        <w:fldChar w:fldCharType="separate"/>
      </w:r>
      <w:ins w:id="370" w:author="Fei Lu-OPPO" w:date="2021-03-11T11:46:00Z">
        <w:r>
          <w:t>49</w:t>
        </w:r>
        <w:r>
          <w:fldChar w:fldCharType="end"/>
        </w:r>
      </w:ins>
    </w:p>
    <w:p w:rsidR="00A75B96" w:rsidRDefault="00A75B96">
      <w:pPr>
        <w:pStyle w:val="TOC4"/>
        <w:rPr>
          <w:ins w:id="371" w:author="Fei Lu-OPPO" w:date="2021-03-11T11:46:00Z"/>
          <w:rFonts w:asciiTheme="minorHAnsi" w:eastAsiaTheme="minorEastAsia" w:hAnsiTheme="minorHAnsi" w:cstheme="minorBidi"/>
          <w:kern w:val="2"/>
          <w:sz w:val="21"/>
          <w:szCs w:val="22"/>
          <w:lang w:val="en-US" w:eastAsia="zh-CN"/>
        </w:rPr>
      </w:pPr>
      <w:ins w:id="372" w:author="Fei Lu-OPPO" w:date="2021-03-11T11:46:00Z">
        <w:r>
          <w:rPr>
            <w:lang w:eastAsia="ko-KR"/>
          </w:rPr>
          <w:t>6.4.3.3</w:t>
        </w:r>
        <w:r>
          <w:rPr>
            <w:rFonts w:asciiTheme="minorHAnsi" w:eastAsiaTheme="minorEastAsia" w:hAnsiTheme="minorHAnsi" w:cstheme="minorBidi"/>
            <w:kern w:val="2"/>
            <w:sz w:val="21"/>
            <w:szCs w:val="22"/>
            <w:lang w:val="en-US" w:eastAsia="zh-CN"/>
          </w:rPr>
          <w:tab/>
        </w:r>
        <w:r>
          <w:t>Layer-2 link release over PC5 reference point</w:t>
        </w:r>
        <w:r>
          <w:tab/>
        </w:r>
        <w:r>
          <w:fldChar w:fldCharType="begin"/>
        </w:r>
        <w:r>
          <w:instrText xml:space="preserve"> PAGEREF _Toc66355740 \h </w:instrText>
        </w:r>
      </w:ins>
      <w:r>
        <w:fldChar w:fldCharType="separate"/>
      </w:r>
      <w:ins w:id="373" w:author="Fei Lu-OPPO" w:date="2021-03-11T11:46:00Z">
        <w:r>
          <w:t>50</w:t>
        </w:r>
        <w:r>
          <w:fldChar w:fldCharType="end"/>
        </w:r>
      </w:ins>
    </w:p>
    <w:p w:rsidR="00A75B96" w:rsidRDefault="00A75B96">
      <w:pPr>
        <w:pStyle w:val="TOC4"/>
        <w:rPr>
          <w:ins w:id="374" w:author="Fei Lu-OPPO" w:date="2021-03-11T11:46:00Z"/>
          <w:rFonts w:asciiTheme="minorHAnsi" w:eastAsiaTheme="minorEastAsia" w:hAnsiTheme="minorHAnsi" w:cstheme="minorBidi"/>
          <w:kern w:val="2"/>
          <w:sz w:val="21"/>
          <w:szCs w:val="22"/>
          <w:lang w:val="en-US" w:eastAsia="zh-CN"/>
        </w:rPr>
      </w:pPr>
      <w:ins w:id="375" w:author="Fei Lu-OPPO" w:date="2021-03-11T11:46:00Z">
        <w:r>
          <w:rPr>
            <w:lang w:eastAsia="ko-KR"/>
          </w:rPr>
          <w:t>6.4.3.4</w:t>
        </w:r>
        <w:r>
          <w:rPr>
            <w:rFonts w:asciiTheme="minorHAnsi" w:eastAsiaTheme="minorEastAsia" w:hAnsiTheme="minorHAnsi" w:cstheme="minorBidi"/>
            <w:kern w:val="2"/>
            <w:sz w:val="21"/>
            <w:szCs w:val="22"/>
            <w:lang w:val="en-US" w:eastAsia="zh-CN"/>
          </w:rPr>
          <w:tab/>
        </w:r>
        <w:r>
          <w:t>Layer-2 link modification for a unicast link</w:t>
        </w:r>
        <w:r>
          <w:tab/>
        </w:r>
        <w:r>
          <w:fldChar w:fldCharType="begin"/>
        </w:r>
        <w:r>
          <w:instrText xml:space="preserve"> PAGEREF _Toc66355741 \h </w:instrText>
        </w:r>
      </w:ins>
      <w:r>
        <w:fldChar w:fldCharType="separate"/>
      </w:r>
      <w:ins w:id="376" w:author="Fei Lu-OPPO" w:date="2021-03-11T11:46:00Z">
        <w:r>
          <w:t>51</w:t>
        </w:r>
        <w:r>
          <w:fldChar w:fldCharType="end"/>
        </w:r>
      </w:ins>
    </w:p>
    <w:p w:rsidR="00A75B96" w:rsidRDefault="00A75B96">
      <w:pPr>
        <w:pStyle w:val="TOC4"/>
        <w:rPr>
          <w:ins w:id="377" w:author="Fei Lu-OPPO" w:date="2021-03-11T11:46:00Z"/>
          <w:rFonts w:asciiTheme="minorHAnsi" w:eastAsiaTheme="minorEastAsia" w:hAnsiTheme="minorHAnsi" w:cstheme="minorBidi"/>
          <w:kern w:val="2"/>
          <w:sz w:val="21"/>
          <w:szCs w:val="22"/>
          <w:lang w:val="en-US" w:eastAsia="zh-CN"/>
        </w:rPr>
      </w:pPr>
      <w:ins w:id="378" w:author="Fei Lu-OPPO" w:date="2021-03-11T11:46:00Z">
        <w:r>
          <w:rPr>
            <w:lang w:eastAsia="ko-KR"/>
          </w:rPr>
          <w:t>6.4.3.5</w:t>
        </w:r>
        <w:r>
          <w:rPr>
            <w:rFonts w:asciiTheme="minorHAnsi" w:eastAsiaTheme="minorEastAsia" w:hAnsiTheme="minorHAnsi" w:cstheme="minorBidi"/>
            <w:kern w:val="2"/>
            <w:sz w:val="21"/>
            <w:szCs w:val="22"/>
            <w:lang w:val="en-US" w:eastAsia="zh-CN"/>
          </w:rPr>
          <w:tab/>
        </w:r>
        <w:r>
          <w:rPr>
            <w:lang w:eastAsia="ko-KR"/>
          </w:rPr>
          <w:t>Layer-2 link maintenance over PC5 reference point</w:t>
        </w:r>
        <w:r>
          <w:tab/>
        </w:r>
        <w:r>
          <w:fldChar w:fldCharType="begin"/>
        </w:r>
        <w:r>
          <w:instrText xml:space="preserve"> PAGEREF _Toc66355742 \h </w:instrText>
        </w:r>
      </w:ins>
      <w:r>
        <w:fldChar w:fldCharType="separate"/>
      </w:r>
      <w:ins w:id="379" w:author="Fei Lu-OPPO" w:date="2021-03-11T11:46:00Z">
        <w:r>
          <w:t>52</w:t>
        </w:r>
        <w:r>
          <w:fldChar w:fldCharType="end"/>
        </w:r>
      </w:ins>
    </w:p>
    <w:p w:rsidR="00A75B96" w:rsidRDefault="00A75B96">
      <w:pPr>
        <w:pStyle w:val="TOC2"/>
        <w:rPr>
          <w:ins w:id="380" w:author="Fei Lu-OPPO" w:date="2021-03-11T11:46:00Z"/>
          <w:rFonts w:asciiTheme="minorHAnsi" w:eastAsiaTheme="minorEastAsia" w:hAnsiTheme="minorHAnsi" w:cstheme="minorBidi"/>
          <w:kern w:val="2"/>
          <w:sz w:val="21"/>
          <w:szCs w:val="22"/>
          <w:lang w:val="en-US" w:eastAsia="zh-CN"/>
        </w:rPr>
      </w:pPr>
      <w:ins w:id="381" w:author="Fei Lu-OPPO" w:date="2021-03-11T11:46:00Z">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_Toc66355743 \h </w:instrText>
        </w:r>
      </w:ins>
      <w:r>
        <w:fldChar w:fldCharType="separate"/>
      </w:r>
      <w:ins w:id="382" w:author="Fei Lu-OPPO" w:date="2021-03-11T11:46:00Z">
        <w:r>
          <w:t>52</w:t>
        </w:r>
        <w:r>
          <w:fldChar w:fldCharType="end"/>
        </w:r>
      </w:ins>
    </w:p>
    <w:p w:rsidR="00A75B96" w:rsidRDefault="00A75B96">
      <w:pPr>
        <w:pStyle w:val="TOC2"/>
        <w:rPr>
          <w:ins w:id="383" w:author="Fei Lu-OPPO" w:date="2021-03-11T11:46:00Z"/>
          <w:rFonts w:asciiTheme="minorHAnsi" w:eastAsiaTheme="minorEastAsia" w:hAnsiTheme="minorHAnsi" w:cstheme="minorBidi"/>
          <w:kern w:val="2"/>
          <w:sz w:val="21"/>
          <w:szCs w:val="22"/>
          <w:lang w:val="en-US" w:eastAsia="zh-CN"/>
        </w:rPr>
      </w:pPr>
      <w:ins w:id="384" w:author="Fei Lu-OPPO" w:date="2021-03-11T11:46:00Z">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_Toc66355744 \h </w:instrText>
        </w:r>
      </w:ins>
      <w:r>
        <w:fldChar w:fldCharType="separate"/>
      </w:r>
      <w:ins w:id="385" w:author="Fei Lu-OPPO" w:date="2021-03-11T11:46:00Z">
        <w:r>
          <w:t>53</w:t>
        </w:r>
        <w:r>
          <w:fldChar w:fldCharType="end"/>
        </w:r>
      </w:ins>
    </w:p>
    <w:p w:rsidR="00A75B96" w:rsidRDefault="00A75B96">
      <w:pPr>
        <w:pStyle w:val="TOC2"/>
        <w:rPr>
          <w:ins w:id="386" w:author="Fei Lu-OPPO" w:date="2021-03-11T11:46:00Z"/>
          <w:rFonts w:asciiTheme="minorHAnsi" w:eastAsiaTheme="minorEastAsia" w:hAnsiTheme="minorHAnsi" w:cstheme="minorBidi"/>
          <w:kern w:val="2"/>
          <w:sz w:val="21"/>
          <w:szCs w:val="22"/>
          <w:lang w:val="en-US" w:eastAsia="zh-CN"/>
        </w:rPr>
      </w:pPr>
      <w:ins w:id="387" w:author="Fei Lu-OPPO" w:date="2021-03-11T11:46:00Z">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_Toc66355745 \h </w:instrText>
        </w:r>
      </w:ins>
      <w:r>
        <w:fldChar w:fldCharType="separate"/>
      </w:r>
      <w:ins w:id="388" w:author="Fei Lu-OPPO" w:date="2021-03-11T11:46:00Z">
        <w:r>
          <w:t>53</w:t>
        </w:r>
        <w:r>
          <w:fldChar w:fldCharType="end"/>
        </w:r>
      </w:ins>
    </w:p>
    <w:p w:rsidR="00A75B96" w:rsidRDefault="00A75B96">
      <w:pPr>
        <w:pStyle w:val="TOC3"/>
        <w:rPr>
          <w:ins w:id="389" w:author="Fei Lu-OPPO" w:date="2021-03-11T11:46:00Z"/>
          <w:rFonts w:asciiTheme="minorHAnsi" w:eastAsiaTheme="minorEastAsia" w:hAnsiTheme="minorHAnsi" w:cstheme="minorBidi"/>
          <w:kern w:val="2"/>
          <w:sz w:val="21"/>
          <w:szCs w:val="22"/>
          <w:lang w:val="en-US" w:eastAsia="zh-CN"/>
        </w:rPr>
      </w:pPr>
      <w:ins w:id="390" w:author="Fei Lu-OPPO" w:date="2021-03-11T11:46:00Z">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_Toc66355746 \h </w:instrText>
        </w:r>
      </w:ins>
      <w:r>
        <w:fldChar w:fldCharType="separate"/>
      </w:r>
      <w:ins w:id="391" w:author="Fei Lu-OPPO" w:date="2021-03-11T11:46:00Z">
        <w:r>
          <w:t>53</w:t>
        </w:r>
        <w:r>
          <w:fldChar w:fldCharType="end"/>
        </w:r>
      </w:ins>
    </w:p>
    <w:p w:rsidR="00A75B96" w:rsidRDefault="00A75B96">
      <w:pPr>
        <w:pStyle w:val="TOC3"/>
        <w:rPr>
          <w:ins w:id="392" w:author="Fei Lu-OPPO" w:date="2021-03-11T11:46:00Z"/>
          <w:rFonts w:asciiTheme="minorHAnsi" w:eastAsiaTheme="minorEastAsia" w:hAnsiTheme="minorHAnsi" w:cstheme="minorBidi"/>
          <w:kern w:val="2"/>
          <w:sz w:val="21"/>
          <w:szCs w:val="22"/>
          <w:lang w:val="en-US" w:eastAsia="zh-CN"/>
        </w:rPr>
      </w:pPr>
      <w:ins w:id="393" w:author="Fei Lu-OPPO" w:date="2021-03-11T11:46:00Z">
        <w:r w:rsidRPr="00A5563F">
          <w:rPr>
            <w:rFonts w:eastAsia="宋体"/>
            <w:lang w:eastAsia="zh-CN"/>
          </w:rPr>
          <w:t>6</w:t>
        </w:r>
        <w:r>
          <w:t>.</w:t>
        </w:r>
        <w:r w:rsidRPr="00A5563F">
          <w:rPr>
            <w:rFonts w:eastAsia="宋体"/>
            <w:lang w:eastAsia="zh-CN"/>
          </w:rPr>
          <w:t>7</w:t>
        </w:r>
        <w:r>
          <w:t>.</w:t>
        </w:r>
        <w:r w:rsidRPr="00A5563F">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_Toc66355747 \h </w:instrText>
        </w:r>
      </w:ins>
      <w:r>
        <w:fldChar w:fldCharType="separate"/>
      </w:r>
      <w:ins w:id="394" w:author="Fei Lu-OPPO" w:date="2021-03-11T11:46:00Z">
        <w:r>
          <w:t>53</w:t>
        </w:r>
        <w:r>
          <w:fldChar w:fldCharType="end"/>
        </w:r>
      </w:ins>
    </w:p>
    <w:p w:rsidR="00A75B96" w:rsidRDefault="00A75B96">
      <w:pPr>
        <w:pStyle w:val="TOC3"/>
        <w:rPr>
          <w:ins w:id="395" w:author="Fei Lu-OPPO" w:date="2021-03-11T11:46:00Z"/>
          <w:rFonts w:asciiTheme="minorHAnsi" w:eastAsiaTheme="minorEastAsia" w:hAnsiTheme="minorHAnsi" w:cstheme="minorBidi"/>
          <w:kern w:val="2"/>
          <w:sz w:val="21"/>
          <w:szCs w:val="22"/>
          <w:lang w:val="en-US" w:eastAsia="zh-CN"/>
        </w:rPr>
      </w:pPr>
      <w:ins w:id="396" w:author="Fei Lu-OPPO" w:date="2021-03-11T11:46:00Z">
        <w:r w:rsidRPr="00A5563F">
          <w:rPr>
            <w:rFonts w:eastAsia="宋体"/>
            <w:lang w:eastAsia="zh-CN"/>
          </w:rPr>
          <w:t>6</w:t>
        </w:r>
        <w:r>
          <w:t>.</w:t>
        </w:r>
        <w:r w:rsidRPr="00A5563F">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_Toc66355748 \h </w:instrText>
        </w:r>
      </w:ins>
      <w:r>
        <w:fldChar w:fldCharType="separate"/>
      </w:r>
      <w:ins w:id="397" w:author="Fei Lu-OPPO" w:date="2021-03-11T11:46:00Z">
        <w:r>
          <w:t>53</w:t>
        </w:r>
        <w:r>
          <w:fldChar w:fldCharType="end"/>
        </w:r>
      </w:ins>
    </w:p>
    <w:p w:rsidR="00A75B96" w:rsidRDefault="00A75B96">
      <w:pPr>
        <w:pStyle w:val="TOC3"/>
        <w:rPr>
          <w:ins w:id="398" w:author="Fei Lu-OPPO" w:date="2021-03-11T11:46:00Z"/>
          <w:rFonts w:asciiTheme="minorHAnsi" w:eastAsiaTheme="minorEastAsia" w:hAnsiTheme="minorHAnsi" w:cstheme="minorBidi"/>
          <w:kern w:val="2"/>
          <w:sz w:val="21"/>
          <w:szCs w:val="22"/>
          <w:lang w:val="en-US" w:eastAsia="zh-CN"/>
        </w:rPr>
      </w:pPr>
      <w:ins w:id="399" w:author="Fei Lu-OPPO" w:date="2021-03-11T11:46:00Z">
        <w:r w:rsidRPr="00A5563F">
          <w:rPr>
            <w:rFonts w:eastAsia="宋体"/>
            <w:lang w:eastAsia="zh-CN"/>
          </w:rPr>
          <w:t>6</w:t>
        </w:r>
        <w:r>
          <w:t>.</w:t>
        </w:r>
        <w:r w:rsidRPr="00A5563F">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_Toc66355749 \h </w:instrText>
        </w:r>
      </w:ins>
      <w:r>
        <w:fldChar w:fldCharType="separate"/>
      </w:r>
      <w:ins w:id="400" w:author="Fei Lu-OPPO" w:date="2021-03-11T11:46:00Z">
        <w:r>
          <w:t>54</w:t>
        </w:r>
        <w:r>
          <w:fldChar w:fldCharType="end"/>
        </w:r>
      </w:ins>
    </w:p>
    <w:p w:rsidR="00A75B96" w:rsidRDefault="00A75B96">
      <w:pPr>
        <w:pStyle w:val="TOC3"/>
        <w:rPr>
          <w:ins w:id="401" w:author="Fei Lu-OPPO" w:date="2021-03-11T11:46:00Z"/>
          <w:rFonts w:asciiTheme="minorHAnsi" w:eastAsiaTheme="minorEastAsia" w:hAnsiTheme="minorHAnsi" w:cstheme="minorBidi"/>
          <w:kern w:val="2"/>
          <w:sz w:val="21"/>
          <w:szCs w:val="22"/>
          <w:lang w:val="en-US" w:eastAsia="zh-CN"/>
        </w:rPr>
      </w:pPr>
      <w:ins w:id="402" w:author="Fei Lu-OPPO" w:date="2021-03-11T11:46:00Z">
        <w:r w:rsidRPr="00A5563F">
          <w:rPr>
            <w:rFonts w:eastAsia="宋体"/>
            <w:lang w:eastAsia="zh-CN"/>
          </w:rPr>
          <w:t>6</w:t>
        </w:r>
        <w:r>
          <w:t>.</w:t>
        </w:r>
        <w:r w:rsidRPr="00A5563F">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_Toc66355750 \h </w:instrText>
        </w:r>
      </w:ins>
      <w:r>
        <w:fldChar w:fldCharType="separate"/>
      </w:r>
      <w:ins w:id="403" w:author="Fei Lu-OPPO" w:date="2021-03-11T11:46:00Z">
        <w:r>
          <w:t>54</w:t>
        </w:r>
        <w:r>
          <w:fldChar w:fldCharType="end"/>
        </w:r>
      </w:ins>
    </w:p>
    <w:p w:rsidR="00A75B96" w:rsidRDefault="00A75B96">
      <w:pPr>
        <w:pStyle w:val="TOC3"/>
        <w:rPr>
          <w:ins w:id="404" w:author="Fei Lu-OPPO" w:date="2021-03-11T11:46:00Z"/>
          <w:rFonts w:asciiTheme="minorHAnsi" w:eastAsiaTheme="minorEastAsia" w:hAnsiTheme="minorHAnsi" w:cstheme="minorBidi"/>
          <w:kern w:val="2"/>
          <w:sz w:val="21"/>
          <w:szCs w:val="22"/>
          <w:lang w:val="en-US" w:eastAsia="zh-CN"/>
        </w:rPr>
      </w:pPr>
      <w:ins w:id="405" w:author="Fei Lu-OPPO" w:date="2021-03-11T11:46:00Z">
        <w:r w:rsidRPr="00A5563F">
          <w:rPr>
            <w:rFonts w:eastAsia="宋体"/>
            <w:lang w:eastAsia="zh-CN"/>
          </w:rPr>
          <w:t>6</w:t>
        </w:r>
        <w:r>
          <w:t>.</w:t>
        </w:r>
        <w:r w:rsidRPr="00A5563F">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_Toc66355751 \h </w:instrText>
        </w:r>
      </w:ins>
      <w:r>
        <w:fldChar w:fldCharType="separate"/>
      </w:r>
      <w:ins w:id="406" w:author="Fei Lu-OPPO" w:date="2021-03-11T11:46:00Z">
        <w:r>
          <w:t>54</w:t>
        </w:r>
        <w:r>
          <w:fldChar w:fldCharType="end"/>
        </w:r>
      </w:ins>
    </w:p>
    <w:p w:rsidR="00A75B96" w:rsidRDefault="00A75B96">
      <w:pPr>
        <w:pStyle w:val="TOC3"/>
        <w:rPr>
          <w:ins w:id="407" w:author="Fei Lu-OPPO" w:date="2021-03-11T11:46:00Z"/>
          <w:rFonts w:asciiTheme="minorHAnsi" w:eastAsiaTheme="minorEastAsia" w:hAnsiTheme="minorHAnsi" w:cstheme="minorBidi"/>
          <w:kern w:val="2"/>
          <w:sz w:val="21"/>
          <w:szCs w:val="22"/>
          <w:lang w:val="en-US" w:eastAsia="zh-CN"/>
        </w:rPr>
      </w:pPr>
      <w:ins w:id="408" w:author="Fei Lu-OPPO" w:date="2021-03-11T11:46:00Z">
        <w:r w:rsidRPr="00A5563F">
          <w:rPr>
            <w:rFonts w:eastAsia="宋体"/>
            <w:lang w:eastAsia="zh-CN"/>
          </w:rPr>
          <w:t>6.7.7</w:t>
        </w:r>
        <w:r>
          <w:rPr>
            <w:rFonts w:asciiTheme="minorHAnsi" w:eastAsiaTheme="minorEastAsia" w:hAnsiTheme="minorHAnsi" w:cstheme="minorBidi"/>
            <w:kern w:val="2"/>
            <w:sz w:val="21"/>
            <w:szCs w:val="22"/>
            <w:lang w:val="en-US" w:eastAsia="zh-CN"/>
          </w:rPr>
          <w:tab/>
        </w:r>
        <w:r w:rsidRPr="00A5563F">
          <w:rPr>
            <w:rFonts w:eastAsia="宋体"/>
            <w:lang w:eastAsia="zh-CN"/>
          </w:rPr>
          <w:t>Delivery of PC5 QoS parameters for ProSe to NG-RAN</w:t>
        </w:r>
        <w:r>
          <w:tab/>
        </w:r>
        <w:r>
          <w:fldChar w:fldCharType="begin"/>
        </w:r>
        <w:r>
          <w:instrText xml:space="preserve"> PAGEREF _Toc66355752 \h </w:instrText>
        </w:r>
      </w:ins>
      <w:r>
        <w:fldChar w:fldCharType="separate"/>
      </w:r>
      <w:ins w:id="409" w:author="Fei Lu-OPPO" w:date="2021-03-11T11:46:00Z">
        <w:r>
          <w:t>54</w:t>
        </w:r>
        <w:r>
          <w:fldChar w:fldCharType="end"/>
        </w:r>
      </w:ins>
    </w:p>
    <w:p w:rsidR="00A75B96" w:rsidRDefault="00A75B96">
      <w:pPr>
        <w:pStyle w:val="TOC1"/>
        <w:rPr>
          <w:ins w:id="410" w:author="Fei Lu-OPPO" w:date="2021-03-11T11:46:00Z"/>
          <w:rFonts w:asciiTheme="minorHAnsi" w:eastAsiaTheme="minorEastAsia" w:hAnsiTheme="minorHAnsi" w:cstheme="minorBidi"/>
          <w:kern w:val="2"/>
          <w:sz w:val="21"/>
          <w:szCs w:val="22"/>
          <w:lang w:val="en-US" w:eastAsia="zh-CN"/>
        </w:rPr>
      </w:pPr>
      <w:ins w:id="411" w:author="Fei Lu-OPPO" w:date="2021-03-11T11:46:00Z">
        <w:r w:rsidRPr="00A5563F">
          <w:rPr>
            <w:rFonts w:eastAsia="宋体"/>
            <w:lang w:eastAsia="zh-CN"/>
          </w:rPr>
          <w:t>7</w:t>
        </w:r>
        <w:r>
          <w:rPr>
            <w:rFonts w:asciiTheme="minorHAnsi" w:eastAsiaTheme="minorEastAsia" w:hAnsiTheme="minorHAnsi" w:cstheme="minorBidi"/>
            <w:kern w:val="2"/>
            <w:sz w:val="21"/>
            <w:szCs w:val="22"/>
            <w:lang w:val="en-US" w:eastAsia="zh-CN"/>
          </w:rPr>
          <w:tab/>
        </w:r>
        <w:r w:rsidRPr="00A5563F">
          <w:rPr>
            <w:rFonts w:eastAsia="宋体"/>
            <w:lang w:eastAsia="zh-CN"/>
          </w:rPr>
          <w:t>Network Function Services</w:t>
        </w:r>
        <w:r>
          <w:tab/>
        </w:r>
        <w:r>
          <w:fldChar w:fldCharType="begin"/>
        </w:r>
        <w:r>
          <w:instrText xml:space="preserve"> PAGEREF _Toc66355753 \h </w:instrText>
        </w:r>
      </w:ins>
      <w:r>
        <w:fldChar w:fldCharType="separate"/>
      </w:r>
      <w:ins w:id="412" w:author="Fei Lu-OPPO" w:date="2021-03-11T11:46:00Z">
        <w:r>
          <w:t>54</w:t>
        </w:r>
        <w:r>
          <w:fldChar w:fldCharType="end"/>
        </w:r>
      </w:ins>
    </w:p>
    <w:p w:rsidR="00A75B96" w:rsidRDefault="00A75B96">
      <w:pPr>
        <w:pStyle w:val="TOC2"/>
        <w:rPr>
          <w:ins w:id="413" w:author="Fei Lu-OPPO" w:date="2021-03-11T11:46:00Z"/>
          <w:rFonts w:asciiTheme="minorHAnsi" w:eastAsiaTheme="minorEastAsia" w:hAnsiTheme="minorHAnsi" w:cstheme="minorBidi"/>
          <w:kern w:val="2"/>
          <w:sz w:val="21"/>
          <w:szCs w:val="22"/>
          <w:lang w:val="en-US" w:eastAsia="zh-CN"/>
        </w:rPr>
      </w:pPr>
      <w:ins w:id="414" w:author="Fei Lu-OPPO" w:date="2021-03-11T11:46:00Z">
        <w:r w:rsidRPr="00A5563F">
          <w:rPr>
            <w:rFonts w:eastAsia="宋体"/>
            <w:lang w:eastAsia="zh-CN"/>
          </w:rPr>
          <w:t>7</w:t>
        </w:r>
        <w:r>
          <w:rPr>
            <w:lang w:eastAsia="ko-KR"/>
          </w:rPr>
          <w:t>.</w:t>
        </w:r>
        <w:r w:rsidRPr="00A5563F">
          <w:rPr>
            <w:rFonts w:eastAsia="宋体"/>
            <w:lang w:eastAsia="zh-CN"/>
          </w:rPr>
          <w:t>1</w:t>
        </w:r>
        <w:r>
          <w:rPr>
            <w:rFonts w:asciiTheme="minorHAnsi" w:eastAsiaTheme="minorEastAsia" w:hAnsiTheme="minorHAnsi" w:cstheme="minorBidi"/>
            <w:kern w:val="2"/>
            <w:sz w:val="21"/>
            <w:szCs w:val="22"/>
            <w:lang w:val="en-US" w:eastAsia="zh-CN"/>
          </w:rPr>
          <w:tab/>
        </w:r>
        <w:r w:rsidRPr="00A5563F">
          <w:rPr>
            <w:rFonts w:eastAsia="宋体"/>
            <w:lang w:eastAsia="zh-CN"/>
          </w:rPr>
          <w:t>5G DDNMF Services</w:t>
        </w:r>
        <w:r>
          <w:tab/>
        </w:r>
        <w:r>
          <w:fldChar w:fldCharType="begin"/>
        </w:r>
        <w:r>
          <w:instrText xml:space="preserve"> PAGEREF _Toc66355754 \h </w:instrText>
        </w:r>
      </w:ins>
      <w:r>
        <w:fldChar w:fldCharType="separate"/>
      </w:r>
      <w:ins w:id="415" w:author="Fei Lu-OPPO" w:date="2021-03-11T11:46:00Z">
        <w:r>
          <w:t>54</w:t>
        </w:r>
        <w:r>
          <w:fldChar w:fldCharType="end"/>
        </w:r>
      </w:ins>
    </w:p>
    <w:p w:rsidR="00A75B96" w:rsidRDefault="00A75B96">
      <w:pPr>
        <w:pStyle w:val="TOC3"/>
        <w:rPr>
          <w:ins w:id="416" w:author="Fei Lu-OPPO" w:date="2021-03-11T11:46:00Z"/>
          <w:rFonts w:asciiTheme="minorHAnsi" w:eastAsiaTheme="minorEastAsia" w:hAnsiTheme="minorHAnsi" w:cstheme="minorBidi"/>
          <w:kern w:val="2"/>
          <w:sz w:val="21"/>
          <w:szCs w:val="22"/>
          <w:lang w:val="en-US" w:eastAsia="zh-CN"/>
        </w:rPr>
      </w:pPr>
      <w:ins w:id="417" w:author="Fei Lu-OPPO" w:date="2021-03-11T11:46:00Z">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_Toc66355755 \h </w:instrText>
        </w:r>
      </w:ins>
      <w:r>
        <w:fldChar w:fldCharType="separate"/>
      </w:r>
      <w:ins w:id="418" w:author="Fei Lu-OPPO" w:date="2021-03-11T11:46:00Z">
        <w:r>
          <w:t>54</w:t>
        </w:r>
        <w:r>
          <w:fldChar w:fldCharType="end"/>
        </w:r>
      </w:ins>
    </w:p>
    <w:p w:rsidR="00A75B96" w:rsidRDefault="00A75B96">
      <w:pPr>
        <w:pStyle w:val="TOC3"/>
        <w:rPr>
          <w:ins w:id="419" w:author="Fei Lu-OPPO" w:date="2021-03-11T11:46:00Z"/>
          <w:rFonts w:asciiTheme="minorHAnsi" w:eastAsiaTheme="minorEastAsia" w:hAnsiTheme="minorHAnsi" w:cstheme="minorBidi"/>
          <w:kern w:val="2"/>
          <w:sz w:val="21"/>
          <w:szCs w:val="22"/>
          <w:lang w:val="en-US" w:eastAsia="zh-CN"/>
        </w:rPr>
      </w:pPr>
      <w:ins w:id="420" w:author="Fei Lu-OPPO" w:date="2021-03-11T11:46:00Z">
        <w:r>
          <w:t>7.1.2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_Toc66355756 \h </w:instrText>
        </w:r>
      </w:ins>
      <w:r>
        <w:fldChar w:fldCharType="separate"/>
      </w:r>
      <w:ins w:id="421" w:author="Fei Lu-OPPO" w:date="2021-03-11T11:46:00Z">
        <w:r>
          <w:t>55</w:t>
        </w:r>
        <w:r>
          <w:fldChar w:fldCharType="end"/>
        </w:r>
      </w:ins>
    </w:p>
    <w:p w:rsidR="00A75B96" w:rsidRDefault="00A75B96">
      <w:pPr>
        <w:pStyle w:val="TOC4"/>
        <w:rPr>
          <w:ins w:id="422" w:author="Fei Lu-OPPO" w:date="2021-03-11T11:46:00Z"/>
          <w:rFonts w:asciiTheme="minorHAnsi" w:eastAsiaTheme="minorEastAsia" w:hAnsiTheme="minorHAnsi" w:cstheme="minorBidi"/>
          <w:kern w:val="2"/>
          <w:sz w:val="21"/>
          <w:szCs w:val="22"/>
          <w:lang w:val="en-US" w:eastAsia="zh-CN"/>
        </w:rPr>
      </w:pPr>
      <w:ins w:id="423" w:author="Fei Lu-OPPO" w:date="2021-03-11T11:46:00Z">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_Toc66355757 \h </w:instrText>
        </w:r>
      </w:ins>
      <w:r>
        <w:fldChar w:fldCharType="separate"/>
      </w:r>
      <w:ins w:id="424" w:author="Fei Lu-OPPO" w:date="2021-03-11T11:46:00Z">
        <w:r>
          <w:t>55</w:t>
        </w:r>
        <w:r>
          <w:fldChar w:fldCharType="end"/>
        </w:r>
      </w:ins>
    </w:p>
    <w:p w:rsidR="00A75B96" w:rsidRDefault="00A75B96">
      <w:pPr>
        <w:pStyle w:val="TOC4"/>
        <w:rPr>
          <w:ins w:id="425" w:author="Fei Lu-OPPO" w:date="2021-03-11T11:46:00Z"/>
          <w:rFonts w:asciiTheme="minorHAnsi" w:eastAsiaTheme="minorEastAsia" w:hAnsiTheme="minorHAnsi" w:cstheme="minorBidi"/>
          <w:kern w:val="2"/>
          <w:sz w:val="21"/>
          <w:szCs w:val="22"/>
          <w:lang w:val="en-US" w:eastAsia="zh-CN"/>
        </w:rPr>
      </w:pPr>
      <w:ins w:id="426" w:author="Fei Lu-OPPO" w:date="2021-03-11T11:46:00Z">
        <w:r>
          <w:t>7.1.2.2</w:t>
        </w:r>
        <w:r>
          <w:rPr>
            <w:rFonts w:asciiTheme="minorHAnsi" w:eastAsiaTheme="minorEastAsia" w:hAnsiTheme="minorHAnsi" w:cstheme="minorBidi"/>
            <w:kern w:val="2"/>
            <w:sz w:val="21"/>
            <w:szCs w:val="22"/>
            <w:lang w:val="en-US" w:eastAsia="zh-CN"/>
          </w:rPr>
          <w:tab/>
        </w:r>
        <w:r>
          <w:t>N5g-ddnmf_Discovery_AnnounceAuthorize service operation</w:t>
        </w:r>
        <w:r>
          <w:tab/>
        </w:r>
        <w:r>
          <w:fldChar w:fldCharType="begin"/>
        </w:r>
        <w:r>
          <w:instrText xml:space="preserve"> PAGEREF _Toc66355758 \h </w:instrText>
        </w:r>
      </w:ins>
      <w:r>
        <w:fldChar w:fldCharType="separate"/>
      </w:r>
      <w:ins w:id="427" w:author="Fei Lu-OPPO" w:date="2021-03-11T11:46:00Z">
        <w:r>
          <w:t>55</w:t>
        </w:r>
        <w:r>
          <w:fldChar w:fldCharType="end"/>
        </w:r>
      </w:ins>
    </w:p>
    <w:p w:rsidR="00A75B96" w:rsidRDefault="00A75B96">
      <w:pPr>
        <w:pStyle w:val="TOC4"/>
        <w:rPr>
          <w:ins w:id="428" w:author="Fei Lu-OPPO" w:date="2021-03-11T11:46:00Z"/>
          <w:rFonts w:asciiTheme="minorHAnsi" w:eastAsiaTheme="minorEastAsia" w:hAnsiTheme="minorHAnsi" w:cstheme="minorBidi"/>
          <w:kern w:val="2"/>
          <w:sz w:val="21"/>
          <w:szCs w:val="22"/>
          <w:lang w:val="en-US" w:eastAsia="zh-CN"/>
        </w:rPr>
      </w:pPr>
      <w:ins w:id="429" w:author="Fei Lu-OPPO" w:date="2021-03-11T11:46:00Z">
        <w:r>
          <w:t>7.1.2.3</w:t>
        </w:r>
        <w:r>
          <w:rPr>
            <w:rFonts w:asciiTheme="minorHAnsi" w:eastAsiaTheme="minorEastAsia" w:hAnsiTheme="minorHAnsi" w:cstheme="minorBidi"/>
            <w:kern w:val="2"/>
            <w:sz w:val="21"/>
            <w:szCs w:val="22"/>
            <w:lang w:val="en-US" w:eastAsia="zh-CN"/>
          </w:rPr>
          <w:tab/>
        </w:r>
        <w:r>
          <w:t>N5g-ddnmf_Discovery_AnnounceUpdate service operation</w:t>
        </w:r>
        <w:r>
          <w:tab/>
        </w:r>
        <w:r>
          <w:fldChar w:fldCharType="begin"/>
        </w:r>
        <w:r>
          <w:instrText xml:space="preserve"> PAGEREF _Toc66355759 \h </w:instrText>
        </w:r>
      </w:ins>
      <w:r>
        <w:fldChar w:fldCharType="separate"/>
      </w:r>
      <w:ins w:id="430" w:author="Fei Lu-OPPO" w:date="2021-03-11T11:46:00Z">
        <w:r>
          <w:t>55</w:t>
        </w:r>
        <w:r>
          <w:fldChar w:fldCharType="end"/>
        </w:r>
      </w:ins>
    </w:p>
    <w:p w:rsidR="00A75B96" w:rsidRDefault="00A75B96">
      <w:pPr>
        <w:pStyle w:val="TOC4"/>
        <w:rPr>
          <w:ins w:id="431" w:author="Fei Lu-OPPO" w:date="2021-03-11T11:46:00Z"/>
          <w:rFonts w:asciiTheme="minorHAnsi" w:eastAsiaTheme="minorEastAsia" w:hAnsiTheme="minorHAnsi" w:cstheme="minorBidi"/>
          <w:kern w:val="2"/>
          <w:sz w:val="21"/>
          <w:szCs w:val="22"/>
          <w:lang w:val="en-US" w:eastAsia="zh-CN"/>
        </w:rPr>
      </w:pPr>
      <w:ins w:id="432" w:author="Fei Lu-OPPO" w:date="2021-03-11T11:46:00Z">
        <w:r>
          <w:t>7.1.2.4</w:t>
        </w:r>
        <w:r>
          <w:rPr>
            <w:rFonts w:asciiTheme="minorHAnsi" w:eastAsiaTheme="minorEastAsia" w:hAnsiTheme="minorHAnsi" w:cstheme="minorBidi"/>
            <w:kern w:val="2"/>
            <w:sz w:val="21"/>
            <w:szCs w:val="22"/>
            <w:lang w:val="en-US" w:eastAsia="zh-CN"/>
          </w:rPr>
          <w:tab/>
        </w:r>
        <w:r>
          <w:t>N5g-ddnmf_Discovery_MonitorAuthorize service operation</w:t>
        </w:r>
        <w:r>
          <w:tab/>
        </w:r>
        <w:r>
          <w:fldChar w:fldCharType="begin"/>
        </w:r>
        <w:r>
          <w:instrText xml:space="preserve"> PAGEREF _Toc66355760 \h </w:instrText>
        </w:r>
      </w:ins>
      <w:r>
        <w:fldChar w:fldCharType="separate"/>
      </w:r>
      <w:ins w:id="433" w:author="Fei Lu-OPPO" w:date="2021-03-11T11:46:00Z">
        <w:r>
          <w:t>55</w:t>
        </w:r>
        <w:r>
          <w:fldChar w:fldCharType="end"/>
        </w:r>
      </w:ins>
    </w:p>
    <w:p w:rsidR="00A75B96" w:rsidRDefault="00A75B96">
      <w:pPr>
        <w:pStyle w:val="TOC4"/>
        <w:rPr>
          <w:ins w:id="434" w:author="Fei Lu-OPPO" w:date="2021-03-11T11:46:00Z"/>
          <w:rFonts w:asciiTheme="minorHAnsi" w:eastAsiaTheme="minorEastAsia" w:hAnsiTheme="minorHAnsi" w:cstheme="minorBidi"/>
          <w:kern w:val="2"/>
          <w:sz w:val="21"/>
          <w:szCs w:val="22"/>
          <w:lang w:val="en-US" w:eastAsia="zh-CN"/>
        </w:rPr>
      </w:pPr>
      <w:ins w:id="435" w:author="Fei Lu-OPPO" w:date="2021-03-11T11:46:00Z">
        <w:r>
          <w:t>7.1.2.5</w:t>
        </w:r>
        <w:r>
          <w:rPr>
            <w:rFonts w:asciiTheme="minorHAnsi" w:eastAsiaTheme="minorEastAsia" w:hAnsiTheme="minorHAnsi" w:cstheme="minorBidi"/>
            <w:kern w:val="2"/>
            <w:sz w:val="21"/>
            <w:szCs w:val="22"/>
            <w:lang w:val="en-US" w:eastAsia="zh-CN"/>
          </w:rPr>
          <w:tab/>
        </w:r>
        <w:r>
          <w:t>N5g-ddnmf_Discovery_MonitorUpdate service operation</w:t>
        </w:r>
        <w:r>
          <w:tab/>
        </w:r>
        <w:r>
          <w:fldChar w:fldCharType="begin"/>
        </w:r>
        <w:r>
          <w:instrText xml:space="preserve"> PAGEREF _Toc66355761 \h </w:instrText>
        </w:r>
      </w:ins>
      <w:r>
        <w:fldChar w:fldCharType="separate"/>
      </w:r>
      <w:ins w:id="436" w:author="Fei Lu-OPPO" w:date="2021-03-11T11:46:00Z">
        <w:r>
          <w:t>56</w:t>
        </w:r>
        <w:r>
          <w:fldChar w:fldCharType="end"/>
        </w:r>
      </w:ins>
    </w:p>
    <w:p w:rsidR="00A75B96" w:rsidRDefault="00A75B96">
      <w:pPr>
        <w:pStyle w:val="TOC4"/>
        <w:rPr>
          <w:ins w:id="437" w:author="Fei Lu-OPPO" w:date="2021-03-11T11:46:00Z"/>
          <w:rFonts w:asciiTheme="minorHAnsi" w:eastAsiaTheme="minorEastAsia" w:hAnsiTheme="minorHAnsi" w:cstheme="minorBidi"/>
          <w:kern w:val="2"/>
          <w:sz w:val="21"/>
          <w:szCs w:val="22"/>
          <w:lang w:val="en-US" w:eastAsia="zh-CN"/>
        </w:rPr>
      </w:pPr>
      <w:ins w:id="438" w:author="Fei Lu-OPPO" w:date="2021-03-11T11:46:00Z">
        <w:r>
          <w:t>7.1.2.6</w:t>
        </w:r>
        <w:r>
          <w:rPr>
            <w:rFonts w:asciiTheme="minorHAnsi" w:eastAsiaTheme="minorEastAsia" w:hAnsiTheme="minorHAnsi" w:cstheme="minorBidi"/>
            <w:kern w:val="2"/>
            <w:sz w:val="21"/>
            <w:szCs w:val="22"/>
            <w:lang w:val="en-US" w:eastAsia="zh-CN"/>
          </w:rPr>
          <w:tab/>
        </w:r>
        <w:r>
          <w:t>N5g-ddnmf_Discovery_MonitorUpdateResult service operation</w:t>
        </w:r>
        <w:r>
          <w:tab/>
        </w:r>
        <w:r>
          <w:fldChar w:fldCharType="begin"/>
        </w:r>
        <w:r>
          <w:instrText xml:space="preserve"> PAGEREF _Toc66355762 \h </w:instrText>
        </w:r>
      </w:ins>
      <w:r>
        <w:fldChar w:fldCharType="separate"/>
      </w:r>
      <w:ins w:id="439" w:author="Fei Lu-OPPO" w:date="2021-03-11T11:46:00Z">
        <w:r>
          <w:t>56</w:t>
        </w:r>
        <w:r>
          <w:fldChar w:fldCharType="end"/>
        </w:r>
      </w:ins>
    </w:p>
    <w:p w:rsidR="00A75B96" w:rsidRDefault="00A75B96">
      <w:pPr>
        <w:pStyle w:val="TOC4"/>
        <w:rPr>
          <w:ins w:id="440" w:author="Fei Lu-OPPO" w:date="2021-03-11T11:46:00Z"/>
          <w:rFonts w:asciiTheme="minorHAnsi" w:eastAsiaTheme="minorEastAsia" w:hAnsiTheme="minorHAnsi" w:cstheme="minorBidi"/>
          <w:kern w:val="2"/>
          <w:sz w:val="21"/>
          <w:szCs w:val="22"/>
          <w:lang w:val="en-US" w:eastAsia="zh-CN"/>
        </w:rPr>
      </w:pPr>
      <w:ins w:id="441" w:author="Fei Lu-OPPO" w:date="2021-03-11T11:46:00Z">
        <w:r>
          <w:t>7.1.2.7</w:t>
        </w:r>
        <w:r>
          <w:rPr>
            <w:rFonts w:asciiTheme="minorHAnsi" w:eastAsiaTheme="minorEastAsia" w:hAnsiTheme="minorHAnsi" w:cstheme="minorBidi"/>
            <w:kern w:val="2"/>
            <w:sz w:val="21"/>
            <w:szCs w:val="22"/>
            <w:lang w:val="en-US" w:eastAsia="zh-CN"/>
          </w:rPr>
          <w:tab/>
        </w:r>
        <w:r>
          <w:t>N5g-ddnmf_Discovery_DiscoveryAuthorize service operation</w:t>
        </w:r>
        <w:r>
          <w:tab/>
        </w:r>
        <w:r>
          <w:fldChar w:fldCharType="begin"/>
        </w:r>
        <w:r>
          <w:instrText xml:space="preserve"> PAGEREF _Toc66355763 \h </w:instrText>
        </w:r>
      </w:ins>
      <w:r>
        <w:fldChar w:fldCharType="separate"/>
      </w:r>
      <w:ins w:id="442" w:author="Fei Lu-OPPO" w:date="2021-03-11T11:46:00Z">
        <w:r>
          <w:t>56</w:t>
        </w:r>
        <w:r>
          <w:fldChar w:fldCharType="end"/>
        </w:r>
      </w:ins>
    </w:p>
    <w:p w:rsidR="00A75B96" w:rsidRDefault="00A75B96">
      <w:pPr>
        <w:pStyle w:val="TOC4"/>
        <w:rPr>
          <w:ins w:id="443" w:author="Fei Lu-OPPO" w:date="2021-03-11T11:46:00Z"/>
          <w:rFonts w:asciiTheme="minorHAnsi" w:eastAsiaTheme="minorEastAsia" w:hAnsiTheme="minorHAnsi" w:cstheme="minorBidi"/>
          <w:kern w:val="2"/>
          <w:sz w:val="21"/>
          <w:szCs w:val="22"/>
          <w:lang w:val="en-US" w:eastAsia="zh-CN"/>
        </w:rPr>
      </w:pPr>
      <w:ins w:id="444" w:author="Fei Lu-OPPO" w:date="2021-03-11T11:46:00Z">
        <w:r>
          <w:t>7.1.2.8</w:t>
        </w:r>
        <w:r>
          <w:rPr>
            <w:rFonts w:asciiTheme="minorHAnsi" w:eastAsiaTheme="minorEastAsia" w:hAnsiTheme="minorHAnsi" w:cstheme="minorBidi"/>
            <w:kern w:val="2"/>
            <w:sz w:val="21"/>
            <w:szCs w:val="22"/>
            <w:lang w:val="en-US" w:eastAsia="zh-CN"/>
          </w:rPr>
          <w:tab/>
        </w:r>
        <w:r>
          <w:t>N5g-ddnmf_Discovery_MatchReport service operation</w:t>
        </w:r>
        <w:r>
          <w:tab/>
        </w:r>
        <w:r>
          <w:fldChar w:fldCharType="begin"/>
        </w:r>
        <w:r>
          <w:instrText xml:space="preserve"> PAGEREF _Toc66355764 \h </w:instrText>
        </w:r>
      </w:ins>
      <w:r>
        <w:fldChar w:fldCharType="separate"/>
      </w:r>
      <w:ins w:id="445" w:author="Fei Lu-OPPO" w:date="2021-03-11T11:46:00Z">
        <w:r>
          <w:t>57</w:t>
        </w:r>
        <w:r>
          <w:fldChar w:fldCharType="end"/>
        </w:r>
      </w:ins>
    </w:p>
    <w:p w:rsidR="00A75B96" w:rsidRDefault="00A75B96">
      <w:pPr>
        <w:pStyle w:val="TOC4"/>
        <w:rPr>
          <w:ins w:id="446" w:author="Fei Lu-OPPO" w:date="2021-03-11T11:46:00Z"/>
          <w:rFonts w:asciiTheme="minorHAnsi" w:eastAsiaTheme="minorEastAsia" w:hAnsiTheme="minorHAnsi" w:cstheme="minorBidi"/>
          <w:kern w:val="2"/>
          <w:sz w:val="21"/>
          <w:szCs w:val="22"/>
          <w:lang w:val="en-US" w:eastAsia="zh-CN"/>
        </w:rPr>
      </w:pPr>
      <w:ins w:id="447" w:author="Fei Lu-OPPO" w:date="2021-03-11T11:46:00Z">
        <w:r>
          <w:t>7.1.2.9</w:t>
        </w:r>
        <w:r>
          <w:rPr>
            <w:rFonts w:asciiTheme="minorHAnsi" w:eastAsiaTheme="minorEastAsia" w:hAnsiTheme="minorHAnsi" w:cstheme="minorBidi"/>
            <w:kern w:val="2"/>
            <w:sz w:val="21"/>
            <w:szCs w:val="22"/>
            <w:lang w:val="en-US" w:eastAsia="zh-CN"/>
          </w:rPr>
          <w:tab/>
        </w:r>
        <w:r>
          <w:t>N5g-ddnmf_Discovery_MatchInformation service operation</w:t>
        </w:r>
        <w:r>
          <w:tab/>
        </w:r>
        <w:r>
          <w:fldChar w:fldCharType="begin"/>
        </w:r>
        <w:r>
          <w:instrText xml:space="preserve"> PAGEREF _Toc66355765 \h </w:instrText>
        </w:r>
      </w:ins>
      <w:r>
        <w:fldChar w:fldCharType="separate"/>
      </w:r>
      <w:ins w:id="448" w:author="Fei Lu-OPPO" w:date="2021-03-11T11:46:00Z">
        <w:r>
          <w:t>57</w:t>
        </w:r>
        <w:r>
          <w:fldChar w:fldCharType="end"/>
        </w:r>
      </w:ins>
    </w:p>
    <w:p w:rsidR="00A75B96" w:rsidRDefault="00A75B96">
      <w:pPr>
        <w:pStyle w:val="TOC8"/>
        <w:rPr>
          <w:ins w:id="449" w:author="Fei Lu-OPPO" w:date="2021-03-11T11:46:00Z"/>
          <w:rFonts w:asciiTheme="minorHAnsi" w:eastAsiaTheme="minorEastAsia" w:hAnsiTheme="minorHAnsi" w:cstheme="minorBidi"/>
          <w:b w:val="0"/>
          <w:kern w:val="2"/>
          <w:sz w:val="21"/>
          <w:szCs w:val="22"/>
          <w:lang w:val="en-US" w:eastAsia="zh-CN"/>
        </w:rPr>
      </w:pPr>
      <w:ins w:id="450" w:author="Fei Lu-OPPO" w:date="2021-03-11T11:46:00Z">
        <w:r>
          <w:t>Annex A (informative): Change history</w:t>
        </w:r>
        <w:r>
          <w:tab/>
        </w:r>
        <w:r>
          <w:fldChar w:fldCharType="begin"/>
        </w:r>
        <w:r>
          <w:instrText xml:space="preserve"> PAGEREF _Toc66355766 \h </w:instrText>
        </w:r>
      </w:ins>
      <w:r>
        <w:fldChar w:fldCharType="separate"/>
      </w:r>
      <w:ins w:id="451" w:author="Fei Lu-OPPO" w:date="2021-03-11T11:46:00Z">
        <w:r>
          <w:t>58</w:t>
        </w:r>
        <w:r>
          <w:fldChar w:fldCharType="end"/>
        </w:r>
      </w:ins>
    </w:p>
    <w:p w:rsidR="005633BA" w:rsidDel="00A75B96" w:rsidRDefault="005633BA">
      <w:pPr>
        <w:pStyle w:val="TOC1"/>
        <w:rPr>
          <w:del w:id="452" w:author="Fei Lu-OPPO" w:date="2021-03-11T11:46:00Z"/>
          <w:rFonts w:asciiTheme="minorHAnsi" w:eastAsiaTheme="minorEastAsia" w:hAnsiTheme="minorHAnsi" w:cstheme="minorBidi"/>
          <w:kern w:val="2"/>
          <w:sz w:val="21"/>
          <w:szCs w:val="22"/>
          <w:lang w:val="en-US" w:eastAsia="zh-CN"/>
        </w:rPr>
      </w:pPr>
      <w:del w:id="453" w:author="Fei Lu-OPPO" w:date="2021-03-11T11:46:00Z">
        <w:r w:rsidDel="00A75B96">
          <w:delText>Foreword</w:delText>
        </w:r>
        <w:r w:rsidDel="00A75B96">
          <w:tab/>
          <w:delText>5</w:delText>
        </w:r>
      </w:del>
    </w:p>
    <w:p w:rsidR="005633BA" w:rsidDel="00A75B96" w:rsidRDefault="005633BA">
      <w:pPr>
        <w:pStyle w:val="TOC1"/>
        <w:rPr>
          <w:del w:id="454" w:author="Fei Lu-OPPO" w:date="2021-03-11T11:46:00Z"/>
          <w:rFonts w:asciiTheme="minorHAnsi" w:eastAsiaTheme="minorEastAsia" w:hAnsiTheme="minorHAnsi" w:cstheme="minorBidi"/>
          <w:kern w:val="2"/>
          <w:sz w:val="21"/>
          <w:szCs w:val="22"/>
          <w:lang w:val="en-US" w:eastAsia="zh-CN"/>
        </w:rPr>
      </w:pPr>
      <w:del w:id="455" w:author="Fei Lu-OPPO" w:date="2021-03-11T11:46:00Z">
        <w:r w:rsidDel="00A75B96">
          <w:delText>1</w:delText>
        </w:r>
        <w:r w:rsidDel="00A75B96">
          <w:rPr>
            <w:rFonts w:asciiTheme="minorHAnsi" w:eastAsiaTheme="minorEastAsia" w:hAnsiTheme="minorHAnsi" w:cstheme="minorBidi"/>
            <w:kern w:val="2"/>
            <w:sz w:val="21"/>
            <w:szCs w:val="22"/>
            <w:lang w:val="en-US" w:eastAsia="zh-CN"/>
          </w:rPr>
          <w:tab/>
        </w:r>
        <w:r w:rsidDel="00A75B96">
          <w:delText>Scope</w:delText>
        </w:r>
        <w:r w:rsidDel="00A75B96">
          <w:tab/>
          <w:delText>7</w:delText>
        </w:r>
      </w:del>
    </w:p>
    <w:p w:rsidR="005633BA" w:rsidDel="00A75B96" w:rsidRDefault="005633BA">
      <w:pPr>
        <w:pStyle w:val="TOC1"/>
        <w:rPr>
          <w:del w:id="456" w:author="Fei Lu-OPPO" w:date="2021-03-11T11:46:00Z"/>
          <w:rFonts w:asciiTheme="minorHAnsi" w:eastAsiaTheme="minorEastAsia" w:hAnsiTheme="minorHAnsi" w:cstheme="minorBidi"/>
          <w:kern w:val="2"/>
          <w:sz w:val="21"/>
          <w:szCs w:val="22"/>
          <w:lang w:val="en-US" w:eastAsia="zh-CN"/>
        </w:rPr>
      </w:pPr>
      <w:del w:id="457" w:author="Fei Lu-OPPO" w:date="2021-03-11T11:46:00Z">
        <w:r w:rsidDel="00A75B96">
          <w:delText>2</w:delText>
        </w:r>
        <w:r w:rsidDel="00A75B96">
          <w:rPr>
            <w:rFonts w:asciiTheme="minorHAnsi" w:eastAsiaTheme="minorEastAsia" w:hAnsiTheme="minorHAnsi" w:cstheme="minorBidi"/>
            <w:kern w:val="2"/>
            <w:sz w:val="21"/>
            <w:szCs w:val="22"/>
            <w:lang w:val="en-US" w:eastAsia="zh-CN"/>
          </w:rPr>
          <w:tab/>
        </w:r>
        <w:r w:rsidDel="00A75B96">
          <w:delText>References</w:delText>
        </w:r>
        <w:r w:rsidDel="00A75B96">
          <w:tab/>
          <w:delText>7</w:delText>
        </w:r>
      </w:del>
    </w:p>
    <w:p w:rsidR="005633BA" w:rsidDel="00A75B96" w:rsidRDefault="005633BA">
      <w:pPr>
        <w:pStyle w:val="TOC1"/>
        <w:rPr>
          <w:del w:id="458" w:author="Fei Lu-OPPO" w:date="2021-03-11T11:46:00Z"/>
          <w:rFonts w:asciiTheme="minorHAnsi" w:eastAsiaTheme="minorEastAsia" w:hAnsiTheme="minorHAnsi" w:cstheme="minorBidi"/>
          <w:kern w:val="2"/>
          <w:sz w:val="21"/>
          <w:szCs w:val="22"/>
          <w:lang w:val="en-US" w:eastAsia="zh-CN"/>
        </w:rPr>
      </w:pPr>
      <w:del w:id="459" w:author="Fei Lu-OPPO" w:date="2021-03-11T11:46:00Z">
        <w:r w:rsidDel="00A75B96">
          <w:delText>3</w:delText>
        </w:r>
        <w:r w:rsidDel="00A75B96">
          <w:rPr>
            <w:rFonts w:asciiTheme="minorHAnsi" w:eastAsiaTheme="minorEastAsia" w:hAnsiTheme="minorHAnsi" w:cstheme="minorBidi"/>
            <w:kern w:val="2"/>
            <w:sz w:val="21"/>
            <w:szCs w:val="22"/>
            <w:lang w:val="en-US" w:eastAsia="zh-CN"/>
          </w:rPr>
          <w:tab/>
        </w:r>
        <w:r w:rsidDel="00A75B96">
          <w:delText>Definitions of terms, symbols and abbreviations</w:delText>
        </w:r>
        <w:r w:rsidDel="00A75B96">
          <w:tab/>
          <w:delText>7</w:delText>
        </w:r>
      </w:del>
    </w:p>
    <w:p w:rsidR="005633BA" w:rsidDel="00A75B96" w:rsidRDefault="005633BA">
      <w:pPr>
        <w:pStyle w:val="TOC2"/>
        <w:rPr>
          <w:del w:id="460" w:author="Fei Lu-OPPO" w:date="2021-03-11T11:46:00Z"/>
          <w:rFonts w:asciiTheme="minorHAnsi" w:eastAsiaTheme="minorEastAsia" w:hAnsiTheme="minorHAnsi" w:cstheme="minorBidi"/>
          <w:kern w:val="2"/>
          <w:sz w:val="21"/>
          <w:szCs w:val="22"/>
          <w:lang w:val="en-US" w:eastAsia="zh-CN"/>
        </w:rPr>
      </w:pPr>
      <w:del w:id="461" w:author="Fei Lu-OPPO" w:date="2021-03-11T11:46:00Z">
        <w:r w:rsidDel="00A75B96">
          <w:delText>3.1</w:delText>
        </w:r>
        <w:r w:rsidDel="00A75B96">
          <w:rPr>
            <w:rFonts w:asciiTheme="minorHAnsi" w:eastAsiaTheme="minorEastAsia" w:hAnsiTheme="minorHAnsi" w:cstheme="minorBidi"/>
            <w:kern w:val="2"/>
            <w:sz w:val="21"/>
            <w:szCs w:val="22"/>
            <w:lang w:val="en-US" w:eastAsia="zh-CN"/>
          </w:rPr>
          <w:tab/>
        </w:r>
        <w:r w:rsidDel="00A75B96">
          <w:delText>Terms</w:delText>
        </w:r>
        <w:r w:rsidDel="00A75B96">
          <w:tab/>
          <w:delText>7</w:delText>
        </w:r>
      </w:del>
    </w:p>
    <w:p w:rsidR="005633BA" w:rsidDel="00A75B96" w:rsidRDefault="005633BA">
      <w:pPr>
        <w:pStyle w:val="TOC2"/>
        <w:rPr>
          <w:del w:id="462" w:author="Fei Lu-OPPO" w:date="2021-03-11T11:46:00Z"/>
          <w:rFonts w:asciiTheme="minorHAnsi" w:eastAsiaTheme="minorEastAsia" w:hAnsiTheme="minorHAnsi" w:cstheme="minorBidi"/>
          <w:kern w:val="2"/>
          <w:sz w:val="21"/>
          <w:szCs w:val="22"/>
          <w:lang w:val="en-US" w:eastAsia="zh-CN"/>
        </w:rPr>
      </w:pPr>
      <w:del w:id="463" w:author="Fei Lu-OPPO" w:date="2021-03-11T11:46:00Z">
        <w:r w:rsidDel="00A75B96">
          <w:delText>3.2</w:delText>
        </w:r>
        <w:r w:rsidDel="00A75B96">
          <w:rPr>
            <w:rFonts w:asciiTheme="minorHAnsi" w:eastAsiaTheme="minorEastAsia" w:hAnsiTheme="minorHAnsi" w:cstheme="minorBidi"/>
            <w:kern w:val="2"/>
            <w:sz w:val="21"/>
            <w:szCs w:val="22"/>
            <w:lang w:val="en-US" w:eastAsia="zh-CN"/>
          </w:rPr>
          <w:tab/>
        </w:r>
        <w:r w:rsidDel="00A75B96">
          <w:delText>Symbols</w:delText>
        </w:r>
        <w:r w:rsidDel="00A75B96">
          <w:tab/>
          <w:delText>7</w:delText>
        </w:r>
      </w:del>
    </w:p>
    <w:p w:rsidR="005633BA" w:rsidDel="00A75B96" w:rsidRDefault="005633BA">
      <w:pPr>
        <w:pStyle w:val="TOC2"/>
        <w:rPr>
          <w:del w:id="464" w:author="Fei Lu-OPPO" w:date="2021-03-11T11:46:00Z"/>
          <w:rFonts w:asciiTheme="minorHAnsi" w:eastAsiaTheme="minorEastAsia" w:hAnsiTheme="minorHAnsi" w:cstheme="minorBidi"/>
          <w:kern w:val="2"/>
          <w:sz w:val="21"/>
          <w:szCs w:val="22"/>
          <w:lang w:val="en-US" w:eastAsia="zh-CN"/>
        </w:rPr>
      </w:pPr>
      <w:del w:id="465" w:author="Fei Lu-OPPO" w:date="2021-03-11T11:46:00Z">
        <w:r w:rsidDel="00A75B96">
          <w:delText>3.3</w:delText>
        </w:r>
        <w:r w:rsidDel="00A75B96">
          <w:rPr>
            <w:rFonts w:asciiTheme="minorHAnsi" w:eastAsiaTheme="minorEastAsia" w:hAnsiTheme="minorHAnsi" w:cstheme="minorBidi"/>
            <w:kern w:val="2"/>
            <w:sz w:val="21"/>
            <w:szCs w:val="22"/>
            <w:lang w:val="en-US" w:eastAsia="zh-CN"/>
          </w:rPr>
          <w:tab/>
        </w:r>
        <w:r w:rsidDel="00A75B96">
          <w:delText>Abbreviations</w:delText>
        </w:r>
        <w:r w:rsidDel="00A75B96">
          <w:tab/>
          <w:delText>8</w:delText>
        </w:r>
      </w:del>
    </w:p>
    <w:p w:rsidR="005633BA" w:rsidDel="00A75B96" w:rsidRDefault="005633BA">
      <w:pPr>
        <w:pStyle w:val="TOC1"/>
        <w:rPr>
          <w:del w:id="466" w:author="Fei Lu-OPPO" w:date="2021-03-11T11:46:00Z"/>
          <w:rFonts w:asciiTheme="minorHAnsi" w:eastAsiaTheme="minorEastAsia" w:hAnsiTheme="minorHAnsi" w:cstheme="minorBidi"/>
          <w:kern w:val="2"/>
          <w:sz w:val="21"/>
          <w:szCs w:val="22"/>
          <w:lang w:val="en-US" w:eastAsia="zh-CN"/>
        </w:rPr>
      </w:pPr>
      <w:del w:id="467" w:author="Fei Lu-OPPO" w:date="2021-03-11T11:46:00Z">
        <w:r w:rsidDel="00A75B96">
          <w:delText>4</w:delText>
        </w:r>
        <w:r w:rsidDel="00A75B96">
          <w:rPr>
            <w:rFonts w:asciiTheme="minorHAnsi" w:eastAsiaTheme="minorEastAsia" w:hAnsiTheme="minorHAnsi" w:cstheme="minorBidi"/>
            <w:kern w:val="2"/>
            <w:sz w:val="21"/>
            <w:szCs w:val="22"/>
            <w:lang w:val="en-US" w:eastAsia="zh-CN"/>
          </w:rPr>
          <w:tab/>
        </w:r>
        <w:r w:rsidDel="00A75B96">
          <w:delText>Architecture model and concepts</w:delText>
        </w:r>
        <w:r w:rsidDel="00A75B96">
          <w:tab/>
          <w:delText>8</w:delText>
        </w:r>
      </w:del>
    </w:p>
    <w:p w:rsidR="005633BA" w:rsidDel="00A75B96" w:rsidRDefault="005633BA">
      <w:pPr>
        <w:pStyle w:val="TOC2"/>
        <w:rPr>
          <w:del w:id="468" w:author="Fei Lu-OPPO" w:date="2021-03-11T11:46:00Z"/>
          <w:rFonts w:asciiTheme="minorHAnsi" w:eastAsiaTheme="minorEastAsia" w:hAnsiTheme="minorHAnsi" w:cstheme="minorBidi"/>
          <w:kern w:val="2"/>
          <w:sz w:val="21"/>
          <w:szCs w:val="22"/>
          <w:lang w:val="en-US" w:eastAsia="zh-CN"/>
        </w:rPr>
      </w:pPr>
      <w:del w:id="469" w:author="Fei Lu-OPPO" w:date="2021-03-11T11:46:00Z">
        <w:r w:rsidDel="00A75B96">
          <w:delText>4.1</w:delText>
        </w:r>
        <w:r w:rsidDel="00A75B96">
          <w:rPr>
            <w:rFonts w:asciiTheme="minorHAnsi" w:eastAsiaTheme="minorEastAsia" w:hAnsiTheme="minorHAnsi" w:cstheme="minorBidi"/>
            <w:kern w:val="2"/>
            <w:sz w:val="21"/>
            <w:szCs w:val="22"/>
            <w:lang w:val="en-US" w:eastAsia="zh-CN"/>
          </w:rPr>
          <w:tab/>
        </w:r>
        <w:r w:rsidDel="00A75B96">
          <w:delText>General concept</w:delText>
        </w:r>
        <w:r w:rsidDel="00A75B96">
          <w:tab/>
          <w:delText>8</w:delText>
        </w:r>
      </w:del>
    </w:p>
    <w:p w:rsidR="005633BA" w:rsidDel="00A75B96" w:rsidRDefault="005633BA">
      <w:pPr>
        <w:pStyle w:val="TOC2"/>
        <w:rPr>
          <w:del w:id="470" w:author="Fei Lu-OPPO" w:date="2021-03-11T11:46:00Z"/>
          <w:rFonts w:asciiTheme="minorHAnsi" w:eastAsiaTheme="minorEastAsia" w:hAnsiTheme="minorHAnsi" w:cstheme="minorBidi"/>
          <w:kern w:val="2"/>
          <w:sz w:val="21"/>
          <w:szCs w:val="22"/>
          <w:lang w:val="en-US" w:eastAsia="zh-CN"/>
        </w:rPr>
      </w:pPr>
      <w:del w:id="471" w:author="Fei Lu-OPPO" w:date="2021-03-11T11:46:00Z">
        <w:r w:rsidDel="00A75B96">
          <w:delText>4.2</w:delText>
        </w:r>
        <w:r w:rsidDel="00A75B96">
          <w:rPr>
            <w:rFonts w:asciiTheme="minorHAnsi" w:eastAsiaTheme="minorEastAsia" w:hAnsiTheme="minorHAnsi" w:cstheme="minorBidi"/>
            <w:kern w:val="2"/>
            <w:sz w:val="21"/>
            <w:szCs w:val="22"/>
            <w:lang w:val="en-US" w:eastAsia="zh-CN"/>
          </w:rPr>
          <w:tab/>
        </w:r>
        <w:r w:rsidDel="00A75B96">
          <w:delText>Architectural reference model</w:delText>
        </w:r>
        <w:r w:rsidDel="00A75B96">
          <w:tab/>
          <w:delText>8</w:delText>
        </w:r>
      </w:del>
    </w:p>
    <w:p w:rsidR="005633BA" w:rsidDel="00A75B96" w:rsidRDefault="005633BA">
      <w:pPr>
        <w:pStyle w:val="TOC3"/>
        <w:rPr>
          <w:del w:id="472" w:author="Fei Lu-OPPO" w:date="2021-03-11T11:46:00Z"/>
          <w:rFonts w:asciiTheme="minorHAnsi" w:eastAsiaTheme="minorEastAsia" w:hAnsiTheme="minorHAnsi" w:cstheme="minorBidi"/>
          <w:kern w:val="2"/>
          <w:sz w:val="21"/>
          <w:szCs w:val="22"/>
          <w:lang w:val="en-US" w:eastAsia="zh-CN"/>
        </w:rPr>
      </w:pPr>
      <w:del w:id="473" w:author="Fei Lu-OPPO" w:date="2021-03-11T11:46:00Z">
        <w:r w:rsidDel="00A75B96">
          <w:delText>4.2.1</w:delText>
        </w:r>
        <w:r w:rsidDel="00A75B96">
          <w:rPr>
            <w:rFonts w:asciiTheme="minorHAnsi" w:eastAsiaTheme="minorEastAsia" w:hAnsiTheme="minorHAnsi" w:cstheme="minorBidi"/>
            <w:kern w:val="2"/>
            <w:sz w:val="21"/>
            <w:szCs w:val="22"/>
            <w:lang w:val="en-US" w:eastAsia="zh-CN"/>
          </w:rPr>
          <w:tab/>
        </w:r>
        <w:r w:rsidDel="00A75B96">
          <w:rPr>
            <w:lang w:eastAsia="zh-CN"/>
          </w:rPr>
          <w:delText>Non-roaming reference architecture</w:delText>
        </w:r>
        <w:r w:rsidDel="00A75B96">
          <w:tab/>
          <w:delText>8</w:delText>
        </w:r>
      </w:del>
    </w:p>
    <w:p w:rsidR="005633BA" w:rsidDel="00A75B96" w:rsidRDefault="005633BA">
      <w:pPr>
        <w:pStyle w:val="TOC3"/>
        <w:rPr>
          <w:del w:id="474" w:author="Fei Lu-OPPO" w:date="2021-03-11T11:46:00Z"/>
          <w:rFonts w:asciiTheme="minorHAnsi" w:eastAsiaTheme="minorEastAsia" w:hAnsiTheme="minorHAnsi" w:cstheme="minorBidi"/>
          <w:kern w:val="2"/>
          <w:sz w:val="21"/>
          <w:szCs w:val="22"/>
          <w:lang w:val="en-US" w:eastAsia="zh-CN"/>
        </w:rPr>
      </w:pPr>
      <w:del w:id="475" w:author="Fei Lu-OPPO" w:date="2021-03-11T11:46:00Z">
        <w:r w:rsidDel="00A75B96">
          <w:delText>4.2.2</w:delText>
        </w:r>
        <w:r w:rsidDel="00A75B96">
          <w:rPr>
            <w:rFonts w:asciiTheme="minorHAnsi" w:eastAsiaTheme="minorEastAsia" w:hAnsiTheme="minorHAnsi" w:cstheme="minorBidi"/>
            <w:kern w:val="2"/>
            <w:sz w:val="21"/>
            <w:szCs w:val="22"/>
            <w:lang w:val="en-US" w:eastAsia="zh-CN"/>
          </w:rPr>
          <w:tab/>
        </w:r>
        <w:r w:rsidDel="00A75B96">
          <w:rPr>
            <w:lang w:eastAsia="zh-CN"/>
          </w:rPr>
          <w:delText>Roaming reference architecture</w:delText>
        </w:r>
        <w:r w:rsidDel="00A75B96">
          <w:tab/>
          <w:delText>8</w:delText>
        </w:r>
      </w:del>
    </w:p>
    <w:p w:rsidR="005633BA" w:rsidDel="00A75B96" w:rsidRDefault="005633BA">
      <w:pPr>
        <w:pStyle w:val="TOC3"/>
        <w:rPr>
          <w:del w:id="476" w:author="Fei Lu-OPPO" w:date="2021-03-11T11:46:00Z"/>
          <w:rFonts w:asciiTheme="minorHAnsi" w:eastAsiaTheme="minorEastAsia" w:hAnsiTheme="minorHAnsi" w:cstheme="minorBidi"/>
          <w:kern w:val="2"/>
          <w:sz w:val="21"/>
          <w:szCs w:val="22"/>
          <w:lang w:val="en-US" w:eastAsia="zh-CN"/>
        </w:rPr>
      </w:pPr>
      <w:del w:id="477" w:author="Fei Lu-OPPO" w:date="2021-03-11T11:46:00Z">
        <w:r w:rsidDel="00A75B96">
          <w:delText>4.2.3</w:delText>
        </w:r>
        <w:r w:rsidDel="00A75B96">
          <w:rPr>
            <w:rFonts w:asciiTheme="minorHAnsi" w:eastAsiaTheme="minorEastAsia" w:hAnsiTheme="minorHAnsi" w:cstheme="minorBidi"/>
            <w:kern w:val="2"/>
            <w:sz w:val="21"/>
            <w:szCs w:val="22"/>
            <w:lang w:val="en-US" w:eastAsia="zh-CN"/>
          </w:rPr>
          <w:tab/>
        </w:r>
        <w:r w:rsidDel="00A75B96">
          <w:rPr>
            <w:lang w:eastAsia="zh-CN"/>
          </w:rPr>
          <w:delText>Inter-PLMN reference architecture</w:delText>
        </w:r>
        <w:r w:rsidDel="00A75B96">
          <w:tab/>
          <w:delText>8</w:delText>
        </w:r>
      </w:del>
    </w:p>
    <w:p w:rsidR="005633BA" w:rsidDel="00A75B96" w:rsidRDefault="005633BA">
      <w:pPr>
        <w:pStyle w:val="TOC3"/>
        <w:rPr>
          <w:del w:id="478" w:author="Fei Lu-OPPO" w:date="2021-03-11T11:46:00Z"/>
          <w:rFonts w:asciiTheme="minorHAnsi" w:eastAsiaTheme="minorEastAsia" w:hAnsiTheme="minorHAnsi" w:cstheme="minorBidi"/>
          <w:kern w:val="2"/>
          <w:sz w:val="21"/>
          <w:szCs w:val="22"/>
          <w:lang w:val="en-US" w:eastAsia="zh-CN"/>
        </w:rPr>
      </w:pPr>
      <w:del w:id="479" w:author="Fei Lu-OPPO" w:date="2021-03-11T11:46:00Z">
        <w:r w:rsidDel="00A75B96">
          <w:delText>4.2.4</w:delText>
        </w:r>
        <w:r w:rsidDel="00A75B96">
          <w:rPr>
            <w:rFonts w:asciiTheme="minorHAnsi" w:eastAsiaTheme="minorEastAsia" w:hAnsiTheme="minorHAnsi" w:cstheme="minorBidi"/>
            <w:kern w:val="2"/>
            <w:sz w:val="21"/>
            <w:szCs w:val="22"/>
            <w:lang w:val="en-US" w:eastAsia="zh-CN"/>
          </w:rPr>
          <w:tab/>
        </w:r>
        <w:r w:rsidDel="00A75B96">
          <w:rPr>
            <w:lang w:eastAsia="zh-CN"/>
          </w:rPr>
          <w:delText>AF-based service parameter provisioning</w:delText>
        </w:r>
        <w:r w:rsidDel="00A75B96">
          <w:tab/>
          <w:delText>8</w:delText>
        </w:r>
      </w:del>
    </w:p>
    <w:p w:rsidR="005633BA" w:rsidDel="00A75B96" w:rsidRDefault="005633BA">
      <w:pPr>
        <w:pStyle w:val="TOC3"/>
        <w:rPr>
          <w:del w:id="480" w:author="Fei Lu-OPPO" w:date="2021-03-11T11:46:00Z"/>
          <w:rFonts w:asciiTheme="minorHAnsi" w:eastAsiaTheme="minorEastAsia" w:hAnsiTheme="minorHAnsi" w:cstheme="minorBidi"/>
          <w:kern w:val="2"/>
          <w:sz w:val="21"/>
          <w:szCs w:val="22"/>
          <w:lang w:val="en-US" w:eastAsia="zh-CN"/>
        </w:rPr>
      </w:pPr>
      <w:del w:id="481" w:author="Fei Lu-OPPO" w:date="2021-03-11T11:46:00Z">
        <w:r w:rsidDel="00A75B96">
          <w:rPr>
            <w:lang w:eastAsia="ko-KR"/>
          </w:rPr>
          <w:delText>4.2.5</w:delText>
        </w:r>
        <w:r w:rsidDel="00A75B96">
          <w:rPr>
            <w:rFonts w:asciiTheme="minorHAnsi" w:eastAsiaTheme="minorEastAsia" w:hAnsiTheme="minorHAnsi" w:cstheme="minorBidi"/>
            <w:kern w:val="2"/>
            <w:sz w:val="21"/>
            <w:szCs w:val="22"/>
            <w:lang w:val="en-US" w:eastAsia="zh-CN"/>
          </w:rPr>
          <w:tab/>
        </w:r>
        <w:r w:rsidDel="00A75B96">
          <w:delText>Reference points</w:delText>
        </w:r>
        <w:r w:rsidDel="00A75B96">
          <w:tab/>
          <w:delText>8</w:delText>
        </w:r>
      </w:del>
    </w:p>
    <w:p w:rsidR="005633BA" w:rsidDel="00A75B96" w:rsidRDefault="005633BA">
      <w:pPr>
        <w:pStyle w:val="TOC3"/>
        <w:rPr>
          <w:del w:id="482" w:author="Fei Lu-OPPO" w:date="2021-03-11T11:46:00Z"/>
          <w:rFonts w:asciiTheme="minorHAnsi" w:eastAsiaTheme="minorEastAsia" w:hAnsiTheme="minorHAnsi" w:cstheme="minorBidi"/>
          <w:kern w:val="2"/>
          <w:sz w:val="21"/>
          <w:szCs w:val="22"/>
          <w:lang w:val="en-US" w:eastAsia="zh-CN"/>
        </w:rPr>
      </w:pPr>
      <w:del w:id="483" w:author="Fei Lu-OPPO" w:date="2021-03-11T11:46:00Z">
        <w:r w:rsidDel="00A75B96">
          <w:rPr>
            <w:lang w:eastAsia="ko-KR"/>
          </w:rPr>
          <w:delText>4.2.6</w:delText>
        </w:r>
        <w:r w:rsidDel="00A75B96">
          <w:rPr>
            <w:rFonts w:asciiTheme="minorHAnsi" w:eastAsiaTheme="minorEastAsia" w:hAnsiTheme="minorHAnsi" w:cstheme="minorBidi"/>
            <w:kern w:val="2"/>
            <w:sz w:val="21"/>
            <w:szCs w:val="22"/>
            <w:lang w:val="en-US" w:eastAsia="zh-CN"/>
          </w:rPr>
          <w:tab/>
        </w:r>
        <w:r w:rsidDel="00A75B96">
          <w:rPr>
            <w:lang w:eastAsia="ko-KR"/>
          </w:rPr>
          <w:delText>Service-based interfaces</w:delText>
        </w:r>
        <w:r w:rsidDel="00A75B96">
          <w:tab/>
          <w:delText>8</w:delText>
        </w:r>
      </w:del>
    </w:p>
    <w:p w:rsidR="005633BA" w:rsidDel="00A75B96" w:rsidRDefault="005633BA">
      <w:pPr>
        <w:pStyle w:val="TOC2"/>
        <w:rPr>
          <w:del w:id="484" w:author="Fei Lu-OPPO" w:date="2021-03-11T11:46:00Z"/>
          <w:rFonts w:asciiTheme="minorHAnsi" w:eastAsiaTheme="minorEastAsia" w:hAnsiTheme="minorHAnsi" w:cstheme="minorBidi"/>
          <w:kern w:val="2"/>
          <w:sz w:val="21"/>
          <w:szCs w:val="22"/>
          <w:lang w:val="en-US" w:eastAsia="zh-CN"/>
        </w:rPr>
      </w:pPr>
      <w:del w:id="485" w:author="Fei Lu-OPPO" w:date="2021-03-11T11:46:00Z">
        <w:r w:rsidDel="00A75B96">
          <w:delText>4.3</w:delText>
        </w:r>
        <w:r w:rsidDel="00A75B96">
          <w:rPr>
            <w:rFonts w:asciiTheme="minorHAnsi" w:eastAsiaTheme="minorEastAsia" w:hAnsiTheme="minorHAnsi" w:cstheme="minorBidi"/>
            <w:kern w:val="2"/>
            <w:sz w:val="21"/>
            <w:szCs w:val="22"/>
            <w:lang w:val="en-US" w:eastAsia="zh-CN"/>
          </w:rPr>
          <w:tab/>
        </w:r>
        <w:r w:rsidDel="00A75B96">
          <w:delText>Functional Entities</w:delText>
        </w:r>
        <w:r w:rsidDel="00A75B96">
          <w:tab/>
          <w:delText>8</w:delText>
        </w:r>
      </w:del>
    </w:p>
    <w:p w:rsidR="005633BA" w:rsidDel="00A75B96" w:rsidRDefault="005633BA">
      <w:pPr>
        <w:pStyle w:val="TOC3"/>
        <w:rPr>
          <w:del w:id="486" w:author="Fei Lu-OPPO" w:date="2021-03-11T11:46:00Z"/>
          <w:rFonts w:asciiTheme="minorHAnsi" w:eastAsiaTheme="minorEastAsia" w:hAnsiTheme="minorHAnsi" w:cstheme="minorBidi"/>
          <w:kern w:val="2"/>
          <w:sz w:val="21"/>
          <w:szCs w:val="22"/>
          <w:lang w:val="en-US" w:eastAsia="zh-CN"/>
        </w:rPr>
      </w:pPr>
      <w:del w:id="487" w:author="Fei Lu-OPPO" w:date="2021-03-11T11:46:00Z">
        <w:r w:rsidDel="00A75B96">
          <w:delText>4.3.1</w:delText>
        </w:r>
        <w:r w:rsidDel="00A75B96">
          <w:rPr>
            <w:rFonts w:asciiTheme="minorHAnsi" w:eastAsiaTheme="minorEastAsia" w:hAnsiTheme="minorHAnsi" w:cstheme="minorBidi"/>
            <w:kern w:val="2"/>
            <w:sz w:val="21"/>
            <w:szCs w:val="22"/>
            <w:lang w:val="en-US" w:eastAsia="zh-CN"/>
          </w:rPr>
          <w:tab/>
        </w:r>
        <w:r w:rsidDel="00A75B96">
          <w:delText>UE</w:delText>
        </w:r>
        <w:r w:rsidDel="00A75B96">
          <w:tab/>
          <w:delText>8</w:delText>
        </w:r>
      </w:del>
    </w:p>
    <w:p w:rsidR="005633BA" w:rsidDel="00A75B96" w:rsidRDefault="005633BA">
      <w:pPr>
        <w:pStyle w:val="TOC3"/>
        <w:rPr>
          <w:del w:id="488" w:author="Fei Lu-OPPO" w:date="2021-03-11T11:46:00Z"/>
          <w:rFonts w:asciiTheme="minorHAnsi" w:eastAsiaTheme="minorEastAsia" w:hAnsiTheme="minorHAnsi" w:cstheme="minorBidi"/>
          <w:kern w:val="2"/>
          <w:sz w:val="21"/>
          <w:szCs w:val="22"/>
          <w:lang w:val="en-US" w:eastAsia="zh-CN"/>
        </w:rPr>
      </w:pPr>
      <w:del w:id="489" w:author="Fei Lu-OPPO" w:date="2021-03-11T11:46:00Z">
        <w:r w:rsidDel="00A75B96">
          <w:delText>4.3.2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w:delText>
        </w:r>
        <w:r w:rsidDel="00A75B96">
          <w:tab/>
          <w:delText>9</w:delText>
        </w:r>
      </w:del>
    </w:p>
    <w:p w:rsidR="005633BA" w:rsidDel="00A75B96" w:rsidRDefault="005633BA">
      <w:pPr>
        <w:pStyle w:val="TOC4"/>
        <w:rPr>
          <w:del w:id="490" w:author="Fei Lu-OPPO" w:date="2021-03-11T11:46:00Z"/>
          <w:rFonts w:asciiTheme="minorHAnsi" w:eastAsiaTheme="minorEastAsia" w:hAnsiTheme="minorHAnsi" w:cstheme="minorBidi"/>
          <w:kern w:val="2"/>
          <w:sz w:val="21"/>
          <w:szCs w:val="22"/>
          <w:lang w:val="en-US" w:eastAsia="zh-CN"/>
        </w:rPr>
      </w:pPr>
      <w:del w:id="491" w:author="Fei Lu-OPPO" w:date="2021-03-11T11:46:00Z">
        <w:r w:rsidDel="00A75B96">
          <w:delText>4.3.2.1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9</w:delText>
        </w:r>
      </w:del>
    </w:p>
    <w:p w:rsidR="005633BA" w:rsidDel="00A75B96" w:rsidRDefault="005633BA">
      <w:pPr>
        <w:pStyle w:val="TOC4"/>
        <w:rPr>
          <w:del w:id="492" w:author="Fei Lu-OPPO" w:date="2021-03-11T11:46:00Z"/>
          <w:rFonts w:asciiTheme="minorHAnsi" w:eastAsiaTheme="minorEastAsia" w:hAnsiTheme="minorHAnsi" w:cstheme="minorBidi"/>
          <w:kern w:val="2"/>
          <w:sz w:val="21"/>
          <w:szCs w:val="22"/>
          <w:lang w:val="en-US" w:eastAsia="zh-CN"/>
        </w:rPr>
      </w:pPr>
      <w:del w:id="493" w:author="Fei Lu-OPPO" w:date="2021-03-11T11:46:00Z">
        <w:r w:rsidDel="00A75B96">
          <w:delText>4.3.2.2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 Discovery</w:delText>
        </w:r>
        <w:r w:rsidDel="00A75B96">
          <w:tab/>
          <w:delText>9</w:delText>
        </w:r>
      </w:del>
    </w:p>
    <w:p w:rsidR="005633BA" w:rsidDel="00A75B96" w:rsidRDefault="005633BA">
      <w:pPr>
        <w:pStyle w:val="TOC3"/>
        <w:rPr>
          <w:del w:id="494" w:author="Fei Lu-OPPO" w:date="2021-03-11T11:46:00Z"/>
          <w:rFonts w:asciiTheme="minorHAnsi" w:eastAsiaTheme="minorEastAsia" w:hAnsiTheme="minorHAnsi" w:cstheme="minorBidi"/>
          <w:kern w:val="2"/>
          <w:sz w:val="21"/>
          <w:szCs w:val="22"/>
          <w:lang w:val="en-US" w:eastAsia="zh-CN"/>
        </w:rPr>
      </w:pPr>
      <w:del w:id="495" w:author="Fei Lu-OPPO" w:date="2021-03-11T11:46:00Z">
        <w:r w:rsidDel="00A75B96">
          <w:delText>4.3.3</w:delText>
        </w:r>
        <w:r w:rsidDel="00A75B96">
          <w:rPr>
            <w:rFonts w:asciiTheme="minorHAnsi" w:eastAsiaTheme="minorEastAsia" w:hAnsiTheme="minorHAnsi" w:cstheme="minorBidi"/>
            <w:kern w:val="2"/>
            <w:sz w:val="21"/>
            <w:szCs w:val="22"/>
            <w:lang w:val="en-US" w:eastAsia="zh-CN"/>
          </w:rPr>
          <w:tab/>
        </w:r>
        <w:r w:rsidDel="00A75B96">
          <w:delText>PCF</w:delText>
        </w:r>
        <w:r w:rsidDel="00A75B96">
          <w:tab/>
          <w:delText>9</w:delText>
        </w:r>
      </w:del>
    </w:p>
    <w:p w:rsidR="005633BA" w:rsidDel="00A75B96" w:rsidRDefault="005633BA">
      <w:pPr>
        <w:pStyle w:val="TOC3"/>
        <w:rPr>
          <w:del w:id="496" w:author="Fei Lu-OPPO" w:date="2021-03-11T11:46:00Z"/>
          <w:rFonts w:asciiTheme="minorHAnsi" w:eastAsiaTheme="minorEastAsia" w:hAnsiTheme="minorHAnsi" w:cstheme="minorBidi"/>
          <w:kern w:val="2"/>
          <w:sz w:val="21"/>
          <w:szCs w:val="22"/>
          <w:lang w:val="en-US" w:eastAsia="zh-CN"/>
        </w:rPr>
      </w:pPr>
      <w:del w:id="497" w:author="Fei Lu-OPPO" w:date="2021-03-11T11:46:00Z">
        <w:r w:rsidDel="00A75B96">
          <w:delText>4.3.4</w:delText>
        </w:r>
        <w:r w:rsidDel="00A75B96">
          <w:rPr>
            <w:rFonts w:asciiTheme="minorHAnsi" w:eastAsiaTheme="minorEastAsia" w:hAnsiTheme="minorHAnsi" w:cstheme="minorBidi"/>
            <w:kern w:val="2"/>
            <w:sz w:val="21"/>
            <w:szCs w:val="22"/>
            <w:lang w:val="en-US" w:eastAsia="zh-CN"/>
          </w:rPr>
          <w:tab/>
        </w:r>
        <w:r w:rsidDel="00A75B96">
          <w:delText>AMF</w:delText>
        </w:r>
        <w:r w:rsidDel="00A75B96">
          <w:tab/>
          <w:delText>9</w:delText>
        </w:r>
      </w:del>
    </w:p>
    <w:p w:rsidR="005633BA" w:rsidDel="00A75B96" w:rsidRDefault="005633BA">
      <w:pPr>
        <w:pStyle w:val="TOC3"/>
        <w:rPr>
          <w:del w:id="498" w:author="Fei Lu-OPPO" w:date="2021-03-11T11:46:00Z"/>
          <w:rFonts w:asciiTheme="minorHAnsi" w:eastAsiaTheme="minorEastAsia" w:hAnsiTheme="minorHAnsi" w:cstheme="minorBidi"/>
          <w:kern w:val="2"/>
          <w:sz w:val="21"/>
          <w:szCs w:val="22"/>
          <w:lang w:val="en-US" w:eastAsia="zh-CN"/>
        </w:rPr>
      </w:pPr>
      <w:del w:id="499" w:author="Fei Lu-OPPO" w:date="2021-03-11T11:46:00Z">
        <w:r w:rsidDel="00A75B96">
          <w:delText>4.3.5</w:delText>
        </w:r>
        <w:r w:rsidDel="00A75B96">
          <w:rPr>
            <w:rFonts w:asciiTheme="minorHAnsi" w:eastAsiaTheme="minorEastAsia" w:hAnsiTheme="minorHAnsi" w:cstheme="minorBidi"/>
            <w:kern w:val="2"/>
            <w:sz w:val="21"/>
            <w:szCs w:val="22"/>
            <w:lang w:val="en-US" w:eastAsia="zh-CN"/>
          </w:rPr>
          <w:tab/>
        </w:r>
        <w:r w:rsidDel="00A75B96">
          <w:delText>UDM</w:delText>
        </w:r>
        <w:r w:rsidDel="00A75B96">
          <w:tab/>
          <w:delText>9</w:delText>
        </w:r>
      </w:del>
    </w:p>
    <w:p w:rsidR="005633BA" w:rsidDel="00A75B96" w:rsidRDefault="005633BA">
      <w:pPr>
        <w:pStyle w:val="TOC3"/>
        <w:rPr>
          <w:del w:id="500" w:author="Fei Lu-OPPO" w:date="2021-03-11T11:46:00Z"/>
          <w:rFonts w:asciiTheme="minorHAnsi" w:eastAsiaTheme="minorEastAsia" w:hAnsiTheme="minorHAnsi" w:cstheme="minorBidi"/>
          <w:kern w:val="2"/>
          <w:sz w:val="21"/>
          <w:szCs w:val="22"/>
          <w:lang w:val="en-US" w:eastAsia="zh-CN"/>
        </w:rPr>
      </w:pPr>
      <w:del w:id="501" w:author="Fei Lu-OPPO" w:date="2021-03-11T11:46:00Z">
        <w:r w:rsidDel="00A75B96">
          <w:delText>4.3.6</w:delText>
        </w:r>
        <w:r w:rsidDel="00A75B96">
          <w:rPr>
            <w:rFonts w:asciiTheme="minorHAnsi" w:eastAsiaTheme="minorEastAsia" w:hAnsiTheme="minorHAnsi" w:cstheme="minorBidi"/>
            <w:kern w:val="2"/>
            <w:sz w:val="21"/>
            <w:szCs w:val="22"/>
            <w:lang w:val="en-US" w:eastAsia="zh-CN"/>
          </w:rPr>
          <w:tab/>
        </w:r>
        <w:r w:rsidDel="00A75B96">
          <w:delText>UDR</w:delText>
        </w:r>
        <w:r w:rsidDel="00A75B96">
          <w:tab/>
          <w:delText>9</w:delText>
        </w:r>
      </w:del>
    </w:p>
    <w:p w:rsidR="005633BA" w:rsidDel="00A75B96" w:rsidRDefault="005633BA">
      <w:pPr>
        <w:pStyle w:val="TOC3"/>
        <w:rPr>
          <w:del w:id="502" w:author="Fei Lu-OPPO" w:date="2021-03-11T11:46:00Z"/>
          <w:rFonts w:asciiTheme="minorHAnsi" w:eastAsiaTheme="minorEastAsia" w:hAnsiTheme="minorHAnsi" w:cstheme="minorBidi"/>
          <w:kern w:val="2"/>
          <w:sz w:val="21"/>
          <w:szCs w:val="22"/>
          <w:lang w:val="en-US" w:eastAsia="zh-CN"/>
        </w:rPr>
      </w:pPr>
      <w:del w:id="503" w:author="Fei Lu-OPPO" w:date="2021-03-11T11:46:00Z">
        <w:r w:rsidDel="00A75B96">
          <w:delText>4.3.7</w:delText>
        </w:r>
        <w:r w:rsidDel="00A75B96">
          <w:rPr>
            <w:rFonts w:asciiTheme="minorHAnsi" w:eastAsiaTheme="minorEastAsia" w:hAnsiTheme="minorHAnsi" w:cstheme="minorBidi"/>
            <w:kern w:val="2"/>
            <w:sz w:val="21"/>
            <w:szCs w:val="22"/>
            <w:lang w:val="en-US" w:eastAsia="zh-CN"/>
          </w:rPr>
          <w:tab/>
        </w:r>
        <w:r w:rsidDel="00A75B96">
          <w:delText>NRF</w:delText>
        </w:r>
        <w:r w:rsidDel="00A75B96">
          <w:tab/>
          <w:delText>9</w:delText>
        </w:r>
      </w:del>
    </w:p>
    <w:p w:rsidR="005633BA" w:rsidDel="00A75B96" w:rsidRDefault="005633BA">
      <w:pPr>
        <w:pStyle w:val="TOC3"/>
        <w:rPr>
          <w:del w:id="504" w:author="Fei Lu-OPPO" w:date="2021-03-11T11:46:00Z"/>
          <w:rFonts w:asciiTheme="minorHAnsi" w:eastAsiaTheme="minorEastAsia" w:hAnsiTheme="minorHAnsi" w:cstheme="minorBidi"/>
          <w:kern w:val="2"/>
          <w:sz w:val="21"/>
          <w:szCs w:val="22"/>
          <w:lang w:val="en-US" w:eastAsia="zh-CN"/>
        </w:rPr>
      </w:pPr>
      <w:del w:id="505" w:author="Fei Lu-OPPO" w:date="2021-03-11T11:46:00Z">
        <w:r w:rsidDel="00A75B96">
          <w:delText>4.3.8</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ProSe</w:delText>
        </w:r>
        <w:r w:rsidDel="00A75B96">
          <w:rPr>
            <w:lang w:eastAsia="ko-KR"/>
          </w:rPr>
          <w:delText xml:space="preserve"> Application Server</w:delText>
        </w:r>
        <w:r w:rsidDel="00A75B96">
          <w:tab/>
          <w:delText>9</w:delText>
        </w:r>
      </w:del>
    </w:p>
    <w:p w:rsidR="005633BA" w:rsidDel="00A75B96" w:rsidRDefault="005633BA">
      <w:pPr>
        <w:pStyle w:val="TOC3"/>
        <w:rPr>
          <w:del w:id="506" w:author="Fei Lu-OPPO" w:date="2021-03-11T11:46:00Z"/>
          <w:rFonts w:asciiTheme="minorHAnsi" w:eastAsiaTheme="minorEastAsia" w:hAnsiTheme="minorHAnsi" w:cstheme="minorBidi"/>
          <w:kern w:val="2"/>
          <w:sz w:val="21"/>
          <w:szCs w:val="22"/>
          <w:lang w:val="en-US" w:eastAsia="zh-CN"/>
        </w:rPr>
      </w:pPr>
      <w:del w:id="507" w:author="Fei Lu-OPPO" w:date="2021-03-11T11:46:00Z">
        <w:r w:rsidDel="00A75B96">
          <w:delText>4.3.9</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UE-to-Network Relay</w:delText>
        </w:r>
        <w:r w:rsidDel="00A75B96">
          <w:tab/>
          <w:delText>10</w:delText>
        </w:r>
      </w:del>
    </w:p>
    <w:p w:rsidR="005633BA" w:rsidDel="00A75B96" w:rsidRDefault="005633BA">
      <w:pPr>
        <w:pStyle w:val="TOC3"/>
        <w:rPr>
          <w:del w:id="508" w:author="Fei Lu-OPPO" w:date="2021-03-11T11:46:00Z"/>
          <w:rFonts w:asciiTheme="minorHAnsi" w:eastAsiaTheme="minorEastAsia" w:hAnsiTheme="minorHAnsi" w:cstheme="minorBidi"/>
          <w:kern w:val="2"/>
          <w:sz w:val="21"/>
          <w:szCs w:val="22"/>
          <w:lang w:val="en-US" w:eastAsia="zh-CN"/>
        </w:rPr>
      </w:pPr>
      <w:del w:id="509" w:author="Fei Lu-OPPO" w:date="2021-03-11T11:46:00Z">
        <w:r w:rsidDel="00A75B96">
          <w:delText>4.3.10</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UE-to-UE Relay</w:delText>
        </w:r>
        <w:r w:rsidDel="00A75B96">
          <w:tab/>
          <w:delText>10</w:delText>
        </w:r>
      </w:del>
    </w:p>
    <w:p w:rsidR="005633BA" w:rsidDel="00A75B96" w:rsidRDefault="005633BA">
      <w:pPr>
        <w:pStyle w:val="TOC1"/>
        <w:rPr>
          <w:del w:id="510" w:author="Fei Lu-OPPO" w:date="2021-03-11T11:46:00Z"/>
          <w:rFonts w:asciiTheme="minorHAnsi" w:eastAsiaTheme="minorEastAsia" w:hAnsiTheme="minorHAnsi" w:cstheme="minorBidi"/>
          <w:kern w:val="2"/>
          <w:sz w:val="21"/>
          <w:szCs w:val="22"/>
          <w:lang w:val="en-US" w:eastAsia="zh-CN"/>
        </w:rPr>
      </w:pPr>
      <w:del w:id="511" w:author="Fei Lu-OPPO" w:date="2021-03-11T11:46:00Z">
        <w:r w:rsidDel="00A75B96">
          <w:rPr>
            <w:lang w:eastAsia="ko-KR"/>
          </w:rPr>
          <w:lastRenderedPageBreak/>
          <w:delText>5</w:delText>
        </w:r>
        <w:r w:rsidDel="00A75B96">
          <w:rPr>
            <w:rFonts w:asciiTheme="minorHAnsi" w:eastAsiaTheme="minorEastAsia" w:hAnsiTheme="minorHAnsi" w:cstheme="minorBidi"/>
            <w:kern w:val="2"/>
            <w:sz w:val="21"/>
            <w:szCs w:val="22"/>
            <w:lang w:val="en-US" w:eastAsia="zh-CN"/>
          </w:rPr>
          <w:tab/>
        </w:r>
        <w:r w:rsidDel="00A75B96">
          <w:rPr>
            <w:lang w:eastAsia="ko-KR"/>
          </w:rPr>
          <w:delText>High level functionality and features</w:delText>
        </w:r>
        <w:r w:rsidDel="00A75B96">
          <w:tab/>
          <w:delText>10</w:delText>
        </w:r>
      </w:del>
    </w:p>
    <w:p w:rsidR="005633BA" w:rsidDel="00A75B96" w:rsidRDefault="005633BA">
      <w:pPr>
        <w:pStyle w:val="TOC2"/>
        <w:rPr>
          <w:del w:id="512" w:author="Fei Lu-OPPO" w:date="2021-03-11T11:46:00Z"/>
          <w:rFonts w:asciiTheme="minorHAnsi" w:eastAsiaTheme="minorEastAsia" w:hAnsiTheme="minorHAnsi" w:cstheme="minorBidi"/>
          <w:kern w:val="2"/>
          <w:sz w:val="21"/>
          <w:szCs w:val="22"/>
          <w:lang w:val="en-US" w:eastAsia="zh-CN"/>
        </w:rPr>
      </w:pPr>
      <w:del w:id="513" w:author="Fei Lu-OPPO" w:date="2021-03-11T11:46:00Z">
        <w:r w:rsidDel="00A75B96">
          <w:delText>5.1</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service</w:delText>
        </w:r>
        <w:r w:rsidDel="00A75B96">
          <w:tab/>
          <w:delText>10</w:delText>
        </w:r>
      </w:del>
    </w:p>
    <w:p w:rsidR="005633BA" w:rsidDel="00A75B96" w:rsidRDefault="005633BA">
      <w:pPr>
        <w:pStyle w:val="TOC3"/>
        <w:rPr>
          <w:del w:id="514" w:author="Fei Lu-OPPO" w:date="2021-03-11T11:46:00Z"/>
          <w:rFonts w:asciiTheme="minorHAnsi" w:eastAsiaTheme="minorEastAsia" w:hAnsiTheme="minorHAnsi" w:cstheme="minorBidi"/>
          <w:kern w:val="2"/>
          <w:sz w:val="21"/>
          <w:szCs w:val="22"/>
          <w:lang w:val="en-US" w:eastAsia="zh-CN"/>
        </w:rPr>
      </w:pPr>
      <w:del w:id="515" w:author="Fei Lu-OPPO" w:date="2021-03-11T11:46:00Z">
        <w:r w:rsidDel="00A75B96">
          <w:rPr>
            <w:lang w:eastAsia="zh-CN"/>
          </w:rPr>
          <w:delText>5.1.1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10</w:delText>
        </w:r>
      </w:del>
    </w:p>
    <w:p w:rsidR="005633BA" w:rsidDel="00A75B96" w:rsidRDefault="005633BA">
      <w:pPr>
        <w:pStyle w:val="TOC3"/>
        <w:rPr>
          <w:del w:id="516" w:author="Fei Lu-OPPO" w:date="2021-03-11T11:46:00Z"/>
          <w:rFonts w:asciiTheme="minorHAnsi" w:eastAsiaTheme="minorEastAsia" w:hAnsiTheme="minorHAnsi" w:cstheme="minorBidi"/>
          <w:kern w:val="2"/>
          <w:sz w:val="21"/>
          <w:szCs w:val="22"/>
          <w:lang w:val="en-US" w:eastAsia="zh-CN"/>
        </w:rPr>
      </w:pPr>
      <w:del w:id="517" w:author="Fei Lu-OPPO" w:date="2021-03-11T11:46:00Z">
        <w:r w:rsidRPr="00643CB7" w:rsidDel="00A75B96">
          <w:rPr>
            <w:rFonts w:eastAsia="宋体"/>
            <w:lang w:eastAsia="zh-CN"/>
          </w:rPr>
          <w:delText>5.1.2</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Direct Discovery</w:delText>
        </w:r>
        <w:r w:rsidDel="00A75B96">
          <w:tab/>
          <w:delText>10</w:delText>
        </w:r>
      </w:del>
    </w:p>
    <w:p w:rsidR="005633BA" w:rsidDel="00A75B96" w:rsidRDefault="005633BA">
      <w:pPr>
        <w:pStyle w:val="TOC4"/>
        <w:rPr>
          <w:del w:id="518" w:author="Fei Lu-OPPO" w:date="2021-03-11T11:46:00Z"/>
          <w:rFonts w:asciiTheme="minorHAnsi" w:eastAsiaTheme="minorEastAsia" w:hAnsiTheme="minorHAnsi" w:cstheme="minorBidi"/>
          <w:kern w:val="2"/>
          <w:sz w:val="21"/>
          <w:szCs w:val="22"/>
          <w:lang w:val="en-US" w:eastAsia="zh-CN"/>
        </w:rPr>
      </w:pPr>
      <w:del w:id="519" w:author="Fei Lu-OPPO" w:date="2021-03-11T11:46:00Z">
        <w:r w:rsidDel="00A75B96">
          <w:rPr>
            <w:lang w:eastAsia="zh-CN"/>
          </w:rPr>
          <w:delText>5.1.2.1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Discovery</w:delText>
        </w:r>
        <w:r w:rsidDel="00A75B96">
          <w:tab/>
          <w:delText>10</w:delText>
        </w:r>
      </w:del>
    </w:p>
    <w:p w:rsidR="005633BA" w:rsidDel="00A75B96" w:rsidRDefault="005633BA">
      <w:pPr>
        <w:pStyle w:val="TOC4"/>
        <w:rPr>
          <w:del w:id="520" w:author="Fei Lu-OPPO" w:date="2021-03-11T11:46:00Z"/>
          <w:rFonts w:asciiTheme="minorHAnsi" w:eastAsiaTheme="minorEastAsia" w:hAnsiTheme="minorHAnsi" w:cstheme="minorBidi"/>
          <w:kern w:val="2"/>
          <w:sz w:val="21"/>
          <w:szCs w:val="22"/>
          <w:lang w:val="en-US" w:eastAsia="zh-CN"/>
        </w:rPr>
      </w:pPr>
      <w:del w:id="521" w:author="Fei Lu-OPPO" w:date="2021-03-11T11:46:00Z">
        <w:r w:rsidDel="00A75B96">
          <w:rPr>
            <w:lang w:eastAsia="zh-CN"/>
          </w:rPr>
          <w:delText>5.1.2.2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parameters for ProSe Direct Discovery</w:delText>
        </w:r>
        <w:r w:rsidDel="00A75B96">
          <w:tab/>
          <w:delText>10</w:delText>
        </w:r>
      </w:del>
    </w:p>
    <w:p w:rsidR="005633BA" w:rsidDel="00A75B96" w:rsidRDefault="005633BA">
      <w:pPr>
        <w:pStyle w:val="TOC3"/>
        <w:rPr>
          <w:del w:id="522" w:author="Fei Lu-OPPO" w:date="2021-03-11T11:46:00Z"/>
          <w:rFonts w:asciiTheme="minorHAnsi" w:eastAsiaTheme="minorEastAsia" w:hAnsiTheme="minorHAnsi" w:cstheme="minorBidi"/>
          <w:kern w:val="2"/>
          <w:sz w:val="21"/>
          <w:szCs w:val="22"/>
          <w:lang w:val="en-US" w:eastAsia="zh-CN"/>
        </w:rPr>
      </w:pPr>
      <w:del w:id="523" w:author="Fei Lu-OPPO" w:date="2021-03-11T11:46:00Z">
        <w:r w:rsidRPr="00643CB7" w:rsidDel="00A75B96">
          <w:rPr>
            <w:rFonts w:eastAsia="宋体"/>
            <w:lang w:eastAsia="zh-CN"/>
          </w:rPr>
          <w:delText>5.1.3</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ing for ProSe Direct Communication</w:delText>
        </w:r>
        <w:r w:rsidDel="00A75B96">
          <w:tab/>
          <w:delText>10</w:delText>
        </w:r>
      </w:del>
    </w:p>
    <w:p w:rsidR="005633BA" w:rsidDel="00A75B96" w:rsidRDefault="005633BA">
      <w:pPr>
        <w:pStyle w:val="TOC4"/>
        <w:rPr>
          <w:del w:id="524" w:author="Fei Lu-OPPO" w:date="2021-03-11T11:46:00Z"/>
          <w:rFonts w:asciiTheme="minorHAnsi" w:eastAsiaTheme="minorEastAsia" w:hAnsiTheme="minorHAnsi" w:cstheme="minorBidi"/>
          <w:kern w:val="2"/>
          <w:sz w:val="21"/>
          <w:szCs w:val="22"/>
          <w:lang w:val="en-US" w:eastAsia="zh-CN"/>
        </w:rPr>
      </w:pPr>
      <w:del w:id="525" w:author="Fei Lu-OPPO" w:date="2021-03-11T11:46:00Z">
        <w:r w:rsidDel="00A75B96">
          <w:rPr>
            <w:lang w:eastAsia="zh-CN"/>
          </w:rPr>
          <w:delText>5.1.3.1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Communication</w:delText>
        </w:r>
        <w:r w:rsidDel="00A75B96">
          <w:tab/>
          <w:delText>10</w:delText>
        </w:r>
      </w:del>
    </w:p>
    <w:p w:rsidR="005633BA" w:rsidDel="00A75B96" w:rsidRDefault="005633BA">
      <w:pPr>
        <w:pStyle w:val="TOC4"/>
        <w:rPr>
          <w:del w:id="526" w:author="Fei Lu-OPPO" w:date="2021-03-11T11:46:00Z"/>
          <w:rFonts w:asciiTheme="minorHAnsi" w:eastAsiaTheme="minorEastAsia" w:hAnsiTheme="minorHAnsi" w:cstheme="minorBidi"/>
          <w:kern w:val="2"/>
          <w:sz w:val="21"/>
          <w:szCs w:val="22"/>
          <w:lang w:val="en-US" w:eastAsia="zh-CN"/>
        </w:rPr>
      </w:pPr>
      <w:del w:id="527" w:author="Fei Lu-OPPO" w:date="2021-03-11T11:46:00Z">
        <w:r w:rsidDel="00A75B96">
          <w:rPr>
            <w:lang w:eastAsia="zh-CN"/>
          </w:rPr>
          <w:delText>5.1.3.2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Direct Communication</w:delText>
        </w:r>
        <w:r w:rsidDel="00A75B96">
          <w:tab/>
          <w:delText>10</w:delText>
        </w:r>
      </w:del>
    </w:p>
    <w:p w:rsidR="005633BA" w:rsidDel="00A75B96" w:rsidRDefault="005633BA">
      <w:pPr>
        <w:pStyle w:val="TOC3"/>
        <w:rPr>
          <w:del w:id="528" w:author="Fei Lu-OPPO" w:date="2021-03-11T11:46:00Z"/>
          <w:rFonts w:asciiTheme="minorHAnsi" w:eastAsiaTheme="minorEastAsia" w:hAnsiTheme="minorHAnsi" w:cstheme="minorBidi"/>
          <w:kern w:val="2"/>
          <w:sz w:val="21"/>
          <w:szCs w:val="22"/>
          <w:lang w:val="en-US" w:eastAsia="zh-CN"/>
        </w:rPr>
      </w:pPr>
      <w:del w:id="529" w:author="Fei Lu-OPPO" w:date="2021-03-11T11:46:00Z">
        <w:r w:rsidRPr="00643CB7" w:rsidDel="00A75B96">
          <w:rPr>
            <w:rFonts w:eastAsia="宋体"/>
            <w:lang w:eastAsia="zh-CN"/>
          </w:rPr>
          <w:delText>5.1.4</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w:delText>
        </w:r>
        <w:r w:rsidDel="00A75B96">
          <w:delText>ning for ProSe UE-to-Network Relay</w:delText>
        </w:r>
        <w:r w:rsidDel="00A75B96">
          <w:tab/>
          <w:delText>10</w:delText>
        </w:r>
      </w:del>
    </w:p>
    <w:p w:rsidR="005633BA" w:rsidDel="00A75B96" w:rsidRDefault="005633BA">
      <w:pPr>
        <w:pStyle w:val="TOC4"/>
        <w:rPr>
          <w:del w:id="530" w:author="Fei Lu-OPPO" w:date="2021-03-11T11:46:00Z"/>
          <w:rFonts w:asciiTheme="minorHAnsi" w:eastAsiaTheme="minorEastAsia" w:hAnsiTheme="minorHAnsi" w:cstheme="minorBidi"/>
          <w:kern w:val="2"/>
          <w:sz w:val="21"/>
          <w:szCs w:val="22"/>
          <w:lang w:val="en-US" w:eastAsia="zh-CN"/>
        </w:rPr>
      </w:pPr>
      <w:del w:id="531" w:author="Fei Lu-OPPO" w:date="2021-03-11T11:46:00Z">
        <w:r w:rsidDel="00A75B96">
          <w:rPr>
            <w:lang w:eastAsia="zh-CN"/>
          </w:rPr>
          <w:delText>5.1.4.1</w:delText>
        </w:r>
        <w:r w:rsidDel="00A75B96">
          <w:rPr>
            <w:rFonts w:asciiTheme="minorHAnsi" w:eastAsiaTheme="minorEastAsia" w:hAnsiTheme="minorHAnsi" w:cstheme="minorBidi"/>
            <w:kern w:val="2"/>
            <w:sz w:val="21"/>
            <w:szCs w:val="22"/>
            <w:lang w:val="en-US" w:eastAsia="zh-CN"/>
          </w:rPr>
          <w:tab/>
        </w:r>
        <w:r w:rsidDel="00A75B96">
          <w:delText>Policy/Parameter provisioning for ProSe UE-to-Network Relay</w:delText>
        </w:r>
        <w:r w:rsidDel="00A75B96">
          <w:tab/>
          <w:delText>10</w:delText>
        </w:r>
      </w:del>
    </w:p>
    <w:p w:rsidR="005633BA" w:rsidDel="00A75B96" w:rsidRDefault="005633BA">
      <w:pPr>
        <w:pStyle w:val="TOC4"/>
        <w:rPr>
          <w:del w:id="532" w:author="Fei Lu-OPPO" w:date="2021-03-11T11:46:00Z"/>
          <w:rFonts w:asciiTheme="minorHAnsi" w:eastAsiaTheme="minorEastAsia" w:hAnsiTheme="minorHAnsi" w:cstheme="minorBidi"/>
          <w:kern w:val="2"/>
          <w:sz w:val="21"/>
          <w:szCs w:val="22"/>
          <w:lang w:val="en-US" w:eastAsia="zh-CN"/>
        </w:rPr>
      </w:pPr>
      <w:del w:id="533" w:author="Fei Lu-OPPO" w:date="2021-03-11T11:46:00Z">
        <w:r w:rsidDel="00A75B96">
          <w:rPr>
            <w:lang w:eastAsia="zh-CN"/>
          </w:rPr>
          <w:delText>5.1.4.2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UE-to-Network Relay</w:delText>
        </w:r>
        <w:r w:rsidDel="00A75B96">
          <w:tab/>
          <w:delText>10</w:delText>
        </w:r>
      </w:del>
    </w:p>
    <w:p w:rsidR="005633BA" w:rsidDel="00A75B96" w:rsidRDefault="005633BA">
      <w:pPr>
        <w:pStyle w:val="TOC4"/>
        <w:rPr>
          <w:del w:id="534" w:author="Fei Lu-OPPO" w:date="2021-03-11T11:46:00Z"/>
          <w:rFonts w:asciiTheme="minorHAnsi" w:eastAsiaTheme="minorEastAsia" w:hAnsiTheme="minorHAnsi" w:cstheme="minorBidi"/>
          <w:kern w:val="2"/>
          <w:sz w:val="21"/>
          <w:szCs w:val="22"/>
          <w:lang w:val="en-US" w:eastAsia="zh-CN"/>
        </w:rPr>
      </w:pPr>
      <w:del w:id="535" w:author="Fei Lu-OPPO" w:date="2021-03-11T11:46:00Z">
        <w:r w:rsidDel="00A75B96">
          <w:rPr>
            <w:lang w:eastAsia="zh-CN"/>
          </w:rPr>
          <w:delText>5.1.4.3</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Network controlled Remote authorization for ProSe UE-to-Network Relay</w:delText>
        </w:r>
        <w:r w:rsidDel="00A75B96">
          <w:tab/>
          <w:delText>11</w:delText>
        </w:r>
      </w:del>
    </w:p>
    <w:p w:rsidR="005633BA" w:rsidDel="00A75B96" w:rsidRDefault="005633BA">
      <w:pPr>
        <w:pStyle w:val="TOC4"/>
        <w:rPr>
          <w:del w:id="536" w:author="Fei Lu-OPPO" w:date="2021-03-11T11:46:00Z"/>
          <w:rFonts w:asciiTheme="minorHAnsi" w:eastAsiaTheme="minorEastAsia" w:hAnsiTheme="minorHAnsi" w:cstheme="minorBidi"/>
          <w:kern w:val="2"/>
          <w:sz w:val="21"/>
          <w:szCs w:val="22"/>
          <w:lang w:val="en-US" w:eastAsia="zh-CN"/>
        </w:rPr>
      </w:pPr>
      <w:del w:id="537" w:author="Fei Lu-OPPO" w:date="2021-03-11T11:46:00Z">
        <w:r w:rsidRPr="00643CB7" w:rsidDel="00A75B96">
          <w:rPr>
            <w:rFonts w:eastAsia="宋体"/>
            <w:lang w:eastAsia="zh-CN"/>
          </w:rPr>
          <w:delText>5.1.5</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 xml:space="preserve">ing for </w:delText>
        </w:r>
        <w:r w:rsidDel="00A75B96">
          <w:rPr>
            <w:lang w:eastAsia="zh-CN"/>
          </w:rPr>
          <w:delText>Prose UE-to-UE Relay</w:delText>
        </w:r>
        <w:r w:rsidDel="00A75B96">
          <w:tab/>
          <w:delText>11</w:delText>
        </w:r>
      </w:del>
    </w:p>
    <w:p w:rsidR="005633BA" w:rsidDel="00A75B96" w:rsidRDefault="005633BA">
      <w:pPr>
        <w:pStyle w:val="TOC4"/>
        <w:rPr>
          <w:del w:id="538" w:author="Fei Lu-OPPO" w:date="2021-03-11T11:46:00Z"/>
          <w:rFonts w:asciiTheme="minorHAnsi" w:eastAsiaTheme="minorEastAsia" w:hAnsiTheme="minorHAnsi" w:cstheme="minorBidi"/>
          <w:kern w:val="2"/>
          <w:sz w:val="21"/>
          <w:szCs w:val="22"/>
          <w:lang w:val="en-US" w:eastAsia="zh-CN"/>
        </w:rPr>
      </w:pPr>
      <w:del w:id="539" w:author="Fei Lu-OPPO" w:date="2021-03-11T11:46:00Z">
        <w:r w:rsidDel="00A75B96">
          <w:rPr>
            <w:lang w:eastAsia="zh-CN"/>
          </w:rPr>
          <w:delText>5.1.5.1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UE-to-UE Relay</w:delText>
        </w:r>
        <w:r w:rsidDel="00A75B96">
          <w:tab/>
          <w:delText>11</w:delText>
        </w:r>
      </w:del>
    </w:p>
    <w:p w:rsidR="005633BA" w:rsidDel="00A75B96" w:rsidRDefault="005633BA">
      <w:pPr>
        <w:pStyle w:val="TOC4"/>
        <w:rPr>
          <w:del w:id="540" w:author="Fei Lu-OPPO" w:date="2021-03-11T11:46:00Z"/>
          <w:rFonts w:asciiTheme="minorHAnsi" w:eastAsiaTheme="minorEastAsia" w:hAnsiTheme="minorHAnsi" w:cstheme="minorBidi"/>
          <w:kern w:val="2"/>
          <w:sz w:val="21"/>
          <w:szCs w:val="22"/>
          <w:lang w:val="en-US" w:eastAsia="zh-CN"/>
        </w:rPr>
      </w:pPr>
      <w:del w:id="541" w:author="Fei Lu-OPPO" w:date="2021-03-11T11:46:00Z">
        <w:r w:rsidDel="00A75B96">
          <w:rPr>
            <w:lang w:eastAsia="zh-CN"/>
          </w:rPr>
          <w:delText>5.1.5.2</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Principles for applying </w:delText>
        </w:r>
        <w:r w:rsidDel="00A75B96">
          <w:delText>parameters for Prose UE-to-UE Relay</w:delText>
        </w:r>
        <w:r w:rsidDel="00A75B96">
          <w:tab/>
          <w:delText>11</w:delText>
        </w:r>
      </w:del>
    </w:p>
    <w:p w:rsidR="005633BA" w:rsidDel="00A75B96" w:rsidRDefault="005633BA">
      <w:pPr>
        <w:pStyle w:val="TOC2"/>
        <w:rPr>
          <w:del w:id="542" w:author="Fei Lu-OPPO" w:date="2021-03-11T11:46:00Z"/>
          <w:rFonts w:asciiTheme="minorHAnsi" w:eastAsiaTheme="minorEastAsia" w:hAnsiTheme="minorHAnsi" w:cstheme="minorBidi"/>
          <w:kern w:val="2"/>
          <w:sz w:val="21"/>
          <w:szCs w:val="22"/>
          <w:lang w:val="en-US" w:eastAsia="zh-CN"/>
        </w:rPr>
      </w:pPr>
      <w:del w:id="543" w:author="Fei Lu-OPPO" w:date="2021-03-11T11:46:00Z">
        <w:r w:rsidDel="00A75B96">
          <w:delText>5.2</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11</w:delText>
        </w:r>
      </w:del>
    </w:p>
    <w:p w:rsidR="005633BA" w:rsidDel="00A75B96" w:rsidRDefault="005633BA">
      <w:pPr>
        <w:pStyle w:val="TOC2"/>
        <w:rPr>
          <w:del w:id="544" w:author="Fei Lu-OPPO" w:date="2021-03-11T11:46:00Z"/>
          <w:rFonts w:asciiTheme="minorHAnsi" w:eastAsiaTheme="minorEastAsia" w:hAnsiTheme="minorHAnsi" w:cstheme="minorBidi"/>
          <w:kern w:val="2"/>
          <w:sz w:val="21"/>
          <w:szCs w:val="22"/>
          <w:lang w:val="en-US" w:eastAsia="zh-CN"/>
        </w:rPr>
      </w:pPr>
      <w:del w:id="545" w:author="Fei Lu-OPPO" w:date="2021-03-11T11:46:00Z">
        <w:r w:rsidDel="00A75B96">
          <w:delText>5.3</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11</w:delText>
        </w:r>
      </w:del>
    </w:p>
    <w:p w:rsidR="005633BA" w:rsidDel="00A75B96" w:rsidRDefault="005633BA">
      <w:pPr>
        <w:pStyle w:val="TOC3"/>
        <w:rPr>
          <w:del w:id="546" w:author="Fei Lu-OPPO" w:date="2021-03-11T11:46:00Z"/>
          <w:rFonts w:asciiTheme="minorHAnsi" w:eastAsiaTheme="minorEastAsia" w:hAnsiTheme="minorHAnsi" w:cstheme="minorBidi"/>
          <w:kern w:val="2"/>
          <w:sz w:val="21"/>
          <w:szCs w:val="22"/>
          <w:lang w:val="en-US" w:eastAsia="zh-CN"/>
        </w:rPr>
      </w:pPr>
      <w:del w:id="547" w:author="Fei Lu-OPPO" w:date="2021-03-11T11:46:00Z">
        <w:r w:rsidDel="00A75B96">
          <w:rPr>
            <w:lang w:eastAsia="zh-CN"/>
          </w:rPr>
          <w:delText>5.3.1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11</w:delText>
        </w:r>
      </w:del>
    </w:p>
    <w:p w:rsidR="005633BA" w:rsidDel="00A75B96" w:rsidRDefault="005633BA">
      <w:pPr>
        <w:pStyle w:val="TOC3"/>
        <w:rPr>
          <w:del w:id="548" w:author="Fei Lu-OPPO" w:date="2021-03-11T11:46:00Z"/>
          <w:rFonts w:asciiTheme="minorHAnsi" w:eastAsiaTheme="minorEastAsia" w:hAnsiTheme="minorHAnsi" w:cstheme="minorBidi"/>
          <w:kern w:val="2"/>
          <w:sz w:val="21"/>
          <w:szCs w:val="22"/>
          <w:lang w:val="en-US" w:eastAsia="zh-CN"/>
        </w:rPr>
      </w:pPr>
      <w:del w:id="549" w:author="Fei Lu-OPPO" w:date="2021-03-11T11:46:00Z">
        <w:r w:rsidDel="00A75B96">
          <w:delText>5.3.2</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11</w:delText>
        </w:r>
      </w:del>
    </w:p>
    <w:p w:rsidR="005633BA" w:rsidDel="00A75B96" w:rsidRDefault="005633BA">
      <w:pPr>
        <w:pStyle w:val="TOC3"/>
        <w:rPr>
          <w:del w:id="550" w:author="Fei Lu-OPPO" w:date="2021-03-11T11:46:00Z"/>
          <w:rFonts w:asciiTheme="minorHAnsi" w:eastAsiaTheme="minorEastAsia" w:hAnsiTheme="minorHAnsi" w:cstheme="minorBidi"/>
          <w:kern w:val="2"/>
          <w:sz w:val="21"/>
          <w:szCs w:val="22"/>
          <w:lang w:val="en-US" w:eastAsia="zh-CN"/>
        </w:rPr>
      </w:pPr>
      <w:del w:id="551" w:author="Fei Lu-OPPO" w:date="2021-03-11T11:46:00Z">
        <w:r w:rsidDel="00A75B96">
          <w:delText>5.3.3</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11</w:delText>
        </w:r>
      </w:del>
    </w:p>
    <w:p w:rsidR="005633BA" w:rsidDel="00A75B96" w:rsidRDefault="005633BA">
      <w:pPr>
        <w:pStyle w:val="TOC3"/>
        <w:rPr>
          <w:del w:id="552" w:author="Fei Lu-OPPO" w:date="2021-03-11T11:46:00Z"/>
          <w:rFonts w:asciiTheme="minorHAnsi" w:eastAsiaTheme="minorEastAsia" w:hAnsiTheme="minorHAnsi" w:cstheme="minorBidi"/>
          <w:kern w:val="2"/>
          <w:sz w:val="21"/>
          <w:szCs w:val="22"/>
          <w:lang w:val="en-US" w:eastAsia="zh-CN"/>
        </w:rPr>
      </w:pPr>
      <w:del w:id="553" w:author="Fei Lu-OPPO" w:date="2021-03-11T11:46:00Z">
        <w:r w:rsidDel="00A75B96">
          <w:delText>5.3.4</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11</w:delText>
        </w:r>
      </w:del>
    </w:p>
    <w:p w:rsidR="005633BA" w:rsidDel="00A75B96" w:rsidRDefault="005633BA">
      <w:pPr>
        <w:pStyle w:val="TOC2"/>
        <w:rPr>
          <w:del w:id="554" w:author="Fei Lu-OPPO" w:date="2021-03-11T11:46:00Z"/>
          <w:rFonts w:asciiTheme="minorHAnsi" w:eastAsiaTheme="minorEastAsia" w:hAnsiTheme="minorHAnsi" w:cstheme="minorBidi"/>
          <w:kern w:val="2"/>
          <w:sz w:val="21"/>
          <w:szCs w:val="22"/>
          <w:lang w:val="en-US" w:eastAsia="zh-CN"/>
        </w:rPr>
      </w:pPr>
      <w:del w:id="555" w:author="Fei Lu-OPPO" w:date="2021-03-11T11:46:00Z">
        <w:r w:rsidDel="00A75B96">
          <w:delText>5.4</w:delText>
        </w:r>
        <w:r w:rsidDel="00A75B96">
          <w:rPr>
            <w:rFonts w:asciiTheme="minorHAnsi" w:eastAsiaTheme="minorEastAsia" w:hAnsiTheme="minorHAnsi" w:cstheme="minorBidi"/>
            <w:kern w:val="2"/>
            <w:sz w:val="21"/>
            <w:szCs w:val="22"/>
            <w:lang w:val="en-US" w:eastAsia="zh-CN"/>
          </w:rPr>
          <w:tab/>
        </w:r>
        <w:r w:rsidDel="00A75B96">
          <w:delText>ProSe UE-to-Network Relay</w:delText>
        </w:r>
        <w:r w:rsidDel="00A75B96">
          <w:tab/>
          <w:delText>11</w:delText>
        </w:r>
      </w:del>
    </w:p>
    <w:p w:rsidR="005633BA" w:rsidDel="00A75B96" w:rsidRDefault="005633BA">
      <w:pPr>
        <w:pStyle w:val="TOC2"/>
        <w:rPr>
          <w:del w:id="556" w:author="Fei Lu-OPPO" w:date="2021-03-11T11:46:00Z"/>
          <w:rFonts w:asciiTheme="minorHAnsi" w:eastAsiaTheme="minorEastAsia" w:hAnsiTheme="minorHAnsi" w:cstheme="minorBidi"/>
          <w:kern w:val="2"/>
          <w:sz w:val="21"/>
          <w:szCs w:val="22"/>
          <w:lang w:val="en-US" w:eastAsia="zh-CN"/>
        </w:rPr>
      </w:pPr>
      <w:del w:id="557" w:author="Fei Lu-OPPO" w:date="2021-03-11T11:46:00Z">
        <w:r w:rsidDel="00A75B96">
          <w:delText>5.5</w:delText>
        </w:r>
        <w:r w:rsidDel="00A75B96">
          <w:rPr>
            <w:rFonts w:asciiTheme="minorHAnsi" w:eastAsiaTheme="minorEastAsia" w:hAnsiTheme="minorHAnsi" w:cstheme="minorBidi"/>
            <w:kern w:val="2"/>
            <w:sz w:val="21"/>
            <w:szCs w:val="22"/>
            <w:lang w:val="en-US" w:eastAsia="zh-CN"/>
          </w:rPr>
          <w:tab/>
        </w:r>
        <w:r w:rsidDel="00A75B96">
          <w:delText>ProSe UE-to-UE Relay</w:delText>
        </w:r>
        <w:r w:rsidDel="00A75B96">
          <w:tab/>
          <w:delText>12</w:delText>
        </w:r>
      </w:del>
    </w:p>
    <w:p w:rsidR="005633BA" w:rsidDel="00A75B96" w:rsidRDefault="005633BA">
      <w:pPr>
        <w:pStyle w:val="TOC2"/>
        <w:rPr>
          <w:del w:id="558" w:author="Fei Lu-OPPO" w:date="2021-03-11T11:46:00Z"/>
          <w:rFonts w:asciiTheme="minorHAnsi" w:eastAsiaTheme="minorEastAsia" w:hAnsiTheme="minorHAnsi" w:cstheme="minorBidi"/>
          <w:kern w:val="2"/>
          <w:sz w:val="21"/>
          <w:szCs w:val="22"/>
          <w:lang w:val="en-US" w:eastAsia="zh-CN"/>
        </w:rPr>
      </w:pPr>
      <w:del w:id="559" w:author="Fei Lu-OPPO" w:date="2021-03-11T11:46:00Z">
        <w:r w:rsidDel="00A75B96">
          <w:delText>5.6</w:delText>
        </w:r>
        <w:r w:rsidDel="00A75B96">
          <w:rPr>
            <w:rFonts w:asciiTheme="minorHAnsi" w:eastAsiaTheme="minorEastAsia" w:hAnsiTheme="minorHAnsi" w:cstheme="minorBidi"/>
            <w:kern w:val="2"/>
            <w:sz w:val="21"/>
            <w:szCs w:val="22"/>
            <w:lang w:val="en-US" w:eastAsia="zh-CN"/>
          </w:rPr>
          <w:tab/>
        </w:r>
        <w:r w:rsidDel="00A75B96">
          <w:delText>IP address allocation</w:delText>
        </w:r>
        <w:r w:rsidDel="00A75B96">
          <w:tab/>
          <w:delText>12</w:delText>
        </w:r>
      </w:del>
    </w:p>
    <w:p w:rsidR="005633BA" w:rsidDel="00A75B96" w:rsidRDefault="005633BA">
      <w:pPr>
        <w:pStyle w:val="TOC2"/>
        <w:rPr>
          <w:del w:id="560" w:author="Fei Lu-OPPO" w:date="2021-03-11T11:46:00Z"/>
          <w:rFonts w:asciiTheme="minorHAnsi" w:eastAsiaTheme="minorEastAsia" w:hAnsiTheme="minorHAnsi" w:cstheme="minorBidi"/>
          <w:kern w:val="2"/>
          <w:sz w:val="21"/>
          <w:szCs w:val="22"/>
          <w:lang w:val="en-US" w:eastAsia="zh-CN"/>
        </w:rPr>
      </w:pPr>
      <w:del w:id="561" w:author="Fei Lu-OPPO" w:date="2021-03-11T11:46:00Z">
        <w:r w:rsidDel="00A75B96">
          <w:delText>5.7</w:delText>
        </w:r>
        <w:r w:rsidDel="00A75B96">
          <w:rPr>
            <w:rFonts w:asciiTheme="minorHAnsi" w:eastAsiaTheme="minorEastAsia" w:hAnsiTheme="minorHAnsi" w:cstheme="minorBidi"/>
            <w:kern w:val="2"/>
            <w:sz w:val="21"/>
            <w:szCs w:val="22"/>
            <w:lang w:val="en-US" w:eastAsia="zh-CN"/>
          </w:rPr>
          <w:tab/>
        </w:r>
        <w:r w:rsidDel="00A75B96">
          <w:rPr>
            <w:lang w:eastAsia="zh-CN"/>
          </w:rPr>
          <w:delText>QoS handling for ProSe Direct Communication</w:delText>
        </w:r>
        <w:r w:rsidDel="00A75B96">
          <w:tab/>
          <w:delText>12</w:delText>
        </w:r>
      </w:del>
    </w:p>
    <w:p w:rsidR="005633BA" w:rsidDel="00A75B96" w:rsidRDefault="005633BA">
      <w:pPr>
        <w:pStyle w:val="TOC3"/>
        <w:rPr>
          <w:del w:id="562" w:author="Fei Lu-OPPO" w:date="2021-03-11T11:46:00Z"/>
          <w:rFonts w:asciiTheme="minorHAnsi" w:eastAsiaTheme="minorEastAsia" w:hAnsiTheme="minorHAnsi" w:cstheme="minorBidi"/>
          <w:kern w:val="2"/>
          <w:sz w:val="21"/>
          <w:szCs w:val="22"/>
          <w:lang w:val="en-US" w:eastAsia="zh-CN"/>
        </w:rPr>
      </w:pPr>
      <w:del w:id="563" w:author="Fei Lu-OPPO" w:date="2021-03-11T11:46:00Z">
        <w:r w:rsidDel="00A75B96">
          <w:delText>5.7.1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enhancements for PC5 link</w:delText>
        </w:r>
        <w:r w:rsidDel="00A75B96">
          <w:tab/>
          <w:delText>12</w:delText>
        </w:r>
      </w:del>
    </w:p>
    <w:p w:rsidR="005633BA" w:rsidDel="00A75B96" w:rsidRDefault="005633BA">
      <w:pPr>
        <w:pStyle w:val="TOC3"/>
        <w:rPr>
          <w:del w:id="564" w:author="Fei Lu-OPPO" w:date="2021-03-11T11:46:00Z"/>
          <w:rFonts w:asciiTheme="minorHAnsi" w:eastAsiaTheme="minorEastAsia" w:hAnsiTheme="minorHAnsi" w:cstheme="minorBidi"/>
          <w:kern w:val="2"/>
          <w:sz w:val="21"/>
          <w:szCs w:val="22"/>
          <w:lang w:val="en-US" w:eastAsia="zh-CN"/>
        </w:rPr>
      </w:pPr>
      <w:del w:id="565" w:author="Fei Lu-OPPO" w:date="2021-03-11T11:46:00Z">
        <w:r w:rsidDel="00A75B96">
          <w:delText>5.7.2</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handling for Relay operations</w:delText>
        </w:r>
        <w:r w:rsidDel="00A75B96">
          <w:tab/>
          <w:delText>12</w:delText>
        </w:r>
      </w:del>
    </w:p>
    <w:p w:rsidR="005633BA" w:rsidDel="00A75B96" w:rsidRDefault="005633BA">
      <w:pPr>
        <w:pStyle w:val="TOC2"/>
        <w:rPr>
          <w:del w:id="566" w:author="Fei Lu-OPPO" w:date="2021-03-11T11:46:00Z"/>
          <w:rFonts w:asciiTheme="minorHAnsi" w:eastAsiaTheme="minorEastAsia" w:hAnsiTheme="minorHAnsi" w:cstheme="minorBidi"/>
          <w:kern w:val="2"/>
          <w:sz w:val="21"/>
          <w:szCs w:val="22"/>
          <w:lang w:val="en-US" w:eastAsia="zh-CN"/>
        </w:rPr>
      </w:pPr>
      <w:del w:id="567" w:author="Fei Lu-OPPO" w:date="2021-03-11T11:46:00Z">
        <w:r w:rsidDel="00A75B96">
          <w:rPr>
            <w:lang w:eastAsia="ko-KR"/>
          </w:rPr>
          <w:delText>5.8</w:delText>
        </w:r>
        <w:r w:rsidDel="00A75B96">
          <w:rPr>
            <w:rFonts w:asciiTheme="minorHAnsi" w:eastAsiaTheme="minorEastAsia" w:hAnsiTheme="minorHAnsi" w:cstheme="minorBidi"/>
            <w:kern w:val="2"/>
            <w:sz w:val="21"/>
            <w:szCs w:val="22"/>
            <w:lang w:val="en-US" w:eastAsia="zh-CN"/>
          </w:rPr>
          <w:tab/>
        </w:r>
        <w:r w:rsidDel="00A75B96">
          <w:rPr>
            <w:lang w:eastAsia="ko-KR"/>
          </w:rPr>
          <w:delText>Subscription to ProSe</w:delText>
        </w:r>
        <w:r w:rsidDel="00A75B96">
          <w:tab/>
          <w:delText>12</w:delText>
        </w:r>
      </w:del>
    </w:p>
    <w:p w:rsidR="005633BA" w:rsidDel="00A75B96" w:rsidRDefault="005633BA">
      <w:pPr>
        <w:pStyle w:val="TOC2"/>
        <w:rPr>
          <w:del w:id="568" w:author="Fei Lu-OPPO" w:date="2021-03-11T11:46:00Z"/>
          <w:rFonts w:asciiTheme="minorHAnsi" w:eastAsiaTheme="minorEastAsia" w:hAnsiTheme="minorHAnsi" w:cstheme="minorBidi"/>
          <w:kern w:val="2"/>
          <w:sz w:val="21"/>
          <w:szCs w:val="22"/>
          <w:lang w:val="en-US" w:eastAsia="zh-CN"/>
        </w:rPr>
      </w:pPr>
      <w:del w:id="569" w:author="Fei Lu-OPPO" w:date="2021-03-11T11:46:00Z">
        <w:r w:rsidDel="00A75B96">
          <w:rPr>
            <w:lang w:eastAsia="ko-KR"/>
          </w:rPr>
          <w:delText>5.9</w:delText>
        </w:r>
        <w:r w:rsidDel="00A75B96">
          <w:rPr>
            <w:rFonts w:asciiTheme="minorHAnsi" w:eastAsiaTheme="minorEastAsia" w:hAnsiTheme="minorHAnsi" w:cstheme="minorBidi"/>
            <w:kern w:val="2"/>
            <w:sz w:val="21"/>
            <w:szCs w:val="22"/>
            <w:lang w:val="en-US" w:eastAsia="zh-CN"/>
          </w:rPr>
          <w:tab/>
        </w:r>
        <w:r w:rsidDel="00A75B96">
          <w:rPr>
            <w:lang w:eastAsia="ko-KR"/>
          </w:rPr>
          <w:delText>Identifiers</w:delText>
        </w:r>
        <w:r w:rsidDel="00A75B96">
          <w:tab/>
          <w:delText>12</w:delText>
        </w:r>
      </w:del>
    </w:p>
    <w:p w:rsidR="005633BA" w:rsidDel="00A75B96" w:rsidRDefault="005633BA">
      <w:pPr>
        <w:pStyle w:val="TOC3"/>
        <w:rPr>
          <w:del w:id="570" w:author="Fei Lu-OPPO" w:date="2021-03-11T11:46:00Z"/>
          <w:rFonts w:asciiTheme="minorHAnsi" w:eastAsiaTheme="minorEastAsia" w:hAnsiTheme="minorHAnsi" w:cstheme="minorBidi"/>
          <w:kern w:val="2"/>
          <w:sz w:val="21"/>
          <w:szCs w:val="22"/>
          <w:lang w:val="en-US" w:eastAsia="zh-CN"/>
        </w:rPr>
      </w:pPr>
      <w:del w:id="571" w:author="Fei Lu-OPPO" w:date="2021-03-11T11:46:00Z">
        <w:r w:rsidDel="00A75B96">
          <w:delText>5.9.1</w:delText>
        </w:r>
        <w:r w:rsidDel="00A75B96">
          <w:rPr>
            <w:rFonts w:asciiTheme="minorHAnsi" w:eastAsiaTheme="minorEastAsia" w:hAnsiTheme="minorHAnsi" w:cstheme="minorBidi"/>
            <w:kern w:val="2"/>
            <w:sz w:val="21"/>
            <w:szCs w:val="22"/>
            <w:lang w:val="en-US" w:eastAsia="zh-CN"/>
          </w:rPr>
          <w:tab/>
        </w:r>
        <w:r w:rsidDel="00A75B96">
          <w:delText>Identifiers for ProSe Direct Discovery</w:delText>
        </w:r>
        <w:r w:rsidDel="00A75B96">
          <w:tab/>
          <w:delText>12</w:delText>
        </w:r>
      </w:del>
    </w:p>
    <w:p w:rsidR="005633BA" w:rsidDel="00A75B96" w:rsidRDefault="005633BA">
      <w:pPr>
        <w:pStyle w:val="TOC3"/>
        <w:rPr>
          <w:del w:id="572" w:author="Fei Lu-OPPO" w:date="2021-03-11T11:46:00Z"/>
          <w:rFonts w:asciiTheme="minorHAnsi" w:eastAsiaTheme="minorEastAsia" w:hAnsiTheme="minorHAnsi" w:cstheme="minorBidi"/>
          <w:kern w:val="2"/>
          <w:sz w:val="21"/>
          <w:szCs w:val="22"/>
          <w:lang w:val="en-US" w:eastAsia="zh-CN"/>
        </w:rPr>
      </w:pPr>
      <w:del w:id="573" w:author="Fei Lu-OPPO" w:date="2021-03-11T11:46:00Z">
        <w:r w:rsidDel="00A75B96">
          <w:delText>5.9.2</w:delText>
        </w:r>
        <w:r w:rsidDel="00A75B96">
          <w:rPr>
            <w:rFonts w:asciiTheme="minorHAnsi" w:eastAsiaTheme="minorEastAsia" w:hAnsiTheme="minorHAnsi" w:cstheme="minorBidi"/>
            <w:kern w:val="2"/>
            <w:sz w:val="21"/>
            <w:szCs w:val="22"/>
            <w:lang w:val="en-US" w:eastAsia="zh-CN"/>
          </w:rPr>
          <w:tab/>
        </w:r>
        <w:r w:rsidDel="00A75B96">
          <w:delText>Identifiers for ProSe Direct Communication</w:delText>
        </w:r>
        <w:r w:rsidDel="00A75B96">
          <w:tab/>
          <w:delText>12</w:delText>
        </w:r>
      </w:del>
    </w:p>
    <w:p w:rsidR="005633BA" w:rsidDel="00A75B96" w:rsidRDefault="005633BA">
      <w:pPr>
        <w:pStyle w:val="TOC3"/>
        <w:rPr>
          <w:del w:id="574" w:author="Fei Lu-OPPO" w:date="2021-03-11T11:46:00Z"/>
          <w:rFonts w:asciiTheme="minorHAnsi" w:eastAsiaTheme="minorEastAsia" w:hAnsiTheme="minorHAnsi" w:cstheme="minorBidi"/>
          <w:kern w:val="2"/>
          <w:sz w:val="21"/>
          <w:szCs w:val="22"/>
          <w:lang w:val="en-US" w:eastAsia="zh-CN"/>
        </w:rPr>
      </w:pPr>
      <w:del w:id="575" w:author="Fei Lu-OPPO" w:date="2021-03-11T11:46:00Z">
        <w:r w:rsidDel="00A75B96">
          <w:delText>5.9.3</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UE-to-Network Relay</w:delText>
        </w:r>
        <w:r w:rsidDel="00A75B96">
          <w:tab/>
          <w:delText>12</w:delText>
        </w:r>
      </w:del>
    </w:p>
    <w:p w:rsidR="005633BA" w:rsidDel="00A75B96" w:rsidRDefault="005633BA">
      <w:pPr>
        <w:pStyle w:val="TOC3"/>
        <w:rPr>
          <w:del w:id="576" w:author="Fei Lu-OPPO" w:date="2021-03-11T11:46:00Z"/>
          <w:rFonts w:asciiTheme="minorHAnsi" w:eastAsiaTheme="minorEastAsia" w:hAnsiTheme="minorHAnsi" w:cstheme="minorBidi"/>
          <w:kern w:val="2"/>
          <w:sz w:val="21"/>
          <w:szCs w:val="22"/>
          <w:lang w:val="en-US" w:eastAsia="zh-CN"/>
        </w:rPr>
      </w:pPr>
      <w:del w:id="577" w:author="Fei Lu-OPPO" w:date="2021-03-11T11:46:00Z">
        <w:r w:rsidDel="00A75B96">
          <w:delText>5.9.4</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UE-to-UE Relay</w:delText>
        </w:r>
        <w:r w:rsidDel="00A75B96">
          <w:tab/>
          <w:delText>13</w:delText>
        </w:r>
      </w:del>
    </w:p>
    <w:p w:rsidR="005633BA" w:rsidDel="00A75B96" w:rsidRDefault="005633BA">
      <w:pPr>
        <w:pStyle w:val="TOC2"/>
        <w:rPr>
          <w:del w:id="578" w:author="Fei Lu-OPPO" w:date="2021-03-11T11:46:00Z"/>
          <w:rFonts w:asciiTheme="minorHAnsi" w:eastAsiaTheme="minorEastAsia" w:hAnsiTheme="minorHAnsi" w:cstheme="minorBidi"/>
          <w:kern w:val="2"/>
          <w:sz w:val="21"/>
          <w:szCs w:val="22"/>
          <w:lang w:val="en-US" w:eastAsia="zh-CN"/>
        </w:rPr>
      </w:pPr>
      <w:del w:id="579" w:author="Fei Lu-OPPO" w:date="2021-03-11T11:46:00Z">
        <w:r w:rsidDel="00A75B96">
          <w:rPr>
            <w:lang w:eastAsia="ko-KR"/>
          </w:rPr>
          <w:delText>5.10</w:delText>
        </w:r>
        <w:r w:rsidDel="00A75B96">
          <w:rPr>
            <w:rFonts w:asciiTheme="minorHAnsi" w:eastAsiaTheme="minorEastAsia" w:hAnsiTheme="minorHAnsi" w:cstheme="minorBidi"/>
            <w:kern w:val="2"/>
            <w:sz w:val="21"/>
            <w:szCs w:val="22"/>
            <w:lang w:val="en-US" w:eastAsia="zh-CN"/>
          </w:rPr>
          <w:tab/>
        </w:r>
        <w:r w:rsidDel="00A75B96">
          <w:rPr>
            <w:lang w:eastAsia="ko-KR"/>
          </w:rPr>
          <w:delText>Support for ProSe for UEs in limited service state</w:delText>
        </w:r>
        <w:r w:rsidDel="00A75B96">
          <w:tab/>
          <w:delText>13</w:delText>
        </w:r>
      </w:del>
    </w:p>
    <w:p w:rsidR="005633BA" w:rsidDel="00A75B96" w:rsidRDefault="005633BA">
      <w:pPr>
        <w:pStyle w:val="TOC2"/>
        <w:rPr>
          <w:del w:id="580" w:author="Fei Lu-OPPO" w:date="2021-03-11T11:46:00Z"/>
          <w:rFonts w:asciiTheme="minorHAnsi" w:eastAsiaTheme="minorEastAsia" w:hAnsiTheme="minorHAnsi" w:cstheme="minorBidi"/>
          <w:kern w:val="2"/>
          <w:sz w:val="21"/>
          <w:szCs w:val="22"/>
          <w:lang w:val="en-US" w:eastAsia="zh-CN"/>
        </w:rPr>
      </w:pPr>
      <w:del w:id="581" w:author="Fei Lu-OPPO" w:date="2021-03-11T11:46:00Z">
        <w:r w:rsidDel="00A75B96">
          <w:rPr>
            <w:lang w:eastAsia="ko-KR"/>
          </w:rPr>
          <w:delText>5.11</w:delText>
        </w:r>
        <w:r w:rsidDel="00A75B96">
          <w:rPr>
            <w:rFonts w:asciiTheme="minorHAnsi" w:eastAsiaTheme="minorEastAsia" w:hAnsiTheme="minorHAnsi" w:cstheme="minorBidi"/>
            <w:kern w:val="2"/>
            <w:sz w:val="21"/>
            <w:szCs w:val="22"/>
            <w:lang w:val="en-US" w:eastAsia="zh-CN"/>
          </w:rPr>
          <w:tab/>
        </w:r>
        <w:r w:rsidRPr="00643CB7" w:rsidDel="00A75B96">
          <w:rPr>
            <w:highlight w:val="yellow"/>
          </w:rPr>
          <w:delText>PC5 operation in EPS for Public Safety UE</w:delText>
        </w:r>
        <w:r w:rsidDel="00A75B96">
          <w:tab/>
          <w:delText>13</w:delText>
        </w:r>
      </w:del>
    </w:p>
    <w:p w:rsidR="005633BA" w:rsidDel="00A75B96" w:rsidRDefault="005633BA">
      <w:pPr>
        <w:pStyle w:val="TOC2"/>
        <w:rPr>
          <w:del w:id="582" w:author="Fei Lu-OPPO" w:date="2021-03-11T11:46:00Z"/>
          <w:rFonts w:asciiTheme="minorHAnsi" w:eastAsiaTheme="minorEastAsia" w:hAnsiTheme="minorHAnsi" w:cstheme="minorBidi"/>
          <w:kern w:val="2"/>
          <w:sz w:val="21"/>
          <w:szCs w:val="22"/>
          <w:lang w:val="en-US" w:eastAsia="zh-CN"/>
        </w:rPr>
      </w:pPr>
      <w:del w:id="583" w:author="Fei Lu-OPPO" w:date="2021-03-11T11:46:00Z">
        <w:r w:rsidDel="00A75B96">
          <w:delText>5.12</w:delText>
        </w:r>
        <w:r w:rsidDel="00A75B96">
          <w:rPr>
            <w:rFonts w:asciiTheme="minorHAnsi" w:eastAsiaTheme="minorEastAsia" w:hAnsiTheme="minorHAnsi" w:cstheme="minorBidi"/>
            <w:kern w:val="2"/>
            <w:sz w:val="21"/>
            <w:szCs w:val="22"/>
            <w:lang w:val="en-US" w:eastAsia="zh-CN"/>
          </w:rPr>
          <w:tab/>
        </w:r>
        <w:r w:rsidDel="00A75B96">
          <w:delText xml:space="preserve">Direct </w:delText>
        </w:r>
        <w:r w:rsidDel="00A75B96">
          <w:rPr>
            <w:lang w:eastAsia="zh-CN"/>
          </w:rPr>
          <w:delText>Communication path selection between PC5 and Uu</w:delText>
        </w:r>
        <w:r w:rsidDel="00A75B96">
          <w:tab/>
          <w:delText>13</w:delText>
        </w:r>
      </w:del>
    </w:p>
    <w:p w:rsidR="005633BA" w:rsidDel="00A75B96" w:rsidRDefault="005633BA">
      <w:pPr>
        <w:pStyle w:val="TOC1"/>
        <w:rPr>
          <w:del w:id="584" w:author="Fei Lu-OPPO" w:date="2021-03-11T11:46:00Z"/>
          <w:rFonts w:asciiTheme="minorHAnsi" w:eastAsiaTheme="minorEastAsia" w:hAnsiTheme="minorHAnsi" w:cstheme="minorBidi"/>
          <w:kern w:val="2"/>
          <w:sz w:val="21"/>
          <w:szCs w:val="22"/>
          <w:lang w:val="en-US" w:eastAsia="zh-CN"/>
        </w:rPr>
      </w:pPr>
      <w:del w:id="585" w:author="Fei Lu-OPPO" w:date="2021-03-11T11:46:00Z">
        <w:r w:rsidDel="00A75B96">
          <w:rPr>
            <w:lang w:eastAsia="ko-KR"/>
          </w:rPr>
          <w:delText>6</w:delText>
        </w:r>
        <w:r w:rsidDel="00A75B96">
          <w:rPr>
            <w:rFonts w:asciiTheme="minorHAnsi" w:eastAsiaTheme="minorEastAsia" w:hAnsiTheme="minorHAnsi" w:cstheme="minorBidi"/>
            <w:kern w:val="2"/>
            <w:sz w:val="21"/>
            <w:szCs w:val="22"/>
            <w:lang w:val="en-US" w:eastAsia="zh-CN"/>
          </w:rPr>
          <w:tab/>
        </w:r>
        <w:r w:rsidDel="00A75B96">
          <w:rPr>
            <w:lang w:eastAsia="ko-KR"/>
          </w:rPr>
          <w:delText>Functional description and information flows</w:delText>
        </w:r>
        <w:r w:rsidDel="00A75B96">
          <w:tab/>
          <w:delText>13</w:delText>
        </w:r>
      </w:del>
    </w:p>
    <w:p w:rsidR="005633BA" w:rsidDel="00A75B96" w:rsidRDefault="005633BA">
      <w:pPr>
        <w:pStyle w:val="TOC2"/>
        <w:rPr>
          <w:del w:id="586" w:author="Fei Lu-OPPO" w:date="2021-03-11T11:46:00Z"/>
          <w:rFonts w:asciiTheme="minorHAnsi" w:eastAsiaTheme="minorEastAsia" w:hAnsiTheme="minorHAnsi" w:cstheme="minorBidi"/>
          <w:kern w:val="2"/>
          <w:sz w:val="21"/>
          <w:szCs w:val="22"/>
          <w:lang w:val="en-US" w:eastAsia="zh-CN"/>
        </w:rPr>
      </w:pPr>
      <w:del w:id="587" w:author="Fei Lu-OPPO" w:date="2021-03-11T11:46:00Z">
        <w:r w:rsidDel="00A75B96">
          <w:delText>6.1</w:delText>
        </w:r>
        <w:r w:rsidDel="00A75B96">
          <w:rPr>
            <w:rFonts w:asciiTheme="minorHAnsi" w:eastAsiaTheme="minorEastAsia" w:hAnsiTheme="minorHAnsi" w:cstheme="minorBidi"/>
            <w:kern w:val="2"/>
            <w:sz w:val="21"/>
            <w:szCs w:val="22"/>
            <w:lang w:val="en-US" w:eastAsia="zh-CN"/>
          </w:rPr>
          <w:tab/>
        </w:r>
        <w:r w:rsidDel="00A75B96">
          <w:delText>Control and user plane stacks</w:delText>
        </w:r>
        <w:r w:rsidDel="00A75B96">
          <w:tab/>
          <w:delText>13</w:delText>
        </w:r>
      </w:del>
    </w:p>
    <w:p w:rsidR="005633BA" w:rsidDel="00A75B96" w:rsidRDefault="005633BA">
      <w:pPr>
        <w:pStyle w:val="TOC3"/>
        <w:rPr>
          <w:del w:id="588" w:author="Fei Lu-OPPO" w:date="2021-03-11T11:46:00Z"/>
          <w:rFonts w:asciiTheme="minorHAnsi" w:eastAsiaTheme="minorEastAsia" w:hAnsiTheme="minorHAnsi" w:cstheme="minorBidi"/>
          <w:kern w:val="2"/>
          <w:sz w:val="21"/>
          <w:szCs w:val="22"/>
          <w:lang w:val="en-US" w:eastAsia="zh-CN"/>
        </w:rPr>
      </w:pPr>
      <w:del w:id="589" w:author="Fei Lu-OPPO" w:date="2021-03-11T11:46:00Z">
        <w:r w:rsidDel="00A75B96">
          <w:delText>6.1.1</w:delText>
        </w:r>
        <w:r w:rsidDel="00A75B96">
          <w:rPr>
            <w:rFonts w:asciiTheme="minorHAnsi" w:eastAsiaTheme="minorEastAsia" w:hAnsiTheme="minorHAnsi" w:cstheme="minorBidi"/>
            <w:kern w:val="2"/>
            <w:sz w:val="21"/>
            <w:szCs w:val="22"/>
            <w:lang w:val="en-US" w:eastAsia="zh-CN"/>
          </w:rPr>
          <w:tab/>
        </w:r>
        <w:r w:rsidDel="00A75B96">
          <w:delText>Control Plane</w:delText>
        </w:r>
        <w:r w:rsidDel="00A75B96">
          <w:tab/>
          <w:delText>13</w:delText>
        </w:r>
      </w:del>
    </w:p>
    <w:p w:rsidR="005633BA" w:rsidDel="00A75B96" w:rsidRDefault="005633BA">
      <w:pPr>
        <w:pStyle w:val="TOC4"/>
        <w:rPr>
          <w:del w:id="590" w:author="Fei Lu-OPPO" w:date="2021-03-11T11:46:00Z"/>
          <w:rFonts w:asciiTheme="minorHAnsi" w:eastAsiaTheme="minorEastAsia" w:hAnsiTheme="minorHAnsi" w:cstheme="minorBidi"/>
          <w:kern w:val="2"/>
          <w:sz w:val="21"/>
          <w:szCs w:val="22"/>
          <w:lang w:val="en-US" w:eastAsia="zh-CN"/>
        </w:rPr>
      </w:pPr>
      <w:del w:id="591" w:author="Fei Lu-OPPO" w:date="2021-03-11T11:46:00Z">
        <w:r w:rsidDel="00A75B96">
          <w:delText>6.1.1.1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13</w:delText>
        </w:r>
      </w:del>
    </w:p>
    <w:p w:rsidR="005633BA" w:rsidDel="00A75B96" w:rsidRDefault="005633BA">
      <w:pPr>
        <w:pStyle w:val="TOC4"/>
        <w:rPr>
          <w:del w:id="592" w:author="Fei Lu-OPPO" w:date="2021-03-11T11:46:00Z"/>
          <w:rFonts w:asciiTheme="minorHAnsi" w:eastAsiaTheme="minorEastAsia" w:hAnsiTheme="minorHAnsi" w:cstheme="minorBidi"/>
          <w:kern w:val="2"/>
          <w:sz w:val="21"/>
          <w:szCs w:val="22"/>
          <w:lang w:val="en-US" w:eastAsia="zh-CN"/>
        </w:rPr>
      </w:pPr>
      <w:del w:id="593" w:author="Fei Lu-OPPO" w:date="2021-03-11T11:46:00Z">
        <w:r w:rsidDel="00A75B96">
          <w:delText>6.1.1.2</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13</w:delText>
        </w:r>
      </w:del>
    </w:p>
    <w:p w:rsidR="005633BA" w:rsidDel="00A75B96" w:rsidRDefault="005633BA">
      <w:pPr>
        <w:pStyle w:val="TOC4"/>
        <w:rPr>
          <w:del w:id="594" w:author="Fei Lu-OPPO" w:date="2021-03-11T11:46:00Z"/>
          <w:rFonts w:asciiTheme="minorHAnsi" w:eastAsiaTheme="minorEastAsia" w:hAnsiTheme="minorHAnsi" w:cstheme="minorBidi"/>
          <w:kern w:val="2"/>
          <w:sz w:val="21"/>
          <w:szCs w:val="22"/>
          <w:lang w:val="en-US" w:eastAsia="zh-CN"/>
        </w:rPr>
      </w:pPr>
      <w:del w:id="595" w:author="Fei Lu-OPPO" w:date="2021-03-11T11:46:00Z">
        <w:r w:rsidDel="00A75B96">
          <w:delText>6.1.1.3</w:delText>
        </w:r>
        <w:r w:rsidDel="00A75B96">
          <w:rPr>
            <w:rFonts w:asciiTheme="minorHAnsi" w:eastAsiaTheme="minorEastAsia" w:hAnsiTheme="minorHAnsi" w:cstheme="minorBidi"/>
            <w:kern w:val="2"/>
            <w:sz w:val="21"/>
            <w:szCs w:val="22"/>
            <w:lang w:val="en-US" w:eastAsia="zh-CN"/>
          </w:rPr>
          <w:tab/>
        </w:r>
        <w:r w:rsidDel="00A75B96">
          <w:delText>UE – 5G DDNMF</w:delText>
        </w:r>
        <w:r w:rsidDel="00A75B96">
          <w:tab/>
          <w:delText>13</w:delText>
        </w:r>
      </w:del>
    </w:p>
    <w:p w:rsidR="005633BA" w:rsidDel="00A75B96" w:rsidRDefault="005633BA">
      <w:pPr>
        <w:pStyle w:val="TOC4"/>
        <w:rPr>
          <w:del w:id="596" w:author="Fei Lu-OPPO" w:date="2021-03-11T11:46:00Z"/>
          <w:rFonts w:asciiTheme="minorHAnsi" w:eastAsiaTheme="minorEastAsia" w:hAnsiTheme="minorHAnsi" w:cstheme="minorBidi"/>
          <w:kern w:val="2"/>
          <w:sz w:val="21"/>
          <w:szCs w:val="22"/>
          <w:lang w:val="en-US" w:eastAsia="zh-CN"/>
        </w:rPr>
      </w:pPr>
      <w:del w:id="597" w:author="Fei Lu-OPPO" w:date="2021-03-11T11:46:00Z">
        <w:r w:rsidDel="00A75B96">
          <w:delText>6.1.1.4</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5G DDNMF – PCF </w:delText>
        </w:r>
        <w:r w:rsidRPr="00643CB7" w:rsidDel="00A75B96">
          <w:rPr>
            <w:rFonts w:eastAsia="宋体"/>
            <w:highlight w:val="green"/>
            <w:lang w:eastAsia="zh-CN"/>
          </w:rPr>
          <w:delText>/or UDM</w:delText>
        </w:r>
        <w:r w:rsidDel="00A75B96">
          <w:tab/>
          <w:delText>13</w:delText>
        </w:r>
      </w:del>
    </w:p>
    <w:p w:rsidR="005633BA" w:rsidDel="00A75B96" w:rsidRDefault="005633BA">
      <w:pPr>
        <w:pStyle w:val="TOC4"/>
        <w:rPr>
          <w:del w:id="598" w:author="Fei Lu-OPPO" w:date="2021-03-11T11:46:00Z"/>
          <w:rFonts w:asciiTheme="minorHAnsi" w:eastAsiaTheme="minorEastAsia" w:hAnsiTheme="minorHAnsi" w:cstheme="minorBidi"/>
          <w:kern w:val="2"/>
          <w:sz w:val="21"/>
          <w:szCs w:val="22"/>
          <w:lang w:val="en-US" w:eastAsia="zh-CN"/>
        </w:rPr>
      </w:pPr>
      <w:del w:id="599" w:author="Fei Lu-OPPO" w:date="2021-03-11T11:46:00Z">
        <w:r w:rsidDel="00A75B96">
          <w:delText>6.1.1.5</w:delText>
        </w:r>
        <w:r w:rsidDel="00A75B96">
          <w:rPr>
            <w:rFonts w:asciiTheme="minorHAnsi" w:eastAsiaTheme="minorEastAsia" w:hAnsiTheme="minorHAnsi" w:cstheme="minorBidi"/>
            <w:kern w:val="2"/>
            <w:sz w:val="21"/>
            <w:szCs w:val="22"/>
            <w:lang w:val="en-US" w:eastAsia="zh-CN"/>
          </w:rPr>
          <w:tab/>
        </w:r>
        <w:r w:rsidDel="00A75B96">
          <w:delText>5G DDNMF – 5G DDNMF</w:delText>
        </w:r>
        <w:r w:rsidDel="00A75B96">
          <w:tab/>
          <w:delText>14</w:delText>
        </w:r>
      </w:del>
    </w:p>
    <w:p w:rsidR="005633BA" w:rsidDel="00A75B96" w:rsidRDefault="005633BA">
      <w:pPr>
        <w:pStyle w:val="TOC4"/>
        <w:rPr>
          <w:del w:id="600" w:author="Fei Lu-OPPO" w:date="2021-03-11T11:46:00Z"/>
          <w:rFonts w:asciiTheme="minorHAnsi" w:eastAsiaTheme="minorEastAsia" w:hAnsiTheme="minorHAnsi" w:cstheme="minorBidi"/>
          <w:kern w:val="2"/>
          <w:sz w:val="21"/>
          <w:szCs w:val="22"/>
          <w:lang w:val="en-US" w:eastAsia="zh-CN"/>
        </w:rPr>
      </w:pPr>
      <w:del w:id="601" w:author="Fei Lu-OPPO" w:date="2021-03-11T11:46:00Z">
        <w:r w:rsidDel="00A75B96">
          <w:delText>6.1.1.6</w:delText>
        </w:r>
        <w:r w:rsidDel="00A75B96">
          <w:rPr>
            <w:rFonts w:asciiTheme="minorHAnsi" w:eastAsiaTheme="minorEastAsia" w:hAnsiTheme="minorHAnsi" w:cstheme="minorBidi"/>
            <w:kern w:val="2"/>
            <w:sz w:val="21"/>
            <w:szCs w:val="22"/>
            <w:lang w:val="en-US" w:eastAsia="zh-CN"/>
          </w:rPr>
          <w:tab/>
        </w:r>
        <w:r w:rsidDel="00A75B96">
          <w:delText>5G DDNMF – ProSe Application Server</w:delText>
        </w:r>
        <w:r w:rsidDel="00A75B96">
          <w:tab/>
          <w:delText>14</w:delText>
        </w:r>
      </w:del>
    </w:p>
    <w:p w:rsidR="005633BA" w:rsidDel="00A75B96" w:rsidRDefault="005633BA">
      <w:pPr>
        <w:pStyle w:val="TOC4"/>
        <w:rPr>
          <w:del w:id="602" w:author="Fei Lu-OPPO" w:date="2021-03-11T11:46:00Z"/>
          <w:rFonts w:asciiTheme="minorHAnsi" w:eastAsiaTheme="minorEastAsia" w:hAnsiTheme="minorHAnsi" w:cstheme="minorBidi"/>
          <w:kern w:val="2"/>
          <w:sz w:val="21"/>
          <w:szCs w:val="22"/>
          <w:lang w:val="en-US" w:eastAsia="zh-CN"/>
        </w:rPr>
      </w:pPr>
      <w:del w:id="603" w:author="Fei Lu-OPPO" w:date="2021-03-11T11:46:00Z">
        <w:r w:rsidDel="00A75B96">
          <w:delText>6.1.1.7</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04" w:author="Fei Lu-OPPO" w:date="2021-03-11T11:46:00Z"/>
          <w:rFonts w:asciiTheme="minorHAnsi" w:eastAsiaTheme="minorEastAsia" w:hAnsiTheme="minorHAnsi" w:cstheme="minorBidi"/>
          <w:kern w:val="2"/>
          <w:sz w:val="21"/>
          <w:szCs w:val="22"/>
          <w:lang w:val="en-US" w:eastAsia="zh-CN"/>
        </w:rPr>
      </w:pPr>
      <w:del w:id="605" w:author="Fei Lu-OPPO" w:date="2021-03-11T11:46:00Z">
        <w:r w:rsidDel="00A75B96">
          <w:delText>6.1.1.8</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3"/>
        <w:rPr>
          <w:del w:id="606" w:author="Fei Lu-OPPO" w:date="2021-03-11T11:46:00Z"/>
          <w:rFonts w:asciiTheme="minorHAnsi" w:eastAsiaTheme="minorEastAsia" w:hAnsiTheme="minorHAnsi" w:cstheme="minorBidi"/>
          <w:kern w:val="2"/>
          <w:sz w:val="21"/>
          <w:szCs w:val="22"/>
          <w:lang w:val="en-US" w:eastAsia="zh-CN"/>
        </w:rPr>
      </w:pPr>
      <w:del w:id="607" w:author="Fei Lu-OPPO" w:date="2021-03-11T11:46:00Z">
        <w:r w:rsidDel="00A75B96">
          <w:delText>6.1.2</w:delText>
        </w:r>
        <w:r w:rsidDel="00A75B96">
          <w:rPr>
            <w:rFonts w:asciiTheme="minorHAnsi" w:eastAsiaTheme="minorEastAsia" w:hAnsiTheme="minorHAnsi" w:cstheme="minorBidi"/>
            <w:kern w:val="2"/>
            <w:sz w:val="21"/>
            <w:szCs w:val="22"/>
            <w:lang w:val="en-US" w:eastAsia="zh-CN"/>
          </w:rPr>
          <w:tab/>
        </w:r>
        <w:r w:rsidDel="00A75B96">
          <w:delText>User Plane</w:delText>
        </w:r>
        <w:r w:rsidDel="00A75B96">
          <w:tab/>
          <w:delText>14</w:delText>
        </w:r>
      </w:del>
    </w:p>
    <w:p w:rsidR="005633BA" w:rsidDel="00A75B96" w:rsidRDefault="005633BA">
      <w:pPr>
        <w:pStyle w:val="TOC4"/>
        <w:rPr>
          <w:del w:id="608" w:author="Fei Lu-OPPO" w:date="2021-03-11T11:46:00Z"/>
          <w:rFonts w:asciiTheme="minorHAnsi" w:eastAsiaTheme="minorEastAsia" w:hAnsiTheme="minorHAnsi" w:cstheme="minorBidi"/>
          <w:kern w:val="2"/>
          <w:sz w:val="21"/>
          <w:szCs w:val="22"/>
          <w:lang w:val="en-US" w:eastAsia="zh-CN"/>
        </w:rPr>
      </w:pPr>
      <w:del w:id="609" w:author="Fei Lu-OPPO" w:date="2021-03-11T11:46:00Z">
        <w:r w:rsidDel="00A75B96">
          <w:delText>6.1.2.1</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14</w:delText>
        </w:r>
      </w:del>
    </w:p>
    <w:p w:rsidR="005633BA" w:rsidDel="00A75B96" w:rsidRDefault="005633BA">
      <w:pPr>
        <w:pStyle w:val="TOC4"/>
        <w:rPr>
          <w:del w:id="610" w:author="Fei Lu-OPPO" w:date="2021-03-11T11:46:00Z"/>
          <w:rFonts w:asciiTheme="minorHAnsi" w:eastAsiaTheme="minorEastAsia" w:hAnsiTheme="minorHAnsi" w:cstheme="minorBidi"/>
          <w:kern w:val="2"/>
          <w:sz w:val="21"/>
          <w:szCs w:val="22"/>
          <w:lang w:val="en-US" w:eastAsia="zh-CN"/>
        </w:rPr>
      </w:pPr>
      <w:del w:id="611" w:author="Fei Lu-OPPO" w:date="2021-03-11T11:46:00Z">
        <w:r w:rsidDel="00A75B96">
          <w:delText>6.1.2.2</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12" w:author="Fei Lu-OPPO" w:date="2021-03-11T11:46:00Z"/>
          <w:rFonts w:asciiTheme="minorHAnsi" w:eastAsiaTheme="minorEastAsia" w:hAnsiTheme="minorHAnsi" w:cstheme="minorBidi"/>
          <w:kern w:val="2"/>
          <w:sz w:val="21"/>
          <w:szCs w:val="22"/>
          <w:lang w:val="en-US" w:eastAsia="zh-CN"/>
        </w:rPr>
      </w:pPr>
      <w:del w:id="613" w:author="Fei Lu-OPPO" w:date="2021-03-11T11:46:00Z">
        <w:r w:rsidDel="00A75B96">
          <w:delText>6.1.2.3</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2"/>
        <w:rPr>
          <w:del w:id="614" w:author="Fei Lu-OPPO" w:date="2021-03-11T11:46:00Z"/>
          <w:rFonts w:asciiTheme="minorHAnsi" w:eastAsiaTheme="minorEastAsia" w:hAnsiTheme="minorHAnsi" w:cstheme="minorBidi"/>
          <w:kern w:val="2"/>
          <w:sz w:val="21"/>
          <w:szCs w:val="22"/>
          <w:lang w:val="en-US" w:eastAsia="zh-CN"/>
        </w:rPr>
      </w:pPr>
      <w:del w:id="615" w:author="Fei Lu-OPPO" w:date="2021-03-11T11:46:00Z">
        <w:r w:rsidDel="00A75B96">
          <w:rPr>
            <w:lang w:eastAsia="ko-KR"/>
          </w:rPr>
          <w:delText>6.2</w:delText>
        </w:r>
        <w:r w:rsidDel="00A75B96">
          <w:rPr>
            <w:rFonts w:asciiTheme="minorHAnsi" w:eastAsiaTheme="minorEastAsia" w:hAnsiTheme="minorHAnsi" w:cstheme="minorBidi"/>
            <w:kern w:val="2"/>
            <w:sz w:val="21"/>
            <w:szCs w:val="22"/>
            <w:lang w:val="en-US" w:eastAsia="zh-CN"/>
          </w:rPr>
          <w:tab/>
        </w:r>
        <w:r w:rsidDel="00A75B96">
          <w:rPr>
            <w:lang w:eastAsia="ko-KR"/>
          </w:rPr>
          <w:delText>Procedures for Service Authorization and Provisioning to UE</w:delText>
        </w:r>
        <w:r w:rsidDel="00A75B96">
          <w:tab/>
          <w:delText>15</w:delText>
        </w:r>
      </w:del>
    </w:p>
    <w:p w:rsidR="005633BA" w:rsidDel="00A75B96" w:rsidRDefault="005633BA">
      <w:pPr>
        <w:pStyle w:val="TOC3"/>
        <w:rPr>
          <w:del w:id="616" w:author="Fei Lu-OPPO" w:date="2021-03-11T11:46:00Z"/>
          <w:rFonts w:asciiTheme="minorHAnsi" w:eastAsiaTheme="minorEastAsia" w:hAnsiTheme="minorHAnsi" w:cstheme="minorBidi"/>
          <w:kern w:val="2"/>
          <w:sz w:val="21"/>
          <w:szCs w:val="22"/>
          <w:lang w:val="en-US" w:eastAsia="zh-CN"/>
        </w:rPr>
      </w:pPr>
      <w:del w:id="617" w:author="Fei Lu-OPPO" w:date="2021-03-11T11:46:00Z">
        <w:r w:rsidDel="00A75B96">
          <w:delText>6.2.1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3"/>
        <w:rPr>
          <w:del w:id="618" w:author="Fei Lu-OPPO" w:date="2021-03-11T11:46:00Z"/>
          <w:rFonts w:asciiTheme="minorHAnsi" w:eastAsiaTheme="minorEastAsia" w:hAnsiTheme="minorHAnsi" w:cstheme="minorBidi"/>
          <w:kern w:val="2"/>
          <w:sz w:val="21"/>
          <w:szCs w:val="22"/>
          <w:lang w:val="en-US" w:eastAsia="zh-CN"/>
        </w:rPr>
      </w:pPr>
      <w:del w:id="619" w:author="Fei Lu-OPPO" w:date="2021-03-11T11:46:00Z">
        <w:r w:rsidDel="00A75B96">
          <w:delText>6.2.2</w:delText>
        </w:r>
        <w:r w:rsidDel="00A75B96">
          <w:rPr>
            <w:rFonts w:asciiTheme="minorHAnsi" w:eastAsiaTheme="minorEastAsia" w:hAnsiTheme="minorHAnsi" w:cstheme="minorBidi"/>
            <w:kern w:val="2"/>
            <w:sz w:val="21"/>
            <w:szCs w:val="22"/>
            <w:lang w:val="en-US" w:eastAsia="zh-CN"/>
          </w:rPr>
          <w:tab/>
        </w:r>
        <w:r w:rsidDel="00A75B96">
          <w:delText>PCF based Service Authorization and Provisioning to UE</w:delText>
        </w:r>
        <w:r w:rsidDel="00A75B96">
          <w:tab/>
          <w:delText>15</w:delText>
        </w:r>
      </w:del>
    </w:p>
    <w:p w:rsidR="005633BA" w:rsidDel="00A75B96" w:rsidRDefault="005633BA">
      <w:pPr>
        <w:pStyle w:val="TOC3"/>
        <w:rPr>
          <w:del w:id="620" w:author="Fei Lu-OPPO" w:date="2021-03-11T11:46:00Z"/>
          <w:rFonts w:asciiTheme="minorHAnsi" w:eastAsiaTheme="minorEastAsia" w:hAnsiTheme="minorHAnsi" w:cstheme="minorBidi"/>
          <w:kern w:val="2"/>
          <w:sz w:val="21"/>
          <w:szCs w:val="22"/>
          <w:lang w:val="en-US" w:eastAsia="zh-CN"/>
        </w:rPr>
      </w:pPr>
      <w:del w:id="621"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2</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PCF discovery</w:delText>
        </w:r>
        <w:r w:rsidDel="00A75B96">
          <w:tab/>
          <w:delText>15</w:delText>
        </w:r>
      </w:del>
    </w:p>
    <w:p w:rsidR="005633BA" w:rsidDel="00A75B96" w:rsidRDefault="005633BA">
      <w:pPr>
        <w:pStyle w:val="TOC3"/>
        <w:rPr>
          <w:del w:id="622" w:author="Fei Lu-OPPO" w:date="2021-03-11T11:46:00Z"/>
          <w:rFonts w:asciiTheme="minorHAnsi" w:eastAsiaTheme="minorEastAsia" w:hAnsiTheme="minorHAnsi" w:cstheme="minorBidi"/>
          <w:kern w:val="2"/>
          <w:sz w:val="21"/>
          <w:szCs w:val="22"/>
          <w:lang w:val="en-US" w:eastAsia="zh-CN"/>
        </w:rPr>
      </w:pPr>
      <w:del w:id="623" w:author="Fei Lu-OPPO" w:date="2021-03-11T11:46:00Z">
        <w:r w:rsidDel="00A75B96">
          <w:delText>6.2.4</w:delText>
        </w:r>
        <w:r w:rsidDel="00A75B96">
          <w:rPr>
            <w:rFonts w:asciiTheme="minorHAnsi" w:eastAsiaTheme="minorEastAsia" w:hAnsiTheme="minorHAnsi" w:cstheme="minorBidi"/>
            <w:kern w:val="2"/>
            <w:sz w:val="21"/>
            <w:szCs w:val="22"/>
            <w:lang w:val="en-US" w:eastAsia="zh-CN"/>
          </w:rPr>
          <w:tab/>
        </w:r>
        <w:r w:rsidDel="00A75B96">
          <w:delText>Procedure for UE triggered ProSe Policy provisioning</w:delText>
        </w:r>
        <w:r w:rsidDel="00A75B96">
          <w:tab/>
          <w:delText>15</w:delText>
        </w:r>
      </w:del>
    </w:p>
    <w:p w:rsidR="005633BA" w:rsidDel="00A75B96" w:rsidRDefault="005633BA">
      <w:pPr>
        <w:pStyle w:val="TOC3"/>
        <w:rPr>
          <w:del w:id="624" w:author="Fei Lu-OPPO" w:date="2021-03-11T11:46:00Z"/>
          <w:rFonts w:asciiTheme="minorHAnsi" w:eastAsiaTheme="minorEastAsia" w:hAnsiTheme="minorHAnsi" w:cstheme="minorBidi"/>
          <w:kern w:val="2"/>
          <w:sz w:val="21"/>
          <w:szCs w:val="22"/>
          <w:lang w:val="en-US" w:eastAsia="zh-CN"/>
        </w:rPr>
      </w:pPr>
      <w:del w:id="625" w:author="Fei Lu-OPPO" w:date="2021-03-11T11:46:00Z">
        <w:r w:rsidDel="00A75B96">
          <w:rPr>
            <w:lang w:eastAsia="ko-KR"/>
          </w:rPr>
          <w:delText>6.2.5</w:delText>
        </w:r>
        <w:r w:rsidDel="00A75B96">
          <w:rPr>
            <w:rFonts w:asciiTheme="minorHAnsi" w:eastAsiaTheme="minorEastAsia" w:hAnsiTheme="minorHAnsi" w:cstheme="minorBidi"/>
            <w:kern w:val="2"/>
            <w:sz w:val="21"/>
            <w:szCs w:val="22"/>
            <w:lang w:val="en-US" w:eastAsia="zh-CN"/>
          </w:rPr>
          <w:tab/>
        </w:r>
        <w:r w:rsidDel="00A75B96">
          <w:rPr>
            <w:lang w:eastAsia="ko-KR"/>
          </w:rPr>
          <w:delText xml:space="preserve">AF-based service parameter provisioning for ProSe over </w:delText>
        </w:r>
        <w:r w:rsidDel="00A75B96">
          <w:rPr>
            <w:lang w:eastAsia="zh-CN"/>
          </w:rPr>
          <w:delText>control plane</w:delText>
        </w:r>
        <w:r w:rsidDel="00A75B96">
          <w:tab/>
          <w:delText>15</w:delText>
        </w:r>
      </w:del>
    </w:p>
    <w:p w:rsidR="005633BA" w:rsidDel="00A75B96" w:rsidRDefault="005633BA">
      <w:pPr>
        <w:pStyle w:val="TOC2"/>
        <w:rPr>
          <w:del w:id="626" w:author="Fei Lu-OPPO" w:date="2021-03-11T11:46:00Z"/>
          <w:rFonts w:asciiTheme="minorHAnsi" w:eastAsiaTheme="minorEastAsia" w:hAnsiTheme="minorHAnsi" w:cstheme="minorBidi"/>
          <w:kern w:val="2"/>
          <w:sz w:val="21"/>
          <w:szCs w:val="22"/>
          <w:lang w:val="en-US" w:eastAsia="zh-CN"/>
        </w:rPr>
      </w:pPr>
      <w:del w:id="627" w:author="Fei Lu-OPPO" w:date="2021-03-11T11:46:00Z">
        <w:r w:rsidDel="00A75B96">
          <w:delText>6.3</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15</w:delText>
        </w:r>
      </w:del>
    </w:p>
    <w:p w:rsidR="005633BA" w:rsidDel="00A75B96" w:rsidRDefault="005633BA">
      <w:pPr>
        <w:pStyle w:val="TOC3"/>
        <w:rPr>
          <w:del w:id="628" w:author="Fei Lu-OPPO" w:date="2021-03-11T11:46:00Z"/>
          <w:rFonts w:asciiTheme="minorHAnsi" w:eastAsiaTheme="minorEastAsia" w:hAnsiTheme="minorHAnsi" w:cstheme="minorBidi"/>
          <w:kern w:val="2"/>
          <w:sz w:val="21"/>
          <w:szCs w:val="22"/>
          <w:lang w:val="en-US" w:eastAsia="zh-CN"/>
        </w:rPr>
      </w:pPr>
      <w:del w:id="629" w:author="Fei Lu-OPPO" w:date="2021-03-11T11:46:00Z">
        <w:r w:rsidDel="00A75B96">
          <w:rPr>
            <w:lang w:eastAsia="zh-CN"/>
          </w:rPr>
          <w:delText>6.3.1</w:delText>
        </w:r>
        <w:r w:rsidDel="00A75B96">
          <w:rPr>
            <w:rFonts w:asciiTheme="minorHAnsi" w:eastAsiaTheme="minorEastAsia" w:hAnsiTheme="minorHAnsi" w:cstheme="minorBidi"/>
            <w:kern w:val="2"/>
            <w:sz w:val="21"/>
            <w:szCs w:val="22"/>
            <w:lang w:val="en-US" w:eastAsia="zh-CN"/>
          </w:rPr>
          <w:tab/>
        </w:r>
        <w:r w:rsidDel="00A75B96">
          <w:delText>ProSe Direct Discovery over PC3 reference point</w:delText>
        </w:r>
        <w:r w:rsidDel="00A75B96">
          <w:tab/>
          <w:delText>15</w:delText>
        </w:r>
      </w:del>
    </w:p>
    <w:p w:rsidR="005633BA" w:rsidDel="00A75B96" w:rsidRDefault="005633BA">
      <w:pPr>
        <w:pStyle w:val="TOC3"/>
        <w:rPr>
          <w:del w:id="630" w:author="Fei Lu-OPPO" w:date="2021-03-11T11:46:00Z"/>
          <w:rFonts w:asciiTheme="minorHAnsi" w:eastAsiaTheme="minorEastAsia" w:hAnsiTheme="minorHAnsi" w:cstheme="minorBidi"/>
          <w:kern w:val="2"/>
          <w:sz w:val="21"/>
          <w:szCs w:val="22"/>
          <w:lang w:val="en-US" w:eastAsia="zh-CN"/>
        </w:rPr>
      </w:pPr>
      <w:del w:id="631" w:author="Fei Lu-OPPO" w:date="2021-03-11T11:46:00Z">
        <w:r w:rsidDel="00A75B96">
          <w:delText>6.3.2</w:delText>
        </w:r>
        <w:r w:rsidDel="00A75B96">
          <w:rPr>
            <w:rFonts w:asciiTheme="minorHAnsi" w:eastAsiaTheme="minorEastAsia" w:hAnsiTheme="minorHAnsi" w:cstheme="minorBidi"/>
            <w:kern w:val="2"/>
            <w:sz w:val="21"/>
            <w:szCs w:val="22"/>
            <w:lang w:val="en-US" w:eastAsia="zh-CN"/>
          </w:rPr>
          <w:tab/>
        </w:r>
        <w:r w:rsidDel="00A75B96">
          <w:delText>ProSe Direct Discovery over PC5 reference point</w:delText>
        </w:r>
        <w:r w:rsidDel="00A75B96">
          <w:tab/>
          <w:delText>15</w:delText>
        </w:r>
      </w:del>
    </w:p>
    <w:p w:rsidR="005633BA" w:rsidDel="00A75B96" w:rsidRDefault="005633BA">
      <w:pPr>
        <w:pStyle w:val="TOC4"/>
        <w:rPr>
          <w:del w:id="632" w:author="Fei Lu-OPPO" w:date="2021-03-11T11:46:00Z"/>
          <w:rFonts w:asciiTheme="minorHAnsi" w:eastAsiaTheme="minorEastAsia" w:hAnsiTheme="minorHAnsi" w:cstheme="minorBidi"/>
          <w:kern w:val="2"/>
          <w:sz w:val="21"/>
          <w:szCs w:val="22"/>
          <w:lang w:val="en-US" w:eastAsia="zh-CN"/>
        </w:rPr>
      </w:pPr>
      <w:del w:id="633" w:author="Fei Lu-OPPO" w:date="2021-03-11T11:46:00Z">
        <w:r w:rsidDel="00A75B96">
          <w:lastRenderedPageBreak/>
          <w:delText>6.3.2.1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4"/>
        <w:rPr>
          <w:del w:id="634" w:author="Fei Lu-OPPO" w:date="2021-03-11T11:46:00Z"/>
          <w:rFonts w:asciiTheme="minorHAnsi" w:eastAsiaTheme="minorEastAsia" w:hAnsiTheme="minorHAnsi" w:cstheme="minorBidi"/>
          <w:kern w:val="2"/>
          <w:sz w:val="21"/>
          <w:szCs w:val="22"/>
          <w:lang w:val="en-US" w:eastAsia="zh-CN"/>
        </w:rPr>
      </w:pPr>
      <w:del w:id="635" w:author="Fei Lu-OPPO" w:date="2021-03-11T11:46:00Z">
        <w:r w:rsidDel="00A75B96">
          <w:delText>6.3.2.2</w:delText>
        </w:r>
        <w:r w:rsidDel="00A75B96">
          <w:rPr>
            <w:rFonts w:asciiTheme="minorHAnsi" w:eastAsiaTheme="minorEastAsia" w:hAnsiTheme="minorHAnsi" w:cstheme="minorBidi"/>
            <w:kern w:val="2"/>
            <w:sz w:val="21"/>
            <w:szCs w:val="22"/>
            <w:lang w:val="en-US" w:eastAsia="zh-CN"/>
          </w:rPr>
          <w:tab/>
        </w:r>
        <w:r w:rsidDel="00A75B96">
          <w:delText>Group Member Discovery</w:delText>
        </w:r>
        <w:r w:rsidDel="00A75B96">
          <w:tab/>
          <w:delText>15</w:delText>
        </w:r>
      </w:del>
    </w:p>
    <w:p w:rsidR="005633BA" w:rsidDel="00A75B96" w:rsidRDefault="005633BA">
      <w:pPr>
        <w:pStyle w:val="TOC4"/>
        <w:rPr>
          <w:del w:id="636" w:author="Fei Lu-OPPO" w:date="2021-03-11T11:46:00Z"/>
          <w:rFonts w:asciiTheme="minorHAnsi" w:eastAsiaTheme="minorEastAsia" w:hAnsiTheme="minorHAnsi" w:cstheme="minorBidi"/>
          <w:kern w:val="2"/>
          <w:sz w:val="21"/>
          <w:szCs w:val="22"/>
          <w:lang w:val="en-US" w:eastAsia="zh-CN"/>
        </w:rPr>
      </w:pPr>
      <w:del w:id="637" w:author="Fei Lu-OPPO" w:date="2021-03-11T11:46:00Z">
        <w:r w:rsidDel="00A75B96">
          <w:delText>6.3.2.3</w:delText>
        </w:r>
        <w:r w:rsidDel="00A75B96">
          <w:rPr>
            <w:rFonts w:asciiTheme="minorHAnsi" w:eastAsiaTheme="minorEastAsia" w:hAnsiTheme="minorHAnsi" w:cstheme="minorBidi"/>
            <w:kern w:val="2"/>
            <w:sz w:val="21"/>
            <w:szCs w:val="22"/>
            <w:lang w:val="en-US" w:eastAsia="zh-CN"/>
          </w:rPr>
          <w:tab/>
        </w:r>
        <w:r w:rsidDel="00A75B96">
          <w:delText>UE-to-Network Relay Discovery</w:delText>
        </w:r>
        <w:r w:rsidDel="00A75B96">
          <w:tab/>
          <w:delText>16</w:delText>
        </w:r>
      </w:del>
    </w:p>
    <w:p w:rsidR="005633BA" w:rsidDel="00A75B96" w:rsidRDefault="005633BA">
      <w:pPr>
        <w:pStyle w:val="TOC4"/>
        <w:rPr>
          <w:del w:id="638" w:author="Fei Lu-OPPO" w:date="2021-03-11T11:46:00Z"/>
          <w:rFonts w:asciiTheme="minorHAnsi" w:eastAsiaTheme="minorEastAsia" w:hAnsiTheme="minorHAnsi" w:cstheme="minorBidi"/>
          <w:kern w:val="2"/>
          <w:sz w:val="21"/>
          <w:szCs w:val="22"/>
          <w:lang w:val="en-US" w:eastAsia="zh-CN"/>
        </w:rPr>
      </w:pPr>
      <w:del w:id="639" w:author="Fei Lu-OPPO" w:date="2021-03-11T11:46:00Z">
        <w:r w:rsidDel="00A75B96">
          <w:delText>6.3.2.4</w:delText>
        </w:r>
        <w:r w:rsidDel="00A75B96">
          <w:rPr>
            <w:rFonts w:asciiTheme="minorHAnsi" w:eastAsiaTheme="minorEastAsia" w:hAnsiTheme="minorHAnsi" w:cstheme="minorBidi"/>
            <w:kern w:val="2"/>
            <w:sz w:val="21"/>
            <w:szCs w:val="22"/>
            <w:lang w:val="en-US" w:eastAsia="zh-CN"/>
          </w:rPr>
          <w:tab/>
        </w:r>
        <w:r w:rsidDel="00A75B96">
          <w:delText>UE-to-UE Relay Discovery</w:delText>
        </w:r>
        <w:r w:rsidDel="00A75B96">
          <w:tab/>
          <w:delText>16</w:delText>
        </w:r>
      </w:del>
    </w:p>
    <w:p w:rsidR="005633BA" w:rsidDel="00A75B96" w:rsidRDefault="005633BA">
      <w:pPr>
        <w:pStyle w:val="TOC2"/>
        <w:rPr>
          <w:del w:id="640" w:author="Fei Lu-OPPO" w:date="2021-03-11T11:46:00Z"/>
          <w:rFonts w:asciiTheme="minorHAnsi" w:eastAsiaTheme="minorEastAsia" w:hAnsiTheme="minorHAnsi" w:cstheme="minorBidi"/>
          <w:kern w:val="2"/>
          <w:sz w:val="21"/>
          <w:szCs w:val="22"/>
          <w:lang w:val="en-US" w:eastAsia="zh-CN"/>
        </w:rPr>
      </w:pPr>
      <w:del w:id="641" w:author="Fei Lu-OPPO" w:date="2021-03-11T11:46:00Z">
        <w:r w:rsidDel="00A75B96">
          <w:delText>6.4</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16</w:delText>
        </w:r>
      </w:del>
    </w:p>
    <w:p w:rsidR="005633BA" w:rsidDel="00A75B96" w:rsidRDefault="005633BA">
      <w:pPr>
        <w:pStyle w:val="TOC3"/>
        <w:rPr>
          <w:del w:id="642" w:author="Fei Lu-OPPO" w:date="2021-03-11T11:46:00Z"/>
          <w:rFonts w:asciiTheme="minorHAnsi" w:eastAsiaTheme="minorEastAsia" w:hAnsiTheme="minorHAnsi" w:cstheme="minorBidi"/>
          <w:kern w:val="2"/>
          <w:sz w:val="21"/>
          <w:szCs w:val="22"/>
          <w:lang w:val="en-US" w:eastAsia="zh-CN"/>
        </w:rPr>
      </w:pPr>
      <w:del w:id="643" w:author="Fei Lu-OPPO" w:date="2021-03-11T11:46:00Z">
        <w:r w:rsidDel="00A75B96">
          <w:delText>6.4.1</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16</w:delText>
        </w:r>
      </w:del>
    </w:p>
    <w:p w:rsidR="005633BA" w:rsidDel="00A75B96" w:rsidRDefault="005633BA">
      <w:pPr>
        <w:pStyle w:val="TOC3"/>
        <w:rPr>
          <w:del w:id="644" w:author="Fei Lu-OPPO" w:date="2021-03-11T11:46:00Z"/>
          <w:rFonts w:asciiTheme="minorHAnsi" w:eastAsiaTheme="minorEastAsia" w:hAnsiTheme="minorHAnsi" w:cstheme="minorBidi"/>
          <w:kern w:val="2"/>
          <w:sz w:val="21"/>
          <w:szCs w:val="22"/>
          <w:lang w:val="en-US" w:eastAsia="zh-CN"/>
        </w:rPr>
      </w:pPr>
      <w:del w:id="645" w:author="Fei Lu-OPPO" w:date="2021-03-11T11:46:00Z">
        <w:r w:rsidDel="00A75B96">
          <w:delText>6.4.2</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16</w:delText>
        </w:r>
      </w:del>
    </w:p>
    <w:p w:rsidR="005633BA" w:rsidDel="00A75B96" w:rsidRDefault="005633BA">
      <w:pPr>
        <w:pStyle w:val="TOC3"/>
        <w:rPr>
          <w:del w:id="646" w:author="Fei Lu-OPPO" w:date="2021-03-11T11:46:00Z"/>
          <w:rFonts w:asciiTheme="minorHAnsi" w:eastAsiaTheme="minorEastAsia" w:hAnsiTheme="minorHAnsi" w:cstheme="minorBidi"/>
          <w:kern w:val="2"/>
          <w:sz w:val="21"/>
          <w:szCs w:val="22"/>
          <w:lang w:val="en-US" w:eastAsia="zh-CN"/>
        </w:rPr>
      </w:pPr>
      <w:del w:id="647" w:author="Fei Lu-OPPO" w:date="2021-03-11T11:46:00Z">
        <w:r w:rsidDel="00A75B96">
          <w:delText>6.4.3</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16</w:delText>
        </w:r>
      </w:del>
    </w:p>
    <w:p w:rsidR="005633BA" w:rsidDel="00A75B96" w:rsidRDefault="005633BA">
      <w:pPr>
        <w:pStyle w:val="TOC2"/>
        <w:rPr>
          <w:del w:id="648" w:author="Fei Lu-OPPO" w:date="2021-03-11T11:46:00Z"/>
          <w:rFonts w:asciiTheme="minorHAnsi" w:eastAsiaTheme="minorEastAsia" w:hAnsiTheme="minorHAnsi" w:cstheme="minorBidi"/>
          <w:kern w:val="2"/>
          <w:sz w:val="21"/>
          <w:szCs w:val="22"/>
          <w:lang w:val="en-US" w:eastAsia="zh-CN"/>
        </w:rPr>
      </w:pPr>
      <w:del w:id="649" w:author="Fei Lu-OPPO" w:date="2021-03-11T11:46:00Z">
        <w:r w:rsidDel="00A75B96">
          <w:delText>6.5</w:delText>
        </w:r>
        <w:r w:rsidDel="00A75B96">
          <w:rPr>
            <w:rFonts w:asciiTheme="minorHAnsi" w:eastAsiaTheme="minorEastAsia" w:hAnsiTheme="minorHAnsi" w:cstheme="minorBidi"/>
            <w:kern w:val="2"/>
            <w:sz w:val="21"/>
            <w:szCs w:val="22"/>
            <w:lang w:val="en-US" w:eastAsia="zh-CN"/>
          </w:rPr>
          <w:tab/>
        </w:r>
        <w:r w:rsidDel="00A75B96">
          <w:delText xml:space="preserve">ProSe UE-to-Network Relay </w:delText>
        </w:r>
        <w:r w:rsidDel="00A75B96">
          <w:rPr>
            <w:lang w:eastAsia="zh-CN"/>
          </w:rPr>
          <w:delText>Communication</w:delText>
        </w:r>
        <w:r w:rsidDel="00A75B96">
          <w:tab/>
          <w:delText>16</w:delText>
        </w:r>
      </w:del>
    </w:p>
    <w:p w:rsidR="005633BA" w:rsidDel="00A75B96" w:rsidRDefault="005633BA">
      <w:pPr>
        <w:pStyle w:val="TOC2"/>
        <w:rPr>
          <w:del w:id="650" w:author="Fei Lu-OPPO" w:date="2021-03-11T11:46:00Z"/>
          <w:rFonts w:asciiTheme="minorHAnsi" w:eastAsiaTheme="minorEastAsia" w:hAnsiTheme="minorHAnsi" w:cstheme="minorBidi"/>
          <w:kern w:val="2"/>
          <w:sz w:val="21"/>
          <w:szCs w:val="22"/>
          <w:lang w:val="en-US" w:eastAsia="zh-CN"/>
        </w:rPr>
      </w:pPr>
      <w:del w:id="651" w:author="Fei Lu-OPPO" w:date="2021-03-11T11:46:00Z">
        <w:r w:rsidDel="00A75B96">
          <w:delText>6.6</w:delText>
        </w:r>
        <w:r w:rsidDel="00A75B96">
          <w:rPr>
            <w:rFonts w:asciiTheme="minorHAnsi" w:eastAsiaTheme="minorEastAsia" w:hAnsiTheme="minorHAnsi" w:cstheme="minorBidi"/>
            <w:kern w:val="2"/>
            <w:sz w:val="21"/>
            <w:szCs w:val="22"/>
            <w:lang w:val="en-US" w:eastAsia="zh-CN"/>
          </w:rPr>
          <w:tab/>
        </w:r>
        <w:r w:rsidDel="00A75B96">
          <w:delText xml:space="preserve">ProSe UE-to-UE Relay </w:delText>
        </w:r>
        <w:r w:rsidDel="00A75B96">
          <w:rPr>
            <w:lang w:eastAsia="zh-CN"/>
          </w:rPr>
          <w:delText>Communication</w:delText>
        </w:r>
        <w:r w:rsidDel="00A75B96">
          <w:tab/>
          <w:delText>16</w:delText>
        </w:r>
      </w:del>
    </w:p>
    <w:p w:rsidR="005633BA" w:rsidDel="00A75B96" w:rsidRDefault="005633BA">
      <w:pPr>
        <w:pStyle w:val="TOC2"/>
        <w:rPr>
          <w:del w:id="652" w:author="Fei Lu-OPPO" w:date="2021-03-11T11:46:00Z"/>
          <w:rFonts w:asciiTheme="minorHAnsi" w:eastAsiaTheme="minorEastAsia" w:hAnsiTheme="minorHAnsi" w:cstheme="minorBidi"/>
          <w:kern w:val="2"/>
          <w:sz w:val="21"/>
          <w:szCs w:val="22"/>
          <w:lang w:val="en-US" w:eastAsia="zh-CN"/>
        </w:rPr>
      </w:pPr>
      <w:del w:id="653" w:author="Fei Lu-OPPO" w:date="2021-03-11T11:46:00Z">
        <w:r w:rsidDel="00A75B96">
          <w:rPr>
            <w:lang w:eastAsia="ko-KR"/>
          </w:rPr>
          <w:delText>6.7</w:delText>
        </w:r>
        <w:r w:rsidDel="00A75B96">
          <w:rPr>
            <w:rFonts w:asciiTheme="minorHAnsi" w:eastAsiaTheme="minorEastAsia" w:hAnsiTheme="minorHAnsi" w:cstheme="minorBidi"/>
            <w:kern w:val="2"/>
            <w:sz w:val="21"/>
            <w:szCs w:val="22"/>
            <w:lang w:val="en-US" w:eastAsia="zh-CN"/>
          </w:rPr>
          <w:tab/>
        </w:r>
        <w:r w:rsidDel="00A75B96">
          <w:rPr>
            <w:lang w:eastAsia="zh-CN"/>
          </w:rPr>
          <w:delText>Procedures for Service Authorization to NG-RAN</w:delText>
        </w:r>
        <w:r w:rsidDel="00A75B96">
          <w:tab/>
          <w:delText>16</w:delText>
        </w:r>
      </w:del>
    </w:p>
    <w:p w:rsidR="005633BA" w:rsidDel="00A75B96" w:rsidRDefault="005633BA">
      <w:pPr>
        <w:pStyle w:val="TOC3"/>
        <w:rPr>
          <w:del w:id="654" w:author="Fei Lu-OPPO" w:date="2021-03-11T11:46:00Z"/>
          <w:rFonts w:asciiTheme="minorHAnsi" w:eastAsiaTheme="minorEastAsia" w:hAnsiTheme="minorHAnsi" w:cstheme="minorBidi"/>
          <w:kern w:val="2"/>
          <w:sz w:val="21"/>
          <w:szCs w:val="22"/>
          <w:lang w:val="en-US" w:eastAsia="zh-CN"/>
        </w:rPr>
      </w:pPr>
      <w:del w:id="655" w:author="Fei Lu-OPPO" w:date="2021-03-11T11:46:00Z">
        <w:r w:rsidDel="00A75B96">
          <w:delText>6.7.1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16</w:delText>
        </w:r>
      </w:del>
    </w:p>
    <w:p w:rsidR="005633BA" w:rsidDel="00A75B96" w:rsidRDefault="005633BA">
      <w:pPr>
        <w:pStyle w:val="TOC3"/>
        <w:rPr>
          <w:del w:id="656" w:author="Fei Lu-OPPO" w:date="2021-03-11T11:46:00Z"/>
          <w:rFonts w:asciiTheme="minorHAnsi" w:eastAsiaTheme="minorEastAsia" w:hAnsiTheme="minorHAnsi" w:cstheme="minorBidi"/>
          <w:kern w:val="2"/>
          <w:sz w:val="21"/>
          <w:szCs w:val="22"/>
          <w:lang w:val="en-US" w:eastAsia="zh-CN"/>
        </w:rPr>
      </w:pPr>
      <w:del w:id="657"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w:delText>
        </w:r>
        <w:r w:rsidRPr="00643CB7" w:rsidDel="00A75B96">
          <w:rPr>
            <w:rFonts w:eastAsia="宋体"/>
            <w:lang w:eastAsia="zh-CN"/>
          </w:rPr>
          <w:delText>2</w:delText>
        </w:r>
        <w:r w:rsidDel="00A75B96">
          <w:rPr>
            <w:rFonts w:asciiTheme="minorHAnsi" w:eastAsiaTheme="minorEastAsia" w:hAnsiTheme="minorHAnsi" w:cstheme="minorBidi"/>
            <w:kern w:val="2"/>
            <w:sz w:val="21"/>
            <w:szCs w:val="22"/>
            <w:lang w:val="en-US" w:eastAsia="zh-CN"/>
          </w:rPr>
          <w:tab/>
        </w:r>
        <w:r w:rsidDel="00A75B96">
          <w:delText>Registration procedure</w:delText>
        </w:r>
        <w:r w:rsidDel="00A75B96">
          <w:tab/>
          <w:delText>17</w:delText>
        </w:r>
      </w:del>
    </w:p>
    <w:p w:rsidR="005633BA" w:rsidDel="00A75B96" w:rsidRDefault="005633BA">
      <w:pPr>
        <w:pStyle w:val="TOC3"/>
        <w:rPr>
          <w:del w:id="658" w:author="Fei Lu-OPPO" w:date="2021-03-11T11:46:00Z"/>
          <w:rFonts w:asciiTheme="minorHAnsi" w:eastAsiaTheme="minorEastAsia" w:hAnsiTheme="minorHAnsi" w:cstheme="minorBidi"/>
          <w:kern w:val="2"/>
          <w:sz w:val="21"/>
          <w:szCs w:val="22"/>
          <w:lang w:val="en-US" w:eastAsia="zh-CN"/>
        </w:rPr>
      </w:pPr>
      <w:del w:id="659"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Service Request procedure</w:delText>
        </w:r>
        <w:r w:rsidDel="00A75B96">
          <w:tab/>
          <w:delText>17</w:delText>
        </w:r>
      </w:del>
    </w:p>
    <w:p w:rsidR="005633BA" w:rsidDel="00A75B96" w:rsidRDefault="005633BA">
      <w:pPr>
        <w:pStyle w:val="TOC3"/>
        <w:rPr>
          <w:del w:id="660" w:author="Fei Lu-OPPO" w:date="2021-03-11T11:46:00Z"/>
          <w:rFonts w:asciiTheme="minorHAnsi" w:eastAsiaTheme="minorEastAsia" w:hAnsiTheme="minorHAnsi" w:cstheme="minorBidi"/>
          <w:kern w:val="2"/>
          <w:sz w:val="21"/>
          <w:szCs w:val="22"/>
          <w:lang w:val="en-US" w:eastAsia="zh-CN"/>
        </w:rPr>
      </w:pPr>
      <w:del w:id="661"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.4</w:delText>
        </w:r>
        <w:r w:rsidDel="00A75B96">
          <w:rPr>
            <w:rFonts w:asciiTheme="minorHAnsi" w:eastAsiaTheme="minorEastAsia" w:hAnsiTheme="minorHAnsi" w:cstheme="minorBidi"/>
            <w:kern w:val="2"/>
            <w:sz w:val="21"/>
            <w:szCs w:val="22"/>
            <w:lang w:val="en-US" w:eastAsia="zh-CN"/>
          </w:rPr>
          <w:tab/>
        </w:r>
        <w:r w:rsidDel="00A75B96">
          <w:rPr>
            <w:lang w:eastAsia="zh-CN"/>
          </w:rPr>
          <w:delText>N2</w:delText>
        </w:r>
        <w:r w:rsidDel="00A75B96">
          <w:delText xml:space="preserve"> Handover procedure</w:delText>
        </w:r>
        <w:r w:rsidDel="00A75B96">
          <w:tab/>
          <w:delText>17</w:delText>
        </w:r>
      </w:del>
    </w:p>
    <w:p w:rsidR="005633BA" w:rsidDel="00A75B96" w:rsidRDefault="005633BA">
      <w:pPr>
        <w:pStyle w:val="TOC3"/>
        <w:rPr>
          <w:del w:id="662" w:author="Fei Lu-OPPO" w:date="2021-03-11T11:46:00Z"/>
          <w:rFonts w:asciiTheme="minorHAnsi" w:eastAsiaTheme="minorEastAsia" w:hAnsiTheme="minorHAnsi" w:cstheme="minorBidi"/>
          <w:kern w:val="2"/>
          <w:sz w:val="21"/>
          <w:szCs w:val="22"/>
          <w:lang w:val="en-US" w:eastAsia="zh-CN"/>
        </w:rPr>
      </w:pPr>
      <w:del w:id="663"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.5</w:delText>
        </w:r>
        <w:r w:rsidDel="00A75B96">
          <w:rPr>
            <w:rFonts w:asciiTheme="minorHAnsi" w:eastAsiaTheme="minorEastAsia" w:hAnsiTheme="minorHAnsi" w:cstheme="minorBidi"/>
            <w:kern w:val="2"/>
            <w:sz w:val="21"/>
            <w:szCs w:val="22"/>
            <w:lang w:val="en-US" w:eastAsia="zh-CN"/>
          </w:rPr>
          <w:tab/>
        </w:r>
        <w:r w:rsidDel="00A75B96">
          <w:rPr>
            <w:lang w:eastAsia="zh-CN"/>
          </w:rPr>
          <w:delText>Xn</w:delText>
        </w:r>
        <w:r w:rsidDel="00A75B96">
          <w:delText xml:space="preserve"> Handover procedure</w:delText>
        </w:r>
        <w:r w:rsidDel="00A75B96">
          <w:tab/>
          <w:delText>17</w:delText>
        </w:r>
      </w:del>
    </w:p>
    <w:p w:rsidR="005633BA" w:rsidDel="00A75B96" w:rsidRDefault="005633BA">
      <w:pPr>
        <w:pStyle w:val="TOC3"/>
        <w:rPr>
          <w:del w:id="664" w:author="Fei Lu-OPPO" w:date="2021-03-11T11:46:00Z"/>
          <w:rFonts w:asciiTheme="minorHAnsi" w:eastAsiaTheme="minorEastAsia" w:hAnsiTheme="minorHAnsi" w:cstheme="minorBidi"/>
          <w:kern w:val="2"/>
          <w:sz w:val="21"/>
          <w:szCs w:val="22"/>
          <w:lang w:val="en-US" w:eastAsia="zh-CN"/>
        </w:rPr>
      </w:pPr>
      <w:del w:id="665"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.6</w:delText>
        </w:r>
        <w:r w:rsidDel="00A75B96">
          <w:rPr>
            <w:rFonts w:asciiTheme="minorHAnsi" w:eastAsiaTheme="minorEastAsia" w:hAnsiTheme="minorHAnsi" w:cstheme="minorBidi"/>
            <w:kern w:val="2"/>
            <w:sz w:val="21"/>
            <w:szCs w:val="22"/>
            <w:lang w:val="en-US" w:eastAsia="zh-CN"/>
          </w:rPr>
          <w:tab/>
        </w:r>
        <w:r w:rsidDel="00A75B96">
          <w:delText>Subscriber Data Update Notification to AMF</w:delText>
        </w:r>
        <w:r w:rsidDel="00A75B96">
          <w:tab/>
          <w:delText>17</w:delText>
        </w:r>
      </w:del>
    </w:p>
    <w:p w:rsidR="005633BA" w:rsidDel="00A75B96" w:rsidRDefault="005633BA">
      <w:pPr>
        <w:pStyle w:val="TOC3"/>
        <w:rPr>
          <w:del w:id="666" w:author="Fei Lu-OPPO" w:date="2021-03-11T11:46:00Z"/>
          <w:rFonts w:asciiTheme="minorHAnsi" w:eastAsiaTheme="minorEastAsia" w:hAnsiTheme="minorHAnsi" w:cstheme="minorBidi"/>
          <w:kern w:val="2"/>
          <w:sz w:val="21"/>
          <w:szCs w:val="22"/>
          <w:lang w:val="en-US" w:eastAsia="zh-CN"/>
        </w:rPr>
      </w:pPr>
      <w:del w:id="667" w:author="Fei Lu-OPPO" w:date="2021-03-11T11:46:00Z">
        <w:r w:rsidRPr="00643CB7" w:rsidDel="00A75B96">
          <w:rPr>
            <w:rFonts w:eastAsia="宋体"/>
            <w:lang w:eastAsia="zh-CN"/>
          </w:rPr>
          <w:delText>6.7.7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Delivery of PC5 QoS parameters to NG-RAN</w:delText>
        </w:r>
        <w:r w:rsidDel="00A75B96">
          <w:tab/>
          <w:delText>17</w:delText>
        </w:r>
      </w:del>
    </w:p>
    <w:p w:rsidR="005633BA" w:rsidDel="00A75B96" w:rsidRDefault="005633BA">
      <w:pPr>
        <w:pStyle w:val="TOC1"/>
        <w:rPr>
          <w:del w:id="668" w:author="Fei Lu-OPPO" w:date="2021-03-11T11:46:00Z"/>
          <w:rFonts w:asciiTheme="minorHAnsi" w:eastAsiaTheme="minorEastAsia" w:hAnsiTheme="minorHAnsi" w:cstheme="minorBidi"/>
          <w:kern w:val="2"/>
          <w:sz w:val="21"/>
          <w:szCs w:val="22"/>
          <w:lang w:val="en-US" w:eastAsia="zh-CN"/>
        </w:rPr>
      </w:pPr>
      <w:del w:id="669" w:author="Fei Lu-OPPO" w:date="2021-03-11T11:46:00Z">
        <w:r w:rsidRPr="00643CB7" w:rsidDel="00A75B96">
          <w:rPr>
            <w:rFonts w:eastAsia="宋体"/>
            <w:lang w:eastAsia="zh-CN"/>
          </w:rPr>
          <w:delText>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Network Function Services</w:delText>
        </w:r>
        <w:r w:rsidDel="00A75B96">
          <w:tab/>
          <w:delText>17</w:delText>
        </w:r>
      </w:del>
    </w:p>
    <w:p w:rsidR="005633BA" w:rsidDel="00A75B96" w:rsidRDefault="005633BA">
      <w:pPr>
        <w:pStyle w:val="TOC2"/>
        <w:rPr>
          <w:del w:id="670" w:author="Fei Lu-OPPO" w:date="2021-03-11T11:46:00Z"/>
          <w:rFonts w:asciiTheme="minorHAnsi" w:eastAsiaTheme="minorEastAsia" w:hAnsiTheme="minorHAnsi" w:cstheme="minorBidi"/>
          <w:kern w:val="2"/>
          <w:sz w:val="21"/>
          <w:szCs w:val="22"/>
          <w:lang w:val="en-US" w:eastAsia="zh-CN"/>
        </w:rPr>
      </w:pPr>
      <w:del w:id="671" w:author="Fei Lu-OPPO" w:date="2021-03-11T11:46:00Z">
        <w:r w:rsidRPr="00643CB7" w:rsidDel="00A75B96">
          <w:rPr>
            <w:rFonts w:eastAsia="宋体"/>
            <w:lang w:eastAsia="zh-CN"/>
          </w:rPr>
          <w:delText>7</w:delText>
        </w:r>
        <w:r w:rsidDel="00A75B96">
          <w:rPr>
            <w:lang w:eastAsia="ko-KR"/>
          </w:rPr>
          <w:delText>.</w:delText>
        </w:r>
        <w:r w:rsidRPr="00643CB7" w:rsidDel="00A75B96">
          <w:rPr>
            <w:rFonts w:eastAsia="宋体"/>
            <w:lang w:eastAsia="zh-CN"/>
          </w:rPr>
          <w:delText>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5G DDNMF Services</w:delText>
        </w:r>
        <w:r w:rsidDel="00A75B96">
          <w:tab/>
          <w:delText>17</w:delText>
        </w:r>
      </w:del>
    </w:p>
    <w:p w:rsidR="005633BA" w:rsidDel="00A75B96" w:rsidRDefault="005633BA">
      <w:pPr>
        <w:pStyle w:val="TOC8"/>
        <w:rPr>
          <w:del w:id="672" w:author="Fei Lu-OPPO" w:date="2021-03-11T11:46:00Z"/>
          <w:rFonts w:asciiTheme="minorHAnsi" w:eastAsiaTheme="minorEastAsia" w:hAnsiTheme="minorHAnsi" w:cstheme="minorBidi"/>
          <w:b w:val="0"/>
          <w:kern w:val="2"/>
          <w:sz w:val="21"/>
          <w:szCs w:val="22"/>
          <w:lang w:val="en-US" w:eastAsia="zh-CN"/>
        </w:rPr>
      </w:pPr>
      <w:del w:id="673" w:author="Fei Lu-OPPO" w:date="2021-03-11T11:46:00Z">
        <w:r w:rsidDel="00A75B96">
          <w:delText>Annex A (informative): Change history</w:delText>
        </w:r>
        <w:r w:rsidDel="00A75B96">
          <w:tab/>
          <w:delText>18</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674" w:name="foreword"/>
      <w:bookmarkStart w:id="675" w:name="_Toc66355623"/>
      <w:bookmarkStart w:id="676" w:name="_GoBack"/>
      <w:bookmarkEnd w:id="674"/>
      <w:bookmarkEnd w:id="676"/>
      <w:r w:rsidRPr="004D3578">
        <w:t>Foreword</w:t>
      </w:r>
      <w:bookmarkEnd w:id="675"/>
    </w:p>
    <w:p w:rsidR="00080512" w:rsidRPr="004D3578" w:rsidRDefault="00080512">
      <w:r w:rsidRPr="004D3578">
        <w:t xml:space="preserve">This Technical </w:t>
      </w:r>
      <w:bookmarkStart w:id="677" w:name="spectype3"/>
      <w:r w:rsidRPr="006D429C">
        <w:t>Specification</w:t>
      </w:r>
      <w:bookmarkEnd w:id="677"/>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678" w:name="introduction"/>
      <w:bookmarkEnd w:id="678"/>
      <w:r w:rsidRPr="004D3578">
        <w:br w:type="page"/>
      </w:r>
      <w:bookmarkStart w:id="679" w:name="scope"/>
      <w:bookmarkStart w:id="680" w:name="_Toc66355624"/>
      <w:bookmarkEnd w:id="679"/>
      <w:r w:rsidRPr="004D3578">
        <w:lastRenderedPageBreak/>
        <w:t>1</w:t>
      </w:r>
      <w:r w:rsidRPr="004D3578">
        <w:tab/>
        <w:t>Scope</w:t>
      </w:r>
      <w:bookmarkEnd w:id="680"/>
    </w:p>
    <w:p w:rsidR="00080512" w:rsidRPr="004D3578" w:rsidDel="00A94949" w:rsidRDefault="00080512">
      <w:pPr>
        <w:pStyle w:val="Guidance"/>
        <w:rPr>
          <w:del w:id="681" w:author="S2-2101634" w:date="2021-03-11T09:27:00Z"/>
        </w:rPr>
      </w:pPr>
      <w:del w:id="682" w:author="S2-2101634" w:date="2021-03-11T09:27:00Z">
        <w:r w:rsidRPr="004D3578" w:rsidDel="00A94949">
          <w:delText>This clause shall start on a new page.</w:delText>
        </w:r>
      </w:del>
    </w:p>
    <w:p w:rsidR="00B645C4" w:rsidRDefault="00080512" w:rsidP="00B645C4">
      <w:pPr>
        <w:rPr>
          <w:ins w:id="683" w:author="S2-2101634" w:date="2021-03-11T09:27:00Z"/>
        </w:rPr>
      </w:pPr>
      <w:r w:rsidRPr="004D3578">
        <w:t xml:space="preserve">The present document </w:t>
      </w:r>
      <w:ins w:id="684" w:author="S2-2101634" w:date="2021-03-11T09:27:00Z">
        <w:r w:rsidR="00B645C4" w:rsidRPr="003C0087">
          <w:t>specifies the Stage 2 of the Proximity</w:t>
        </w:r>
        <w:r w:rsidR="00B645C4">
          <w:t xml:space="preserve"> </w:t>
        </w:r>
        <w:r w:rsidR="00B645C4">
          <w:rPr>
            <w:lang w:val="en-US"/>
          </w:rPr>
          <w:t xml:space="preserve">based </w:t>
        </w:r>
        <w:r w:rsidR="00B645C4" w:rsidRPr="003C0087">
          <w:t>Services (</w:t>
        </w:r>
        <w:r w:rsidR="00B645C4" w:rsidRPr="003C0087">
          <w:rPr>
            <w:noProof/>
          </w:rPr>
          <w:t>ProSe</w:t>
        </w:r>
        <w:r w:rsidR="00B645C4" w:rsidRPr="003C0087">
          <w:t xml:space="preserve">) features in </w:t>
        </w:r>
        <w:r w:rsidR="00B645C4">
          <w:t>5G</w:t>
        </w:r>
        <w:r w:rsidR="00B645C4" w:rsidRPr="003C0087">
          <w:t xml:space="preserve">S. </w:t>
        </w:r>
        <w:r w:rsidR="00B645C4" w:rsidRPr="003C0087">
          <w:rPr>
            <w:noProof/>
          </w:rPr>
          <w:t>ProSe</w:t>
        </w:r>
        <w:r w:rsidR="00B645C4" w:rsidRPr="003C0087">
          <w:t xml:space="preserve"> features consist of: </w:t>
        </w:r>
        <w:r w:rsidR="00B645C4" w:rsidRPr="003C0087">
          <w:rPr>
            <w:noProof/>
          </w:rPr>
          <w:t>ProSe</w:t>
        </w:r>
        <w:r w:rsidR="00B645C4" w:rsidRPr="003C0087">
          <w:t xml:space="preserve"> discovery</w:t>
        </w:r>
        <w:r w:rsidR="00B645C4" w:rsidRPr="002C198A">
          <w:t>,</w:t>
        </w:r>
        <w:r w:rsidR="00B645C4">
          <w:t xml:space="preserve"> </w:t>
        </w:r>
        <w:r w:rsidR="00B645C4" w:rsidRPr="003C0087">
          <w:rPr>
            <w:noProof/>
          </w:rPr>
          <w:t>ProSe</w:t>
        </w:r>
        <w:r w:rsidR="00B645C4" w:rsidRPr="003C0087">
          <w:t xml:space="preserve"> Direct Communication</w:t>
        </w:r>
        <w:r w:rsidR="00B645C4" w:rsidRPr="002C198A">
          <w:t>, ProSe UE-to-Network Relay and ProSe UE-to-UE Relay.</w:t>
        </w:r>
      </w:ins>
    </w:p>
    <w:p w:rsidR="00B645C4" w:rsidRPr="003C0087" w:rsidRDefault="00B645C4" w:rsidP="00B645C4">
      <w:pPr>
        <w:rPr>
          <w:ins w:id="685" w:author="S2-2101634" w:date="2021-03-11T09:27:00Z"/>
        </w:rPr>
      </w:pPr>
      <w:ins w:id="686" w:author="S2-2101634" w:date="2021-03-11T09:27:00Z">
        <w:r w:rsidRPr="003C0087">
          <w:rPr>
            <w:noProof/>
          </w:rPr>
          <w:t>ProSe</w:t>
        </w:r>
        <w:r w:rsidRPr="003C0087">
          <w:t xml:space="preserve"> discovery identifies that </w:t>
        </w:r>
        <w:r>
          <w:t xml:space="preserve">specific </w:t>
        </w:r>
        <w:r w:rsidRPr="003C0087">
          <w:rPr>
            <w:noProof/>
          </w:rPr>
          <w:t>ProSe</w:t>
        </w:r>
        <w:r w:rsidRPr="003C0087">
          <w:t>-enabled UEs are in proximity</w:t>
        </w:r>
        <w:r>
          <w:rPr>
            <w:rFonts w:hint="eastAsia"/>
            <w:lang w:eastAsia="zh-CN"/>
          </w:rPr>
          <w:t>.</w:t>
        </w:r>
      </w:ins>
    </w:p>
    <w:p w:rsidR="00B645C4" w:rsidRDefault="00B645C4" w:rsidP="00B645C4">
      <w:pPr>
        <w:rPr>
          <w:ins w:id="687" w:author="S2-2101634" w:date="2021-03-11T09:27:00Z"/>
          <w:noProof/>
        </w:rPr>
      </w:pPr>
      <w:ins w:id="688" w:author="S2-2101634" w:date="2021-03-11T09:27:00Z">
        <w:r w:rsidRPr="003C0087">
          <w:rPr>
            <w:noProof/>
          </w:rPr>
          <w:t xml:space="preserve">ProSe Direct Communication enables establishment of communication paths between two </w:t>
        </w:r>
        <w:r w:rsidRPr="003C0087">
          <w:t xml:space="preserve">or more </w:t>
        </w:r>
        <w:r w:rsidRPr="003C0087">
          <w:rPr>
            <w:noProof/>
          </w:rPr>
          <w:t>ProSe-enabled UEs that are in direct communication range</w:t>
        </w:r>
        <w:r w:rsidRPr="003C0087">
          <w:t>.</w:t>
        </w:r>
        <w:r w:rsidRPr="003C0087">
          <w:rPr>
            <w:noProof/>
          </w:rPr>
          <w:t xml:space="preserve"> </w:t>
        </w:r>
      </w:ins>
    </w:p>
    <w:p w:rsidR="00B645C4" w:rsidRPr="002C198A" w:rsidRDefault="00B645C4" w:rsidP="00B645C4">
      <w:pPr>
        <w:rPr>
          <w:ins w:id="689" w:author="S2-2101634" w:date="2021-03-11T09:27:00Z"/>
        </w:rPr>
      </w:pPr>
      <w:ins w:id="690" w:author="S2-2101634" w:date="2021-03-11T09:27:00Z">
        <w:r w:rsidRPr="002C198A">
          <w:rPr>
            <w:noProof/>
          </w:rPr>
          <w:t>ProSe</w:t>
        </w:r>
        <w:r w:rsidRPr="002C198A">
          <w:t xml:space="preserve"> UE-to-Network Relay enables relay communication between NG-RAN and UEs (e.g. for UEs that are out of coverage of the network).</w:t>
        </w:r>
      </w:ins>
    </w:p>
    <w:p w:rsidR="00B645C4" w:rsidRDefault="00B645C4" w:rsidP="00B645C4">
      <w:pPr>
        <w:rPr>
          <w:ins w:id="691" w:author="S2-2101634" w:date="2021-03-11T09:27:00Z"/>
        </w:rPr>
      </w:pPr>
      <w:ins w:id="692" w:author="S2-2101634" w:date="2021-03-11T09:27:00Z">
        <w:r w:rsidRPr="002C198A">
          <w:rPr>
            <w:noProof/>
          </w:rPr>
          <w:t>ProSe</w:t>
        </w:r>
        <w:r w:rsidRPr="002C198A">
          <w:t xml:space="preserve"> UE-to-UE Relay enables relay communication between UEs (e.g. for UEs that cannot reach each other through ProSe Direct Communication).</w:t>
        </w:r>
      </w:ins>
    </w:p>
    <w:p w:rsidR="00B645C4" w:rsidRPr="002C198A" w:rsidRDefault="00B645C4" w:rsidP="00B645C4">
      <w:pPr>
        <w:pStyle w:val="EditorsNote"/>
        <w:rPr>
          <w:ins w:id="693" w:author="S2-2101634" w:date="2021-03-11T09:27:00Z"/>
        </w:rPr>
      </w:pPr>
      <w:ins w:id="694" w:author="S2-2101634" w:date="2021-03-11T09:27:00Z">
        <w:r w:rsidRPr="002C198A">
          <w:t>Editor's note: Security aspects of ProSe are to be defined by SA3. The reference to SA3 specification will be added when defined in SA3.</w:t>
        </w:r>
      </w:ins>
    </w:p>
    <w:p w:rsidR="00080512" w:rsidRPr="004D3578" w:rsidRDefault="00080512">
      <w:del w:id="695" w:author="S2-2101634" w:date="2021-03-11T09:27:00Z">
        <w:r w:rsidRPr="004D3578" w:rsidDel="00B645C4">
          <w:delText>…</w:delText>
        </w:r>
      </w:del>
    </w:p>
    <w:p w:rsidR="00080512" w:rsidRPr="004D3578" w:rsidRDefault="00080512">
      <w:pPr>
        <w:pStyle w:val="1"/>
      </w:pPr>
      <w:bookmarkStart w:id="696" w:name="references"/>
      <w:bookmarkStart w:id="697" w:name="_Toc66355625"/>
      <w:bookmarkEnd w:id="696"/>
      <w:r w:rsidRPr="004D3578">
        <w:t>2</w:t>
      </w:r>
      <w:r w:rsidRPr="004D3578">
        <w:tab/>
        <w:t>References</w:t>
      </w:r>
      <w:bookmarkEnd w:id="69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Default="0031321A" w:rsidP="0031321A">
      <w:pPr>
        <w:pStyle w:val="EX"/>
        <w:rPr>
          <w:ins w:id="698" w:author="S2-2100403" w:date="2021-03-10T18:21:00Z"/>
        </w:rPr>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7605DE" w:rsidRDefault="007605DE" w:rsidP="007605DE">
      <w:pPr>
        <w:pStyle w:val="EX"/>
        <w:rPr>
          <w:ins w:id="699" w:author="S2-2100686" w:date="2021-03-10T18:28:00Z"/>
        </w:rPr>
      </w:pPr>
      <w:ins w:id="700" w:author="S2-2100403" w:date="2021-03-10T18:21:00Z">
        <w:r>
          <w:t>[</w:t>
        </w:r>
        <w:del w:id="701" w:author="Fei Lu-OPPO" w:date="2021-03-11T10:45:00Z">
          <w:r w:rsidRPr="00F82763" w:rsidDel="001F6960">
            <w:rPr>
              <w:rPrChange w:id="702" w:author="Fei Lu-OPPO" w:date="2021-03-11T11:39:00Z">
                <w:rPr>
                  <w:highlight w:val="lightGray"/>
                </w:rPr>
              </w:rPrChange>
            </w:rPr>
            <w:delText>y1</w:delText>
          </w:r>
        </w:del>
      </w:ins>
      <w:ins w:id="703" w:author="Fei Lu-OPPO" w:date="2021-03-11T10:45:00Z">
        <w:r w:rsidR="001F6960" w:rsidRPr="00F82763">
          <w:rPr>
            <w:rPrChange w:id="704" w:author="Fei Lu-OPPO" w:date="2021-03-11T11:39:00Z">
              <w:rPr>
                <w:highlight w:val="lightGray"/>
              </w:rPr>
            </w:rPrChange>
          </w:rPr>
          <w:t>6</w:t>
        </w:r>
      </w:ins>
      <w:ins w:id="705" w:author="S2-2100403" w:date="2021-03-10T18:21:00Z">
        <w:r>
          <w:t>]</w:t>
        </w:r>
        <w:r>
          <w:tab/>
        </w:r>
        <w:r w:rsidRPr="00CB0C8A">
          <w:t>3GPP</w:t>
        </w:r>
        <w:r>
          <w:t> </w:t>
        </w:r>
        <w:r w:rsidRPr="00CB0C8A">
          <w:t>TS</w:t>
        </w:r>
        <w:r>
          <w:t> </w:t>
        </w:r>
        <w:r w:rsidRPr="00CB0C8A">
          <w:t>2</w:t>
        </w:r>
        <w:r>
          <w:t>2.261: "</w:t>
        </w:r>
        <w:r w:rsidRPr="00A7799E">
          <w:t>Service requirements for next generation new services and markets; Stage 1</w:t>
        </w:r>
        <w:r>
          <w:t>".</w:t>
        </w:r>
      </w:ins>
    </w:p>
    <w:p w:rsidR="002D0D6C" w:rsidRPr="00FB6113" w:rsidRDefault="002D0D6C" w:rsidP="002D0D6C">
      <w:pPr>
        <w:pStyle w:val="EX"/>
        <w:rPr>
          <w:ins w:id="706" w:author="S2-2101635" w:date="2021-03-11T09:29:00Z"/>
        </w:rPr>
      </w:pPr>
      <w:ins w:id="707" w:author="S2-2101635" w:date="2021-03-11T09:29:00Z">
        <w:r>
          <w:t>[</w:t>
        </w:r>
        <w:del w:id="708" w:author="Fei Lu-OPPO" w:date="2021-03-11T10:45:00Z">
          <w:r w:rsidRPr="00F82763" w:rsidDel="001F6960">
            <w:rPr>
              <w:rPrChange w:id="709" w:author="Fei Lu-OPPO" w:date="2021-03-11T11:39:00Z">
                <w:rPr>
                  <w:highlight w:val="lightGray"/>
                </w:rPr>
              </w:rPrChange>
            </w:rPr>
            <w:delText>x1</w:delText>
          </w:r>
        </w:del>
      </w:ins>
      <w:ins w:id="710" w:author="Fei Lu-OPPO" w:date="2021-03-11T10:45:00Z">
        <w:r w:rsidR="001F6960" w:rsidRPr="00F82763">
          <w:rPr>
            <w:rPrChange w:id="711" w:author="Fei Lu-OPPO" w:date="2021-03-11T11:39:00Z">
              <w:rPr>
                <w:highlight w:val="lightGray"/>
              </w:rPr>
            </w:rPrChange>
          </w:rPr>
          <w:t>7</w:t>
        </w:r>
      </w:ins>
      <w:ins w:id="712" w:author="S2-2101635" w:date="2021-03-11T09:29:00Z">
        <w:r>
          <w:t>]</w:t>
        </w:r>
        <w:r>
          <w:tab/>
        </w:r>
        <w:r w:rsidRPr="00CB0C8A">
          <w:t>3GPP</w:t>
        </w:r>
        <w:r>
          <w:t> </w:t>
        </w:r>
        <w:r w:rsidRPr="00CB0C8A">
          <w:t>TS</w:t>
        </w:r>
        <w:r>
          <w:t> </w:t>
        </w:r>
        <w:r w:rsidRPr="00CB0C8A">
          <w:t>2</w:t>
        </w:r>
        <w:r>
          <w:t>2.278: "</w:t>
        </w:r>
        <w:r w:rsidRPr="00FB6113">
          <w:t>Service requirements for the Evolved Packet System (EPS)</w:t>
        </w:r>
        <w:r>
          <w:t>".</w:t>
        </w:r>
      </w:ins>
    </w:p>
    <w:p w:rsidR="0071481C" w:rsidRDefault="0071481C" w:rsidP="0071481C">
      <w:pPr>
        <w:pStyle w:val="EX"/>
        <w:rPr>
          <w:ins w:id="713" w:author="S2-2101649" w:date="2021-03-11T10:15:00Z"/>
        </w:rPr>
      </w:pPr>
      <w:ins w:id="714" w:author="S2-2101646" w:date="2021-03-11T10:06:00Z">
        <w:r>
          <w:t>[</w:t>
        </w:r>
        <w:del w:id="715" w:author="Fei Lu-OPPO" w:date="2021-03-11T10:45:00Z">
          <w:r w:rsidDel="001F6960">
            <w:delText>zz</w:delText>
          </w:r>
        </w:del>
      </w:ins>
      <w:ins w:id="716" w:author="Fei Lu-OPPO" w:date="2021-03-11T10:45:00Z">
        <w:r w:rsidR="001F6960">
          <w:t>8</w:t>
        </w:r>
      </w:ins>
      <w:ins w:id="717" w:author="S2-2101646" w:date="2021-03-11T10:06:00Z">
        <w:r>
          <w:t>]</w:t>
        </w:r>
        <w:r>
          <w:tab/>
          <w:t>3GPP TS 23.288: "</w:t>
        </w:r>
        <w:r w:rsidRPr="00A7799E">
          <w:t>Architecture enhancements for 5G System (5GS) to support network data analytics services</w:t>
        </w:r>
        <w:r>
          <w:t>".</w:t>
        </w:r>
      </w:ins>
    </w:p>
    <w:p w:rsidR="00460D83" w:rsidRDefault="00460D83" w:rsidP="00460D83">
      <w:pPr>
        <w:pStyle w:val="EX"/>
        <w:rPr>
          <w:ins w:id="718" w:author="Fei Lu-OPPO" w:date="2021-03-11T10:44:00Z"/>
        </w:rPr>
      </w:pPr>
      <w:ins w:id="719" w:author="S2-2101649" w:date="2021-03-11T10:15:00Z">
        <w:r>
          <w:t>[</w:t>
        </w:r>
        <w:del w:id="720" w:author="Fei Lu-OPPO" w:date="2021-03-11T10:45:00Z">
          <w:r w:rsidRPr="00F82763" w:rsidDel="001F6960">
            <w:rPr>
              <w:rPrChange w:id="721" w:author="Fei Lu-OPPO" w:date="2021-03-11T11:39:00Z">
                <w:rPr>
                  <w:highlight w:val="lightGray"/>
                </w:rPr>
              </w:rPrChange>
            </w:rPr>
            <w:delText>yy</w:delText>
          </w:r>
        </w:del>
      </w:ins>
      <w:ins w:id="722" w:author="Fei Lu-OPPO" w:date="2021-03-11T10:45:00Z">
        <w:r w:rsidR="001F6960" w:rsidRPr="00F82763">
          <w:rPr>
            <w:rPrChange w:id="723" w:author="Fei Lu-OPPO" w:date="2021-03-11T11:39:00Z">
              <w:rPr>
                <w:highlight w:val="lightGray"/>
              </w:rPr>
            </w:rPrChange>
          </w:rPr>
          <w:t>9</w:t>
        </w:r>
      </w:ins>
      <w:ins w:id="724" w:author="S2-2101649" w:date="2021-03-11T10:15:00Z">
        <w:r>
          <w:t>]</w:t>
        </w:r>
        <w:r>
          <w:tab/>
        </w:r>
        <w:r w:rsidRPr="009E0DE1">
          <w:t>3GPP</w:t>
        </w:r>
        <w:r>
          <w:t> </w:t>
        </w:r>
        <w:r w:rsidRPr="009E0DE1">
          <w:t>TS</w:t>
        </w:r>
        <w:r>
          <w:t> </w:t>
        </w:r>
        <w:r w:rsidRPr="009E0DE1">
          <w:t>23.503: "Policy and Charging Control Framework for the 5G System".</w:t>
        </w:r>
      </w:ins>
    </w:p>
    <w:p w:rsidR="00F6378D" w:rsidRDefault="00F6378D" w:rsidP="00460D83">
      <w:pPr>
        <w:pStyle w:val="EX"/>
        <w:rPr>
          <w:ins w:id="725" w:author="Fei Lu-OPPO" w:date="2021-03-11T10:45:00Z"/>
        </w:rPr>
      </w:pPr>
      <w:ins w:id="726" w:author="Fei Lu-OPPO" w:date="2021-03-11T10:44:00Z">
        <w:r>
          <w:t>[</w:t>
        </w:r>
      </w:ins>
      <w:ins w:id="727" w:author="Fei Lu-OPPO" w:date="2021-03-11T10:45:00Z">
        <w:r w:rsidR="001F6960">
          <w:t>1</w:t>
        </w:r>
      </w:ins>
      <w:ins w:id="728" w:author="Fei Lu-OPPO" w:date="2021-03-11T10:46:00Z">
        <w:r w:rsidR="001F6960">
          <w:t>0</w:t>
        </w:r>
      </w:ins>
      <w:ins w:id="729" w:author="Fei Lu-OPPO" w:date="2021-03-11T10:44:00Z">
        <w:r>
          <w:t>]</w:t>
        </w:r>
        <w:r>
          <w:tab/>
          <w:t>3GPP TS 29.345: "Inter-Proximity-services (Prose) Function signalling aspects; Stage 3".</w:t>
        </w:r>
      </w:ins>
    </w:p>
    <w:p w:rsidR="00193AC7" w:rsidRPr="00193AC7" w:rsidRDefault="00193AC7">
      <w:pPr>
        <w:pStyle w:val="EX"/>
        <w:rPr>
          <w:ins w:id="730" w:author="Fei Lu-OPPO" w:date="2021-03-11T10:42:00Z"/>
        </w:rPr>
      </w:pPr>
      <w:ins w:id="731" w:author="Fei Lu-OPPO" w:date="2021-03-11T10:45:00Z">
        <w:r w:rsidRPr="003C0087">
          <w:t>[1</w:t>
        </w:r>
      </w:ins>
      <w:ins w:id="732" w:author="Fei Lu-OPPO" w:date="2021-03-11T10:46:00Z">
        <w:r w:rsidR="001F6960">
          <w:t>1</w:t>
        </w:r>
      </w:ins>
      <w:ins w:id="733" w:author="Fei Lu-OPPO" w:date="2021-03-11T10:45:00Z">
        <w:r w:rsidRPr="003C0087">
          <w:t>]</w:t>
        </w:r>
        <w:r w:rsidRPr="003C0087">
          <w:tab/>
          <w:t>3GPP</w:t>
        </w:r>
        <w:r>
          <w:t> </w:t>
        </w:r>
        <w:r w:rsidRPr="003C0087">
          <w:t>TS</w:t>
        </w:r>
        <w:r>
          <w:t> </w:t>
        </w:r>
        <w:r w:rsidRPr="003C0087">
          <w:t>36.300: "Evolved Universal Terrestrial Radio Access (E-UTRA) and Evolved Universal Terrestrial Radio Access Network (E-UTRAN); Overall description; Stage 2".</w:t>
        </w:r>
      </w:ins>
    </w:p>
    <w:p w:rsidR="00B05CEE" w:rsidRDefault="00B05CEE">
      <w:pPr>
        <w:pStyle w:val="EX"/>
        <w:rPr>
          <w:ins w:id="734" w:author="Fei Lu-OPPO" w:date="2021-03-11T11:08:00Z"/>
        </w:rPr>
      </w:pPr>
      <w:ins w:id="735" w:author="Fei Lu-OPPO" w:date="2021-03-11T10:42:00Z">
        <w:r w:rsidRPr="00A7799E">
          <w:t>[</w:t>
        </w:r>
      </w:ins>
      <w:ins w:id="736" w:author="Fei Lu-OPPO" w:date="2021-03-11T10:46:00Z">
        <w:r w:rsidR="001F6960">
          <w:t>12</w:t>
        </w:r>
      </w:ins>
      <w:ins w:id="737" w:author="Fei Lu-OPPO" w:date="2021-03-11T10:42:00Z">
        <w:r w:rsidRPr="00A7799E">
          <w:t>]</w:t>
        </w:r>
        <w:r w:rsidRPr="00A7799E">
          <w:tab/>
          <w:t>3GPP TS 38.300: "NR; NR and NG-RAN Overall Description; Stage 2".</w:t>
        </w:r>
      </w:ins>
    </w:p>
    <w:p w:rsidR="00817927" w:rsidRDefault="00817927" w:rsidP="00817927">
      <w:pPr>
        <w:pStyle w:val="EX"/>
        <w:rPr>
          <w:ins w:id="738" w:author="Fei Lu-OPPO" w:date="2021-03-11T11:11:00Z"/>
        </w:rPr>
      </w:pPr>
      <w:ins w:id="739" w:author="Fei Lu-OPPO" w:date="2021-03-11T11:08:00Z">
        <w:r w:rsidRPr="00140E21">
          <w:lastRenderedPageBreak/>
          <w:t>[</w:t>
        </w:r>
        <w:r>
          <w:t>13</w:t>
        </w:r>
        <w:r w:rsidRPr="00140E21">
          <w:t>]</w:t>
        </w:r>
        <w:r w:rsidRPr="00140E21">
          <w:tab/>
          <w:t>3GPP</w:t>
        </w:r>
        <w:r>
          <w:t> </w:t>
        </w:r>
        <w:r w:rsidRPr="00140E21">
          <w:t>TS</w:t>
        </w:r>
        <w:r>
          <w:t> </w:t>
        </w:r>
        <w:r w:rsidRPr="00140E21">
          <w:t>38.304: "NR; User Equipment (UE) procedures in idle mode".</w:t>
        </w:r>
      </w:ins>
    </w:p>
    <w:p w:rsidR="002871BD" w:rsidRDefault="002871BD" w:rsidP="002871BD">
      <w:pPr>
        <w:pStyle w:val="EX"/>
        <w:rPr>
          <w:ins w:id="740" w:author="Fei Lu-OPPO" w:date="2021-03-11T11:12:00Z"/>
        </w:rPr>
      </w:pPr>
      <w:ins w:id="741" w:author="Fei Lu-OPPO" w:date="2021-03-11T11:11:00Z">
        <w:r w:rsidRPr="00140E21">
          <w:t>[</w:t>
        </w:r>
        <w:r>
          <w:t>14</w:t>
        </w:r>
        <w:r w:rsidRPr="00140E21">
          <w:t>]</w:t>
        </w:r>
        <w:r w:rsidRPr="00140E21">
          <w:tab/>
          <w:t>3GPP</w:t>
        </w:r>
        <w:r>
          <w:t> </w:t>
        </w:r>
        <w:r w:rsidRPr="00140E21">
          <w:t>TS</w:t>
        </w:r>
        <w:r>
          <w:t> </w:t>
        </w:r>
        <w:r w:rsidRPr="00140E21">
          <w:t>23.122: "Non-Access-Stratum (NAS) functions related to Mobile Station in idle mode".</w:t>
        </w:r>
      </w:ins>
    </w:p>
    <w:p w:rsidR="00272D75" w:rsidRPr="00272D75" w:rsidRDefault="00272D75" w:rsidP="00272D75">
      <w:pPr>
        <w:pStyle w:val="EX"/>
        <w:rPr>
          <w:ins w:id="742" w:author="Fei Lu-OPPO" w:date="2021-03-11T11:12:00Z"/>
          <w:rPrChange w:id="743" w:author="Fei Lu-OPPO" w:date="2021-03-11T11:12:00Z">
            <w:rPr>
              <w:ins w:id="744" w:author="Fei Lu-OPPO" w:date="2021-03-11T11:12:00Z"/>
            </w:rPr>
          </w:rPrChange>
        </w:rPr>
        <w:pPrChange w:id="745" w:author="Fei Lu-OPPO" w:date="2021-03-11T11:12:00Z">
          <w:pPr>
            <w:pStyle w:val="EX"/>
          </w:pPr>
        </w:pPrChange>
      </w:pPr>
      <w:ins w:id="746" w:author="Fei Lu-OPPO" w:date="2021-03-11T11:12:00Z">
        <w:r w:rsidRPr="00140E21">
          <w:t>[1</w:t>
        </w:r>
        <w:r>
          <w:t>5</w:t>
        </w:r>
        <w:r w:rsidRPr="00140E21">
          <w:t>]</w:t>
        </w:r>
        <w:r w:rsidRPr="00140E21">
          <w:tab/>
          <w:t>3GPP</w:t>
        </w:r>
        <w:r>
          <w:t> </w:t>
        </w:r>
        <w:r w:rsidRPr="00140E21">
          <w:t>TS</w:t>
        </w:r>
        <w:r>
          <w:t> </w:t>
        </w:r>
        <w:r w:rsidRPr="00140E21">
          <w:t>36.331: "Evolved Universal Terrestrial Radio Access (E-UTRA); Radio Resource Control (RRC); Protocol specification".</w:t>
        </w:r>
      </w:ins>
    </w:p>
    <w:p w:rsidR="00B07D2E" w:rsidRPr="00272D75" w:rsidRDefault="00B07D2E" w:rsidP="00272D75">
      <w:pPr>
        <w:pStyle w:val="EX"/>
        <w:rPr>
          <w:ins w:id="747" w:author="S2-2101646" w:date="2021-03-11T10:06:00Z"/>
          <w:rPrChange w:id="748" w:author="Fei Lu-OPPO" w:date="2021-03-11T11:12:00Z">
            <w:rPr>
              <w:ins w:id="749" w:author="S2-2101646" w:date="2021-03-11T10:06:00Z"/>
            </w:rPr>
          </w:rPrChange>
        </w:rPr>
        <w:pPrChange w:id="750" w:author="Fei Lu-OPPO" w:date="2021-03-11T11:12:00Z">
          <w:pPr>
            <w:pStyle w:val="EX"/>
          </w:pPr>
        </w:pPrChange>
      </w:pPr>
      <w:ins w:id="751" w:author="Fei Lu-OPPO" w:date="2021-03-11T11:12:00Z">
        <w:r w:rsidRPr="00140E21">
          <w:t>[1</w:t>
        </w:r>
        <w:r>
          <w:t>6</w:t>
        </w:r>
        <w:r w:rsidRPr="00140E21">
          <w:t>]</w:t>
        </w:r>
        <w:r w:rsidRPr="00140E21">
          <w:tab/>
          <w:t>3GPP</w:t>
        </w:r>
        <w:r>
          <w:t> </w:t>
        </w:r>
        <w:r w:rsidRPr="00140E21">
          <w:t>TS</w:t>
        </w:r>
        <w:r>
          <w:t> </w:t>
        </w:r>
        <w:r w:rsidRPr="00140E21">
          <w:t>38.331: "NR; Radio Resource Control (RRC); Protocol Specification".</w:t>
        </w:r>
      </w:ins>
    </w:p>
    <w:p w:rsidR="00FE2866" w:rsidRDefault="00FE2866" w:rsidP="00FE2866">
      <w:pPr>
        <w:pStyle w:val="EX"/>
        <w:rPr>
          <w:ins w:id="752" w:author="S2-2100686" w:date="2021-03-10T18:28:00Z"/>
        </w:rPr>
      </w:pPr>
      <w:ins w:id="753" w:author="S2-2100686" w:date="2021-03-10T18:28:00Z">
        <w:r w:rsidRPr="003C0087">
          <w:t>[</w:t>
        </w:r>
        <w:del w:id="754" w:author="Fei Lu-OPPO" w:date="2021-03-11T10:46:00Z">
          <w:r w:rsidRPr="001F6960" w:rsidDel="001F6960">
            <w:delText>x</w:delText>
          </w:r>
        </w:del>
      </w:ins>
      <w:ins w:id="755" w:author="Fei Lu-OPPO" w:date="2021-03-11T10:46:00Z">
        <w:r w:rsidR="001F6960" w:rsidRPr="001F6960">
          <w:rPr>
            <w:rPrChange w:id="756" w:author="Fei Lu-OPPO" w:date="2021-03-11T10:46:00Z">
              <w:rPr>
                <w:highlight w:val="yellow"/>
              </w:rPr>
            </w:rPrChange>
          </w:rPr>
          <w:t>1</w:t>
        </w:r>
      </w:ins>
      <w:ins w:id="757" w:author="Fei Lu-OPPO" w:date="2021-03-11T11:12:00Z">
        <w:r w:rsidR="00272D75">
          <w:t>7</w:t>
        </w:r>
      </w:ins>
      <w:ins w:id="758" w:author="S2-2100686" w:date="2021-03-10T18:28:00Z">
        <w:r w:rsidRPr="003C0087">
          <w:t>]</w:t>
        </w:r>
        <w:r w:rsidRPr="003C0087">
          <w:tab/>
          <w:t xml:space="preserve">IETF RFC 4862: "IPv6 Stateless Address </w:t>
        </w:r>
        <w:r w:rsidRPr="003C0087">
          <w:rPr>
            <w:noProof/>
          </w:rPr>
          <w:t>Autoconfiguration</w:t>
        </w:r>
        <w:r w:rsidRPr="003C0087">
          <w:t>".</w:t>
        </w:r>
      </w:ins>
    </w:p>
    <w:p w:rsidR="00FE2866" w:rsidRDefault="00FE2866" w:rsidP="0065155C">
      <w:pPr>
        <w:pStyle w:val="EX"/>
        <w:rPr>
          <w:ins w:id="759" w:author="S2-2100779" w:date="2021-03-10T18:38:00Z"/>
        </w:rPr>
      </w:pPr>
      <w:ins w:id="760" w:author="S2-2100686" w:date="2021-03-10T18:28:00Z">
        <w:r w:rsidRPr="003C0087">
          <w:t>[</w:t>
        </w:r>
        <w:del w:id="761" w:author="Fei Lu-OPPO" w:date="2021-03-11T10:46:00Z">
          <w:r w:rsidRPr="001F6960" w:rsidDel="001F6960">
            <w:delText>y</w:delText>
          </w:r>
        </w:del>
      </w:ins>
      <w:ins w:id="762" w:author="Fei Lu-OPPO" w:date="2021-03-11T10:46:00Z">
        <w:r w:rsidR="001F6960" w:rsidRPr="001F6960">
          <w:rPr>
            <w:rPrChange w:id="763" w:author="Fei Lu-OPPO" w:date="2021-03-11T10:46:00Z">
              <w:rPr>
                <w:highlight w:val="yellow"/>
              </w:rPr>
            </w:rPrChange>
          </w:rPr>
          <w:t>1</w:t>
        </w:r>
      </w:ins>
      <w:ins w:id="764" w:author="Fei Lu-OPPO" w:date="2021-03-11T11:12:00Z">
        <w:r w:rsidR="00272D75">
          <w:t>8</w:t>
        </w:r>
      </w:ins>
      <w:ins w:id="765" w:author="S2-2100686" w:date="2021-03-10T18:28:00Z">
        <w:r w:rsidRPr="003C0087">
          <w:t>]</w:t>
        </w:r>
        <w:r w:rsidRPr="003C0087">
          <w:tab/>
          <w:t>IETF RFC 3927: "Dynamic Configuration of IPv4 Link-Local Addresses".</w:t>
        </w:r>
      </w:ins>
    </w:p>
    <w:p w:rsidR="00AB142C" w:rsidDel="00F82763" w:rsidRDefault="00AB142C" w:rsidP="009510DF">
      <w:pPr>
        <w:pStyle w:val="EX"/>
        <w:rPr>
          <w:del w:id="766" w:author="Fei Lu-OPPO" w:date="2021-03-11T11:20:00Z"/>
        </w:rPr>
      </w:pPr>
      <w:ins w:id="767" w:author="S2-2100779" w:date="2021-03-10T18:38:00Z">
        <w:r w:rsidRPr="00CB0C8A">
          <w:t>[</w:t>
        </w:r>
        <w:del w:id="768" w:author="Fei Lu-OPPO" w:date="2021-03-11T10:46:00Z">
          <w:r w:rsidDel="001F6960">
            <w:delText>x</w:delText>
          </w:r>
        </w:del>
      </w:ins>
      <w:ins w:id="769" w:author="Fei Lu-OPPO" w:date="2021-03-11T10:46:00Z">
        <w:r w:rsidR="001F6960">
          <w:t>1</w:t>
        </w:r>
      </w:ins>
      <w:ins w:id="770" w:author="Fei Lu-OPPO" w:date="2021-03-11T11:13:00Z">
        <w:r w:rsidR="00272D75">
          <w:t>9</w:t>
        </w:r>
      </w:ins>
      <w:ins w:id="771" w:author="S2-2100779" w:date="2021-03-10T18:38:00Z">
        <w:r w:rsidRPr="00CB0C8A">
          <w:t>]</w:t>
        </w:r>
        <w:r w:rsidRPr="00CB0C8A">
          <w:tab/>
        </w:r>
        <w:r w:rsidRPr="00A7799E">
          <w:t>IETF RFC 826: "An Ethernet Address Resolution Protocol".</w:t>
        </w:r>
      </w:ins>
    </w:p>
    <w:p w:rsidR="00F82763" w:rsidRPr="0005752D" w:rsidRDefault="00F82763">
      <w:pPr>
        <w:pStyle w:val="EX"/>
        <w:rPr>
          <w:ins w:id="772" w:author="Fei Lu-OPPO" w:date="2021-03-11T11:40:00Z"/>
          <w:rFonts w:eastAsia="宋体" w:hint="eastAsia"/>
          <w:lang w:eastAsia="zh-CN"/>
          <w:rPrChange w:id="773" w:author="S2-2100779" w:date="2021-03-10T18:38:00Z">
            <w:rPr>
              <w:ins w:id="774" w:author="Fei Lu-OPPO" w:date="2021-03-11T11:40:00Z"/>
            </w:rPr>
          </w:rPrChange>
        </w:rPr>
      </w:pPr>
    </w:p>
    <w:p w:rsidR="009510DF" w:rsidRDefault="009510DF" w:rsidP="009510DF">
      <w:pPr>
        <w:pStyle w:val="EX"/>
        <w:rPr>
          <w:ins w:id="775" w:author="Fei Lu-OPPO" w:date="2021-03-11T11:40:00Z"/>
        </w:rPr>
      </w:pPr>
      <w:bookmarkStart w:id="776" w:name="_Hlk66354046"/>
      <w:ins w:id="777" w:author="Fei Lu-OPPO" w:date="2021-03-11T11:23:00Z">
        <w:r w:rsidRPr="003C0087">
          <w:t>[</w:t>
        </w:r>
        <w:r>
          <w:t>20</w:t>
        </w:r>
        <w:r w:rsidRPr="003C0087">
          <w:t>]</w:t>
        </w:r>
        <w:r w:rsidRPr="003C0087">
          <w:tab/>
          <w:t>IETF RFC 4960: "Stream Control Transmission Protocol".</w:t>
        </w:r>
      </w:ins>
    </w:p>
    <w:p w:rsidR="007605DE" w:rsidRPr="009510DF" w:rsidDel="00AA2D06" w:rsidRDefault="007605DE" w:rsidP="00AA2D06">
      <w:pPr>
        <w:pStyle w:val="EX"/>
        <w:rPr>
          <w:del w:id="778" w:author="Fei Lu-OPPO" w:date="2021-03-11T11:20:00Z"/>
          <w:rPrChange w:id="779" w:author="Fei Lu-OPPO" w:date="2021-03-11T11:23:00Z">
            <w:rPr>
              <w:del w:id="780" w:author="Fei Lu-OPPO" w:date="2021-03-11T11:20:00Z"/>
            </w:rPr>
          </w:rPrChange>
        </w:rPr>
        <w:pPrChange w:id="781" w:author="Fei Lu-OPPO" w:date="2021-03-11T11:20:00Z">
          <w:pPr>
            <w:pStyle w:val="EX"/>
          </w:pPr>
        </w:pPrChange>
      </w:pPr>
    </w:p>
    <w:p w:rsidR="00080512" w:rsidRPr="004D3578" w:rsidRDefault="00080512">
      <w:pPr>
        <w:pStyle w:val="1"/>
      </w:pPr>
      <w:bookmarkStart w:id="782" w:name="definitions"/>
      <w:bookmarkStart w:id="783" w:name="_Toc66355626"/>
      <w:bookmarkEnd w:id="776"/>
      <w:bookmarkEnd w:id="782"/>
      <w:r w:rsidRPr="004D3578">
        <w:t>3</w:t>
      </w:r>
      <w:r w:rsidRPr="004D3578">
        <w:tab/>
        <w:t>Definitions</w:t>
      </w:r>
      <w:r w:rsidR="00602AEA">
        <w:t xml:space="preserve"> of terms, symbols and abbreviations</w:t>
      </w:r>
      <w:bookmarkEnd w:id="783"/>
    </w:p>
    <w:p w:rsidR="00080512" w:rsidRPr="004D3578" w:rsidRDefault="00080512">
      <w:pPr>
        <w:pStyle w:val="2"/>
      </w:pPr>
      <w:bookmarkStart w:id="784" w:name="_Toc66355627"/>
      <w:r w:rsidRPr="004D3578">
        <w:t>3.1</w:t>
      </w:r>
      <w:r w:rsidRPr="004D3578">
        <w:tab/>
      </w:r>
      <w:r w:rsidR="002B6339">
        <w:t>Terms</w:t>
      </w:r>
      <w:bookmarkEnd w:id="78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323A96" w:rsidRDefault="00080512">
      <w:pPr>
        <w:pStyle w:val="Guidance"/>
        <w:rPr>
          <w:del w:id="785" w:author="S2-2101645" w:date="2021-03-11T10:03:00Z"/>
        </w:rPr>
      </w:pPr>
      <w:del w:id="786" w:author="S2-2101645" w:date="2021-03-11T10:03:00Z">
        <w:r w:rsidRPr="004D3578" w:rsidDel="00323A96">
          <w:delText>Definition format (Normal)</w:delText>
        </w:r>
      </w:del>
    </w:p>
    <w:p w:rsidR="00080512" w:rsidRPr="004D3578" w:rsidDel="00323A96" w:rsidRDefault="00080512">
      <w:pPr>
        <w:pStyle w:val="Guidance"/>
        <w:rPr>
          <w:del w:id="787" w:author="S2-2101645" w:date="2021-03-11T10:03:00Z"/>
        </w:rPr>
      </w:pPr>
      <w:del w:id="788" w:author="S2-2101645" w:date="2021-03-11T10:03:00Z">
        <w:r w:rsidRPr="004D3578" w:rsidDel="00323A96">
          <w:rPr>
            <w:b/>
          </w:rPr>
          <w:delText>&lt;defined term&gt;:</w:delText>
        </w:r>
        <w:r w:rsidRPr="004D3578" w:rsidDel="00323A96">
          <w:delText xml:space="preserve"> &lt;definition&gt;.</w:delText>
        </w:r>
      </w:del>
    </w:p>
    <w:p w:rsidR="00080512" w:rsidDel="00323A96" w:rsidRDefault="00080512">
      <w:pPr>
        <w:rPr>
          <w:ins w:id="789" w:author="S2-2101635" w:date="2021-03-11T09:29:00Z"/>
          <w:del w:id="790" w:author="S2-2101645" w:date="2021-03-11T10:03:00Z"/>
        </w:rPr>
      </w:pPr>
      <w:del w:id="791" w:author="S2-2101645" w:date="2021-03-11T10:03:00Z">
        <w:r w:rsidRPr="004D3578" w:rsidDel="00323A96">
          <w:rPr>
            <w:b/>
          </w:rPr>
          <w:delText>example:</w:delText>
        </w:r>
        <w:r w:rsidRPr="004D3578" w:rsidDel="00323A96">
          <w:delText xml:space="preserve"> text used to clarify abstract rules by applying them literally.</w:delText>
        </w:r>
      </w:del>
    </w:p>
    <w:p w:rsidR="00323A96" w:rsidRPr="00323A96" w:rsidRDefault="00323A96" w:rsidP="00784AED">
      <w:pPr>
        <w:rPr>
          <w:ins w:id="792" w:author="S2-2101645" w:date="2021-03-11T10:02:00Z"/>
          <w:b/>
          <w:noProof/>
        </w:rPr>
      </w:pPr>
      <w:ins w:id="793" w:author="S2-2101645" w:date="2021-03-11T10:02:00Z">
        <w:r w:rsidRPr="003C0087">
          <w:rPr>
            <w:b/>
          </w:rPr>
          <w:t>Application Layer ID:</w:t>
        </w:r>
        <w:r w:rsidRPr="003C0087">
          <w:t xml:space="preserve"> An identity identifying a </w:t>
        </w:r>
        <w:r>
          <w:t xml:space="preserve">ProSe-enabled UE </w:t>
        </w:r>
        <w:r w:rsidRPr="003C0087">
          <w:t>within the context of a specific application. The format of this identifier is outside the scope of 3GPP.</w:t>
        </w:r>
      </w:ins>
    </w:p>
    <w:p w:rsidR="00731BC8" w:rsidRPr="00A7799E" w:rsidRDefault="00731BC8" w:rsidP="00731BC8">
      <w:pPr>
        <w:rPr>
          <w:moveTo w:id="794" w:author="Fei Lu-OPPO" w:date="2021-03-11T10:48:00Z"/>
          <w:lang w:eastAsia="zh-CN"/>
        </w:rPr>
      </w:pPr>
      <w:moveToRangeStart w:id="795" w:author="Fei Lu-OPPO" w:date="2021-03-11T10:48:00Z" w:name="move66352128"/>
      <w:moveTo w:id="796" w:author="Fei Lu-OPPO" w:date="2021-03-11T10:48:00Z">
        <w:r w:rsidRPr="00A7799E">
          <w:rPr>
            <w:b/>
            <w:lang w:eastAsia="zh-CN"/>
          </w:rPr>
          <w:t>D</w:t>
        </w:r>
        <w:r w:rsidRPr="00A7799E">
          <w:rPr>
            <w:b/>
          </w:rPr>
          <w:t xml:space="preserve">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no </w:t>
        </w:r>
        <w:r w:rsidRPr="00A7799E">
          <w:rPr>
            <w:noProof/>
          </w:rPr>
          <w:t>ProSe</w:t>
        </w:r>
        <w:r w:rsidRPr="00A7799E">
          <w:t xml:space="preserve"> </w:t>
        </w:r>
        <w:r w:rsidRPr="00A7799E">
          <w:rPr>
            <w:lang w:eastAsia="zh-CN"/>
          </w:rPr>
          <w:t>UE-to-Network Relay</w:t>
        </w:r>
        <w:r w:rsidRPr="00A7799E">
          <w:t xml:space="preserve"> between a UE and the 5G network.</w:t>
        </w:r>
      </w:moveTo>
    </w:p>
    <w:p w:rsidR="00731BC8" w:rsidRPr="00A7799E" w:rsidRDefault="00731BC8" w:rsidP="00731BC8">
      <w:pPr>
        <w:rPr>
          <w:moveTo w:id="797" w:author="Fei Lu-OPPO" w:date="2021-03-11T10:48:00Z"/>
        </w:rPr>
      </w:pPr>
      <w:moveTo w:id="798" w:author="Fei Lu-OPPO" w:date="2021-03-11T10:48:00Z">
        <w:r w:rsidRPr="00A7799E">
          <w:rPr>
            <w:b/>
            <w:lang w:eastAsia="zh-CN"/>
          </w:rPr>
          <w:t>I</w:t>
        </w:r>
        <w:r w:rsidRPr="00A7799E">
          <w:rPr>
            <w:b/>
          </w:rPr>
          <w:t xml:space="preserve">ndirect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a </w:t>
        </w:r>
        <w:r w:rsidRPr="00A7799E">
          <w:rPr>
            <w:noProof/>
          </w:rPr>
          <w:t>ProSe</w:t>
        </w:r>
        <w:r w:rsidRPr="00A7799E">
          <w:t xml:space="preserve"> </w:t>
        </w:r>
        <w:r w:rsidRPr="00A7799E">
          <w:rPr>
            <w:lang w:eastAsia="zh-CN"/>
          </w:rPr>
          <w:t>UE-to-Network R</w:t>
        </w:r>
        <w:r w:rsidRPr="00A7799E">
          <w:t>elay between a UE and the 5G network.</w:t>
        </w:r>
      </w:moveTo>
    </w:p>
    <w:p w:rsidR="00731BC8" w:rsidDel="00731BC8" w:rsidRDefault="00731BC8" w:rsidP="00784AED">
      <w:pPr>
        <w:rPr>
          <w:del w:id="799" w:author="Fei Lu-OPPO" w:date="2021-03-11T10:48:00Z"/>
          <w:lang w:eastAsia="ko-KR"/>
        </w:rPr>
      </w:pPr>
      <w:moveTo w:id="800" w:author="Fei Lu-OPPO" w:date="2021-03-11T10:48:00Z">
        <w:r w:rsidRPr="00A7799E">
          <w:rPr>
            <w:b/>
            <w:lang w:eastAsia="ko-KR"/>
          </w:rPr>
          <w:t>Open ProSe Discovery</w:t>
        </w:r>
        <w:r w:rsidRPr="00A7799E">
          <w:rPr>
            <w:lang w:eastAsia="ko-KR"/>
          </w:rPr>
          <w:t xml:space="preserve">: ProSe </w:t>
        </w:r>
        <w:r>
          <w:rPr>
            <w:lang w:eastAsia="ko-KR"/>
          </w:rPr>
          <w:t xml:space="preserve">Direct </w:t>
        </w:r>
        <w:r w:rsidRPr="00A7799E">
          <w:rPr>
            <w:lang w:eastAsia="ko-KR"/>
          </w:rPr>
          <w:t>Discovery without explicit permission from the ProSe-enabled UE being discovered, according to TS 22.278 [</w:t>
        </w:r>
        <w:del w:id="801" w:author="Fei Lu-OPPO" w:date="2021-03-11T10:49:00Z">
          <w:r w:rsidRPr="00E2163D" w:rsidDel="00731BC8">
            <w:rPr>
              <w:lang w:eastAsia="ko-KR"/>
              <w:rPrChange w:id="802" w:author="Fei Lu-OPPO" w:date="2021-03-11T11:37:00Z">
                <w:rPr>
                  <w:highlight w:val="lightGray"/>
                  <w:lang w:eastAsia="ko-KR"/>
                </w:rPr>
              </w:rPrChange>
            </w:rPr>
            <w:delText>x1</w:delText>
          </w:r>
        </w:del>
      </w:moveTo>
      <w:ins w:id="803" w:author="Fei Lu-OPPO" w:date="2021-03-11T10:49:00Z">
        <w:r w:rsidRPr="00E2163D">
          <w:rPr>
            <w:lang w:eastAsia="ko-KR"/>
            <w:rPrChange w:id="804" w:author="Fei Lu-OPPO" w:date="2021-03-11T11:37:00Z">
              <w:rPr>
                <w:highlight w:val="lightGray"/>
                <w:lang w:eastAsia="ko-KR"/>
              </w:rPr>
            </w:rPrChange>
          </w:rPr>
          <w:t>7</w:t>
        </w:r>
      </w:ins>
      <w:moveTo w:id="805" w:author="Fei Lu-OPPO" w:date="2021-03-11T10:48:00Z">
        <w:r w:rsidRPr="00A7799E">
          <w:rPr>
            <w:lang w:eastAsia="ko-KR"/>
          </w:rPr>
          <w:t>].</w:t>
        </w:r>
      </w:moveTo>
    </w:p>
    <w:p w:rsidR="00731BC8" w:rsidRPr="00731BC8" w:rsidRDefault="00731BC8" w:rsidP="00731BC8">
      <w:pPr>
        <w:rPr>
          <w:ins w:id="806" w:author="Fei Lu-OPPO" w:date="2021-03-11T10:49:00Z"/>
          <w:moveTo w:id="807" w:author="Fei Lu-OPPO" w:date="2021-03-11T10:48:00Z"/>
          <w:rFonts w:eastAsia="Malgun Gothic" w:hint="eastAsia"/>
          <w:lang w:eastAsia="ko-KR"/>
          <w:rPrChange w:id="808" w:author="Fei Lu-OPPO" w:date="2021-03-11T10:49:00Z">
            <w:rPr>
              <w:ins w:id="809" w:author="Fei Lu-OPPO" w:date="2021-03-11T10:49:00Z"/>
              <w:moveTo w:id="810" w:author="Fei Lu-OPPO" w:date="2021-03-11T10:48:00Z"/>
              <w:lang w:eastAsia="ko-KR"/>
            </w:rPr>
          </w:rPrChange>
        </w:rPr>
      </w:pPr>
    </w:p>
    <w:moveToRangeEnd w:id="795"/>
    <w:p w:rsidR="00784AED" w:rsidRPr="00A7799E" w:rsidRDefault="00784AED" w:rsidP="00784AED">
      <w:pPr>
        <w:rPr>
          <w:ins w:id="811" w:author="S2-2101635" w:date="2021-03-11T09:29:00Z"/>
        </w:rPr>
      </w:pPr>
      <w:ins w:id="812" w:author="S2-2101635" w:date="2021-03-11T09:29:00Z">
        <w:r w:rsidRPr="00A7799E">
          <w:rPr>
            <w:b/>
            <w:noProof/>
          </w:rPr>
          <w:t>ProSe</w:t>
        </w:r>
        <w:r w:rsidRPr="00A7799E">
          <w:rPr>
            <w:b/>
          </w:rPr>
          <w:t xml:space="preserve"> Direct Discovery:</w:t>
        </w:r>
        <w:r w:rsidRPr="00A7799E">
          <w:t xml:space="preserve"> A procedure employed by a </w:t>
        </w:r>
        <w:r w:rsidRPr="00A7799E">
          <w:rPr>
            <w:noProof/>
          </w:rPr>
          <w:t>ProSe</w:t>
        </w:r>
        <w:r w:rsidRPr="00A7799E">
          <w:t xml:space="preserve">-enabled UE to discover other </w:t>
        </w:r>
        <w:r w:rsidRPr="00A7799E">
          <w:rPr>
            <w:noProof/>
          </w:rPr>
          <w:t>ProSe</w:t>
        </w:r>
        <w:r w:rsidRPr="00A7799E">
          <w:t xml:space="preserve">-enabled UEs in its vicinity </w:t>
        </w:r>
        <w:r w:rsidRPr="00956813">
          <w:rPr>
            <w:rFonts w:hint="eastAsia"/>
          </w:rPr>
          <w:t>based on direct radio transmissions between</w:t>
        </w:r>
        <w:r w:rsidRPr="00956813">
          <w:t xml:space="preserve"> the</w:t>
        </w:r>
        <w:r w:rsidRPr="00A7799E">
          <w:t xml:space="preserve"> two UEs with NR technology.</w:t>
        </w:r>
      </w:ins>
    </w:p>
    <w:p w:rsidR="00784AED" w:rsidRPr="00A7799E" w:rsidRDefault="00784AED" w:rsidP="00784AED">
      <w:pPr>
        <w:rPr>
          <w:ins w:id="813" w:author="S2-2101635" w:date="2021-03-11T09:29:00Z"/>
        </w:rPr>
      </w:pPr>
      <w:ins w:id="814" w:author="S2-2101635" w:date="2021-03-11T09:29:00Z">
        <w:r w:rsidRPr="00A7799E">
          <w:rPr>
            <w:b/>
            <w:noProof/>
          </w:rPr>
          <w:t>ProSe</w:t>
        </w:r>
        <w:r w:rsidRPr="00A7799E">
          <w:rPr>
            <w:b/>
          </w:rPr>
          <w:t xml:space="preserve"> Direct Communication:</w:t>
        </w:r>
        <w:r w:rsidRPr="00A7799E">
          <w:t xml:space="preserve"> A communication between two or more UEs in proximity that are </w:t>
        </w:r>
        <w:r w:rsidRPr="00A7799E">
          <w:rPr>
            <w:noProof/>
          </w:rPr>
          <w:t>ProSe</w:t>
        </w:r>
        <w:r w:rsidRPr="00A7799E">
          <w:t>-enabled, by means of user plane transmission using NR technology via a path not traversing any network node.</w:t>
        </w:r>
      </w:ins>
    </w:p>
    <w:p w:rsidR="00784AED" w:rsidRPr="00A7799E" w:rsidRDefault="00784AED" w:rsidP="00784AED">
      <w:pPr>
        <w:rPr>
          <w:ins w:id="815" w:author="S2-2101635" w:date="2021-03-11T09:29:00Z"/>
        </w:rPr>
      </w:pPr>
      <w:ins w:id="816" w:author="S2-2101635" w:date="2021-03-11T09:29:00Z">
        <w:r w:rsidRPr="00A7799E">
          <w:rPr>
            <w:b/>
            <w:noProof/>
          </w:rPr>
          <w:t>ProSe</w:t>
        </w:r>
        <w:r w:rsidRPr="00A7799E">
          <w:rPr>
            <w:b/>
          </w:rPr>
          <w:t xml:space="preserve"> UE-to-Network Relay:</w:t>
        </w:r>
        <w:r w:rsidRPr="00A7799E">
          <w:t xml:space="preserve"> A </w:t>
        </w:r>
        <w:r w:rsidRPr="00A7799E">
          <w:rPr>
            <w:noProof/>
          </w:rPr>
          <w:t>ProSe</w:t>
        </w:r>
        <w:r w:rsidRPr="00A7799E">
          <w:t>-enabled UE that provides functionality to support connectivity to the network for Remote UE(s).</w:t>
        </w:r>
      </w:ins>
    </w:p>
    <w:p w:rsidR="00784AED" w:rsidRPr="00A7799E" w:rsidRDefault="00784AED" w:rsidP="00784AED">
      <w:pPr>
        <w:rPr>
          <w:ins w:id="817" w:author="S2-2101635" w:date="2021-03-11T09:29:00Z"/>
        </w:rPr>
      </w:pPr>
      <w:ins w:id="818" w:author="S2-2101635" w:date="2021-03-11T09:29:00Z">
        <w:r w:rsidRPr="00A7799E">
          <w:rPr>
            <w:b/>
            <w:noProof/>
          </w:rPr>
          <w:t>ProSe</w:t>
        </w:r>
        <w:r w:rsidRPr="00A7799E">
          <w:rPr>
            <w:b/>
          </w:rPr>
          <w:t xml:space="preserve"> UE-to-UE Relay:</w:t>
        </w:r>
        <w:r w:rsidRPr="00A7799E">
          <w:t xml:space="preserve"> A </w:t>
        </w:r>
        <w:r w:rsidRPr="00A7799E">
          <w:rPr>
            <w:noProof/>
          </w:rPr>
          <w:t>ProSe</w:t>
        </w:r>
        <w:r w:rsidRPr="00A7799E">
          <w:t xml:space="preserve">-enabled UE that provides functionality to support connectivity between </w:t>
        </w:r>
        <w:r>
          <w:t>U2U UEs</w:t>
        </w:r>
        <w:r w:rsidRPr="00A7799E">
          <w:t>.</w:t>
        </w:r>
      </w:ins>
    </w:p>
    <w:p w:rsidR="00784AED" w:rsidRPr="00416222" w:rsidRDefault="00784AED" w:rsidP="00784AED">
      <w:pPr>
        <w:rPr>
          <w:ins w:id="819" w:author="S2-2101635" w:date="2021-03-11T09:29:00Z"/>
          <w:rFonts w:eastAsia="宋体"/>
          <w:lang w:eastAsia="zh-CN"/>
        </w:rPr>
      </w:pPr>
      <w:ins w:id="820" w:author="S2-2101635" w:date="2021-03-11T09:29:00Z">
        <w:r w:rsidRPr="00A7799E">
          <w:rPr>
            <w:b/>
          </w:rPr>
          <w:t xml:space="preserve">Remote UE: </w:t>
        </w:r>
        <w:r w:rsidRPr="00A7799E">
          <w:t xml:space="preserve">A </w:t>
        </w:r>
        <w:r w:rsidRPr="00A7799E">
          <w:rPr>
            <w:noProof/>
          </w:rPr>
          <w:t>ProSe</w:t>
        </w:r>
        <w:r w:rsidRPr="00A7799E">
          <w:t xml:space="preserve">-enabled UE that communicates with a DN via a </w:t>
        </w:r>
        <w:r w:rsidRPr="00A7799E">
          <w:rPr>
            <w:noProof/>
          </w:rPr>
          <w:t>ProSe</w:t>
        </w:r>
        <w:r w:rsidRPr="00A7799E">
          <w:t xml:space="preserve"> UE-to-Network Relay.</w:t>
        </w:r>
      </w:ins>
    </w:p>
    <w:p w:rsidR="00784AED" w:rsidRPr="00A7799E" w:rsidDel="00731BC8" w:rsidRDefault="00784AED" w:rsidP="00784AED">
      <w:pPr>
        <w:rPr>
          <w:ins w:id="821" w:author="S2-2101635" w:date="2021-03-11T09:29:00Z"/>
          <w:moveFrom w:id="822" w:author="Fei Lu-OPPO" w:date="2021-03-11T10:48:00Z"/>
          <w:lang w:eastAsia="zh-CN"/>
        </w:rPr>
      </w:pPr>
      <w:moveFromRangeStart w:id="823" w:author="Fei Lu-OPPO" w:date="2021-03-11T10:48:00Z" w:name="move66352128"/>
      <w:moveFrom w:id="824" w:author="Fei Lu-OPPO" w:date="2021-03-11T10:48:00Z">
        <w:ins w:id="825" w:author="S2-2101635" w:date="2021-03-11T09:29:00Z">
          <w:r w:rsidRPr="00A7799E" w:rsidDel="00731BC8">
            <w:rPr>
              <w:b/>
              <w:lang w:eastAsia="zh-CN"/>
            </w:rPr>
            <w:t>D</w:t>
          </w:r>
          <w:r w:rsidRPr="00A7799E" w:rsidDel="00731BC8">
            <w:rPr>
              <w:b/>
            </w:rPr>
            <w:t xml:space="preserve">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no </w:t>
          </w:r>
          <w:r w:rsidRPr="00A7799E" w:rsidDel="00731BC8">
            <w:rPr>
              <w:noProof/>
            </w:rPr>
            <w:t>ProSe</w:t>
          </w:r>
          <w:r w:rsidRPr="00A7799E" w:rsidDel="00731BC8">
            <w:t xml:space="preserve"> </w:t>
          </w:r>
          <w:r w:rsidRPr="00A7799E" w:rsidDel="00731BC8">
            <w:rPr>
              <w:lang w:eastAsia="zh-CN"/>
            </w:rPr>
            <w:t>UE-to-Network Relay</w:t>
          </w:r>
          <w:r w:rsidRPr="00A7799E" w:rsidDel="00731BC8">
            <w:t xml:space="preserve"> between a UE and the 5G network.</w:t>
          </w:r>
        </w:ins>
      </w:moveFrom>
    </w:p>
    <w:p w:rsidR="00784AED" w:rsidRPr="00A7799E" w:rsidDel="00731BC8" w:rsidRDefault="00784AED" w:rsidP="00784AED">
      <w:pPr>
        <w:rPr>
          <w:ins w:id="826" w:author="S2-2101635" w:date="2021-03-11T09:29:00Z"/>
          <w:moveFrom w:id="827" w:author="Fei Lu-OPPO" w:date="2021-03-11T10:48:00Z"/>
        </w:rPr>
      </w:pPr>
      <w:moveFrom w:id="828" w:author="Fei Lu-OPPO" w:date="2021-03-11T10:48:00Z">
        <w:ins w:id="829" w:author="S2-2101635" w:date="2021-03-11T09:29:00Z">
          <w:r w:rsidRPr="00A7799E" w:rsidDel="00731BC8">
            <w:rPr>
              <w:b/>
              <w:lang w:eastAsia="zh-CN"/>
            </w:rPr>
            <w:lastRenderedPageBreak/>
            <w:t>I</w:t>
          </w:r>
          <w:r w:rsidRPr="00A7799E" w:rsidDel="00731BC8">
            <w:rPr>
              <w:b/>
            </w:rPr>
            <w:t xml:space="preserve">ndirect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a </w:t>
          </w:r>
          <w:r w:rsidRPr="00A7799E" w:rsidDel="00731BC8">
            <w:rPr>
              <w:noProof/>
            </w:rPr>
            <w:t>ProSe</w:t>
          </w:r>
          <w:r w:rsidRPr="00A7799E" w:rsidDel="00731BC8">
            <w:t xml:space="preserve"> </w:t>
          </w:r>
          <w:r w:rsidRPr="00A7799E" w:rsidDel="00731BC8">
            <w:rPr>
              <w:lang w:eastAsia="zh-CN"/>
            </w:rPr>
            <w:t>UE-to-Network R</w:t>
          </w:r>
          <w:r w:rsidRPr="00A7799E" w:rsidDel="00731BC8">
            <w:t>elay between a UE and the 5G network.</w:t>
          </w:r>
        </w:ins>
      </w:moveFrom>
    </w:p>
    <w:p w:rsidR="00784AED" w:rsidRPr="00A7799E" w:rsidDel="00731BC8" w:rsidRDefault="00784AED" w:rsidP="00784AED">
      <w:pPr>
        <w:rPr>
          <w:ins w:id="830" w:author="S2-2101635" w:date="2021-03-11T09:29:00Z"/>
          <w:moveFrom w:id="831" w:author="Fei Lu-OPPO" w:date="2021-03-11T10:48:00Z"/>
          <w:lang w:eastAsia="ko-KR"/>
        </w:rPr>
      </w:pPr>
      <w:moveFrom w:id="832" w:author="Fei Lu-OPPO" w:date="2021-03-11T10:48:00Z">
        <w:ins w:id="833" w:author="S2-2101635" w:date="2021-03-11T09:29:00Z">
          <w:r w:rsidRPr="00A7799E" w:rsidDel="00731BC8">
            <w:rPr>
              <w:b/>
              <w:lang w:eastAsia="ko-KR"/>
            </w:rPr>
            <w:t>Open ProSe Discovery</w:t>
          </w:r>
          <w:r w:rsidRPr="00A7799E" w:rsidDel="00731BC8">
            <w:rPr>
              <w:lang w:eastAsia="ko-KR"/>
            </w:rPr>
            <w:t xml:space="preserve">: ProSe </w:t>
          </w:r>
          <w:r w:rsidDel="00731BC8">
            <w:rPr>
              <w:lang w:eastAsia="ko-KR"/>
            </w:rPr>
            <w:t xml:space="preserve">Direct </w:t>
          </w:r>
          <w:r w:rsidRPr="00A7799E" w:rsidDel="00731BC8">
            <w:rPr>
              <w:lang w:eastAsia="ko-KR"/>
            </w:rPr>
            <w:t>Discovery without explicit permission from the ProSe-enabled UE being discovered, according to TS 22.278 [</w:t>
          </w:r>
          <w:r w:rsidRPr="00FB6113" w:rsidDel="00731BC8">
            <w:rPr>
              <w:highlight w:val="lightGray"/>
              <w:lang w:eastAsia="ko-KR"/>
            </w:rPr>
            <w:t>x1</w:t>
          </w:r>
          <w:r w:rsidRPr="00A7799E" w:rsidDel="00731BC8">
            <w:rPr>
              <w:lang w:eastAsia="ko-KR"/>
            </w:rPr>
            <w:t>].</w:t>
          </w:r>
        </w:ins>
      </w:moveFrom>
    </w:p>
    <w:moveFromRangeEnd w:id="823"/>
    <w:p w:rsidR="00784AED" w:rsidRDefault="00784AED" w:rsidP="00784AED">
      <w:pPr>
        <w:rPr>
          <w:ins w:id="834" w:author="S2-2101635" w:date="2021-03-11T09:29:00Z"/>
          <w:lang w:eastAsia="ko-KR"/>
        </w:rPr>
      </w:pPr>
      <w:ins w:id="835" w:author="S2-2101635" w:date="2021-03-11T09:29:00Z">
        <w:r w:rsidRPr="00A7799E">
          <w:rPr>
            <w:b/>
            <w:lang w:eastAsia="ko-KR"/>
          </w:rPr>
          <w:t>Restricted ProSe Discovery</w:t>
        </w:r>
        <w:r w:rsidRPr="00A7799E">
          <w:rPr>
            <w:lang w:eastAsia="ko-KR"/>
          </w:rPr>
          <w:t>:</w:t>
        </w:r>
        <w:r w:rsidRPr="00A7799E">
          <w:rPr>
            <w:b/>
            <w:lang w:eastAsia="ko-KR"/>
          </w:rPr>
          <w:t xml:space="preserve"> </w:t>
        </w:r>
        <w:r w:rsidRPr="00A7799E">
          <w:rPr>
            <w:lang w:eastAsia="ko-KR"/>
          </w:rPr>
          <w:t xml:space="preserve">ProSe </w:t>
        </w:r>
        <w:r>
          <w:rPr>
            <w:lang w:eastAsia="ko-KR"/>
          </w:rPr>
          <w:t xml:space="preserve">Direct </w:t>
        </w:r>
        <w:r w:rsidRPr="00A7799E">
          <w:rPr>
            <w:lang w:eastAsia="ko-KR"/>
          </w:rPr>
          <w:t>Discovery that only takes place with explicit permission from the ProSe-enabled UE being discovered, according to TS 22.278 [</w:t>
        </w:r>
        <w:del w:id="836" w:author="Fei Lu-OPPO" w:date="2021-03-11T10:49:00Z">
          <w:r w:rsidRPr="00E2163D" w:rsidDel="00731BC8">
            <w:rPr>
              <w:lang w:eastAsia="ko-KR"/>
              <w:rPrChange w:id="837" w:author="Fei Lu-OPPO" w:date="2021-03-11T11:37:00Z">
                <w:rPr>
                  <w:highlight w:val="lightGray"/>
                  <w:lang w:eastAsia="ko-KR"/>
                </w:rPr>
              </w:rPrChange>
            </w:rPr>
            <w:delText>x1</w:delText>
          </w:r>
        </w:del>
      </w:ins>
      <w:ins w:id="838" w:author="Fei Lu-OPPO" w:date="2021-03-11T10:49:00Z">
        <w:r w:rsidR="00731BC8" w:rsidRPr="00E2163D">
          <w:rPr>
            <w:lang w:eastAsia="ko-KR"/>
            <w:rPrChange w:id="839" w:author="Fei Lu-OPPO" w:date="2021-03-11T11:37:00Z">
              <w:rPr>
                <w:highlight w:val="lightGray"/>
                <w:lang w:eastAsia="ko-KR"/>
              </w:rPr>
            </w:rPrChange>
          </w:rPr>
          <w:t>7</w:t>
        </w:r>
      </w:ins>
      <w:ins w:id="840" w:author="S2-2101635" w:date="2021-03-11T09:29:00Z">
        <w:r w:rsidRPr="00A7799E">
          <w:rPr>
            <w:lang w:eastAsia="ko-KR"/>
          </w:rPr>
          <w:t>].</w:t>
        </w:r>
      </w:ins>
    </w:p>
    <w:p w:rsidR="00784AED" w:rsidRDefault="00784AED" w:rsidP="00784AED">
      <w:pPr>
        <w:rPr>
          <w:ins w:id="841" w:author="S2-2101635" w:date="2021-03-11T09:29:00Z"/>
          <w:lang w:eastAsia="ko-KR"/>
        </w:rPr>
      </w:pPr>
      <w:ins w:id="842" w:author="S2-2101635" w:date="2021-03-11T09:29:00Z">
        <w:r>
          <w:rPr>
            <w:b/>
            <w:lang w:eastAsia="ko-KR"/>
          </w:rPr>
          <w:t xml:space="preserve">U2U </w:t>
        </w:r>
        <w:r w:rsidRPr="005472CC">
          <w:rPr>
            <w:b/>
            <w:lang w:eastAsia="ko-KR"/>
          </w:rPr>
          <w:t>UE:</w:t>
        </w:r>
        <w:r>
          <w:rPr>
            <w:lang w:eastAsia="ko-KR"/>
          </w:rPr>
          <w:t xml:space="preserve"> </w:t>
        </w:r>
        <w:r w:rsidRPr="00C56C31">
          <w:rPr>
            <w:rFonts w:hint="eastAsia"/>
            <w:lang w:eastAsia="zh-CN"/>
          </w:rPr>
          <w:t xml:space="preserve">A </w:t>
        </w:r>
        <w:r w:rsidRPr="00CB0C8A">
          <w:rPr>
            <w:noProof/>
          </w:rPr>
          <w:t>ProSe</w:t>
        </w:r>
        <w:r w:rsidRPr="00CB0C8A">
          <w:t xml:space="preserve">-enabled UE that </w:t>
        </w:r>
        <w:r>
          <w:t>discovers</w:t>
        </w:r>
        <w:r w:rsidRPr="00CB0C8A">
          <w:t xml:space="preserve"> </w:t>
        </w:r>
        <w:r>
          <w:t xml:space="preserve">or is </w:t>
        </w:r>
        <w:r w:rsidRPr="00373A26">
          <w:t xml:space="preserve">discovered by </w:t>
        </w:r>
        <w:r w:rsidRPr="00373A26">
          <w:rPr>
            <w:lang w:eastAsia="zh-CN"/>
          </w:rPr>
          <w:t>a</w:t>
        </w:r>
        <w:r w:rsidRPr="00373A26">
          <w:rPr>
            <w:rFonts w:hint="eastAsia"/>
            <w:lang w:eastAsia="zh-CN"/>
          </w:rPr>
          <w:t xml:space="preserve"> </w:t>
        </w:r>
        <w:r w:rsidRPr="00373A26">
          <w:rPr>
            <w:lang w:eastAsia="zh-CN"/>
          </w:rPr>
          <w:t>ProSe-enabled</w:t>
        </w:r>
        <w:r>
          <w:rPr>
            <w:lang w:eastAsia="zh-CN"/>
          </w:rPr>
          <w:t xml:space="preserve"> </w:t>
        </w:r>
        <w:r w:rsidRPr="00C56C31">
          <w:rPr>
            <w:rFonts w:hint="eastAsia"/>
            <w:lang w:eastAsia="zh-CN"/>
          </w:rPr>
          <w:t>UE(s) via a ProSe UE-to-UE Relay</w:t>
        </w:r>
        <w:r>
          <w:rPr>
            <w:lang w:eastAsia="zh-CN"/>
          </w:rPr>
          <w:t>; or a ProSe-enabled UE that communicates with other ProSe-enabled UE(s) via a ProSe UE-to-UE Relay</w:t>
        </w:r>
        <w:r w:rsidRPr="00C56C31">
          <w:rPr>
            <w:rFonts w:hint="eastAsia"/>
            <w:lang w:eastAsia="zh-CN"/>
          </w:rPr>
          <w:t>.</w:t>
        </w:r>
      </w:ins>
    </w:p>
    <w:p w:rsidR="00784AED" w:rsidRPr="00373A26" w:rsidRDefault="00784AED" w:rsidP="00784AED">
      <w:pPr>
        <w:rPr>
          <w:ins w:id="843" w:author="S2-2101635" w:date="2021-03-11T09:29:00Z"/>
        </w:rPr>
      </w:pPr>
      <w:ins w:id="844" w:author="S2-2101635" w:date="2021-03-11T09:29:00Z">
        <w:r w:rsidRPr="00373A26">
          <w:t>For the purposes of the present document, the following term and definition given in TS 23.303 [3] apply:</w:t>
        </w:r>
      </w:ins>
    </w:p>
    <w:p w:rsidR="00784AED" w:rsidRPr="004D3578" w:rsidRDefault="00784AED">
      <w:ins w:id="845" w:author="S2-2101635" w:date="2021-03-11T09:29:00Z">
        <w:r w:rsidRPr="00373A26">
          <w:rPr>
            <w:b/>
            <w:lang w:eastAsia="ko-KR"/>
          </w:rPr>
          <w:t>ProSe-enabled UE</w:t>
        </w:r>
      </w:ins>
    </w:p>
    <w:p w:rsidR="00080512" w:rsidRPr="004D3578" w:rsidRDefault="00080512">
      <w:pPr>
        <w:pStyle w:val="2"/>
      </w:pPr>
      <w:bookmarkStart w:id="846" w:name="_Toc66355628"/>
      <w:r w:rsidRPr="004D3578">
        <w:t>3.2</w:t>
      </w:r>
      <w:r w:rsidRPr="004D3578">
        <w:tab/>
        <w:t>Symbols</w:t>
      </w:r>
      <w:bookmarkEnd w:id="84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847" w:name="_Toc66355629"/>
      <w:r w:rsidRPr="004D3578">
        <w:t>3.3</w:t>
      </w:r>
      <w:r w:rsidRPr="004D3578">
        <w:tab/>
        <w:t>Abbreviations</w:t>
      </w:r>
      <w:bookmarkEnd w:id="84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FB6325">
      <w:pPr>
        <w:pStyle w:val="EW"/>
        <w:rPr>
          <w:ins w:id="848" w:author="S2-2101641" w:date="2021-03-11T09:42:00Z"/>
        </w:rPr>
      </w:pPr>
      <w:r w:rsidRPr="003C0087">
        <w:rPr>
          <w:noProof/>
        </w:rPr>
        <w:t>ProSe</w:t>
      </w:r>
      <w:r w:rsidRPr="003C0087">
        <w:tab/>
        <w:t>Proximity</w:t>
      </w:r>
      <w:r>
        <w:t xml:space="preserve"> </w:t>
      </w:r>
      <w:r w:rsidRPr="003C0087">
        <w:t>based Services</w:t>
      </w:r>
    </w:p>
    <w:p w:rsidR="009C04B2" w:rsidRDefault="009C04B2" w:rsidP="009C04B2">
      <w:pPr>
        <w:pStyle w:val="EW"/>
        <w:rPr>
          <w:ins w:id="849" w:author="S2-2101641" w:date="2021-03-11T09:42:00Z"/>
        </w:rPr>
      </w:pPr>
      <w:ins w:id="850" w:author="S2-2101641" w:date="2021-03-11T09:42:00Z">
        <w:r>
          <w:t>RPAUID</w:t>
        </w:r>
        <w:r>
          <w:tab/>
          <w:t>Restricted ProSe Application User ID</w:t>
        </w:r>
      </w:ins>
    </w:p>
    <w:p w:rsidR="009C04B2" w:rsidRPr="004D3578" w:rsidRDefault="009C04B2">
      <w:pPr>
        <w:pStyle w:val="EW"/>
      </w:pPr>
      <w:ins w:id="851" w:author="S2-2101641" w:date="2021-03-11T09:42:00Z">
        <w:r>
          <w:t>PDUID</w:t>
        </w:r>
        <w:r>
          <w:tab/>
          <w:t>ProSe Discovery UE ID</w:t>
        </w:r>
      </w:ins>
    </w:p>
    <w:p w:rsidR="00080512" w:rsidRPr="00C34B3A" w:rsidRDefault="00080512" w:rsidP="00C34B3A">
      <w:pPr>
        <w:pStyle w:val="1"/>
      </w:pPr>
      <w:bookmarkStart w:id="852" w:name="clause4"/>
      <w:bookmarkStart w:id="853" w:name="_Toc66355630"/>
      <w:bookmarkEnd w:id="852"/>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853"/>
    </w:p>
    <w:p w:rsidR="00080512" w:rsidRPr="00C34B3A" w:rsidDel="00E06F60" w:rsidRDefault="00080512">
      <w:pPr>
        <w:pStyle w:val="2"/>
        <w:rPr>
          <w:del w:id="854" w:author="S2-2101636" w:date="2021-03-11T09:31:00Z"/>
        </w:rPr>
      </w:pPr>
      <w:bookmarkStart w:id="855" w:name="_Toc66355631"/>
      <w:r w:rsidRPr="00C34B3A">
        <w:t>4.1</w:t>
      </w:r>
      <w:r w:rsidRPr="00C34B3A">
        <w:tab/>
      </w:r>
      <w:r w:rsidR="00C34B3A" w:rsidRPr="00C34B3A">
        <w:t>General concept</w:t>
      </w:r>
      <w:bookmarkEnd w:id="855"/>
    </w:p>
    <w:p w:rsidR="00080512" w:rsidRDefault="00C34B3A">
      <w:pPr>
        <w:pStyle w:val="2"/>
        <w:rPr>
          <w:ins w:id="856" w:author="S2-2101636" w:date="2021-03-11T09:31:00Z"/>
          <w:lang w:val="en-US" w:eastAsia="zh-CN"/>
        </w:rPr>
        <w:pPrChange w:id="857" w:author="S2-2101636" w:date="2021-03-11T09:31:00Z">
          <w:pPr>
            <w:pStyle w:val="EditorsNote"/>
          </w:pPr>
        </w:pPrChange>
      </w:pPr>
      <w:del w:id="858" w:author="S2-2101636" w:date="2021-03-11T09:31:00Z">
        <w:r w:rsidRPr="00677EA2" w:rsidDel="00965818">
          <w:delText>Editor</w:delText>
        </w:r>
        <w:r w:rsidDel="00965818">
          <w:delText>'</w:delText>
        </w:r>
        <w:r w:rsidRPr="00677EA2" w:rsidDel="00965818">
          <w:delText>s note:</w:delText>
        </w:r>
        <w:r w:rsidDel="00965818">
          <w:tab/>
        </w:r>
        <w:r w:rsidRPr="00CB0C8A" w:rsidDel="00965818">
          <w:delText>This clause</w:delText>
        </w:r>
        <w:r w:rsidRPr="00CB0C8A" w:rsidDel="00965818">
          <w:rPr>
            <w:lang w:val="en-US"/>
          </w:rPr>
          <w:delText xml:space="preserve"> will </w:delText>
        </w:r>
        <w:r w:rsidRPr="00CB0C8A" w:rsidDel="00965818">
          <w:rPr>
            <w:rFonts w:hint="eastAsia"/>
            <w:lang w:val="en-US" w:eastAsia="zh-CN"/>
          </w:rPr>
          <w:delText xml:space="preserve">document </w:delText>
        </w:r>
        <w:r w:rsidDel="00965818">
          <w:rPr>
            <w:lang w:val="en-US" w:eastAsia="zh-CN"/>
          </w:rPr>
          <w:delText xml:space="preserve">the general concept </w:delText>
        </w:r>
      </w:del>
    </w:p>
    <w:p w:rsidR="00965818" w:rsidRPr="003C0087" w:rsidRDefault="00965818" w:rsidP="00965818">
      <w:pPr>
        <w:rPr>
          <w:ins w:id="859" w:author="S2-2101636" w:date="2021-03-11T09:31:00Z"/>
        </w:rPr>
      </w:pPr>
      <w:ins w:id="860" w:author="S2-2101636" w:date="2021-03-11T09:31:00Z">
        <w:r w:rsidRPr="003C0087">
          <w:t xml:space="preserve">Proximity </w:t>
        </w:r>
        <w:r>
          <w:t xml:space="preserve">based </w:t>
        </w:r>
        <w:r w:rsidRPr="003C0087">
          <w:t>Services (</w:t>
        </w:r>
        <w:r w:rsidRPr="003C0087">
          <w:rPr>
            <w:noProof/>
          </w:rPr>
          <w:t>ProSe</w:t>
        </w:r>
        <w:r w:rsidRPr="003C0087">
          <w:t xml:space="preserve">) are services that can be provided by the </w:t>
        </w:r>
        <w:r>
          <w:t>5GS</w:t>
        </w:r>
        <w:r w:rsidRPr="003C0087">
          <w:t xml:space="preserve"> based on UEs being in proximity to each other.</w:t>
        </w:r>
      </w:ins>
    </w:p>
    <w:p w:rsidR="00965818" w:rsidRPr="003C0087" w:rsidRDefault="00965818" w:rsidP="00965818">
      <w:pPr>
        <w:rPr>
          <w:ins w:id="861" w:author="S2-2101636" w:date="2021-03-11T09:31:00Z"/>
        </w:rPr>
      </w:pPr>
      <w:ins w:id="862" w:author="S2-2101636" w:date="2021-03-11T09:31:00Z">
        <w:r w:rsidRPr="003C0087">
          <w:t xml:space="preserve">The </w:t>
        </w:r>
        <w:r>
          <w:t>5GS</w:t>
        </w:r>
        <w:r w:rsidRPr="003C0087">
          <w:t xml:space="preserve"> enablers for </w:t>
        </w:r>
        <w:r w:rsidRPr="003C0087">
          <w:rPr>
            <w:noProof/>
          </w:rPr>
          <w:t>ProSe</w:t>
        </w:r>
        <w:r w:rsidRPr="003C0087">
          <w:t xml:space="preserve"> include the following functions:</w:t>
        </w:r>
      </w:ins>
    </w:p>
    <w:p w:rsidR="00965818" w:rsidRPr="003C0087" w:rsidRDefault="00965818" w:rsidP="00965818">
      <w:pPr>
        <w:pStyle w:val="B1"/>
        <w:rPr>
          <w:ins w:id="863" w:author="S2-2101636" w:date="2021-03-11T09:31:00Z"/>
        </w:rPr>
      </w:pPr>
      <w:ins w:id="864" w:author="S2-2101636" w:date="2021-03-11T09:31:00Z">
        <w:r w:rsidRPr="003C0087">
          <w:t>-</w:t>
        </w:r>
        <w:r w:rsidRPr="003C0087">
          <w:tab/>
        </w:r>
        <w:r>
          <w:t>ProSe D</w:t>
        </w:r>
        <w:r w:rsidRPr="003C0087">
          <w:t xml:space="preserve">irect </w:t>
        </w:r>
        <w:r>
          <w:t>D</w:t>
        </w:r>
        <w:r w:rsidRPr="003C0087">
          <w:t>iscovery;</w:t>
        </w:r>
      </w:ins>
    </w:p>
    <w:p w:rsidR="00965818" w:rsidRPr="00965818" w:rsidRDefault="00965818">
      <w:pPr>
        <w:pStyle w:val="B1"/>
        <w:rPr>
          <w:rPrChange w:id="865" w:author="S2-2101636" w:date="2021-03-11T09:31:00Z">
            <w:rPr/>
          </w:rPrChange>
        </w:rPr>
        <w:pPrChange w:id="866" w:author="S2-2101636" w:date="2021-03-11T09:31:00Z">
          <w:pPr>
            <w:pStyle w:val="EditorsNote"/>
          </w:pPr>
        </w:pPrChange>
      </w:pPr>
      <w:ins w:id="867" w:author="S2-2101636" w:date="2021-03-11T09:31:00Z">
        <w:r w:rsidRPr="003C0087">
          <w:t>-</w:t>
        </w:r>
        <w:r w:rsidRPr="003C0087">
          <w:tab/>
        </w:r>
        <w:r>
          <w:t>ProSe D</w:t>
        </w:r>
        <w:r w:rsidRPr="003C0087">
          <w:t xml:space="preserve">irect </w:t>
        </w:r>
        <w:r>
          <w:t>C</w:t>
        </w:r>
        <w:r w:rsidRPr="003C0087">
          <w:t>ommunication</w:t>
        </w:r>
        <w:r>
          <w:t>;</w:t>
        </w:r>
      </w:ins>
    </w:p>
    <w:p w:rsidR="00C34B3A" w:rsidRDefault="00C34B3A" w:rsidP="00C34B3A">
      <w:pPr>
        <w:pStyle w:val="2"/>
      </w:pPr>
      <w:bookmarkStart w:id="868" w:name="_Toc45012512"/>
      <w:bookmarkStart w:id="869" w:name="_Toc51753938"/>
      <w:bookmarkStart w:id="870" w:name="_Toc51754072"/>
      <w:bookmarkStart w:id="871" w:name="_Toc51838899"/>
      <w:bookmarkStart w:id="872" w:name="_Toc66355632"/>
      <w:r w:rsidRPr="00490934">
        <w:t>4.2</w:t>
      </w:r>
      <w:r w:rsidRPr="00490934">
        <w:tab/>
        <w:t>Architectural reference model</w:t>
      </w:r>
      <w:bookmarkEnd w:id="868"/>
      <w:bookmarkEnd w:id="869"/>
      <w:bookmarkEnd w:id="870"/>
      <w:bookmarkEnd w:id="871"/>
      <w:bookmarkEnd w:id="872"/>
    </w:p>
    <w:p w:rsidR="00146221" w:rsidRDefault="00146221" w:rsidP="00146221">
      <w:pPr>
        <w:pStyle w:val="3"/>
        <w:rPr>
          <w:ins w:id="873" w:author="S2-2101637" w:date="2021-03-11T09:35:00Z"/>
          <w:lang w:eastAsia="ko-KR"/>
        </w:rPr>
      </w:pPr>
      <w:bookmarkStart w:id="874" w:name="_Toc19199046"/>
      <w:bookmarkStart w:id="875" w:name="_Toc27821835"/>
      <w:bookmarkStart w:id="876" w:name="_Toc36126189"/>
      <w:bookmarkStart w:id="877" w:name="_Toc45012513"/>
      <w:bookmarkStart w:id="878" w:name="_Toc51753939"/>
      <w:bookmarkStart w:id="879" w:name="_Toc51754073"/>
      <w:bookmarkStart w:id="880" w:name="_Toc51838900"/>
      <w:bookmarkStart w:id="881" w:name="_Toc66355633"/>
      <w:ins w:id="882" w:author="S2-2101637" w:date="2021-03-11T09:35:00Z">
        <w:r>
          <w:t>4.2.1</w:t>
        </w:r>
        <w:r>
          <w:tab/>
        </w:r>
        <w:r>
          <w:rPr>
            <w:lang w:eastAsia="zh-CN"/>
          </w:rPr>
          <w:t>Non-roaming reference architecture</w:t>
        </w:r>
        <w:bookmarkEnd w:id="881"/>
      </w:ins>
    </w:p>
    <w:p w:rsidR="00146221" w:rsidRDefault="00146221" w:rsidP="00146221">
      <w:pPr>
        <w:rPr>
          <w:ins w:id="883" w:author="S2-2101637" w:date="2021-03-11T09:35:00Z"/>
          <w:rFonts w:eastAsiaTheme="minorEastAsia"/>
          <w:lang w:eastAsia="zh-CN"/>
        </w:rPr>
      </w:pPr>
      <w:ins w:id="884" w:author="S2-2101637" w:date="2021-03-11T09:35:00Z">
        <w:r>
          <w:rPr>
            <w:rFonts w:eastAsiaTheme="minorEastAsia" w:hint="eastAsia"/>
            <w:lang w:eastAsia="zh-CN"/>
          </w:rPr>
          <w:t>F</w:t>
        </w:r>
        <w:r>
          <w:rPr>
            <w:rFonts w:eastAsiaTheme="minorEastAsia"/>
            <w:lang w:eastAsia="zh-CN"/>
          </w:rPr>
          <w:t>igure 4.2.1-1 shows the high-level view of the non-roaming 5G System architecture for Proximity-based Services (ProSe). In this figure, UE A and UE B use a subscription of the same PLMN.</w:t>
        </w:r>
      </w:ins>
    </w:p>
    <w:p w:rsidR="00146221" w:rsidRDefault="00146221" w:rsidP="00146221">
      <w:pPr>
        <w:jc w:val="center"/>
        <w:rPr>
          <w:ins w:id="885" w:author="S2-2101637" w:date="2021-03-11T09:35:00Z"/>
          <w:rFonts w:eastAsiaTheme="minorEastAsia"/>
          <w:lang w:eastAsia="zh-CN"/>
        </w:rPr>
      </w:pPr>
    </w:p>
    <w:p w:rsidR="00146221" w:rsidRDefault="00146221" w:rsidP="00146221">
      <w:pPr>
        <w:jc w:val="center"/>
        <w:rPr>
          <w:ins w:id="886" w:author="S2-2101637" w:date="2021-03-11T09:35:00Z"/>
          <w:rFonts w:eastAsiaTheme="minorEastAsia"/>
          <w:lang w:eastAsia="zh-CN"/>
        </w:rPr>
      </w:pPr>
      <w:ins w:id="887" w:author="S2-2101637" w:date="2021-03-11T09:35:00Z">
        <w:r w:rsidRPr="00AC04F9">
          <w:rPr>
            <w:noProof/>
            <w:lang w:eastAsia="en-GB"/>
          </w:rPr>
          <w:lastRenderedPageBreak/>
          <mc:AlternateContent>
            <mc:Choice Requires="wpg">
              <w:drawing>
                <wp:inline distT="0" distB="0" distL="0" distR="0" wp14:anchorId="18CDA94B" wp14:editId="24E45247">
                  <wp:extent cx="4712400" cy="4788000"/>
                  <wp:effectExtent l="0" t="0" r="12065" b="12700"/>
                  <wp:docPr id="79" name="Group177"/>
                  <wp:cNvGraphicFramePr/>
                  <a:graphic xmlns:a="http://schemas.openxmlformats.org/drawingml/2006/main">
                    <a:graphicData uri="http://schemas.microsoft.com/office/word/2010/wordprocessingGroup">
                      <wpg:wgp>
                        <wpg:cNvGrpSpPr/>
                        <wpg:grpSpPr>
                          <a:xfrm>
                            <a:off x="0" y="0"/>
                            <a:ext cx="4712400" cy="4788000"/>
                            <a:chOff x="296400" y="293507"/>
                            <a:chExt cx="4065995" cy="4194292"/>
                          </a:xfrm>
                        </wpg:grpSpPr>
                        <wps:wsp>
                          <wps:cNvPr id="80" name="椭圆"/>
                          <wps:cNvSpPr/>
                          <wps:spPr>
                            <a:xfrm>
                              <a:off x="1406000" y="293507"/>
                              <a:ext cx="1828834" cy="841784"/>
                            </a:xfrm>
                            <a:custGeom>
                              <a:avLst/>
                              <a:gdLst>
                                <a:gd name="connsiteX0" fmla="*/ 0 w 1828834"/>
                                <a:gd name="connsiteY0" fmla="*/ 420892 h 841784"/>
                                <a:gd name="connsiteX1" fmla="*/ 914417 w 1828834"/>
                                <a:gd name="connsiteY1" fmla="*/ 0 h 841784"/>
                                <a:gd name="connsiteX2" fmla="*/ 1828834 w 1828834"/>
                                <a:gd name="connsiteY2" fmla="*/ 420892 h 841784"/>
                                <a:gd name="connsiteX3" fmla="*/ 914417 w 1828834"/>
                                <a:gd name="connsiteY3" fmla="*/ 841784 h 841784"/>
                              </a:gdLst>
                              <a:ahLst/>
                              <a:cxnLst>
                                <a:cxn ang="0">
                                  <a:pos x="connsiteX0" y="connsiteY0"/>
                                </a:cxn>
                                <a:cxn ang="0">
                                  <a:pos x="connsiteX1" y="connsiteY1"/>
                                </a:cxn>
                                <a:cxn ang="0">
                                  <a:pos x="connsiteX2" y="connsiteY2"/>
                                </a:cxn>
                                <a:cxn ang="0">
                                  <a:pos x="connsiteX3" y="connsiteY3"/>
                                </a:cxn>
                              </a:cxnLst>
                              <a:rect l="l" t="t" r="r" b="b"/>
                              <a:pathLst>
                                <a:path w="1828834" h="841784">
                                  <a:moveTo>
                                    <a:pt x="0" y="420892"/>
                                  </a:moveTo>
                                  <a:cubicBezTo>
                                    <a:pt x="0" y="188440"/>
                                    <a:pt x="409399" y="0"/>
                                    <a:pt x="914417" y="0"/>
                                  </a:cubicBezTo>
                                  <a:cubicBezTo>
                                    <a:pt x="1419437" y="0"/>
                                    <a:pt x="1828834" y="188440"/>
                                    <a:pt x="1828834" y="420892"/>
                                  </a:cubicBezTo>
                                  <a:cubicBezTo>
                                    <a:pt x="1828834" y="653345"/>
                                    <a:pt x="1419437" y="841784"/>
                                    <a:pt x="914417" y="841784"/>
                                  </a:cubicBezTo>
                                  <a:cubicBezTo>
                                    <a:pt x="409399" y="841784"/>
                                    <a:pt x="0" y="653345"/>
                                    <a:pt x="0" y="420892"/>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wps:txbx>
                          <wps:bodyPr wrap="square" lIns="0" tIns="0" rIns="0" bIns="0" rtlCol="0" anchor="ctr"/>
                        </wps:wsp>
                        <wps:wsp>
                          <wps:cNvPr id="81" name="椭圆"/>
                          <wps:cNvSpPr/>
                          <wps:spPr>
                            <a:xfrm>
                              <a:off x="296400" y="1223600"/>
                              <a:ext cx="3731600" cy="1717600"/>
                            </a:xfrm>
                            <a:custGeom>
                              <a:avLst/>
                              <a:gdLst>
                                <a:gd name="connsiteX0" fmla="*/ 0 w 3731600"/>
                                <a:gd name="connsiteY0" fmla="*/ 858800 h 1717600"/>
                                <a:gd name="connsiteX1" fmla="*/ 1865800 w 3731600"/>
                                <a:gd name="connsiteY1" fmla="*/ 0 h 1717600"/>
                                <a:gd name="connsiteX2" fmla="*/ 3731600 w 3731600"/>
                                <a:gd name="connsiteY2" fmla="*/ 858800 h 1717600"/>
                                <a:gd name="connsiteX3" fmla="*/ 1865800 w 3731600"/>
                                <a:gd name="connsiteY3" fmla="*/ 1717600 h 1717600"/>
                              </a:gdLst>
                              <a:ahLst/>
                              <a:cxnLst>
                                <a:cxn ang="0">
                                  <a:pos x="connsiteX0" y="connsiteY0"/>
                                </a:cxn>
                                <a:cxn ang="0">
                                  <a:pos x="connsiteX1" y="connsiteY1"/>
                                </a:cxn>
                                <a:cxn ang="0">
                                  <a:pos x="connsiteX2" y="connsiteY2"/>
                                </a:cxn>
                                <a:cxn ang="0">
                                  <a:pos x="connsiteX3" y="connsiteY3"/>
                                </a:cxn>
                              </a:cxnLst>
                              <a:rect l="l" t="t" r="r" b="b"/>
                              <a:pathLst>
                                <a:path w="3731600" h="1717600">
                                  <a:moveTo>
                                    <a:pt x="0" y="858800"/>
                                  </a:moveTo>
                                  <a:cubicBezTo>
                                    <a:pt x="0" y="384498"/>
                                    <a:pt x="835346" y="0"/>
                                    <a:pt x="1865800" y="0"/>
                                  </a:cubicBezTo>
                                  <a:cubicBezTo>
                                    <a:pt x="2896254" y="0"/>
                                    <a:pt x="3731600" y="384498"/>
                                    <a:pt x="3731600" y="858800"/>
                                  </a:cubicBezTo>
                                  <a:cubicBezTo>
                                    <a:pt x="3731600" y="1333101"/>
                                    <a:pt x="2896254" y="1717600"/>
                                    <a:pt x="1865800" y="1717600"/>
                                  </a:cubicBezTo>
                                  <a:cubicBezTo>
                                    <a:pt x="835346" y="1717600"/>
                                    <a:pt x="0" y="1333101"/>
                                    <a:pt x="0" y="858800"/>
                                  </a:cubicBezTo>
                                  <a:close/>
                                </a:path>
                              </a:pathLst>
                            </a:custGeom>
                            <a:solidFill>
                              <a:srgbClr val="FFFFFF"/>
                            </a:solidFill>
                            <a:ln w="7600" cap="flat">
                              <a:solidFill>
                                <a:srgbClr val="323232"/>
                              </a:solidFill>
                              <a:miter/>
                            </a:ln>
                          </wps:spPr>
                          <wps:bodyPr/>
                        </wps:wsp>
                        <wps:wsp>
                          <wps:cNvPr id="82" name="长方形"/>
                          <wps:cNvSpPr/>
                          <wps:spPr>
                            <a:xfrm>
                              <a:off x="2059600" y="38760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wps:txbx>
                          <wps:bodyPr wrap="square" lIns="0" tIns="0" rIns="0" bIns="0" rtlCol="0" anchor="ctr"/>
                        </wps:wsp>
                        <wps:wsp>
                          <wps:cNvPr id="83" name="长方形"/>
                          <wps:cNvSpPr/>
                          <wps:spPr>
                            <a:xfrm>
                              <a:off x="32072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wps:txbx>
                          <wps:bodyPr wrap="square" lIns="0" tIns="0" rIns="0" bIns="0" rtlCol="0" anchor="ctr"/>
                        </wps:wsp>
                        <wps:wsp>
                          <wps:cNvPr id="84" name="长方形"/>
                          <wps:cNvSpPr/>
                          <wps:spPr>
                            <a:xfrm>
                              <a:off x="20596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wps:txbx>
                          <wps:bodyPr wrap="square" lIns="0" tIns="0" rIns="0" bIns="0" rtlCol="0" anchor="ctr"/>
                        </wps:wsp>
                        <wps:wsp>
                          <wps:cNvPr id="85" name="Line"/>
                          <wps:cNvSpPr/>
                          <wps:spPr>
                            <a:xfrm rot="5400000">
                              <a:off x="2128000" y="36594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s:wsp>
                          <wps:cNvPr id="86" name="Line"/>
                          <wps:cNvSpPr/>
                          <wps:spPr>
                            <a:xfrm>
                              <a:off x="22192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87" name="Text 178"/>
                          <wps:cNvSpPr txBox="1"/>
                          <wps:spPr>
                            <a:xfrm>
                              <a:off x="2416800" y="35568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88" name="Line"/>
                          <wps:cNvSpPr/>
                          <wps:spPr>
                            <a:xfrm>
                              <a:off x="2629600" y="3306000"/>
                              <a:ext cx="577600" cy="7600"/>
                            </a:xfrm>
                            <a:custGeom>
                              <a:avLst/>
                              <a:gdLst/>
                              <a:ahLst/>
                              <a:cxnLst/>
                              <a:rect l="l" t="t" r="r" b="b"/>
                              <a:pathLst>
                                <a:path w="577600" h="7600" fill="none">
                                  <a:moveTo>
                                    <a:pt x="0" y="0"/>
                                  </a:moveTo>
                                  <a:lnTo>
                                    <a:pt x="577600" y="0"/>
                                  </a:lnTo>
                                </a:path>
                              </a:pathLst>
                            </a:custGeom>
                            <a:noFill/>
                            <a:ln w="7600" cap="flat">
                              <a:solidFill>
                                <a:srgbClr val="323232"/>
                              </a:solidFill>
                              <a:miter/>
                            </a:ln>
                          </wps:spPr>
                          <wps:bodyPr/>
                        </wps:wsp>
                        <wps:wsp>
                          <wps:cNvPr id="89" name="Line"/>
                          <wps:cNvSpPr/>
                          <wps:spPr>
                            <a:xfrm rot="5400000">
                              <a:off x="2808200" y="3309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90" name="Text 179"/>
                          <wps:cNvSpPr txBox="1"/>
                          <wps:spPr>
                            <a:xfrm>
                              <a:off x="2743600" y="3374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91" name="Line"/>
                          <wps:cNvSpPr/>
                          <wps:spPr>
                            <a:xfrm rot="5400000">
                              <a:off x="2128000" y="29450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g:grpSp>
                          <wpg:cNvPr id="92" name="组合 92"/>
                          <wpg:cNvGrpSpPr/>
                          <wpg:grpSpPr>
                            <a:xfrm>
                              <a:off x="2128000" y="2394000"/>
                              <a:ext cx="433200" cy="342000"/>
                              <a:chOff x="2128000" y="2394000"/>
                              <a:chExt cx="433200" cy="342000"/>
                            </a:xfrm>
                          </wpg:grpSpPr>
                          <wps:wsp>
                            <wps:cNvPr id="93" name="长方形"/>
                            <wps:cNvSpPr/>
                            <wps:spPr>
                              <a:xfrm>
                                <a:off x="2128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wps:txbx>
                            <wps:bodyPr wrap="square" lIns="0" tIns="0" rIns="0" bIns="0" rtlCol="0" anchor="ctr"/>
                          </wps:wsp>
                          <wps:wsp>
                            <wps:cNvPr id="94" name="椭圆"/>
                            <wps:cNvSpPr/>
                            <wps:spPr>
                              <a:xfrm>
                                <a:off x="2272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5" name="组合 95"/>
                          <wpg:cNvGrpSpPr/>
                          <wpg:grpSpPr>
                            <a:xfrm>
                              <a:off x="1482000" y="2394000"/>
                              <a:ext cx="433200" cy="342000"/>
                              <a:chOff x="1482000" y="2394000"/>
                              <a:chExt cx="433200" cy="342000"/>
                            </a:xfrm>
                          </wpg:grpSpPr>
                          <wps:wsp>
                            <wps:cNvPr id="96" name="长方形"/>
                            <wps:cNvSpPr/>
                            <wps:spPr>
                              <a:xfrm>
                                <a:off x="1482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wps:txbx>
                            <wps:bodyPr wrap="square" lIns="0" tIns="0" rIns="0" bIns="0" rtlCol="0" anchor="ctr"/>
                          </wps:wsp>
                          <wps:wsp>
                            <wps:cNvPr id="97" name="椭圆"/>
                            <wps:cNvSpPr/>
                            <wps:spPr>
                              <a:xfrm>
                                <a:off x="1626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8" name="组合 98"/>
                          <wpg:cNvGrpSpPr/>
                          <wpg:grpSpPr>
                            <a:xfrm>
                              <a:off x="836000" y="2394000"/>
                              <a:ext cx="433200" cy="342000"/>
                              <a:chOff x="836000" y="2394000"/>
                              <a:chExt cx="433200" cy="342000"/>
                            </a:xfrm>
                          </wpg:grpSpPr>
                          <wps:wsp>
                            <wps:cNvPr id="99" name="长方形"/>
                            <wps:cNvSpPr/>
                            <wps:spPr>
                              <a:xfrm>
                                <a:off x="836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wps:txbx>
                            <wps:bodyPr wrap="square" lIns="0" tIns="0" rIns="0" bIns="0" rtlCol="0" anchor="ctr"/>
                          </wps:wsp>
                          <wps:wsp>
                            <wps:cNvPr id="100" name="椭圆"/>
                            <wps:cNvSpPr/>
                            <wps:spPr>
                              <a:xfrm>
                                <a:off x="980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s:wsp>
                          <wps:cNvPr id="101" name="Line"/>
                          <wps:cNvSpPr/>
                          <wps:spPr>
                            <a:xfrm>
                              <a:off x="760000" y="2150800"/>
                              <a:ext cx="2447200" cy="7600"/>
                            </a:xfrm>
                            <a:custGeom>
                              <a:avLst/>
                              <a:gdLst/>
                              <a:ahLst/>
                              <a:cxnLst/>
                              <a:rect l="l" t="t" r="r" b="b"/>
                              <a:pathLst>
                                <a:path w="2447200" h="7600" fill="none">
                                  <a:moveTo>
                                    <a:pt x="0" y="0"/>
                                  </a:moveTo>
                                  <a:lnTo>
                                    <a:pt x="2447200" y="0"/>
                                  </a:lnTo>
                                </a:path>
                              </a:pathLst>
                            </a:custGeom>
                            <a:noFill/>
                            <a:ln w="7600" cap="flat">
                              <a:solidFill>
                                <a:srgbClr val="323232"/>
                              </a:solidFill>
                              <a:miter/>
                            </a:ln>
                          </wps:spPr>
                          <wps:bodyPr/>
                        </wps:wsp>
                        <wpg:grpSp>
                          <wpg:cNvPr id="102" name="组合 102"/>
                          <wpg:cNvGrpSpPr/>
                          <wpg:grpSpPr>
                            <a:xfrm>
                              <a:off x="2774000" y="2401600"/>
                              <a:ext cx="433200" cy="334400"/>
                              <a:chOff x="2774000" y="2401600"/>
                              <a:chExt cx="433200" cy="334400"/>
                            </a:xfrm>
                          </wpg:grpSpPr>
                          <wps:wsp>
                            <wps:cNvPr id="103" name="长方形"/>
                            <wps:cNvSpPr/>
                            <wps:spPr>
                              <a:xfrm>
                                <a:off x="2774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wps:txbx>
                            <wps:bodyPr wrap="square" lIns="0" tIns="0" rIns="0" bIns="0" rtlCol="0" anchor="ctr"/>
                          </wps:wsp>
                          <wps:wsp>
                            <wps:cNvPr id="104" name="椭圆"/>
                            <wps:cNvSpPr/>
                            <wps:spPr>
                              <a:xfrm>
                                <a:off x="2918400" y="24016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5" name="组合 105"/>
                          <wpg:cNvGrpSpPr/>
                          <wpg:grpSpPr>
                            <a:xfrm>
                              <a:off x="752400" y="1577000"/>
                              <a:ext cx="433200" cy="334400"/>
                              <a:chOff x="752400" y="1577000"/>
                              <a:chExt cx="433200" cy="334400"/>
                            </a:xfrm>
                          </wpg:grpSpPr>
                          <wps:wsp>
                            <wps:cNvPr id="106" name="长方形"/>
                            <wps:cNvSpPr/>
                            <wps:spPr>
                              <a:xfrm>
                                <a:off x="7524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wps:txbx>
                            <wps:bodyPr wrap="square" lIns="0" tIns="0" rIns="0" bIns="0" rtlCol="0" anchor="ctr"/>
                          </wps:wsp>
                          <wps:wsp>
                            <wps:cNvPr id="107" name="椭圆"/>
                            <wps:cNvSpPr/>
                            <wps:spPr>
                              <a:xfrm>
                                <a:off x="8968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8" name="组合 108"/>
                          <wpg:cNvGrpSpPr/>
                          <wpg:grpSpPr>
                            <a:xfrm>
                              <a:off x="1406000" y="1577000"/>
                              <a:ext cx="433200" cy="334400"/>
                              <a:chOff x="1406000" y="1577000"/>
                              <a:chExt cx="433200" cy="334400"/>
                            </a:xfrm>
                          </wpg:grpSpPr>
                          <wps:wsp>
                            <wps:cNvPr id="109" name="长方形"/>
                            <wps:cNvSpPr/>
                            <wps:spPr>
                              <a:xfrm>
                                <a:off x="1406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wps:txbx>
                            <wps:bodyPr wrap="square" lIns="0" tIns="0" rIns="0" bIns="0" rtlCol="0" anchor="ctr"/>
                          </wps:wsp>
                          <wps:wsp>
                            <wps:cNvPr id="110" name="椭圆"/>
                            <wps:cNvSpPr/>
                            <wps:spPr>
                              <a:xfrm>
                                <a:off x="1550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1" name="组合 111"/>
                          <wpg:cNvGrpSpPr/>
                          <wpg:grpSpPr>
                            <a:xfrm>
                              <a:off x="2052000" y="1577000"/>
                              <a:ext cx="433200" cy="334400"/>
                              <a:chOff x="2052000" y="1577000"/>
                              <a:chExt cx="433200" cy="334400"/>
                            </a:xfrm>
                          </wpg:grpSpPr>
                          <wps:wsp>
                            <wps:cNvPr id="112" name="长方形"/>
                            <wps:cNvSpPr/>
                            <wps:spPr>
                              <a:xfrm>
                                <a:off x="2052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wps:txbx>
                            <wps:bodyPr wrap="square" lIns="0" tIns="0" rIns="0" bIns="0" rtlCol="0" anchor="ctr"/>
                          </wps:wsp>
                          <wps:wsp>
                            <wps:cNvPr id="113" name="椭圆"/>
                            <wps:cNvSpPr/>
                            <wps:spPr>
                              <a:xfrm>
                                <a:off x="2196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4" name="组合 114"/>
                          <wpg:cNvGrpSpPr/>
                          <wpg:grpSpPr>
                            <a:xfrm>
                              <a:off x="2629600" y="1439018"/>
                              <a:ext cx="570000" cy="486569"/>
                              <a:chOff x="2629600" y="1439018"/>
                              <a:chExt cx="570000" cy="486569"/>
                            </a:xfrm>
                          </wpg:grpSpPr>
                          <wps:wsp>
                            <wps:cNvPr id="115" name="长方形"/>
                            <wps:cNvSpPr/>
                            <wps:spPr>
                              <a:xfrm>
                                <a:off x="2629600" y="1439018"/>
                                <a:ext cx="570000" cy="426782"/>
                              </a:xfrm>
                              <a:custGeom>
                                <a:avLst/>
                                <a:gdLst>
                                  <a:gd name="connsiteX0" fmla="*/ 0 w 570000"/>
                                  <a:gd name="connsiteY0" fmla="*/ 213391 h 426782"/>
                                  <a:gd name="connsiteX1" fmla="*/ 285000 w 570000"/>
                                  <a:gd name="connsiteY1" fmla="*/ 0 h 426782"/>
                                  <a:gd name="connsiteX2" fmla="*/ 570000 w 570000"/>
                                  <a:gd name="connsiteY2" fmla="*/ 213391 h 426782"/>
                                  <a:gd name="connsiteX3" fmla="*/ 285000 w 570000"/>
                                  <a:gd name="connsiteY3" fmla="*/ 426782 h 426782"/>
                                </a:gdLst>
                                <a:ahLst/>
                                <a:cxnLst>
                                  <a:cxn ang="0">
                                    <a:pos x="connsiteX0" y="connsiteY0"/>
                                  </a:cxn>
                                  <a:cxn ang="0">
                                    <a:pos x="connsiteX1" y="connsiteY1"/>
                                  </a:cxn>
                                  <a:cxn ang="0">
                                    <a:pos x="connsiteX2" y="connsiteY2"/>
                                  </a:cxn>
                                  <a:cxn ang="0">
                                    <a:pos x="connsiteX3" y="connsiteY3"/>
                                  </a:cxn>
                                </a:cxnLst>
                                <a:rect l="l" t="t" r="r" b="b"/>
                                <a:pathLst>
                                  <a:path w="570000" h="426782">
                                    <a:moveTo>
                                      <a:pt x="570000" y="426782"/>
                                    </a:moveTo>
                                    <a:lnTo>
                                      <a:pt x="570000" y="0"/>
                                    </a:lnTo>
                                    <a:lnTo>
                                      <a:pt x="0" y="0"/>
                                    </a:lnTo>
                                    <a:lnTo>
                                      <a:pt x="0" y="426782"/>
                                    </a:lnTo>
                                    <a:lnTo>
                                      <a:pt x="570000" y="426782"/>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wps:txbx>
                            <wps:bodyPr wrap="square" lIns="0" tIns="0" rIns="0" bIns="0" rtlCol="0" anchor="t"/>
                          </wps:wsp>
                          <wps:wsp>
                            <wps:cNvPr id="116" name="椭圆"/>
                            <wps:cNvSpPr/>
                            <wps:spPr>
                              <a:xfrm>
                                <a:off x="2819600" y="1824000"/>
                                <a:ext cx="167200" cy="101587"/>
                              </a:xfrm>
                              <a:custGeom>
                                <a:avLst/>
                                <a:gdLst>
                                  <a:gd name="connsiteX0" fmla="*/ 0 w 167200"/>
                                  <a:gd name="connsiteY0" fmla="*/ 50793 h 101587"/>
                                  <a:gd name="connsiteX1" fmla="*/ 83600 w 167200"/>
                                  <a:gd name="connsiteY1" fmla="*/ 0 h 101587"/>
                                  <a:gd name="connsiteX2" fmla="*/ 167200 w 167200"/>
                                  <a:gd name="connsiteY2" fmla="*/ 50793 h 101587"/>
                                  <a:gd name="connsiteX3" fmla="*/ 83600 w 167200"/>
                                  <a:gd name="connsiteY3" fmla="*/ 101587 h 101587"/>
                                </a:gdLst>
                                <a:ahLst/>
                                <a:cxnLst>
                                  <a:cxn ang="0">
                                    <a:pos x="connsiteX0" y="connsiteY0"/>
                                  </a:cxn>
                                  <a:cxn ang="0">
                                    <a:pos x="connsiteX1" y="connsiteY1"/>
                                  </a:cxn>
                                  <a:cxn ang="0">
                                    <a:pos x="connsiteX2" y="connsiteY2"/>
                                  </a:cxn>
                                  <a:cxn ang="0">
                                    <a:pos x="connsiteX3" y="connsiteY3"/>
                                  </a:cxn>
                                </a:cxnLst>
                                <a:rect l="l" t="t" r="r" b="b"/>
                                <a:pathLst>
                                  <a:path w="167200" h="101587">
                                    <a:moveTo>
                                      <a:pt x="0" y="50793"/>
                                    </a:moveTo>
                                    <a:cubicBezTo>
                                      <a:pt x="0" y="22741"/>
                                      <a:pt x="37429" y="0"/>
                                      <a:pt x="83600" y="0"/>
                                    </a:cubicBezTo>
                                    <a:cubicBezTo>
                                      <a:pt x="129771" y="0"/>
                                      <a:pt x="167200" y="22741"/>
                                      <a:pt x="167200" y="50793"/>
                                    </a:cubicBezTo>
                                    <a:cubicBezTo>
                                      <a:pt x="167200" y="78846"/>
                                      <a:pt x="129771" y="101587"/>
                                      <a:pt x="83600" y="101587"/>
                                    </a:cubicBezTo>
                                    <a:cubicBezTo>
                                      <a:pt x="37429" y="101587"/>
                                      <a:pt x="0" y="78846"/>
                                      <a:pt x="0" y="50793"/>
                                    </a:cubicBezTo>
                                    <a:close/>
                                  </a:path>
                                </a:pathLst>
                              </a:custGeom>
                              <a:solidFill>
                                <a:srgbClr val="FFFFFF"/>
                              </a:solidFill>
                              <a:ln w="7600" cap="flat">
                                <a:solidFill>
                                  <a:srgbClr val="323232"/>
                                </a:solidFill>
                                <a:miter/>
                              </a:ln>
                            </wps:spPr>
                            <wps:bodyPr/>
                          </wps:wsp>
                        </wpg:grpSp>
                        <wpg:grpSp>
                          <wpg:cNvPr id="117" name="组合 117"/>
                          <wpg:cNvGrpSpPr/>
                          <wpg:grpSpPr>
                            <a:xfrm>
                              <a:off x="3458000" y="2002600"/>
                              <a:ext cx="433200" cy="288800"/>
                              <a:chOff x="3458000" y="2002600"/>
                              <a:chExt cx="433200" cy="288800"/>
                            </a:xfrm>
                          </wpg:grpSpPr>
                          <wps:wsp>
                            <wps:cNvPr id="118" name="长方形"/>
                            <wps:cNvSpPr/>
                            <wps:spPr>
                              <a:xfrm>
                                <a:off x="3458000" y="20026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wps:txbx>
                            <wps:bodyPr wrap="square" lIns="0" tIns="0" rIns="0" bIns="0" rtlCol="0" anchor="ctr"/>
                          </wps:wsp>
                        </wpg:grpSp>
                        <wps:wsp>
                          <wps:cNvPr id="119" name="Line"/>
                          <wps:cNvSpPr/>
                          <wps:spPr>
                            <a:xfrm rot="5394762">
                              <a:off x="841882" y="20273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0" name="Line"/>
                          <wps:cNvSpPr/>
                          <wps:spPr>
                            <a:xfrm rot="5394762">
                              <a:off x="925482" y="22705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1" name="Line"/>
                          <wps:cNvSpPr/>
                          <wps:spPr>
                            <a:xfrm rot="5362458">
                              <a:off x="1496600" y="2027342"/>
                              <a:ext cx="239414" cy="7600"/>
                            </a:xfrm>
                            <a:custGeom>
                              <a:avLst/>
                              <a:gdLst/>
                              <a:ahLst/>
                              <a:cxnLst/>
                              <a:rect l="l" t="t" r="r" b="b"/>
                              <a:pathLst>
                                <a:path w="239414" h="7600" fill="none">
                                  <a:moveTo>
                                    <a:pt x="0" y="0"/>
                                  </a:moveTo>
                                  <a:lnTo>
                                    <a:pt x="239414" y="0"/>
                                  </a:lnTo>
                                </a:path>
                              </a:pathLst>
                            </a:custGeom>
                            <a:noFill/>
                            <a:ln w="7600" cap="flat">
                              <a:solidFill>
                                <a:srgbClr val="323232"/>
                              </a:solidFill>
                              <a:miter/>
                            </a:ln>
                          </wps:spPr>
                          <wps:bodyPr/>
                        </wps:wsp>
                        <wps:wsp>
                          <wps:cNvPr id="122" name="Line"/>
                          <wps:cNvSpPr/>
                          <wps:spPr>
                            <a:xfrm rot="5400000">
                              <a:off x="1567500" y="2266700"/>
                              <a:ext cx="247000" cy="7600"/>
                            </a:xfrm>
                            <a:custGeom>
                              <a:avLst/>
                              <a:gdLst/>
                              <a:ahLst/>
                              <a:cxnLst/>
                              <a:rect l="l" t="t" r="r" b="b"/>
                              <a:pathLst>
                                <a:path w="247000" h="7600" fill="none">
                                  <a:moveTo>
                                    <a:pt x="0" y="0"/>
                                  </a:moveTo>
                                  <a:lnTo>
                                    <a:pt x="247000" y="0"/>
                                  </a:lnTo>
                                </a:path>
                              </a:pathLst>
                            </a:custGeom>
                            <a:noFill/>
                            <a:ln w="7600" cap="flat">
                              <a:solidFill>
                                <a:srgbClr val="323232"/>
                              </a:solidFill>
                              <a:miter/>
                            </a:ln>
                          </wps:spPr>
                          <wps:bodyPr/>
                        </wps:wsp>
                        <wps:wsp>
                          <wps:cNvPr id="123" name="Line"/>
                          <wps:cNvSpPr/>
                          <wps:spPr>
                            <a:xfrm rot="5396724">
                              <a:off x="2141414" y="2027304"/>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4" name="Line"/>
                          <wps:cNvSpPr/>
                          <wps:spPr>
                            <a:xfrm rot="5401290">
                              <a:off x="2215446" y="2268599"/>
                              <a:ext cx="243200" cy="7600"/>
                            </a:xfrm>
                            <a:custGeom>
                              <a:avLst/>
                              <a:gdLst/>
                              <a:ahLst/>
                              <a:cxnLst/>
                              <a:rect l="l" t="t" r="r" b="b"/>
                              <a:pathLst>
                                <a:path w="243200" h="7600" fill="none">
                                  <a:moveTo>
                                    <a:pt x="0" y="0"/>
                                  </a:moveTo>
                                  <a:lnTo>
                                    <a:pt x="243200" y="0"/>
                                  </a:lnTo>
                                </a:path>
                              </a:pathLst>
                            </a:custGeom>
                            <a:noFill/>
                            <a:ln w="7600" cap="flat">
                              <a:solidFill>
                                <a:srgbClr val="323232"/>
                              </a:solidFill>
                              <a:miter/>
                            </a:ln>
                          </wps:spPr>
                          <wps:bodyPr/>
                        </wps:wsp>
                        <wps:wsp>
                          <wps:cNvPr id="125" name="Line"/>
                          <wps:cNvSpPr/>
                          <wps:spPr>
                            <a:xfrm rot="5391648">
                              <a:off x="2787068" y="2034400"/>
                              <a:ext cx="225212" cy="7600"/>
                            </a:xfrm>
                            <a:custGeom>
                              <a:avLst/>
                              <a:gdLst/>
                              <a:ahLst/>
                              <a:cxnLst/>
                              <a:rect l="l" t="t" r="r" b="b"/>
                              <a:pathLst>
                                <a:path w="225212" h="7600" fill="none">
                                  <a:moveTo>
                                    <a:pt x="0" y="0"/>
                                  </a:moveTo>
                                  <a:lnTo>
                                    <a:pt x="225212" y="0"/>
                                  </a:lnTo>
                                </a:path>
                              </a:pathLst>
                            </a:custGeom>
                            <a:noFill/>
                            <a:ln w="7600" cap="flat">
                              <a:solidFill>
                                <a:srgbClr val="323232"/>
                              </a:solidFill>
                              <a:miter/>
                            </a:ln>
                          </wps:spPr>
                          <wps:bodyPr/>
                        </wps:wsp>
                        <wps:wsp>
                          <wps:cNvPr id="126" name="Line"/>
                          <wps:cNvSpPr/>
                          <wps:spPr>
                            <a:xfrm rot="5402082">
                              <a:off x="2857676" y="2272398"/>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27" name="Line"/>
                          <wps:cNvSpPr/>
                          <wps:spPr>
                            <a:xfrm rot="7165620">
                              <a:off x="3074060" y="2363633"/>
                              <a:ext cx="510460" cy="7600"/>
                            </a:xfrm>
                            <a:custGeom>
                              <a:avLst/>
                              <a:gdLst/>
                              <a:ahLst/>
                              <a:cxnLst/>
                              <a:rect l="l" t="t" r="r" b="b"/>
                              <a:pathLst>
                                <a:path w="510460" h="7600" fill="none">
                                  <a:moveTo>
                                    <a:pt x="0" y="0"/>
                                  </a:moveTo>
                                  <a:lnTo>
                                    <a:pt x="510460" y="0"/>
                                  </a:lnTo>
                                </a:path>
                              </a:pathLst>
                            </a:custGeom>
                            <a:noFill/>
                            <a:ln w="7600" cap="flat">
                              <a:solidFill>
                                <a:srgbClr val="323232"/>
                              </a:solidFill>
                              <a:miter/>
                            </a:ln>
                          </wps:spPr>
                          <wps:bodyPr/>
                        </wps:wsp>
                        <wps:wsp>
                          <wps:cNvPr id="128" name="Text 180"/>
                          <wps:cNvSpPr txBox="1"/>
                          <wps:spPr>
                            <a:xfrm>
                              <a:off x="1983600" y="1231200"/>
                              <a:ext cx="357200" cy="2052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wps:txbx>
                          <wps:bodyPr wrap="square" lIns="0" tIns="0" rIns="0" bIns="0" rtlCol="0" anchor="ctr"/>
                        </wps:wsp>
                        <wps:wsp>
                          <wps:cNvPr id="129" name="Text 181"/>
                          <wps:cNvSpPr txBox="1"/>
                          <wps:spPr>
                            <a:xfrm>
                              <a:off x="3488400" y="366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wps:txbx>
                          <wps:bodyPr wrap="square" lIns="0" tIns="0" rIns="0" bIns="0" rtlCol="0" anchor="ctr"/>
                        </wps:wsp>
                        <wps:wsp>
                          <wps:cNvPr id="130" name="ConnectLine"/>
                          <wps:cNvSpPr/>
                          <wps:spPr>
                            <a:xfrm>
                              <a:off x="2629600" y="3450400"/>
                              <a:ext cx="862600" cy="570000"/>
                            </a:xfrm>
                            <a:custGeom>
                              <a:avLst/>
                              <a:gdLst/>
                              <a:ahLst/>
                              <a:cxnLst/>
                              <a:rect l="l" t="t" r="r" b="b"/>
                              <a:pathLst>
                                <a:path w="862600" h="570000" fill="none">
                                  <a:moveTo>
                                    <a:pt x="0" y="570000"/>
                                  </a:moveTo>
                                  <a:lnTo>
                                    <a:pt x="862600" y="570000"/>
                                  </a:lnTo>
                                  <a:lnTo>
                                    <a:pt x="862600" y="0"/>
                                  </a:lnTo>
                                </a:path>
                              </a:pathLst>
                            </a:custGeom>
                            <a:noFill/>
                            <a:ln w="7600" cap="flat">
                              <a:solidFill>
                                <a:srgbClr val="323232"/>
                              </a:solidFill>
                              <a:miter/>
                            </a:ln>
                          </wps:spPr>
                          <wps:bodyPr/>
                        </wps:wsp>
                        <wps:wsp>
                          <wps:cNvPr id="131" name="椭圆"/>
                          <wps:cNvSpPr/>
                          <wps:spPr>
                            <a:xfrm>
                              <a:off x="2023755" y="467400"/>
                              <a:ext cx="1073249" cy="494000"/>
                            </a:xfrm>
                            <a:custGeom>
                              <a:avLst/>
                              <a:gdLst>
                                <a:gd name="connsiteX0" fmla="*/ 0 w 1073249"/>
                                <a:gd name="connsiteY0" fmla="*/ 247000 h 494000"/>
                                <a:gd name="connsiteX1" fmla="*/ 536625 w 1073249"/>
                                <a:gd name="connsiteY1" fmla="*/ 0 h 494000"/>
                                <a:gd name="connsiteX2" fmla="*/ 1073249 w 1073249"/>
                                <a:gd name="connsiteY2" fmla="*/ 247000 h 494000"/>
                                <a:gd name="connsiteX3" fmla="*/ 536625 w 1073249"/>
                                <a:gd name="connsiteY3" fmla="*/ 494000 h 494000"/>
                              </a:gdLst>
                              <a:ahLst/>
                              <a:cxnLst>
                                <a:cxn ang="0">
                                  <a:pos x="connsiteX0" y="connsiteY0"/>
                                </a:cxn>
                                <a:cxn ang="0">
                                  <a:pos x="connsiteX1" y="connsiteY1"/>
                                </a:cxn>
                                <a:cxn ang="0">
                                  <a:pos x="connsiteX2" y="connsiteY2"/>
                                </a:cxn>
                                <a:cxn ang="0">
                                  <a:pos x="connsiteX3" y="connsiteY3"/>
                                </a:cxn>
                              </a:cxnLst>
                              <a:rect l="l" t="t" r="r" b="b"/>
                              <a:pathLst>
                                <a:path w="1073249" h="494000">
                                  <a:moveTo>
                                    <a:pt x="0" y="247000"/>
                                  </a:moveTo>
                                  <a:cubicBezTo>
                                    <a:pt x="0" y="110586"/>
                                    <a:pt x="240255" y="0"/>
                                    <a:pt x="536625" y="0"/>
                                  </a:cubicBezTo>
                                  <a:cubicBezTo>
                                    <a:pt x="832990" y="0"/>
                                    <a:pt x="1073249" y="110586"/>
                                    <a:pt x="1073249" y="247000"/>
                                  </a:cubicBezTo>
                                  <a:cubicBezTo>
                                    <a:pt x="1073249" y="383414"/>
                                    <a:pt x="832990" y="494000"/>
                                    <a:pt x="536625" y="494000"/>
                                  </a:cubicBezTo>
                                  <a:cubicBezTo>
                                    <a:pt x="240255" y="494000"/>
                                    <a:pt x="0" y="383414"/>
                                    <a:pt x="0" y="247000"/>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wps:txbx>
                          <wps:bodyPr wrap="square" lIns="0" tIns="0" rIns="0" bIns="0" rtlCol="0" anchor="ctr"/>
                        </wps:wsp>
                        <wps:wsp>
                          <wps:cNvPr id="132" name="椭圆"/>
                          <wps:cNvSpPr/>
                          <wps:spPr>
                            <a:xfrm>
                              <a:off x="3325622" y="2876364"/>
                              <a:ext cx="793577" cy="365272"/>
                            </a:xfrm>
                            <a:custGeom>
                              <a:avLst/>
                              <a:gdLst>
                                <a:gd name="connsiteX0" fmla="*/ 0 w 793577"/>
                                <a:gd name="connsiteY0" fmla="*/ 182636 h 365272"/>
                                <a:gd name="connsiteX1" fmla="*/ 396788 w 793577"/>
                                <a:gd name="connsiteY1" fmla="*/ 0 h 365272"/>
                                <a:gd name="connsiteX2" fmla="*/ 793577 w 793577"/>
                                <a:gd name="connsiteY2" fmla="*/ 182636 h 365272"/>
                                <a:gd name="connsiteX3" fmla="*/ 396788 w 793577"/>
                                <a:gd name="connsiteY3" fmla="*/ 365272 h 365272"/>
                              </a:gdLst>
                              <a:ahLst/>
                              <a:cxnLst>
                                <a:cxn ang="0">
                                  <a:pos x="connsiteX0" y="connsiteY0"/>
                                </a:cxn>
                                <a:cxn ang="0">
                                  <a:pos x="connsiteX1" y="connsiteY1"/>
                                </a:cxn>
                                <a:cxn ang="0">
                                  <a:pos x="connsiteX2" y="connsiteY2"/>
                                </a:cxn>
                                <a:cxn ang="0">
                                  <a:pos x="connsiteX3" y="connsiteY3"/>
                                </a:cxn>
                              </a:cxnLst>
                              <a:rect l="l" t="t" r="r" b="b"/>
                              <a:pathLst>
                                <a:path w="793577" h="365272">
                                  <a:moveTo>
                                    <a:pt x="0" y="182636"/>
                                  </a:moveTo>
                                  <a:cubicBezTo>
                                    <a:pt x="0" y="81769"/>
                                    <a:pt x="177649" y="0"/>
                                    <a:pt x="396788" y="0"/>
                                  </a:cubicBezTo>
                                  <a:cubicBezTo>
                                    <a:pt x="615930" y="0"/>
                                    <a:pt x="793577" y="81769"/>
                                    <a:pt x="793577" y="182636"/>
                                  </a:cubicBezTo>
                                  <a:cubicBezTo>
                                    <a:pt x="793577" y="283503"/>
                                    <a:pt x="615930" y="365272"/>
                                    <a:pt x="396788" y="365272"/>
                                  </a:cubicBezTo>
                                  <a:cubicBezTo>
                                    <a:pt x="177649" y="365272"/>
                                    <a:pt x="0" y="283503"/>
                                    <a:pt x="0" y="182636"/>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3" name="椭圆"/>
                          <wps:cNvSpPr/>
                          <wps:spPr>
                            <a:xfrm>
                              <a:off x="2158201" y="4123897"/>
                              <a:ext cx="790598" cy="363902"/>
                            </a:xfrm>
                            <a:custGeom>
                              <a:avLst/>
                              <a:gdLst>
                                <a:gd name="connsiteX0" fmla="*/ 0 w 790598"/>
                                <a:gd name="connsiteY0" fmla="*/ 181951 h 363902"/>
                                <a:gd name="connsiteX1" fmla="*/ 395299 w 790598"/>
                                <a:gd name="connsiteY1" fmla="*/ 0 h 363902"/>
                                <a:gd name="connsiteX2" fmla="*/ 790598 w 790598"/>
                                <a:gd name="connsiteY2" fmla="*/ 181951 h 363902"/>
                                <a:gd name="connsiteX3" fmla="*/ 395299 w 790598"/>
                                <a:gd name="connsiteY3" fmla="*/ 363902 h 363902"/>
                              </a:gdLst>
                              <a:ahLst/>
                              <a:cxnLst>
                                <a:cxn ang="0">
                                  <a:pos x="connsiteX0" y="connsiteY0"/>
                                </a:cxn>
                                <a:cxn ang="0">
                                  <a:pos x="connsiteX1" y="connsiteY1"/>
                                </a:cxn>
                                <a:cxn ang="0">
                                  <a:pos x="connsiteX2" y="connsiteY2"/>
                                </a:cxn>
                                <a:cxn ang="0">
                                  <a:pos x="connsiteX3" y="connsiteY3"/>
                                </a:cxn>
                              </a:cxnLst>
                              <a:rect l="l" t="t" r="r" b="b"/>
                              <a:pathLst>
                                <a:path w="790598" h="363902">
                                  <a:moveTo>
                                    <a:pt x="0" y="181951"/>
                                  </a:moveTo>
                                  <a:cubicBezTo>
                                    <a:pt x="0" y="81463"/>
                                    <a:pt x="176982" y="0"/>
                                    <a:pt x="395299" y="0"/>
                                  </a:cubicBezTo>
                                  <a:cubicBezTo>
                                    <a:pt x="613619" y="0"/>
                                    <a:pt x="790598" y="81463"/>
                                    <a:pt x="790598" y="181951"/>
                                  </a:cubicBezTo>
                                  <a:cubicBezTo>
                                    <a:pt x="790598" y="282440"/>
                                    <a:pt x="613619" y="363902"/>
                                    <a:pt x="395299" y="363902"/>
                                  </a:cubicBezTo>
                                  <a:cubicBezTo>
                                    <a:pt x="176982" y="363902"/>
                                    <a:pt x="0" y="282440"/>
                                    <a:pt x="0" y="181951"/>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4" name="ConnectLine"/>
                          <wps:cNvSpPr/>
                          <wps:spPr>
                            <a:xfrm>
                              <a:off x="2948797" y="714400"/>
                              <a:ext cx="1413598" cy="3591448"/>
                            </a:xfrm>
                            <a:custGeom>
                              <a:avLst/>
                              <a:gdLst/>
                              <a:ahLst/>
                              <a:cxnLst/>
                              <a:rect l="l" t="t" r="r" b="b"/>
                              <a:pathLst>
                                <a:path w="1413598" h="3591448" fill="none">
                                  <a:moveTo>
                                    <a:pt x="148206" y="0"/>
                                  </a:moveTo>
                                  <a:lnTo>
                                    <a:pt x="1413598" y="0"/>
                                  </a:lnTo>
                                  <a:lnTo>
                                    <a:pt x="1413598" y="3591448"/>
                                  </a:lnTo>
                                  <a:lnTo>
                                    <a:pt x="0" y="3591448"/>
                                  </a:lnTo>
                                </a:path>
                              </a:pathLst>
                            </a:custGeom>
                            <a:noFill/>
                            <a:ln w="7600" cap="flat">
                              <a:solidFill>
                                <a:srgbClr val="323232"/>
                              </a:solidFill>
                              <a:miter/>
                            </a:ln>
                          </wps:spPr>
                          <wps:bodyPr/>
                        </wps:wsp>
                        <wps:wsp>
                          <wps:cNvPr id="135" name="Line"/>
                          <wps:cNvSpPr/>
                          <wps:spPr>
                            <a:xfrm rot="5400000">
                              <a:off x="3811400" y="4297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136" name="Text 182"/>
                          <wps:cNvSpPr txBox="1"/>
                          <wps:spPr>
                            <a:xfrm>
                              <a:off x="3921600" y="4096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wps:txbx>
                          <wps:bodyPr wrap="square" lIns="0" tIns="0" rIns="0" bIns="0" rtlCol="0" anchor="ctr"/>
                        </wps:wsp>
                        <wps:wsp>
                          <wps:cNvPr id="137" name="Line"/>
                          <wps:cNvSpPr/>
                          <wps:spPr>
                            <a:xfrm rot="5400270">
                              <a:off x="2641280" y="1165673"/>
                              <a:ext cx="539085" cy="7600"/>
                            </a:xfrm>
                            <a:custGeom>
                              <a:avLst/>
                              <a:gdLst/>
                              <a:ahLst/>
                              <a:cxnLst/>
                              <a:rect l="l" t="t" r="r" b="b"/>
                              <a:pathLst>
                                <a:path w="539085" h="7600" fill="none">
                                  <a:moveTo>
                                    <a:pt x="0" y="0"/>
                                  </a:moveTo>
                                  <a:lnTo>
                                    <a:pt x="539085" y="0"/>
                                  </a:lnTo>
                                </a:path>
                              </a:pathLst>
                            </a:custGeom>
                            <a:noFill/>
                            <a:ln w="7600" cap="flat">
                              <a:solidFill>
                                <a:srgbClr val="323232"/>
                              </a:solidFill>
                              <a:miter/>
                            </a:ln>
                          </wps:spPr>
                          <wps:bodyPr/>
                        </wps:wsp>
                        <wps:wsp>
                          <wps:cNvPr id="138" name="Line"/>
                          <wps:cNvSpPr/>
                          <wps:spPr>
                            <a:xfrm>
                              <a:off x="2796800" y="11476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39" name="Text 183"/>
                          <wps:cNvSpPr txBox="1"/>
                          <wps:spPr>
                            <a:xfrm>
                              <a:off x="3062800" y="1041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wps:txbx>
                          <wps:bodyPr wrap="square" lIns="0" tIns="0" rIns="0" bIns="0" rtlCol="0" anchor="ctr"/>
                        </wps:wsp>
                        <wps:wsp>
                          <wps:cNvPr id="140" name="ConnectLine"/>
                          <wps:cNvSpPr/>
                          <wps:spPr>
                            <a:xfrm>
                              <a:off x="3199600" y="1792612"/>
                              <a:ext cx="995600" cy="1513388"/>
                            </a:xfrm>
                            <a:custGeom>
                              <a:avLst/>
                              <a:gdLst/>
                              <a:ahLst/>
                              <a:cxnLst/>
                              <a:rect l="l" t="t" r="r" b="b"/>
                              <a:pathLst>
                                <a:path w="995600" h="1513388" fill="none">
                                  <a:moveTo>
                                    <a:pt x="0" y="0"/>
                                  </a:moveTo>
                                  <a:lnTo>
                                    <a:pt x="995600" y="0"/>
                                  </a:lnTo>
                                  <a:lnTo>
                                    <a:pt x="995600" y="1513388"/>
                                  </a:lnTo>
                                  <a:lnTo>
                                    <a:pt x="577600" y="1513388"/>
                                  </a:lnTo>
                                </a:path>
                              </a:pathLst>
                            </a:custGeom>
                            <a:noFill/>
                            <a:ln w="7600" cap="flat">
                              <a:solidFill>
                                <a:srgbClr val="323232"/>
                              </a:solidFill>
                              <a:miter/>
                            </a:ln>
                          </wps:spPr>
                          <wps:bodyPr/>
                        </wps:wsp>
                        <wps:wsp>
                          <wps:cNvPr id="141" name="Line"/>
                          <wps:cNvSpPr/>
                          <wps:spPr>
                            <a:xfrm>
                              <a:off x="33744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2" name="Line"/>
                          <wps:cNvSpPr/>
                          <wps:spPr>
                            <a:xfrm>
                              <a:off x="4058400" y="27588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3" name="Text 184"/>
                          <wps:cNvSpPr txBox="1"/>
                          <wps:spPr>
                            <a:xfrm>
                              <a:off x="3845600" y="252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44" name="ConnectLine"/>
                          <wps:cNvSpPr/>
                          <wps:spPr>
                            <a:xfrm>
                              <a:off x="3058996" y="805600"/>
                              <a:ext cx="729106" cy="1197000"/>
                            </a:xfrm>
                            <a:custGeom>
                              <a:avLst/>
                              <a:gdLst/>
                              <a:ahLst/>
                              <a:cxnLst/>
                              <a:rect l="l" t="t" r="r" b="b"/>
                              <a:pathLst>
                                <a:path w="729106" h="1197000" fill="none">
                                  <a:moveTo>
                                    <a:pt x="0" y="0"/>
                                  </a:moveTo>
                                  <a:lnTo>
                                    <a:pt x="729106" y="0"/>
                                  </a:lnTo>
                                  <a:lnTo>
                                    <a:pt x="729106" y="1197000"/>
                                  </a:lnTo>
                                </a:path>
                              </a:pathLst>
                            </a:custGeom>
                            <a:noFill/>
                            <a:ln w="7600" cap="flat">
                              <a:solidFill>
                                <a:srgbClr val="323232"/>
                              </a:solidFill>
                              <a:miter/>
                            </a:ln>
                          </wps:spPr>
                          <wps:bodyPr/>
                        </wps:wsp>
                        <wps:wsp>
                          <wps:cNvPr id="145" name="Line"/>
                          <wps:cNvSpPr/>
                          <wps:spPr>
                            <a:xfrm>
                              <a:off x="3678400" y="119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6" name="Text 185"/>
                          <wps:cNvSpPr txBox="1"/>
                          <wps:spPr>
                            <a:xfrm>
                              <a:off x="3777200" y="1223600"/>
                              <a:ext cx="3420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wps:txbx>
                          <wps:bodyPr wrap="square" lIns="0" tIns="0" rIns="0" bIns="0" rtlCol="0" anchor="ctr"/>
                        </wps:wsp>
                        <wpg:grpSp>
                          <wpg:cNvPr id="147" name="组合 147"/>
                          <wpg:cNvGrpSpPr/>
                          <wpg:grpSpPr>
                            <a:xfrm>
                              <a:off x="2629605" y="2291400"/>
                              <a:ext cx="1160464" cy="870200"/>
                              <a:chOff x="2629605" y="2291400"/>
                              <a:chExt cx="1160464" cy="870200"/>
                            </a:xfrm>
                          </wpg:grpSpPr>
                          <wps:wsp>
                            <wps:cNvPr id="148" name="ConnectLine"/>
                            <wps:cNvSpPr/>
                            <wps:spPr>
                              <a:xfrm>
                                <a:off x="3782469" y="2291400"/>
                                <a:ext cx="7600" cy="437000"/>
                              </a:xfrm>
                              <a:custGeom>
                                <a:avLst/>
                                <a:gdLst/>
                                <a:ahLst/>
                                <a:cxnLst/>
                                <a:rect l="l" t="t" r="r" b="b"/>
                                <a:pathLst>
                                  <a:path w="7600" h="437000" fill="none">
                                    <a:moveTo>
                                      <a:pt x="0" y="0"/>
                                    </a:moveTo>
                                    <a:lnTo>
                                      <a:pt x="0" y="437000"/>
                                    </a:lnTo>
                                  </a:path>
                                </a:pathLst>
                              </a:custGeom>
                              <a:noFill/>
                              <a:ln w="7600" cap="flat">
                                <a:solidFill>
                                  <a:srgbClr val="323232"/>
                                </a:solidFill>
                                <a:miter/>
                              </a:ln>
                            </wps:spPr>
                            <wps:bodyPr/>
                          </wps:wsp>
                          <wps:wsp>
                            <wps:cNvPr id="149" name="ConnectLine"/>
                            <wps:cNvSpPr/>
                            <wps:spPr>
                              <a:xfrm>
                                <a:off x="2629605" y="2728400"/>
                                <a:ext cx="1152882" cy="433200"/>
                              </a:xfrm>
                              <a:custGeom>
                                <a:avLst/>
                                <a:gdLst/>
                                <a:ahLst/>
                                <a:cxnLst/>
                                <a:rect l="l" t="t" r="r" b="b"/>
                                <a:pathLst>
                                  <a:path w="1152882" h="433200" fill="none">
                                    <a:moveTo>
                                      <a:pt x="0" y="433200"/>
                                    </a:moveTo>
                                    <a:lnTo>
                                      <a:pt x="1152882" y="0"/>
                                    </a:lnTo>
                                  </a:path>
                                </a:pathLst>
                              </a:custGeom>
                              <a:noFill/>
                              <a:ln w="7600" cap="flat">
                                <a:solidFill>
                                  <a:srgbClr val="323232"/>
                                </a:solidFill>
                                <a:miter/>
                              </a:ln>
                            </wps:spPr>
                            <wps:bodyPr/>
                          </wps:wsp>
                        </wpg:grpSp>
                        <wps:wsp>
                          <wps:cNvPr id="150" name="ConnectLine"/>
                          <wps:cNvSpPr/>
                          <wps:spPr>
                            <a:xfrm>
                              <a:off x="577600" y="1497063"/>
                              <a:ext cx="2052000" cy="2523337"/>
                            </a:xfrm>
                            <a:custGeom>
                              <a:avLst/>
                              <a:gdLst/>
                              <a:ahLst/>
                              <a:cxnLst/>
                              <a:rect l="l" t="t" r="r" b="b"/>
                              <a:pathLst>
                                <a:path w="2052000" h="2523337" fill="none">
                                  <a:moveTo>
                                    <a:pt x="2052000" y="0"/>
                                  </a:moveTo>
                                  <a:lnTo>
                                    <a:pt x="0" y="0"/>
                                  </a:lnTo>
                                  <a:lnTo>
                                    <a:pt x="0" y="2523337"/>
                                  </a:lnTo>
                                  <a:lnTo>
                                    <a:pt x="1482000" y="2523337"/>
                                  </a:lnTo>
                                </a:path>
                              </a:pathLst>
                            </a:custGeom>
                            <a:noFill/>
                            <a:ln w="7600" cap="flat">
                              <a:solidFill>
                                <a:srgbClr val="323232"/>
                              </a:solidFill>
                              <a:miter/>
                            </a:ln>
                          </wps:spPr>
                          <wps:bodyPr/>
                        </wps:wsp>
                        <wps:wsp>
                          <wps:cNvPr id="151" name="Text 186"/>
                          <wps:cNvSpPr txBox="1"/>
                          <wps:spPr>
                            <a:xfrm>
                              <a:off x="608000" y="30476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52" name="Line"/>
                          <wps:cNvSpPr/>
                          <wps:spPr>
                            <a:xfrm>
                              <a:off x="463600" y="33060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g:wgp>
                    </a:graphicData>
                  </a:graphic>
                </wp:inline>
              </w:drawing>
            </mc:Choice>
            <mc:Fallback>
              <w:pict>
                <v:group w14:anchorId="18CDA94B" id="Group177" o:spid="_x0000_s1026" style="width:371.05pt;height:377pt;mso-position-horizontal-relative:char;mso-position-vertical-relative:line" coordorigin="2964,2935" coordsize="40659,41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">
                  <v:shape id="椭圆" o:spid="_x0000_s1027" style="position:absolute;left:14060;top:2935;width:18288;height:8417;visibility:visible;mso-wrap-style:square;v-text-anchor:middle" coordsize="1828834,841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" adj="-11796480,,5400" path="m,420892c,188440,409399,,914417,v505020,,914417,188440,914417,420892c1828834,653345,1419437,841784,914417,841784,409399,841784,,653345,,420892xe" strokecolor="#323232" strokeweight=".21111mm">
                    <v:stroke joinstyle="miter"/>
                    <v:formulas/>
                    <v:path arrowok="t" o:connecttype="custom" o:connectlocs="0,420892;914417,0;1828834,420892;914417,841784" o:connectangles="0,0,0,0" textboxrect="0,0,1828834,841784"/>
                    <v:textbox inset="0,0,0,0">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v:textbox>
                  </v:shape>
                  <v:shape id="椭圆" o:spid="_x0000_s1028" style="position:absolute;left:2964;top:12236;width:37316;height:17176;visibility:visible;mso-wrap-style:square;v-text-anchor:top" coordsize="3731600,1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" path="m,858800c,384498,835346,,1865800,,2896254,,3731600,384498,3731600,858800v,474301,-835346,858800,-1865800,858800c835346,1717600,,1333101,,858800xe" strokecolor="#323232" strokeweight=".21111mm">
                    <v:stroke joinstyle="miter"/>
                    <v:path arrowok="t" o:connecttype="custom" o:connectlocs="0,858800;1865800,0;3731600,858800;1865800,1717600" o:connectangles="0,0,0,0"/>
                  </v:shape>
                  <v:shape id="长方形" o:spid="_x0000_s1029" style="position:absolute;left:20596;top:38760;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v:textbox>
                  </v:shape>
                  <v:shape id="长方形" o:spid="_x0000_s1030" style="position:absolute;left:32072;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v:textbox>
                  </v:shape>
                  <v:shape id="长方形" o:spid="_x0000_s1031" style="position:absolute;left:20596;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v:textbox>
                  </v:shape>
                  <v:shape id="Line" o:spid="_x0000_s1032" style="position:absolute;left:21280;top:36594;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" path="m,nfl425600,e" filled="f" strokecolor="#323232" strokeweight=".21111mm">
                    <v:stroke joinstyle="miter"/>
                    <v:path arrowok="t"/>
                  </v:shape>
                  <v:shape id="Line" o:spid="_x0000_s1033" style="position:absolute;left:22192;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" path="m,nfl250800,e" filled="f" strokecolor="#323232" strokeweight=".21111mm">
                    <v:stroke joinstyle="miter"/>
                    <v:path arrowok="t"/>
                  </v:shape>
                  <v:shapetype id="_x0000_t202" coordsize="21600,21600" o:spt="202" path="m,l,21600r21600,l21600,xe">
                    <v:stroke joinstyle="miter"/>
                    <v:path gradientshapeok="t" o:connecttype="rect"/>
                  </v:shapetype>
                  <v:shape id="Text 178" o:spid="_x0000_s1034" type="#_x0000_t202" style="position:absolute;left:24168;top:35568;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5" style="position:absolute;left:26296;top:33060;width:5776;height:76;visibility:visible;mso-wrap-style:square;v-text-anchor:top" coordsize="577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" path="m,nfl577600,e" filled="f" strokecolor="#323232" strokeweight=".21111mm">
                    <v:stroke joinstyle="miter"/>
                    <v:path arrowok="t"/>
                  </v:shape>
                  <v:shape id="Line" o:spid="_x0000_s1036" style="position:absolute;left:28082;top:3309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" path="m,nfl212800,e" filled="f" strokecolor="#323232" strokeweight=".21111mm">
                    <v:stroke joinstyle="miter"/>
                    <v:path arrowok="t"/>
                  </v:shape>
                  <v:shape id="Text 179" o:spid="_x0000_s1037" type="#_x0000_t202" style="position:absolute;left:27436;top:3374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8" style="position:absolute;left:21280;top:29450;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" path="m,nfl425600,e" filled="f" strokecolor="#323232" strokeweight=".21111mm">
                    <v:stroke joinstyle="miter"/>
                    <v:path arrowok="t"/>
                  </v:shape>
                  <v:group id="组合 92" o:spid="_x0000_s1039" style="position:absolute;left:21280;top:23940;width:4332;height:3420" coordorigin="2128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040" style="position:absolute;left:2128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v:textbox>
                    </v:shape>
                    <v:shape id="椭圆" o:spid="_x0000_s1041" style="position:absolute;left:2272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5" o:spid="_x0000_s1042" style="position:absolute;left:14820;top:23940;width:4332;height:3420" coordorigin="1482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043" style="position:absolute;left:1482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v:textbox>
                    </v:shape>
                    <v:shape id="椭圆" o:spid="_x0000_s1044" style="position:absolute;left:1626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8" o:spid="_x0000_s1045" style="position:absolute;left:8360;top:23940;width:4332;height:3420" coordorigin="836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046" style="position:absolute;left:836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v:textbox>
                    </v:shape>
                    <v:shape id="椭圆" o:spid="_x0000_s1047" style="position:absolute;left:980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shape id="Line" o:spid="_x0000_s1048" style="position:absolute;left:7600;top:21508;width:24472;height:76;visibility:visible;mso-wrap-style:square;v-text-anchor:top" coordsize="2447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" path="m,nfl2447200,e" filled="f" strokecolor="#323232" strokeweight=".21111mm">
                    <v:stroke joinstyle="miter"/>
                    <v:path arrowok="t"/>
                  </v:shape>
                  <v:group id="组合 102" o:spid="_x0000_s1049" style="position:absolute;left:27740;top:24016;width:4332;height:3344" coordorigin="27740,24016"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长方形" o:spid="_x0000_s1050" style="position:absolute;left:2774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v:textbox>
                    </v:shape>
                    <v:shape id="椭圆" o:spid="_x0000_s1051" style="position:absolute;left:29184;top:24016;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5" o:spid="_x0000_s1052" style="position:absolute;left:7524;top:15770;width:4332;height:3344" coordorigin="7524,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长方形" o:spid="_x0000_s1053" style="position:absolute;left:7524;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v:textbox>
                    </v:shape>
                    <v:shape id="椭圆" o:spid="_x0000_s1054" style="position:absolute;left:8968;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8" o:spid="_x0000_s1055" style="position:absolute;left:14060;top:15770;width:4332;height:3344" coordorigin="1406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长方形" o:spid="_x0000_s1056" style="position:absolute;left:1406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v:textbox>
                    </v:shape>
                    <v:shape id="椭圆" o:spid="_x0000_s1057" style="position:absolute;left:1550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1" o:spid="_x0000_s1058" style="position:absolute;left:20520;top:15770;width:4332;height:3344" coordorigin="2052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59" style="position:absolute;left:2052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v:textbox>
                    </v:shape>
                    <v:shape id="椭圆" o:spid="_x0000_s1060" style="position:absolute;left:2196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4" o:spid="_x0000_s1061" style="position:absolute;left:26296;top:14390;width:5700;height:4865" coordorigin="26296,14390" coordsize="5700,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长方形" o:spid="_x0000_s1062" style="position:absolute;left:26296;top:14390;width:5700;height:4268;visibility:visible;mso-wrap-style:square;v-text-anchor:top" coordsize="570000,4267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" adj="-11796480,,5400" path="m570000,426782l570000,,,,,426782r570000,xe" strokecolor="#323232" strokeweight=".21111mm">
                      <v:stroke joinstyle="miter"/>
                      <v:formulas/>
                      <v:path arrowok="t" o:connecttype="custom" o:connectlocs="0,213391;285000,0;570000,213391;285000,426782" o:connectangles="0,0,0,0" textboxrect="0,0,570000,426782"/>
                      <v:textbox inset="0,0,0,0">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v:textbox>
                    </v:shape>
                    <v:shape id="椭圆" o:spid="_x0000_s1063" style="position:absolute;left:28196;top:18240;width:1672;height:1015;visibility:visible;mso-wrap-style:square;v-text-anchor:top" coordsize="167200,101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" path="m,50793c,22741,37429,,83600,v46171,,83600,22741,83600,50793c167200,78846,129771,101587,83600,101587,37429,101587,,78846,,50793xe" strokecolor="#323232" strokeweight=".21111mm">
                      <v:stroke joinstyle="miter"/>
                      <v:path arrowok="t" o:connecttype="custom" o:connectlocs="0,50793;83600,0;167200,50793;83600,101587" o:connectangles="0,0,0,0"/>
                    </v:shape>
                  </v:group>
                  <v:group id="组合 117" o:spid="_x0000_s1064" style="position:absolute;left:34580;top:20026;width:4332;height:2888" coordorigin="34580,20026" coordsize="4332,2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长方形" o:spid="_x0000_s1065" style="position:absolute;left:34580;top:20026;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v:textbox>
                    </v:shape>
                  </v:group>
                  <v:shape id="Line" o:spid="_x0000_s1066" style="position:absolute;left:8418;top:20273;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" path="m,nfl239400,e" filled="f" strokecolor="#323232" strokeweight=".21111mm">
                    <v:stroke joinstyle="miter"/>
                    <v:path arrowok="t"/>
                  </v:shape>
                  <v:shape id="Line" o:spid="_x0000_s1067" style="position:absolute;left:9254;top:22705;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" path="m,nfl239400,e" filled="f" strokecolor="#323232" strokeweight=".21111mm">
                    <v:stroke joinstyle="miter"/>
                    <v:path arrowok="t"/>
                  </v:shape>
                  <v:shape id="Line" o:spid="_x0000_s1068" style="position:absolute;left:14966;top:20273;width:2394;height:76;rotation:5857234fd;visibility:visible;mso-wrap-style:square;v-text-anchor:top" coordsize="23941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" path="m,nfl239414,e" filled="f" strokecolor="#323232" strokeweight=".21111mm">
                    <v:stroke joinstyle="miter"/>
                    <v:path arrowok="t"/>
                  </v:shape>
                  <v:shape id="Line" o:spid="_x0000_s1069" style="position:absolute;left:15675;top:22667;width:2470;height:76;rotation:90;visibility:visible;mso-wrap-style:square;v-text-anchor:top" coordsize="2470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" path="m,nfl247000,e" filled="f" strokecolor="#323232" strokeweight=".21111mm">
                    <v:stroke joinstyle="miter"/>
                    <v:path arrowok="t"/>
                  </v:shape>
                  <v:shape id="Line" o:spid="_x0000_s1070" style="position:absolute;left:21414;top:20273;width:2394;height:76;rotation:5894662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" path="m,nfl239400,e" filled="f" strokecolor="#323232" strokeweight=".21111mm">
                    <v:stroke joinstyle="miter"/>
                    <v:path arrowok="t"/>
                  </v:shape>
                  <v:shape id="Line" o:spid="_x0000_s1071" style="position:absolute;left:22154;top:22685;width:2432;height:76;rotation:5899649fd;visibility:visible;mso-wrap-style:square;v-text-anchor:top" coordsize="243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" path="m,nfl243200,e" filled="f" strokecolor="#323232" strokeweight=".21111mm">
                    <v:stroke joinstyle="miter"/>
                    <v:path arrowok="t"/>
                  </v:shape>
                  <v:shape id="Line" o:spid="_x0000_s1072" style="position:absolute;left:27869;top:20344;width:2253;height:76;rotation:5889117fd;visibility:visible;mso-wrap-style:square;v-text-anchor:top" coordsize="2252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" path="m,nfl225212,e" filled="f" strokecolor="#323232" strokeweight=".21111mm">
                    <v:stroke joinstyle="miter"/>
                    <v:path arrowok="t"/>
                  </v:shape>
                  <v:shape id="Line" o:spid="_x0000_s1073" style="position:absolute;left:28576;top:22723;width:2508;height:76;rotation:5900514fd;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" path="m,nfl250800,e" filled="f" strokecolor="#323232" strokeweight=".21111mm">
                    <v:stroke joinstyle="miter"/>
                    <v:path arrowok="t"/>
                  </v:shape>
                  <v:shape id="Line" o:spid="_x0000_s1074" style="position:absolute;left:30740;top:23636;width:5104;height:76;rotation:7826768fd;visibility:visible;mso-wrap-style:square;v-text-anchor:top" coordsize="51046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" path="m,nfl510460,e" filled="f" strokecolor="#323232" strokeweight=".21111mm">
                    <v:stroke joinstyle="miter"/>
                    <v:path arrowok="t"/>
                  </v:shape>
                  <v:shape id="Text 180" o:spid="_x0000_s1075" type="#_x0000_t202" style="position:absolute;left:19836;top:12312;width:3572;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v:textbox>
                  </v:shape>
                  <v:shape id="Text 181" o:spid="_x0000_s1076" type="#_x0000_t202" style="position:absolute;left:34884;top:366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v:textbox>
                  </v:shape>
                  <v:shape id="ConnectLine" o:spid="_x0000_s1077" style="position:absolute;left:26296;top:34504;width:8626;height:5700;visibility:visible;mso-wrap-style:square;v-text-anchor:top" coordsize="862600,5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" path="m,570000nfl862600,570000,862600,e" filled="f" strokecolor="#323232" strokeweight=".21111mm">
                    <v:stroke joinstyle="miter"/>
                    <v:path arrowok="t"/>
                  </v:shape>
                  <v:shape id="椭圆" o:spid="_x0000_s1078" style="position:absolute;left:20237;top:4674;width:10733;height:4940;visibility:visible;mso-wrap-style:square;v-text-anchor:middle" coordsize="1073249,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" adj="-11796480,,5400" path="m,247000c,110586,240255,,536625,v296365,,536624,110586,536624,247000c1073249,383414,832990,494000,536625,494000,240255,494000,,383414,,247000xe" strokecolor="#323232" strokeweight=".21111mm">
                    <v:stroke joinstyle="miter"/>
                    <v:formulas/>
                    <v:path arrowok="t" o:connecttype="custom" o:connectlocs="0,247000;536625,0;1073249,247000;536625,494000" o:connectangles="0,0,0,0" textboxrect="0,0,1073249,4940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v:textbox>
                  </v:shape>
                  <v:shape id="椭圆" o:spid="_x0000_s1079" style="position:absolute;left:33256;top:28763;width:7935;height:3653;visibility:visible;mso-wrap-style:square;v-text-anchor:middle" coordsize="793577,36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" adj="-11796480,,5400" path="m,182636c,81769,177649,,396788,,615930,,793577,81769,793577,182636v,100867,-177647,182636,-396789,182636c177649,365272,,283503,,182636xe" strokecolor="#323232" strokeweight=".21111mm">
                    <v:stroke joinstyle="miter"/>
                    <v:formulas/>
                    <v:path arrowok="t" o:connecttype="custom" o:connectlocs="0,182636;396788,0;793577,182636;396788,365272" o:connectangles="0,0,0,0" textboxrect="0,0,793577,36527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椭圆" o:spid="_x0000_s1080" style="position:absolute;left:21582;top:41238;width:7905;height:3639;visibility:visible;mso-wrap-style:square;v-text-anchor:middle" coordsize="790598,3639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" adj="-11796480,,5400" path="m,181951c,81463,176982,,395299,,613619,,790598,81463,790598,181951v,100489,-176979,181951,-395299,181951c176982,363902,,282440,,181951xe" strokecolor="#323232" strokeweight=".21111mm">
                    <v:stroke joinstyle="miter"/>
                    <v:formulas/>
                    <v:path arrowok="t" o:connecttype="custom" o:connectlocs="0,181951;395299,0;790598,181951;395299,363902" o:connectangles="0,0,0,0" textboxrect="0,0,790598,36390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ConnectLine" o:spid="_x0000_s1081" style="position:absolute;left:29487;top:7144;width:14136;height:35914;visibility:visible;mso-wrap-style:square;v-text-anchor:top" coordsize="1413598,359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" path="m148206,nfl1413598,r,3591448l,3591448e" filled="f" strokecolor="#323232" strokeweight=".21111mm">
                    <v:stroke joinstyle="miter"/>
                    <v:path arrowok="t"/>
                  </v:shape>
                  <v:shape id="Line" o:spid="_x0000_s1082" style="position:absolute;left:38114;top:4297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" path="m,nfl212800,e" filled="f" strokecolor="#323232" strokeweight=".21111mm">
                    <v:stroke joinstyle="miter"/>
                    <v:path arrowok="t"/>
                  </v:shape>
                  <v:shape id="Text 182" o:spid="_x0000_s1083" type="#_x0000_t202" style="position:absolute;left:39216;top:4096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DlvwAAANwAAAAPAAAAZHJzL2Rvd25yZXYueG1sRE/LqsIw&#10;EN0L/kMYwY1oqoJ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CxBKDl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v:textbox>
                  </v:shape>
                  <v:shape id="Line" o:spid="_x0000_s1084" style="position:absolute;left:26412;top:11657;width:5391;height:76;rotation:5898535fd;visibility:visible;mso-wrap-style:square;v-text-anchor:top" coordsize="53908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" path="m,nfl539085,e" filled="f" strokecolor="#323232" strokeweight=".21111mm">
                    <v:stroke joinstyle="miter"/>
                    <v:path arrowok="t"/>
                  </v:shape>
                  <v:shape id="Line" o:spid="_x0000_s1085" style="position:absolute;left:27968;top:11476;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" path="m,nfl250800,e" filled="f" strokecolor="#323232" strokeweight=".21111mm">
                    <v:stroke joinstyle="miter"/>
                    <v:path arrowok="t"/>
                  </v:shape>
                  <v:shape id="Text 183" o:spid="_x0000_s1086" type="#_x0000_t202" style="position:absolute;left:30628;top:1041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v:textbox>
                  </v:shape>
                  <v:shape id="ConnectLine" o:spid="_x0000_s1087" style="position:absolute;left:31996;top:17926;width:9956;height:15134;visibility:visible;mso-wrap-style:square;v-text-anchor:top" coordsize="995600,151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" path="m,nfl995600,r,1513388l577600,1513388e" filled="f" strokecolor="#323232" strokeweight=".21111mm">
                    <v:stroke joinstyle="miter"/>
                    <v:path arrowok="t"/>
                  </v:shape>
                  <v:shape id="Line" o:spid="_x0000_s1088" style="position:absolute;left:33744;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" path="m,nfl250800,e" filled="f" strokecolor="#323232" strokeweight=".21111mm">
                    <v:stroke joinstyle="miter"/>
                    <v:path arrowok="t"/>
                  </v:shape>
                  <v:shape id="Line" o:spid="_x0000_s1089" style="position:absolute;left:40584;top:27588;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ipWxAAAANwAAAAPAAAAZHJzL2Rvd25yZXYueG1sRE9NawIx&#10;EL0X+h/CFLzVrC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AOqKlbEAAAA3AAAAA8A&#10;AAAAAAAAAAAAAAAABwIAAGRycy9kb3ducmV2LnhtbFBLBQYAAAAAAwADALcAAAD4AgAAAAA=&#10;" path="m,nfl250800,e" filled="f" strokecolor="#323232" strokeweight=".21111mm">
                    <v:stroke joinstyle="miter"/>
                    <v:path arrowok="t"/>
                  </v:shape>
                  <v:shape id="Text 184" o:spid="_x0000_s1090" type="#_x0000_t202" style="position:absolute;left:38456;top:252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ConnectLine" o:spid="_x0000_s1091" style="position:absolute;left:30589;top:8056;width:7292;height:11970;visibility:visible;mso-wrap-style:square;v-text-anchor:top" coordsize="729106,11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" path="m,nfl729106,r,1197000e" filled="f" strokecolor="#323232" strokeweight=".21111mm">
                    <v:stroke joinstyle="miter"/>
                    <v:path arrowok="t"/>
                  </v:shape>
                  <v:shape id="Line" o:spid="_x0000_s1092" style="position:absolute;left:36784;top:119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" path="m,nfl250800,e" filled="f" strokecolor="#323232" strokeweight=".21111mm">
                    <v:stroke joinstyle="miter"/>
                    <v:path arrowok="t"/>
                  </v:shape>
                  <v:shape id="Text 185" o:spid="_x0000_s1093" type="#_x0000_t202" style="position:absolute;left:37772;top:12236;width:342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OYvwAAANwAAAAPAAAAZHJzL2Rvd25yZXYueG1sRE/LqsIw&#10;EN0L/kMYwY1oqoh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DpAtOY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v:textbox>
                  </v:shape>
                  <v:group id="组合 147" o:spid="_x0000_s1094" style="position:absolute;left:26296;top:22914;width:11604;height:8702" coordorigin="26296,22914" coordsize="11604,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ConnectLine" o:spid="_x0000_s1095" style="position:absolute;left:37824;top:22914;width:76;height:4370;visibility:visible;mso-wrap-style:square;v-text-anchor:top" coordsize="7600,43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" path="m,nfl,437000e" filled="f" strokecolor="#323232" strokeweight=".21111mm">
                      <v:stroke joinstyle="miter"/>
                      <v:path arrowok="t"/>
                    </v:shape>
                    <v:shape id="ConnectLine" o:spid="_x0000_s1096" style="position:absolute;left:26296;top:27284;width:11528;height:4332;visibility:visible;mso-wrap-style:square;v-text-anchor:top" coordsize="1152882,43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" path="m,433200nfl1152882,e" filled="f" strokecolor="#323232" strokeweight=".21111mm">
                      <v:stroke joinstyle="miter"/>
                      <v:path arrowok="t"/>
                    </v:shape>
                  </v:group>
                  <v:shape id="ConnectLine" o:spid="_x0000_s1097" style="position:absolute;left:5776;top:14970;width:20520;height:25234;visibility:visible;mso-wrap-style:square;v-text-anchor:top" coordsize="2052000,252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" path="m2052000,nfl,,,2523337r1482000,e" filled="f" strokecolor="#323232" strokeweight=".21111mm">
                    <v:stroke joinstyle="miter"/>
                    <v:path arrowok="t"/>
                  </v:shape>
                  <v:shape id="Text 186" o:spid="_x0000_s1098" type="#_x0000_t202" style="position:absolute;left:6080;top:30476;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t0xwgAAANwAAAAPAAAAZHJzL2Rvd25yZXYueG1sRE/NasJA&#10;EL4LfYdlCl5ENwqV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DjMt0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Line" o:spid="_x0000_s1099" style="position:absolute;left:4636;top:33060;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yLxAAAANwAAAAPAAAAZHJzL2Rvd25yZXYueG1sRE9NawIx&#10;EL0X+h/CFLzVrI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IZzvIvEAAAA3AAAAA8A&#10;AAAAAAAAAAAAAAAABwIAAGRycy9kb3ducmV2LnhtbFBLBQYAAAAAAwADALcAAAD4AgAAAAA=&#10;" path="m,nfl250800,e" filled="f" strokecolor="#323232" strokeweight=".21111mm">
                    <v:stroke joinstyle="miter"/>
                    <v:path arrowok="t"/>
                  </v:shape>
                  <w10:anchorlock/>
                </v:group>
              </w:pict>
            </mc:Fallback>
          </mc:AlternateContent>
        </w:r>
      </w:ins>
    </w:p>
    <w:p w:rsidR="00146221" w:rsidRDefault="00146221" w:rsidP="00146221">
      <w:pPr>
        <w:jc w:val="center"/>
        <w:rPr>
          <w:ins w:id="888" w:author="S2-2101637" w:date="2021-03-11T09:35:00Z"/>
          <w:rFonts w:eastAsiaTheme="minorEastAsia"/>
          <w:lang w:eastAsia="zh-CN"/>
        </w:rPr>
      </w:pPr>
    </w:p>
    <w:p w:rsidR="00146221" w:rsidRDefault="00146221" w:rsidP="00146221">
      <w:pPr>
        <w:pStyle w:val="TF"/>
        <w:rPr>
          <w:ins w:id="889" w:author="S2-2101637" w:date="2021-03-11T09:35:00Z"/>
        </w:rPr>
      </w:pPr>
      <w:ins w:id="890" w:author="S2-2101637" w:date="2021-03-11T09:35:00Z">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ins>
    </w:p>
    <w:p w:rsidR="00146221" w:rsidRPr="00FB5A9B" w:rsidRDefault="00146221" w:rsidP="00146221">
      <w:pPr>
        <w:rPr>
          <w:ins w:id="891" w:author="S2-2101637" w:date="2021-03-11T09:35:00Z"/>
          <w:rFonts w:eastAsiaTheme="minorEastAsia"/>
          <w:lang w:eastAsia="zh-CN"/>
        </w:rPr>
      </w:pPr>
      <w:ins w:id="892" w:author="S2-2101637" w:date="2021-03-11T09:35:00Z">
        <w:r>
          <w:rPr>
            <w:rFonts w:eastAsiaTheme="minorEastAsia" w:hint="eastAsia"/>
            <w:lang w:eastAsia="zh-CN"/>
          </w:rPr>
          <w:t>F</w:t>
        </w:r>
        <w:r>
          <w:rPr>
            <w:rFonts w:eastAsiaTheme="minorEastAsia"/>
            <w:lang w:eastAsia="zh-CN"/>
          </w:rPr>
          <w:t>igure 4.2.1-2 shows the high-level view of the non-roaming 5G System architecture for Proximity-based Services (ProSe) in reference point representation. In this figure, UE A and UE B use a subscription of the same PLMN.</w:t>
        </w:r>
      </w:ins>
    </w:p>
    <w:p w:rsidR="00146221" w:rsidRDefault="00146221" w:rsidP="00146221">
      <w:pPr>
        <w:jc w:val="center"/>
        <w:rPr>
          <w:ins w:id="893" w:author="S2-2101637" w:date="2021-03-11T09:35:00Z"/>
          <w:rFonts w:eastAsiaTheme="minorEastAsia"/>
          <w:lang w:eastAsia="zh-CN"/>
        </w:rPr>
      </w:pPr>
      <w:ins w:id="894" w:author="S2-2101637" w:date="2021-03-11T09:35:00Z">
        <w:r w:rsidRPr="008956A1">
          <w:rPr>
            <w:noProof/>
            <w:lang w:eastAsia="en-GB"/>
          </w:rPr>
          <mc:AlternateContent>
            <mc:Choice Requires="wpg">
              <w:drawing>
                <wp:inline distT="0" distB="0" distL="0" distR="0" wp14:anchorId="663531D3" wp14:editId="21C56929">
                  <wp:extent cx="4274600" cy="3035100"/>
                  <wp:effectExtent l="0" t="0" r="12065" b="13335"/>
                  <wp:docPr id="230" name="Group186"/>
                  <wp:cNvGraphicFramePr/>
                  <a:graphic xmlns:a="http://schemas.openxmlformats.org/drawingml/2006/main">
                    <a:graphicData uri="http://schemas.microsoft.com/office/word/2010/wordprocessingGroup">
                      <wpg:wgp>
                        <wpg:cNvGrpSpPr/>
                        <wpg:grpSpPr>
                          <a:xfrm>
                            <a:off x="0" y="0"/>
                            <a:ext cx="4274600" cy="3035100"/>
                            <a:chOff x="261216" y="314900"/>
                            <a:chExt cx="3738684" cy="2418700"/>
                          </a:xfrm>
                        </wpg:grpSpPr>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solidFill>
                              <a:srgbClr val="FFFFFF"/>
                            </a:solidFill>
                            <a:ln w="6700" cap="flat">
                              <a:solidFill>
                                <a:srgbClr val="323232"/>
                              </a:solidFill>
                              <a:miter/>
                            </a:ln>
                          </wps:spPr>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6" name="Line"/>
                          <wps:cNvSpPr/>
                          <wps:spPr>
                            <a:xfrm>
                              <a:off x="2120550" y="1252900"/>
                              <a:ext cx="504175" cy="6700"/>
                            </a:xfrm>
                            <a:custGeom>
                              <a:avLst/>
                              <a:gdLst/>
                              <a:ahLst/>
                              <a:cxnLst/>
                              <a:rect l="l" t="t" r="r" b="b"/>
                              <a:pathLst>
                                <a:path w="504175" h="6700" fill="none">
                                  <a:moveTo>
                                    <a:pt x="0" y="0"/>
                                  </a:moveTo>
                                  <a:lnTo>
                                    <a:pt x="504175" y="0"/>
                                  </a:lnTo>
                                </a:path>
                              </a:pathLst>
                            </a:custGeom>
                            <a:noFill/>
                            <a:ln w="6700" cap="flat">
                              <a:solidFill>
                                <a:srgbClr val="323232"/>
                              </a:solidFill>
                              <a:miter/>
                            </a:ln>
                          </wps:spPr>
                          <wps:bodyP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1404511">
                              <a:off x="2956278" y="998024"/>
                              <a:ext cx="640851" cy="6700"/>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wps:txbx>
                          <wps:bodyPr wrap="square" lIns="0" tIns="0" rIns="0" bIns="0" rtlCol="0" anchor="ctr"/>
                        </wps:wsp>
                        <wps:wsp>
                          <wps:cNvPr id="267" name="Text 191"/>
                          <wps:cNvSpPr txBox="1"/>
                          <wps:spPr>
                            <a:xfrm>
                              <a:off x="3069120" y="884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3470060">
                              <a:off x="3251024" y="984526"/>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0" name="Text 192"/>
                          <wps:cNvSpPr txBox="1"/>
                          <wps:spPr>
                            <a:xfrm>
                              <a:off x="2606300" y="877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wps:txbx>
                          <wps:bodyPr wrap="square" lIns="0" tIns="0" rIns="0" bIns="0" rtlCol="0" anchor="ct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wps:txbx>
                          <wps:bodyPr wrap="square" lIns="0" tIns="0" rIns="0" bIns="0" rtlCol="0" anchor="ctr"/>
                        </wps:wsp>
                        <wps:wsp>
                          <wps:cNvPr id="277" name="Line"/>
                          <wps:cNvSpPr/>
                          <wps:spPr>
                            <a:xfrm rot="5400000">
                              <a:off x="2351700"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8" name="Text 196"/>
                          <wps:cNvSpPr txBox="1"/>
                          <wps:spPr>
                            <a:xfrm>
                              <a:off x="219425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inline>
              </w:drawing>
            </mc:Choice>
            <mc:Fallback>
              <w:pict>
                <v:group w14:anchorId="663531D3" id="Group186" o:spid="_x0000_s1100" style="width:336.6pt;height:239pt;mso-position-horizontal-relative:char;mso-position-vertical-relative:line"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">
                  <v:shape id="圆角矩形" o:spid="_x0000_s1101" style="position:absolute;left:24957;top:5561;width:13903;height:14539;visibility:visible;mso-wrap-style:square;v-text-anchor:top" coordsize="1390250,145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" path="m1309850,1453900v44408,,80400,-35992,80400,-80400l1390250,80400c1390250,35995,1354258,,1309850,l80400,c35995,,,35995,,80400l,1373500v,44408,35995,80400,80400,80400l1309850,1453900xe" strokecolor="#323232" strokeweight=".18611mm">
                    <v:stroke joinstyle="miter"/>
                    <v:path arrowok="t" o:connecttype="custom" o:connectlocs="695125,1453900;695125,0;1390250,726950;0,726950;695125,726950" o:connectangles="0,0,0,0,0"/>
                  </v:shape>
                  <v:shape id="长方形" o:spid="_x0000_s1102" style="position:absolute;left:5527;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103" style="position:absolute;left:5527;top:21440;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104" style="position:absolute;left:4188;top:17587;width:7638;height:67;rotation:90;visibility:visible;mso-wrap-style:square;v-text-anchor:top" coordsize="763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" path="m,nfl763800,e" filled="f" strokecolor="#323232" strokeweight=".18611mm">
                    <v:stroke joinstyle="miter"/>
                    <v:path arrowok="t"/>
                  </v:shape>
                  <v:shape id="椭圆" o:spid="_x0000_s1105" style="position:absolute;left:2612;top:18495;width:5629;height:3209;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106" style="position:absolute;left:2612;top:8710;width:5629;height:3208;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107" style="position:absolute;left:16180;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108" style="position:absolute;left:10552;top:12529;width:5628;height:67;visibility:visible;mso-wrap-style:square;v-text-anchor:top" coordsize="562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" path="m,nfl562800,e" filled="f" strokecolor="#323232" strokeweight=".18611mm">
                    <v:stroke joinstyle="miter"/>
                    <v:path arrowok="t"/>
                  </v:shape>
                  <v:shape id="Line" o:spid="_x0000_s1109" style="position:absolute;left:8612;top:18246;width:12069;height:67;rotation:-3118677fd;visibility:visible;mso-wrap-style:square;v-text-anchor:top" coordsize="120695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" path="m,nfl1206953,e" filled="f" strokecolor="#323232" strokeweight=".18611mm">
                    <v:stroke joinstyle="miter"/>
                    <v:path arrowok="t"/>
                  </v:shape>
                  <v:shape id="长方形" o:spid="_x0000_s1110" style="position:absolute;left:26247;top:11256;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v:textbox>
                  </v:shape>
                  <v:shape id="长方形" o:spid="_x0000_s1111" style="position:absolute;left:33801;top:11256;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v:textbox>
                  </v:shape>
                  <v:shape id="长方形" o:spid="_x0000_s1112" style="position:absolute;left:26247;top:6164;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v:textbox>
                  </v:shape>
                  <v:shape id="长方形" o:spid="_x0000_s1113" style="position:absolute;left:33801;top:6164;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v:textbox>
                  </v:shape>
                  <v:shape id="长方形" o:spid="_x0000_s1114" style="position:absolute;left:25585;top:15276;width:5109;height:3919;visibility:visible;mso-wrap-style:square;v-text-anchor:middle" coordsize="510875,3919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115" style="position:absolute;left:32056;top:20639;width:7275;height:4147;visibility:visible;mso-wrap-style:square;v-text-anchor:middle" coordsize="727466,4146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116" style="position:absolute;left:21205;top:12529;width:5042;height:67;visibility:visible;mso-wrap-style:square;v-text-anchor:top" coordsize="5041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" path="m,nfl504175,e" filled="f" strokecolor="#323232" strokeweight=".18611mm">
                    <v:stroke joinstyle="miter"/>
                    <v:path arrowok="t"/>
                  </v:shape>
                  <v:shape id="Line" o:spid="_x0000_s1117" style="position:absolute;left:10321;top:20802;width:15511;height:67;rotation:-934210fd;visibility:visible;mso-wrap-style:square;v-text-anchor:top" coordsize="155107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" path="m,nfl1551070,e" filled="f" strokecolor="#323232" strokeweight=".18611mm">
                    <v:stroke joinstyle="miter"/>
                    <v:path arrowok="t"/>
                  </v:shape>
                  <v:shape id="Line" o:spid="_x0000_s1118" style="position:absolute;left:10351;top:15518;width:15420;height:67;rotation:843208fd;visibility:visible;mso-wrap-style:square;v-text-anchor:top" coordsize="154202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" path="m,nfl1542029,e" filled="f" strokecolor="#323232" strokeweight=".18611mm">
                    <v:stroke joinstyle="miter"/>
                    <v:path arrowok="t"/>
                  </v:shape>
                  <v:shape id="Line" o:spid="_x0000_s1119" style="position:absolute;left:30032;top:12529;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" path="m,nfl376875,e" filled="f" strokecolor="#323232" strokeweight=".18611mm">
                    <v:stroke joinstyle="miter"/>
                    <v:path arrowok="t"/>
                  </v:shape>
                  <v:shape id="长方形" o:spid="_x0000_s1120" style="position:absolute;left:33801;top:15962;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121" style="position:absolute;left:29562;top:9980;width:6409;height:67;rotation:-1534101fd;visibility:visible;mso-wrap-style:square;v-text-anchor:top" coordsize="6408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" path="m,nfl640851,e" filled="f" strokecolor="#323232" strokeweight=".18611mm">
                    <v:stroke joinstyle="miter"/>
                    <v:path arrowok="t"/>
                  </v:shape>
                  <v:shape id="Line" o:spid="_x0000_s1122" style="position:absolute;left:26901;top:99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" path="m,nfl254600,e" filled="f" strokecolor="#323232" strokeweight=".18611mm">
                    <v:stroke joinstyle="miter"/>
                    <v:path arrowok="t"/>
                  </v:shape>
                  <v:shape id="Line" o:spid="_x0000_s1123" style="position:absolute;left:34662;top:19540;width:2131;height:67;rotation:-90;visibility:visible;mso-wrap-style:square;v-text-anchor:top" coordsize="21312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" path="m,nfl213120,e" filled="f" strokecolor="#323232" strokeweight=".18611mm">
                    <v:stroke joinstyle="miter"/>
                    <v:path arrowok="t"/>
                  </v:shape>
                  <v:shape id="Line" o:spid="_x0000_s1124" style="position:absolute;left:27443;top:20945;width:5265;height:67;rotation:2747580fd;visibility:visible;mso-wrap-style:square;v-text-anchor:top" coordsize="5264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" path="m,nfl526451,e" filled="f" strokecolor="#323232" strokeweight=".18611mm">
                    <v:stroke joinstyle="miter"/>
                    <v:path arrowok="t"/>
                  </v:shape>
                  <v:shape id="Line" o:spid="_x0000_s1125" style="position:absolute;left:30694;top:17235;width:3107;height:67;visibility:visible;mso-wrap-style:square;v-text-anchor:top" coordsize="31071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" path="m,nfl310713,e" filled="f" strokecolor="#323232" strokeweight=".18611mm">
                    <v:stroke joinstyle="miter"/>
                    <v:path arrowok="t"/>
                  </v:shape>
                  <v:shape id="Text 187" o:spid="_x0000_s1126" type="#_x0000_t202" style="position:absolute;left:30032;top:5360;width:381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127" style="position:absolute;left:30032;top:7437;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" path="m,nfl376875,e" filled="f" strokecolor="#323232" strokeweight=".18611mm">
                    <v:stroke joinstyle="miter"/>
                    <v:path arrowok="t"/>
                  </v:shape>
                  <v:shape id="Line" o:spid="_x0000_s1128" style="position:absolute;left:28075;top:14538;width:7696;height:67;rotation:-723579fd;visibility:visible;mso-wrap-style:square;v-text-anchor:top" coordsize="76967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" path="m,nfl769671,e" filled="f" strokecolor="#323232" strokeweight=".18611mm">
                    <v:stroke joinstyle="miter"/>
                    <v:path arrowok="t"/>
                  </v:shape>
                  <v:shape id="ConnectLine" o:spid="_x0000_s1129" style="position:absolute;left:4057;top:21501;width:31637;height:5429;visibility:visible;mso-wrap-style:square;v-text-anchor:top" coordsize="3163710,542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" path="m,nfl,542836r3163710,l3163710,328436e" filled="f" strokecolor="#323232" strokeweight=".18611mm">
                    <v:stroke joinstyle="miter"/>
                    <v:path arrowok="t"/>
                  </v:shape>
                  <v:shape id="ConnectLine" o:spid="_x0000_s1130" style="position:absolute;left:5426;top:3417;width:34573;height:19296;visibility:visible;mso-wrap-style:square;v-text-anchor:top" coordsize="3457240,19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" path="m,529300nfl,,3457240,r,1929600l3390497,1929600e" filled="f" strokecolor="#323232" strokeweight=".18611mm">
                    <v:stroke joinstyle="miter"/>
                    <v:path arrowok="t"/>
                  </v:shape>
                  <v:shape id="Text 188" o:spid="_x0000_s1131" type="#_x0000_t202" style="position:absolute;left:18090;top:348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2" style="position:absolute;left:19886;top:3551;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" path="m,nfl87100,e" filled="f" strokecolor="#323232" strokeweight=".18611mm">
                    <v:stroke joinstyle="miter"/>
                    <v:path arrowok="t"/>
                  </v:shape>
                  <v:shape id="Line" o:spid="_x0000_s1133" style="position:absolute;left:18224;top:26800;width:1005;height:67;rotation:90;visibility:visible;mso-wrap-style:square;v-text-anchor:top" coordsize="1005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" path="m,nfl100500,e" filled="f" strokecolor="#323232" strokeweight=".18611mm">
                    <v:stroke joinstyle="miter"/>
                    <v:path arrowok="t"/>
                  </v:shape>
                  <v:shape id="Text 189" o:spid="_x0000_s1134" type="#_x0000_t202" style="position:absolute;left:16214;top:2552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5" style="position:absolute;left:31490;top:7437;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" path="m,nfl87100,e" filled="f" strokecolor="#323232" strokeweight=".18611mm">
                    <v:stroke joinstyle="miter"/>
                    <v:path arrowok="t"/>
                  </v:shape>
                  <v:shape id="Text 190" o:spid="_x0000_s1136" type="#_x0000_t202" style="position:absolute;left:30016;top:7303;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v:textbox>
                  </v:shape>
                  <v:shape id="Text 191" o:spid="_x0000_s1137" type="#_x0000_t202" style="position:absolute;left:30691;top:884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138" style="position:absolute;left:32510;top:9844;width:1080;height:67;rotation:3790231fd;visibility:visible;mso-wrap-style:square;v-text-anchor:top" coordsize="1079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" path="m,nfl107990,e" filled="f" strokecolor="#323232" strokeweight=".18611mm">
                    <v:stroke joinstyle="miter"/>
                    <v:path arrowok="t"/>
                  </v:shape>
                  <v:shape id="Line" o:spid="_x0000_s1139" style="position:absolute;left:27591;top:10117;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" path="m,nfl108426,e" filled="f" strokecolor="#323232" strokeweight=".18611mm">
                    <v:stroke joinstyle="miter"/>
                    <v:path arrowok="t"/>
                  </v:shape>
                  <v:shape id="Text 192" o:spid="_x0000_s1140" type="#_x0000_t202" style="position:absolute;left:26063;top:877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v:textbox>
                  </v:shape>
                  <v:shape id="Line" o:spid="_x0000_s1141" style="position:absolute;left:31691;top:12462;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" path="m,nfl87100,e" filled="f" strokecolor="#323232" strokeweight=".18611mm">
                    <v:stroke joinstyle="miter"/>
                    <v:path arrowok="t"/>
                  </v:shape>
                  <v:shape id="Text 193" o:spid="_x0000_s1142" type="#_x0000_t202" style="position:absolute;left:30016;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143" type="#_x0000_t202" style="position:absolute;left:32093;top:1413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v:textbox>
                  </v:shape>
                  <v:shape id="Line" o:spid="_x0000_s1144" style="position:absolute;left:30655;top:14696;width:1421;height:67;rotation:4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" path="m,nfl142128,e" filled="f" strokecolor="#323232" strokeweight=".18611mm">
                    <v:stroke joinstyle="miter"/>
                    <v:path arrowok="t"/>
                  </v:shape>
                  <v:shape id="Line" o:spid="_x0000_s1145" style="position:absolute;left:31825;top:1721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" path="m,nfl87100,e" filled="f" strokecolor="#323232" strokeweight=".18611mm">
                    <v:stroke joinstyle="miter"/>
                    <v:path arrowok="t"/>
                  </v:shape>
                  <v:shape id="Text 195" o:spid="_x0000_s1146" type="#_x0000_t202" style="position:absolute;left:31423;top:1755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v:textbox>
                  </v:shape>
                  <v:shape id="Line" o:spid="_x0000_s1147" style="position:absolute;left:23517;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" path="m,nfl87100,e" filled="f" strokecolor="#323232" strokeweight=".18611mm">
                    <v:stroke joinstyle="miter"/>
                    <v:path arrowok="t"/>
                  </v:shape>
                  <v:shape id="Text 196" o:spid="_x0000_s1148" type="#_x0000_t202" style="position:absolute;left:21942;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149" style="position:absolute;left:13881;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" path="m,nfl87100,e" filled="f" strokecolor="#323232" strokeweight=".18611mm">
                    <v:stroke joinstyle="miter"/>
                    <v:path arrowok="t"/>
                  </v:shape>
                  <v:shape id="Text 197" o:spid="_x0000_s1150" type="#_x0000_t202" style="position:absolute;left:12060;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151" style="position:absolute;left:29515;top:20787;width:967;height:67;rotation:135;visibility:visible;mso-wrap-style:square;v-text-anchor:top" coordsize="9665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" path="m,nfl96655,e" filled="f" strokecolor="#323232" strokeweight=".18611mm">
                    <v:stroke joinstyle="miter"/>
                    <v:path arrowok="t"/>
                  </v:shape>
                  <v:shape id="Text 198" o:spid="_x0000_s1152" type="#_x0000_t202" style="position:absolute;left:28207;top:2103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v:textbox>
                  </v:shape>
                  <v:shape id="Line" o:spid="_x0000_s1153" style="position:absolute;left:35175;top:19430;width:1084;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" path="m,nfl108426,e" filled="f" strokecolor="#323232" strokeweight=".18611mm">
                    <v:stroke joinstyle="miter"/>
                    <v:path arrowok="t"/>
                  </v:shape>
                  <v:shape id="Text 199" o:spid="_x0000_s1154" type="#_x0000_t202" style="position:absolute;left:35990;top:1862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155" style="position:absolute;left:7491;top:16683;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" path="m,nfl108426,e" filled="f" strokecolor="#323232" strokeweight=".18611mm">
                    <v:stroke joinstyle="miter"/>
                    <v:path arrowok="t"/>
                  </v:shape>
                  <v:shape id="Text 200" o:spid="_x0000_s1156" type="#_x0000_t202" style="position:absolute;left:8174;top:1654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157" style="position:absolute;left:18409;top:15663;width:1109;height:67;rotation:7537748fd;visibility:visible;mso-wrap-style:square;v-text-anchor:top" coordsize="11090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" path="m,nfl110905,e" filled="f" strokecolor="#323232" strokeweight=".18611mm">
                    <v:stroke joinstyle="miter"/>
                    <v:path arrowok="t"/>
                  </v:shape>
                  <v:shape id="Text 201" o:spid="_x0000_s1158" type="#_x0000_t202" style="position:absolute;left:18090;top:1621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59" style="position:absolute;left:17892;top:20718;width:1139;height:67;rotation:4058482fd;visibility:visible;mso-wrap-style:square;v-text-anchor:top" coordsize="1139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" path="m,nfl113900,e" filled="f" strokecolor="#323232" strokeweight=".18611mm">
                    <v:stroke joinstyle="miter"/>
                    <v:path arrowok="t"/>
                  </v:shape>
                  <v:shape id="Text 202" o:spid="_x0000_s1160" type="#_x0000_t202" style="position:absolute;left:18872;top:2051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61" style="position:absolute;left:14019;top:18200;width:1421;height:67;rotation:-13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" path="m,nfl142128,e" filled="f" strokecolor="#323232" strokeweight=".18611mm">
                    <v:stroke joinstyle="miter"/>
                    <v:path arrowok="t"/>
                  </v:shape>
                  <v:shape id="Text 203" o:spid="_x0000_s1162" type="#_x0000_t202" style="position:absolute;left:14861;top:17522;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anchorlock/>
                </v:group>
              </w:pict>
            </mc:Fallback>
          </mc:AlternateContent>
        </w:r>
      </w:ins>
    </w:p>
    <w:p w:rsidR="00146221" w:rsidRPr="00665B01" w:rsidRDefault="00146221" w:rsidP="00146221">
      <w:pPr>
        <w:pStyle w:val="TF"/>
        <w:rPr>
          <w:ins w:id="895" w:author="S2-2101637" w:date="2021-03-11T09:35:00Z"/>
        </w:rPr>
      </w:pPr>
      <w:ins w:id="896" w:author="S2-2101637" w:date="2021-03-11T09:35:00Z">
        <w:r>
          <w:lastRenderedPageBreak/>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ins>
    </w:p>
    <w:p w:rsidR="00146221" w:rsidRPr="00490934" w:rsidRDefault="00146221" w:rsidP="00146221">
      <w:pPr>
        <w:pStyle w:val="3"/>
        <w:rPr>
          <w:ins w:id="897" w:author="S2-2101637" w:date="2021-03-11T09:35:00Z"/>
          <w:lang w:eastAsia="ko-KR"/>
        </w:rPr>
      </w:pPr>
      <w:bookmarkStart w:id="898" w:name="_Toc61540550"/>
      <w:bookmarkStart w:id="899" w:name="_Toc66355634"/>
      <w:ins w:id="900" w:author="S2-2101637" w:date="2021-03-11T09:35:00Z">
        <w:r w:rsidRPr="00490934">
          <w:t>4.2.</w:t>
        </w:r>
        <w:r>
          <w:t>2</w:t>
        </w:r>
        <w:r w:rsidRPr="00490934">
          <w:tab/>
        </w:r>
        <w:r>
          <w:rPr>
            <w:lang w:eastAsia="zh-CN"/>
          </w:rPr>
          <w:t>R</w:t>
        </w:r>
        <w:r>
          <w:rPr>
            <w:rFonts w:hint="eastAsia"/>
            <w:lang w:eastAsia="zh-CN"/>
          </w:rPr>
          <w:t>oaming reference architecture</w:t>
        </w:r>
        <w:bookmarkEnd w:id="898"/>
        <w:bookmarkEnd w:id="899"/>
      </w:ins>
    </w:p>
    <w:p w:rsidR="00146221" w:rsidRDefault="00146221" w:rsidP="00146221">
      <w:pPr>
        <w:rPr>
          <w:ins w:id="901" w:author="S2-2101637" w:date="2021-03-11T09:35:00Z"/>
        </w:rPr>
      </w:pPr>
      <w:ins w:id="902" w:author="S2-2101637" w:date="2021-03-11T09:35:00Z">
        <w:r>
          <w:t>Figure 4.2.2</w:t>
        </w:r>
        <w:r w:rsidRPr="00521121">
          <w:t>-1</w:t>
        </w:r>
        <w:r>
          <w:t xml:space="preserve"> show the high-level view of the </w:t>
        </w:r>
        <w:r w:rsidRPr="00521121">
          <w:t>roaming 5G System architecture for Proximity-based Services (ProSe). In the figure, UE A uses a subscription of HPLMN</w:t>
        </w:r>
        <w:r>
          <w:t>.</w:t>
        </w:r>
      </w:ins>
    </w:p>
    <w:p w:rsidR="00146221" w:rsidRDefault="00146221" w:rsidP="00146221">
      <w:pPr>
        <w:jc w:val="center"/>
        <w:rPr>
          <w:ins w:id="903" w:author="S2-2101637" w:date="2021-03-11T09:35:00Z"/>
        </w:rPr>
      </w:pPr>
      <w:ins w:id="904" w:author="S2-2101637" w:date="2021-03-11T09:35:00Z">
        <w:r w:rsidRPr="006727B7">
          <w:rPr>
            <w:noProof/>
            <w:lang w:eastAsia="en-GB"/>
          </w:rPr>
          <mc:AlternateContent>
            <mc:Choice Requires="wpg">
              <w:drawing>
                <wp:inline distT="0" distB="0" distL="0" distR="0" wp14:anchorId="2D6006E3" wp14:editId="57F506C2">
                  <wp:extent cx="4916385" cy="4435400"/>
                  <wp:effectExtent l="0" t="0" r="17780" b="22860"/>
                  <wp:docPr id="293" name="Group219"/>
                  <wp:cNvGraphicFramePr/>
                  <a:graphic xmlns:a="http://schemas.openxmlformats.org/drawingml/2006/main">
                    <a:graphicData uri="http://schemas.microsoft.com/office/word/2010/wordprocessingGroup">
                      <wpg:wgp>
                        <wpg:cNvGrpSpPr/>
                        <wpg:grpSpPr>
                          <a:xfrm>
                            <a:off x="0" y="0"/>
                            <a:ext cx="4916385" cy="4435400"/>
                            <a:chOff x="261300" y="268000"/>
                            <a:chExt cx="5501314" cy="3902756"/>
                          </a:xfrm>
                        </wpg:grpSpPr>
                        <wps:wsp>
                          <wps:cNvPr id="294"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5"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296"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7"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wps:txbx>
                          <wps:bodyPr wrap="square" lIns="0" tIns="0" rIns="0" bIns="0" rtlCol="0" anchor="ctr"/>
                        </wps:wsp>
                        <wps:wsp>
                          <wps:cNvPr id="298"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wps:txbx>
                          <wps:bodyPr wrap="square" lIns="0" tIns="0" rIns="0" bIns="0" rtlCol="0" anchor="ctr"/>
                        </wps:wsp>
                        <wps:wsp>
                          <wps:cNvPr id="299"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wps:txbx>
                          <wps:bodyPr wrap="square" lIns="0" tIns="0" rIns="0" bIns="0" rtlCol="0" anchor="ctr"/>
                        </wps:wsp>
                        <wps:wsp>
                          <wps:cNvPr id="300"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301"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02" name="Text 220"/>
                          <wps:cNvSpPr txBox="1"/>
                          <wps:spPr>
                            <a:xfrm>
                              <a:off x="2358400" y="33567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3"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304"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05" name="Text 221"/>
                          <wps:cNvSpPr txBox="1"/>
                          <wps:spPr>
                            <a:xfrm>
                              <a:off x="2646500" y="31959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6"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307" name="组合 307"/>
                          <wpg:cNvGrpSpPr/>
                          <wpg:grpSpPr>
                            <a:xfrm>
                              <a:off x="2103800" y="2324900"/>
                              <a:ext cx="381900" cy="301500"/>
                              <a:chOff x="2103800" y="2324900"/>
                              <a:chExt cx="381900" cy="301500"/>
                            </a:xfrm>
                          </wpg:grpSpPr>
                          <wps:wsp>
                            <wps:cNvPr id="308"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wps:txbx>
                            <wps:bodyPr wrap="square" lIns="0" tIns="0" rIns="0" bIns="0" rtlCol="0" anchor="ctr"/>
                          </wps:wsp>
                          <wps:wsp>
                            <wps:cNvPr id="309"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0" name="组合 310"/>
                          <wpg:cNvGrpSpPr/>
                          <wpg:grpSpPr>
                            <a:xfrm>
                              <a:off x="1641500" y="2324900"/>
                              <a:ext cx="381900" cy="301500"/>
                              <a:chOff x="1641500" y="2324900"/>
                              <a:chExt cx="381900" cy="301500"/>
                            </a:xfrm>
                          </wpg:grpSpPr>
                          <wps:wsp>
                            <wps:cNvPr id="311"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12"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3" name="组合 313"/>
                          <wpg:cNvGrpSpPr/>
                          <wpg:grpSpPr>
                            <a:xfrm>
                              <a:off x="1185900" y="2324900"/>
                              <a:ext cx="381900" cy="301500"/>
                              <a:chOff x="1185900" y="2324900"/>
                              <a:chExt cx="381900" cy="301500"/>
                            </a:xfrm>
                          </wpg:grpSpPr>
                          <wps:wsp>
                            <wps:cNvPr id="314"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wps:txbx>
                            <wps:bodyPr wrap="square" lIns="0" tIns="0" rIns="0" bIns="0" rtlCol="0" anchor="ctr"/>
                          </wps:wsp>
                          <wps:wsp>
                            <wps:cNvPr id="315"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16"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17" name="组合 317"/>
                          <wpg:cNvGrpSpPr/>
                          <wpg:grpSpPr>
                            <a:xfrm>
                              <a:off x="2592900" y="2331600"/>
                              <a:ext cx="381900" cy="294800"/>
                              <a:chOff x="2592900" y="2331600"/>
                              <a:chExt cx="381900" cy="294800"/>
                            </a:xfrm>
                          </wpg:grpSpPr>
                          <wps:wsp>
                            <wps:cNvPr id="318"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19"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20" name="组合 320"/>
                          <wpg:cNvGrpSpPr/>
                          <wpg:grpSpPr>
                            <a:xfrm>
                              <a:off x="3202600" y="2157400"/>
                              <a:ext cx="381900" cy="254600"/>
                              <a:chOff x="3202600" y="2157400"/>
                              <a:chExt cx="381900" cy="254600"/>
                            </a:xfrm>
                          </wpg:grpSpPr>
                          <wps:wsp>
                            <wps:cNvPr id="321"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s:wsp>
                          <wps:cNvPr id="322"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323"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324"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325"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26"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327" name="Text 222"/>
                          <wps:cNvSpPr txBox="1"/>
                          <wps:spPr>
                            <a:xfrm>
                              <a:off x="3303100" y="3450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wps:txbx>
                          <wps:bodyPr wrap="square" lIns="0" tIns="0" rIns="0" bIns="0" rtlCol="0" anchor="ctr"/>
                        </wps:wsp>
                        <wps:wsp>
                          <wps:cNvPr id="328"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329"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wps:txbx>
                          <wps:bodyPr wrap="square" lIns="0" tIns="0" rIns="0" bIns="0" rtlCol="0" anchor="ctr"/>
                        </wps:wsp>
                        <wps:wsp>
                          <wps:cNvPr id="330"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1"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2"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333"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4" name="Text 223"/>
                          <wps:cNvSpPr txBox="1"/>
                          <wps:spPr>
                            <a:xfrm>
                              <a:off x="3685000" y="38324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wps:txbx>
                          <wps:bodyPr wrap="square" lIns="0" tIns="0" rIns="0" bIns="0" rtlCol="0" anchor="ctr"/>
                        </wps:wsp>
                        <wps:wsp>
                          <wps:cNvPr id="335"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6" name="Text 224"/>
                          <wps:cNvSpPr txBox="1"/>
                          <wps:spPr>
                            <a:xfrm>
                              <a:off x="3993200" y="37185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wps:txbx>
                          <wps:bodyPr wrap="square" lIns="0" tIns="0" rIns="0" bIns="0" rtlCol="0" anchor="ctr"/>
                        </wps:wsp>
                        <wps:wsp>
                          <wps:cNvPr id="337"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8"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9" name="Text 225"/>
                          <wps:cNvSpPr txBox="1"/>
                          <wps:spPr>
                            <a:xfrm>
                              <a:off x="422100" y="30753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wps:txbx>
                          <wps:bodyPr wrap="square" lIns="0" tIns="0" rIns="0" bIns="0" rtlCol="0" anchor="ctr"/>
                        </wps:wsp>
                        <wps:wsp>
                          <wps:cNvPr id="340"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41" name="组合 341"/>
                          <wpg:cNvGrpSpPr/>
                          <wpg:grpSpPr>
                            <a:xfrm>
                              <a:off x="2150700" y="685859"/>
                              <a:ext cx="381900" cy="294800"/>
                              <a:chOff x="2150700" y="685859"/>
                              <a:chExt cx="381900" cy="294800"/>
                            </a:xfrm>
                          </wpg:grpSpPr>
                          <wps:wsp>
                            <wps:cNvPr id="342"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wps:txbx>
                            <wps:bodyPr wrap="square" lIns="0" tIns="0" rIns="0" bIns="0" rtlCol="0" anchor="ctr"/>
                          </wps:wsp>
                          <wps:wsp>
                            <wps:cNvPr id="343"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4" name="组合 344"/>
                          <wpg:cNvGrpSpPr/>
                          <wpg:grpSpPr>
                            <a:xfrm>
                              <a:off x="1226100" y="686750"/>
                              <a:ext cx="381900" cy="294800"/>
                              <a:chOff x="1226100" y="686750"/>
                              <a:chExt cx="381900" cy="294800"/>
                            </a:xfrm>
                          </wpg:grpSpPr>
                          <wps:wsp>
                            <wps:cNvPr id="345"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46"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7" name="组合 347"/>
                          <wpg:cNvGrpSpPr/>
                          <wpg:grpSpPr>
                            <a:xfrm>
                              <a:off x="1708500" y="686750"/>
                              <a:ext cx="381900" cy="294800"/>
                              <a:chOff x="1708500" y="686750"/>
                              <a:chExt cx="381900" cy="294800"/>
                            </a:xfrm>
                          </wpg:grpSpPr>
                          <wps:wsp>
                            <wps:cNvPr id="348"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wps:txbx>
                            <wps:bodyPr wrap="square" lIns="0" tIns="0" rIns="0" bIns="0" rtlCol="0" anchor="ctr"/>
                          </wps:wsp>
                          <wps:wsp>
                            <wps:cNvPr id="349"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50" name="组合 350"/>
                          <wpg:cNvGrpSpPr/>
                          <wpg:grpSpPr>
                            <a:xfrm>
                              <a:off x="646494" y="569722"/>
                              <a:ext cx="502500" cy="424335"/>
                              <a:chOff x="646494" y="569722"/>
                              <a:chExt cx="502500" cy="424335"/>
                            </a:xfrm>
                          </wpg:grpSpPr>
                          <wps:wsp>
                            <wps:cNvPr id="351"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52"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353"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354"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355"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356"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357" name="Text 226"/>
                          <wps:cNvSpPr txBox="1"/>
                          <wps:spPr>
                            <a:xfrm>
                              <a:off x="1829100" y="4221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58"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359" name="Text 227"/>
                          <wps:cNvSpPr txBox="1"/>
                          <wps:spPr>
                            <a:xfrm>
                              <a:off x="2043500" y="1842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60" name="Text 228"/>
                          <wps:cNvSpPr txBox="1"/>
                          <wps:spPr>
                            <a:xfrm>
                              <a:off x="3410300" y="12931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wps:txbx>
                          <wps:bodyPr wrap="square" lIns="0" tIns="0" rIns="0" bIns="0" rtlCol="0" anchor="ctr"/>
                        </wps:wsp>
                        <wps:wsp>
                          <wps:cNvPr id="361" name="Text 229"/>
                          <wps:cNvSpPr txBox="1"/>
                          <wps:spPr>
                            <a:xfrm>
                              <a:off x="3403600" y="15075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wps:txbx>
                          <wps:bodyPr wrap="square" lIns="0" tIns="0" rIns="0" bIns="0" rtlCol="0" anchor="ctr"/>
                        </wps:wsp>
                        <wps:wsp>
                          <wps:cNvPr id="362"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363" name="组合 363"/>
                          <wpg:cNvGrpSpPr/>
                          <wpg:grpSpPr>
                            <a:xfrm>
                              <a:off x="633369" y="2318200"/>
                              <a:ext cx="492220" cy="388333"/>
                              <a:chOff x="633369" y="2318200"/>
                              <a:chExt cx="492220" cy="388333"/>
                            </a:xfrm>
                          </wpg:grpSpPr>
                          <wps:wsp>
                            <wps:cNvPr id="364"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65"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366"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367"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368" name="组合 368"/>
                          <wpg:cNvGrpSpPr/>
                          <wpg:grpSpPr>
                            <a:xfrm>
                              <a:off x="3202727" y="780550"/>
                              <a:ext cx="381900" cy="254600"/>
                              <a:chOff x="3202727" y="780550"/>
                              <a:chExt cx="381900" cy="254600"/>
                            </a:xfrm>
                          </wpg:grpSpPr>
                          <wps:wsp>
                            <wps:cNvPr id="369"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g:grpSp>
                          <wpg:cNvPr id="370" name="组合 370"/>
                          <wpg:cNvGrpSpPr/>
                          <wpg:grpSpPr>
                            <a:xfrm>
                              <a:off x="2643150" y="686750"/>
                              <a:ext cx="381900" cy="294800"/>
                              <a:chOff x="2643150" y="686750"/>
                              <a:chExt cx="381900" cy="294800"/>
                            </a:xfrm>
                          </wpg:grpSpPr>
                          <wps:wsp>
                            <wps:cNvPr id="371"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72"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73"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374"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375" name="Text 230"/>
                          <wps:cNvSpPr txBox="1"/>
                          <wps:spPr>
                            <a:xfrm>
                              <a:off x="5205332" y="1386475"/>
                              <a:ext cx="504126" cy="203069"/>
                            </a:xfrm>
                            <a:prstGeom prst="rect">
                              <a:avLst/>
                            </a:prstGeom>
                            <a:noFill/>
                          </wps:spPr>
                          <wps:txbx>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wps:txbx>
                          <wps:bodyPr wrap="square" lIns="0" tIns="0" rIns="0" bIns="0" rtlCol="0" anchor="ctr"/>
                        </wps:wsp>
                        <wps:wsp>
                          <wps:cNvPr id="376"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inline>
              </w:drawing>
            </mc:Choice>
            <mc:Fallback>
              <w:pict>
                <v:group w14:anchorId="2D6006E3" id="Group219" o:spid="_x0000_s1163" style="width:387.1pt;height:349.25pt;mso-position-horizontal-relative:char;mso-position-vertical-relative:line"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">
                  <v:shape id="椭圆" o:spid="_x0000_s1164" style="position:absolute;left:4891;top:4020;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165" style="position:absolute;left:41135;top:11495;width:16491;height:6483;visibility:visible;mso-wrap-style:square;v-text-anchor:top" coordsize="1408474,64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66" style="position:absolute;left:4891;top:18157;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67" style="position:absolute;left:20435;top:3631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v:textbox>
                  </v:shape>
                  <v:shape id="长方形" o:spid="_x0000_s1168" style="position:absolute;left:30552;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v:textbox>
                  </v:shape>
                  <v:shape id="长方形" o:spid="_x0000_s1169" style="position:absolute;left:20435;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v:textbox>
                  </v:shape>
                  <v:shape id="Line" o:spid="_x0000_s1170" style="position:absolute;left:21038;top:3440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" path="m,nfl375200,e" filled="f" strokecolor="#323232" strokeweight=".18611mm">
                    <v:stroke joinstyle="miter"/>
                    <v:path arrowok="t"/>
                  </v:shape>
                  <v:shape id="Line" o:spid="_x0000_s1171" style="position:absolute;left:21842;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" path="m,nfl221100,e" filled="f" strokecolor="#323232" strokeweight=".18611mm">
                    <v:stroke joinstyle="miter"/>
                    <v:path arrowok="t"/>
                  </v:shape>
                  <v:shape id="Text 220" o:spid="_x0000_s1172" type="#_x0000_t202" style="position:absolute;left:23584;top:3356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3" style="position:absolute;left:25460;top:31289;width:5092;height:67;visibility:visible;mso-wrap-style:square;v-text-anchor:top" coordsize="509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" path="m,nfl509200,e" filled="f" strokecolor="#323232" strokeweight=".18611mm">
                    <v:stroke joinstyle="miter"/>
                    <v:path arrowok="t"/>
                  </v:shape>
                  <v:shape id="Line" o:spid="_x0000_s1174" style="position:absolute;left:27035;top:3132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" path="m,nfl187600,e" filled="f" strokecolor="#323232" strokeweight=".18611mm">
                    <v:stroke joinstyle="miter"/>
                    <v:path arrowok="t"/>
                  </v:shape>
                  <v:shape id="Text 221" o:spid="_x0000_s1175" type="#_x0000_t202" style="position:absolute;left:26465;top:3195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6" style="position:absolute;left:21038;top:28106;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" path="m,nfl375200,e" filled="f" strokecolor="#323232" strokeweight=".18611mm">
                    <v:stroke joinstyle="miter"/>
                    <v:path arrowok="t"/>
                  </v:shape>
                  <v:group id="组合 307" o:spid="_x0000_s1177" style="position:absolute;left:21038;top:23249;width:3819;height:3015" coordorigin="21038,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shape id="长方形" o:spid="_x0000_s1178" style="position:absolute;left:21038;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v:textbox>
                    </v:shape>
                    <v:shape id="椭圆" o:spid="_x0000_s1179" style="position:absolute;left:22311;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80" style="position:absolute;left:16415;top:23249;width:3819;height:3015" coordorigin="16415,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长方形" o:spid="_x0000_s1181" style="position:absolute;left:16415;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182" style="position:absolute;left:17688;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83" style="position:absolute;left:11859;top:23249;width:3819;height:3015" coordorigin="11859,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长方形" o:spid="_x0000_s1184" style="position:absolute;left:1185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v:textbox>
                    </v:shape>
                    <v:shape id="椭圆" o:spid="_x0000_s1185" style="position:absolute;left:13132;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86" style="position:absolute;left:8978;top:21105;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" path="m,nfl2157400,e" filled="f" strokecolor="#323232" strokeweight=".18611mm">
                    <v:stroke joinstyle="miter"/>
                    <v:path arrowok="t"/>
                  </v:shape>
                  <v:group id="组合 317" o:spid="_x0000_s1187" style="position:absolute;left:25929;top:23316;width:3819;height:2948" coordorigin="25929,23316"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长方形" o:spid="_x0000_s1188" style="position:absolute;left:2592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189" style="position:absolute;left:27202;top:23316;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90" style="position:absolute;left:32026;top:21574;width:3819;height:2546" coordorigin="32026,21574"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shape id="长方形" o:spid="_x0000_s1191" style="position:absolute;left:32026;top:2157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shape id="Line" o:spid="_x0000_s1192" style="position:absolute;left:12647;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" path="m,nfl211050,e" filled="f" strokecolor="#323232" strokeweight=".18611mm">
                    <v:stroke joinstyle="miter"/>
                    <v:path arrowok="t"/>
                  </v:shape>
                  <v:shape id="Line" o:spid="_x0000_s1193" style="position:absolute;left:17236;top:22126;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" path="m,nfl217750,e" filled="f" strokecolor="#323232" strokeweight=".18611mm">
                    <v:stroke joinstyle="miter"/>
                    <v:path arrowok="t"/>
                  </v:shape>
                  <v:shape id="Line" o:spid="_x0000_s1194" style="position:absolute;left:21809;top:22142;width:2144;height:67;rotation:5899648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" path="m,nfl214400,e" filled="f" strokecolor="#323232" strokeweight=".18611mm">
                    <v:stroke joinstyle="miter"/>
                    <v:path arrowok="t"/>
                  </v:shape>
                  <v:shape id="Line" o:spid="_x0000_s1195" style="position:absolute;left:26733;top:22176;width:2211;height:67;rotation:5900516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" path="m,nfl221100,e" filled="f" strokecolor="#323232" strokeweight=".18611mm">
                    <v:stroke joinstyle="miter"/>
                    <v:path arrowok="t"/>
                  </v:shape>
                  <v:shape id="Line" o:spid="_x0000_s1196" style="position:absolute;left:29299;top:23861;width:3129;height:67;rotation:8961111fd;visibility:visible;mso-wrap-style:square;v-text-anchor:top" coordsize="312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" path="m,nfl312826,e" filled="f" strokecolor="#323232" strokeweight=".18611mm">
                    <v:stroke joinstyle="miter"/>
                    <v:path arrowok="t"/>
                  </v:shape>
                  <v:shape id="Text 222" o:spid="_x0000_s1197" type="#_x0000_t202" style="position:absolute;left:33031;top:3450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v:textbox>
                  </v:shape>
                  <v:shape id="ConnectLine" o:spid="_x0000_s1198" style="position:absolute;left:25460;top:32562;width:7604;height:5025;visibility:visible;mso-wrap-style:square;v-text-anchor:top" coordsize="760450,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" path="m,502500nfl760450,502500,760450,e" filled="f" strokecolor="#323232" strokeweight=".18611mm">
                    <v:stroke joinstyle="miter"/>
                    <v:path arrowok="t"/>
                  </v:shape>
                  <v:shape id="椭圆" o:spid="_x0000_s1199" style="position:absolute;left:42403;top:12560;width:9462;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v:textbox>
                  </v:shape>
                  <v:shape id="椭圆" o:spid="_x0000_s1200" style="position:absolute;left:31595;top:27501;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椭圆" o:spid="_x0000_s1201" style="position:absolute;left:21304;top:38499;width:6969;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ConnectLine" o:spid="_x0000_s1202" style="position:absolute;left:28273;top:16915;width:18861;height:23188;visibility:visible;mso-wrap-style:square;v-text-anchor:top" coordsize="1886058,2318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" path="m1886058,nfl1886058,2318776,,2318776e" filled="f" strokecolor="#323232" strokeweight=".18611mm">
                    <v:stroke joinstyle="miter"/>
                    <v:path arrowok="t"/>
                  </v:shape>
                  <v:shape id="Line" o:spid="_x0000_s1203" style="position:absolute;left:35879;top:4003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" path="m,nfl187600,e" filled="f" strokecolor="#323232" strokeweight=".18611mm">
                    <v:stroke joinstyle="miter"/>
                    <v:path arrowok="t"/>
                  </v:shape>
                  <v:shape id="Text 223" o:spid="_x0000_s1204" type="#_x0000_t202" style="position:absolute;left:36850;top:3832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v:textbox>
                  </v:shape>
                  <v:shape id="Line" o:spid="_x0000_s1205" style="position:absolute;left:38760;top:3584;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" path="m,nfl187600,e" filled="f" strokecolor="#323232" strokeweight=".18611mm">
                    <v:stroke joinstyle="miter"/>
                    <v:path arrowok="t"/>
                  </v:shape>
                  <v:shape id="Text 224" o:spid="_x0000_s1206" type="#_x0000_t202" style="position:absolute;left:39932;top:371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v:textbox>
                  </v:shape>
                  <v:shape id="Line" o:spid="_x0000_s1207" style="position:absolute;left:32026;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" path="m,nfl221100,e" filled="f" strokecolor="#323232" strokeweight=".18611mm">
                    <v:stroke joinstyle="miter"/>
                    <v:path arrowok="t"/>
                  </v:shape>
                  <v:shape id="Line" o:spid="_x0000_s1208" style="position:absolute;left:2613;top:30820;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" path="m,nfl221100,e" filled="f" strokecolor="#323232" strokeweight=".18611mm">
                    <v:stroke joinstyle="miter"/>
                    <v:path arrowok="t"/>
                  </v:shape>
                  <v:shape id="Text 225" o:spid="_x0000_s1209" type="#_x0000_t202" style="position:absolute;left:4221;top:30753;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v:textbox>
                  </v:shape>
                  <v:shape id="Line" o:spid="_x0000_s1210" style="position:absolute;left:8241;top:11524;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" path="m,nfl2157400,e" filled="f" strokecolor="#323232" strokeweight=".18611mm">
                    <v:stroke joinstyle="miter"/>
                    <v:path arrowok="t"/>
                  </v:shape>
                  <v:group id="组合 341" o:spid="_x0000_s1211" style="position:absolute;left:21507;top:6858;width:3819;height:2948" coordorigin="21507,685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长方形" o:spid="_x0000_s1212" style="position:absolute;left:21507;top:685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v:textbox>
                    </v:shape>
                    <v:shape id="椭圆" o:spid="_x0000_s1213" style="position:absolute;left:22780;top:900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214" style="position:absolute;left:12261;top:6867;width:3819;height:2948" coordorigin="1226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长方形" o:spid="_x0000_s1215" style="position:absolute;left:1226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216" style="position:absolute;left:1353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217" style="position:absolute;left:17085;top:6867;width:3819;height:2948" coordorigin="17085,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长方形" o:spid="_x0000_s1218" style="position:absolute;left:17085;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v:textbox>
                    </v:shape>
                    <v:shape id="椭圆" o:spid="_x0000_s1219" style="position:absolute;left:18358;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220" style="position:absolute;left:6464;top:5697;width:5025;height:4243" coordorigin="6464,5697" coordsize="5025,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长方形" o:spid="_x0000_s1221" style="position:absolute;left:6464;top:5697;width:5025;height:3714;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22" style="position:absolute;left:8140;top:9045;width:1474;height:895;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223" style="position:absolute;left:8057;top:10698;width:1584;height:67;rotation:5872820fd;visibility:visible;mso-wrap-style:square;v-text-anchor:top" coordsize="15834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" path="m,nfl158347,e" filled="f" strokecolor="#323232" strokeweight=".18611mm">
                    <v:stroke joinstyle="miter"/>
                    <v:path arrowok="t"/>
                  </v:shape>
                  <v:shape id="Line" o:spid="_x0000_s1224" style="position:absolute;left:13268;top:10636;width:1708;height:67;rotation:5817264fd;visibility:visible;mso-wrap-style:square;v-text-anchor:top" coordsize="1708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" path="m,nfl170890,e" filled="f" strokecolor="#323232" strokeweight=".18611mm">
                    <v:stroke joinstyle="miter"/>
                    <v:path arrowok="t"/>
                  </v:shape>
                  <v:shape id="Line" o:spid="_x0000_s1225" style="position:absolute;left:18084;top:10636;width:1709;height:67;rotation:5845822fd;visibility:visible;mso-wrap-style:square;v-text-anchor:top" coordsize="17086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" path="m,nfl170867,e" filled="f" strokecolor="#323232" strokeweight=".18611mm">
                    <v:stroke joinstyle="miter"/>
                    <v:path arrowok="t"/>
                  </v:shape>
                  <v:shape id="Line" o:spid="_x0000_s1226" style="position:absolute;left:22503;top:10631;width:1718;height:67;rotation:5844629fd;visibility:visible;mso-wrap-style:square;v-text-anchor:top" coordsize="17175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" path="m,nfl171759,e" filled="f" strokecolor="#323232" strokeweight=".18611mm">
                    <v:stroke joinstyle="miter"/>
                    <v:path arrowok="t"/>
                  </v:shape>
                  <v:shape id="Text 226" o:spid="_x0000_s1227" type="#_x0000_t202" style="position:absolute;left:18291;top:422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Line" o:spid="_x0000_s1228" style="position:absolute;left:4824;top:14671;width:35443;height:67;rotation:180;visibility:visible;mso-wrap-style:square;v-text-anchor:top" coordsize="3544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" path="m,nfl3544300,e" filled="f" strokecolor="#323232" strokeweight=".18611mm">
                    <v:stroke joinstyle="miter"/>
                    <v:path arrowok="t"/>
                  </v:shape>
                  <v:shape id="Text 227" o:spid="_x0000_s1229" type="#_x0000_t202" style="position:absolute;left:20435;top:1842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Text 228" o:spid="_x0000_s1230" type="#_x0000_t202" style="position:absolute;left:34103;top:12931;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v:textbox>
                  </v:shape>
                  <v:shape id="Text 229" o:spid="_x0000_s1231" type="#_x0000_t202" style="position:absolute;left:34036;top:15075;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v:textbox>
                  </v:shape>
                  <v:shape id="Line" o:spid="_x0000_s1232" style="position:absolute;left:8024;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" path="m,nfl211050,e" filled="f" strokecolor="#323232" strokeweight=".18611mm">
                    <v:stroke joinstyle="miter"/>
                    <v:path arrowok="t"/>
                  </v:shape>
                  <v:group id="组合 363" o:spid="_x0000_s1233" style="position:absolute;left:6333;top:23182;width:4922;height:3883" coordorigin="6333,23182" coordsize="4922,3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长方形" o:spid="_x0000_s1234" style="position:absolute;left:6333;top:23783;width:4922;height:3282;visibility:visible;mso-wrap-style:square;v-text-anchor:middle" coordsize="435500,3281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35" style="position:absolute;left:8352;top:23182;width:1375;height:1036;visibility:visible;mso-wrap-style:square;v-text-anchor:top" coordsize="137526,103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236" style="position:absolute;left:3551;top:7532;width:16884;height:30055;visibility:visible;mso-wrap-style:square;v-text-anchor:top" coordsize="1688400,3005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" path="m291450,nfl,,,3005471r1688400,e" filled="f" strokecolor="#323232" strokeweight=".18611mm">
                    <v:stroke joinstyle="miter"/>
                    <v:path arrowok="t"/>
                  </v:shape>
                  <v:shape id="Line" o:spid="_x0000_s1237" style="position:absolute;left:19195;top:16013;width:4221;height:67;rotation:90;visibility:visible;mso-wrap-style:square;v-text-anchor:top" coordsize="422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" path="m,nfl422100,e" filled="f" strokecolor="#323232" strokeweight=".18611mm">
                    <v:stroke joinstyle="miter"/>
                    <v:path arrowok="t"/>
                  </v:shape>
                  <v:group id="组合 368" o:spid="_x0000_s1238" style="position:absolute;left:32027;top:7805;width:3819;height:2546" coordorigin="32027,780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长方形" o:spid="_x0000_s1239" style="position:absolute;left:32027;top:780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group id="组合 370" o:spid="_x0000_s1240" style="position:absolute;left:26431;top:6867;width:3819;height:2948" coordorigin="2643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长方形" o:spid="_x0000_s1241" style="position:absolute;left:2643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242" style="position:absolute;left:2770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43" style="position:absolute;left:27419;top:10635;width:1708;height:67;rotation:5904131fd;visibility:visible;mso-wrap-style:square;v-text-anchor:top" coordsize="1708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" path="m,nfl170850,e" filled="f" strokecolor="#323232" strokeweight=".18611mm">
                    <v:stroke joinstyle="miter"/>
                    <v:path arrowok="t"/>
                  </v:shape>
                  <v:shape id="Line" o:spid="_x0000_s1244" style="position:absolute;left:30149;top:8546;width:2010;height:67;rotation:-9972572fd;visibility:visible;mso-wrap-style:square;v-text-anchor:top" coordsize="20091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" path="m,nfl200917,e" filled="f" strokecolor="#323232" strokeweight=".18611mm">
                    <v:stroke joinstyle="miter"/>
                    <v:path arrowok="t"/>
                  </v:shape>
                  <v:shape id="Text 230" o:spid="_x0000_s1245" type="#_x0000_t202" style="position:absolute;left:52053;top:13864;width:5041;height:2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v:textbox>
                  </v:shape>
                  <v:shape id="ConnectLine" o:spid="_x0000_s1246" style="position:absolute;left:7706;top:3550;width:37421;height:9215;visibility:visible;mso-wrap-style:square;v-text-anchor:top" coordsize="3742125,92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" path="m,210008nfl,,3742125,r,921479e" filled="f" strokecolor="#323232" strokeweight=".18611mm">
                    <v:stroke joinstyle="miter"/>
                    <v:path arrowok="t"/>
                  </v:shape>
                  <w10:anchorlock/>
                </v:group>
              </w:pict>
            </mc:Fallback>
          </mc:AlternateContent>
        </w:r>
      </w:ins>
    </w:p>
    <w:p w:rsidR="00146221" w:rsidRPr="00665B01" w:rsidRDefault="00146221" w:rsidP="00146221">
      <w:pPr>
        <w:pStyle w:val="TF"/>
        <w:rPr>
          <w:ins w:id="905" w:author="S2-2101637" w:date="2021-03-11T09:35:00Z"/>
        </w:rPr>
      </w:pPr>
      <w:ins w:id="906" w:author="S2-2101637" w:date="2021-03-11T09:35:00Z">
        <w:r>
          <w:t>Figure 4.2.2-1: roaming 5G System architecture for Proximity-based Services</w:t>
        </w:r>
      </w:ins>
    </w:p>
    <w:p w:rsidR="00146221" w:rsidRPr="00490934" w:rsidRDefault="00146221" w:rsidP="00146221">
      <w:pPr>
        <w:pStyle w:val="3"/>
        <w:rPr>
          <w:ins w:id="907" w:author="S2-2101637" w:date="2021-03-11T09:35:00Z"/>
          <w:lang w:eastAsia="ko-KR"/>
        </w:rPr>
      </w:pPr>
      <w:bookmarkStart w:id="908" w:name="_Toc61540551"/>
      <w:bookmarkStart w:id="909" w:name="_Toc66355635"/>
      <w:ins w:id="910" w:author="S2-2101637" w:date="2021-03-11T09:35:00Z">
        <w:r w:rsidRPr="00490934">
          <w:t>4.2.</w:t>
        </w:r>
        <w:r>
          <w:t>3</w:t>
        </w:r>
        <w:r w:rsidRPr="00490934">
          <w:tab/>
        </w:r>
        <w:r>
          <w:rPr>
            <w:rFonts w:hint="eastAsia"/>
            <w:lang w:eastAsia="zh-CN"/>
          </w:rPr>
          <w:t>Inter-PLMN reference architecture</w:t>
        </w:r>
        <w:bookmarkEnd w:id="908"/>
        <w:bookmarkEnd w:id="909"/>
      </w:ins>
    </w:p>
    <w:p w:rsidR="00146221" w:rsidRDefault="00146221" w:rsidP="00146221">
      <w:pPr>
        <w:jc w:val="both"/>
        <w:rPr>
          <w:ins w:id="911" w:author="S2-2101637" w:date="2021-03-11T09:35:00Z"/>
          <w:noProof/>
          <w:lang w:val="en-US" w:eastAsia="zh-CN"/>
        </w:rPr>
      </w:pPr>
      <w:ins w:id="912" w:author="S2-2101637" w:date="2021-03-11T09:35:00Z">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ins>
    </w:p>
    <w:p w:rsidR="00146221" w:rsidRDefault="00146221" w:rsidP="00146221">
      <w:pPr>
        <w:jc w:val="center"/>
        <w:rPr>
          <w:ins w:id="913" w:author="S2-2101637" w:date="2021-03-11T09:35:00Z"/>
        </w:rPr>
      </w:pPr>
      <w:ins w:id="914" w:author="S2-2101637" w:date="2021-03-11T09:35:00Z">
        <w:r w:rsidRPr="006727B7">
          <w:rPr>
            <w:noProof/>
            <w:lang w:eastAsia="en-GB"/>
          </w:rPr>
          <w:lastRenderedPageBreak/>
          <mc:AlternateContent>
            <mc:Choice Requires="wpg">
              <w:drawing>
                <wp:inline distT="0" distB="0" distL="0" distR="0" wp14:anchorId="6E112793" wp14:editId="23283036">
                  <wp:extent cx="6117100" cy="5132200"/>
                  <wp:effectExtent l="0" t="0" r="17145" b="11430"/>
                  <wp:docPr id="490" name="Group273"/>
                  <wp:cNvGraphicFramePr/>
                  <a:graphic xmlns:a="http://schemas.openxmlformats.org/drawingml/2006/main">
                    <a:graphicData uri="http://schemas.microsoft.com/office/word/2010/wordprocessingGroup">
                      <wpg:wgp>
                        <wpg:cNvGrpSpPr/>
                        <wpg:grpSpPr>
                          <a:xfrm>
                            <a:off x="0" y="0"/>
                            <a:ext cx="6117100" cy="5132200"/>
                            <a:chOff x="0" y="0"/>
                            <a:chExt cx="5893561" cy="4870109"/>
                          </a:xfrm>
                        </wpg:grpSpPr>
                        <wps:wsp>
                          <wps:cNvPr id="491" name="椭圆"/>
                          <wps:cNvSpPr/>
                          <wps:spPr>
                            <a:xfrm>
                              <a:off x="4281300" y="2159473"/>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wps:txbx>
                          <wps:bodyPr wrap="square" lIns="0" tIns="0" rIns="0" bIns="0" rtlCol="0" anchor="ctr"/>
                        </wps:wsp>
                        <wps:wsp>
                          <wps:cNvPr id="492" name="椭圆"/>
                          <wps:cNvSpPr/>
                          <wps:spPr>
                            <a:xfrm>
                              <a:off x="750400" y="265990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493" name="长方形"/>
                          <wps:cNvSpPr/>
                          <wps:spPr>
                            <a:xfrm>
                              <a:off x="1353722"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wps:txbx>
                          <wps:bodyPr wrap="square" lIns="0" tIns="0" rIns="0" bIns="0" rtlCol="0" anchor="ctr"/>
                        </wps:wsp>
                        <wps:wsp>
                          <wps:cNvPr id="494" name="长方形"/>
                          <wps:cNvSpPr/>
                          <wps:spPr>
                            <a:xfrm>
                              <a:off x="1353722"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wps:txbx>
                          <wps:bodyPr wrap="square" lIns="0" tIns="0" rIns="0" bIns="0" rtlCol="0" anchor="ctr"/>
                        </wps:wsp>
                        <wps:wsp>
                          <wps:cNvPr id="495" name="长方形"/>
                          <wps:cNvSpPr/>
                          <wps:spPr>
                            <a:xfrm>
                              <a:off x="2304800"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496" name="Line"/>
                          <wps:cNvSpPr/>
                          <wps:spPr>
                            <a:xfrm rot="10800000">
                              <a:off x="1856222" y="4489000"/>
                              <a:ext cx="448578" cy="6700"/>
                            </a:xfrm>
                            <a:custGeom>
                              <a:avLst/>
                              <a:gdLst/>
                              <a:ahLst/>
                              <a:cxnLst/>
                              <a:rect l="l" t="t" r="r" b="b"/>
                              <a:pathLst>
                                <a:path w="448578" h="6700" fill="none">
                                  <a:moveTo>
                                    <a:pt x="0" y="0"/>
                                  </a:moveTo>
                                  <a:lnTo>
                                    <a:pt x="448578" y="0"/>
                                  </a:lnTo>
                                </a:path>
                              </a:pathLst>
                            </a:custGeom>
                            <a:noFill/>
                            <a:ln w="6700" cap="flat">
                              <a:solidFill>
                                <a:srgbClr val="323232"/>
                              </a:solidFill>
                              <a:miter/>
                            </a:ln>
                          </wps:spPr>
                          <wps:bodyPr/>
                        </wps:wsp>
                        <wps:wsp>
                          <wps:cNvPr id="497" name="Text 274"/>
                          <wps:cNvSpPr txBox="1"/>
                          <wps:spPr>
                            <a:xfrm>
                              <a:off x="1882700" y="44756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s:wsp>
                          <wps:cNvPr id="498" name="Line"/>
                          <wps:cNvSpPr/>
                          <wps:spPr>
                            <a:xfrm rot="5400000">
                              <a:off x="2365100" y="4177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99" name="组合 499"/>
                          <wpg:cNvGrpSpPr/>
                          <wpg:grpSpPr>
                            <a:xfrm>
                              <a:off x="2365100" y="3691700"/>
                              <a:ext cx="381900" cy="301500"/>
                              <a:chOff x="2365100" y="3691700"/>
                              <a:chExt cx="381900" cy="301500"/>
                            </a:xfrm>
                          </wpg:grpSpPr>
                          <wps:wsp>
                            <wps:cNvPr id="500" name="长方形"/>
                            <wps:cNvSpPr/>
                            <wps:spPr>
                              <a:xfrm>
                                <a:off x="2365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01" name="椭圆"/>
                            <wps:cNvSpPr/>
                            <wps:spPr>
                              <a:xfrm>
                                <a:off x="2492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2" name="组合 502"/>
                          <wpg:cNvGrpSpPr/>
                          <wpg:grpSpPr>
                            <a:xfrm>
                              <a:off x="1795600" y="3691700"/>
                              <a:ext cx="381900" cy="301500"/>
                              <a:chOff x="1795600" y="3691700"/>
                              <a:chExt cx="381900" cy="301500"/>
                            </a:xfrm>
                          </wpg:grpSpPr>
                          <wps:wsp>
                            <wps:cNvPr id="503" name="长方形"/>
                            <wps:cNvSpPr/>
                            <wps:spPr>
                              <a:xfrm>
                                <a:off x="1795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04" name="椭圆"/>
                            <wps:cNvSpPr/>
                            <wps:spPr>
                              <a:xfrm>
                                <a:off x="19229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5" name="组合 505"/>
                          <wpg:cNvGrpSpPr/>
                          <wpg:grpSpPr>
                            <a:xfrm>
                              <a:off x="1226100" y="3691700"/>
                              <a:ext cx="381900" cy="301500"/>
                              <a:chOff x="1226100" y="3691700"/>
                              <a:chExt cx="381900" cy="301500"/>
                            </a:xfrm>
                          </wpg:grpSpPr>
                          <wps:wsp>
                            <wps:cNvPr id="506" name="长方形"/>
                            <wps:cNvSpPr/>
                            <wps:spPr>
                              <a:xfrm>
                                <a:off x="1226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07" name="椭圆"/>
                            <wps:cNvSpPr/>
                            <wps:spPr>
                              <a:xfrm>
                                <a:off x="1353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08" name="Line"/>
                          <wps:cNvSpPr/>
                          <wps:spPr>
                            <a:xfrm>
                              <a:off x="1159100" y="34773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509" name="组合 509"/>
                          <wpg:cNvGrpSpPr/>
                          <wpg:grpSpPr>
                            <a:xfrm>
                              <a:off x="2934600" y="3698400"/>
                              <a:ext cx="381900" cy="294800"/>
                              <a:chOff x="2934600" y="3698400"/>
                              <a:chExt cx="381900" cy="294800"/>
                            </a:xfrm>
                          </wpg:grpSpPr>
                          <wps:wsp>
                            <wps:cNvPr id="510" name="长方形"/>
                            <wps:cNvSpPr/>
                            <wps:spPr>
                              <a:xfrm>
                                <a:off x="2934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11" name="椭圆"/>
                            <wps:cNvSpPr/>
                            <wps:spPr>
                              <a:xfrm>
                                <a:off x="3061900" y="36984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2" name="组合 512"/>
                          <wpg:cNvGrpSpPr/>
                          <wpg:grpSpPr>
                            <a:xfrm>
                              <a:off x="2860900" y="2983959"/>
                              <a:ext cx="381900" cy="294800"/>
                              <a:chOff x="2860900" y="2983959"/>
                              <a:chExt cx="381900" cy="294800"/>
                            </a:xfrm>
                          </wpg:grpSpPr>
                          <wps:wsp>
                            <wps:cNvPr id="513" name="长方形"/>
                            <wps:cNvSpPr/>
                            <wps:spPr>
                              <a:xfrm>
                                <a:off x="2860900" y="29839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14" name="椭圆"/>
                            <wps:cNvSpPr/>
                            <wps:spPr>
                              <a:xfrm>
                                <a:off x="2988200" y="31983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5" name="组合 515"/>
                          <wpg:cNvGrpSpPr/>
                          <wpg:grpSpPr>
                            <a:xfrm>
                              <a:off x="1728600" y="2971450"/>
                              <a:ext cx="381900" cy="294800"/>
                              <a:chOff x="1728600" y="2971450"/>
                              <a:chExt cx="381900" cy="294800"/>
                            </a:xfrm>
                          </wpg:grpSpPr>
                          <wps:wsp>
                            <wps:cNvPr id="516" name="长方形"/>
                            <wps:cNvSpPr/>
                            <wps:spPr>
                              <a:xfrm>
                                <a:off x="17286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17" name="椭圆"/>
                            <wps:cNvSpPr/>
                            <wps:spPr>
                              <a:xfrm>
                                <a:off x="18559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8" name="组合 518"/>
                          <wpg:cNvGrpSpPr/>
                          <wpg:grpSpPr>
                            <a:xfrm>
                              <a:off x="2298100" y="2971450"/>
                              <a:ext cx="381900" cy="294800"/>
                              <a:chOff x="2298100" y="2971450"/>
                              <a:chExt cx="381900" cy="294800"/>
                            </a:xfrm>
                          </wpg:grpSpPr>
                          <wps:wsp>
                            <wps:cNvPr id="519" name="长方形"/>
                            <wps:cNvSpPr/>
                            <wps:spPr>
                              <a:xfrm>
                                <a:off x="22981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20" name="椭圆"/>
                            <wps:cNvSpPr/>
                            <wps:spPr>
                              <a:xfrm>
                                <a:off x="24254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21" name="组合 521"/>
                          <wpg:cNvGrpSpPr/>
                          <wpg:grpSpPr>
                            <a:xfrm>
                              <a:off x="1098800" y="2837299"/>
                              <a:ext cx="502500" cy="428949"/>
                              <a:chOff x="1098800" y="2837299"/>
                              <a:chExt cx="502500" cy="428949"/>
                            </a:xfrm>
                          </wpg:grpSpPr>
                          <wps:wsp>
                            <wps:cNvPr id="522" name="长方形"/>
                            <wps:cNvSpPr/>
                            <wps:spPr>
                              <a:xfrm>
                                <a:off x="1098800" y="2837299"/>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23" name="椭圆"/>
                            <wps:cNvSpPr/>
                            <wps:spPr>
                              <a:xfrm>
                                <a:off x="1266300" y="3176691"/>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24" name="组合 524"/>
                          <wpg:cNvGrpSpPr/>
                          <wpg:grpSpPr>
                            <a:xfrm>
                              <a:off x="3537600" y="3346650"/>
                              <a:ext cx="381900" cy="254600"/>
                              <a:chOff x="3537600" y="3346650"/>
                              <a:chExt cx="381900" cy="254600"/>
                            </a:xfrm>
                          </wpg:grpSpPr>
                          <wps:wsp>
                            <wps:cNvPr id="525" name="长方形"/>
                            <wps:cNvSpPr/>
                            <wps:spPr>
                              <a:xfrm>
                                <a:off x="3537600" y="33466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26" name="Line"/>
                          <wps:cNvSpPr/>
                          <wps:spPr>
                            <a:xfrm rot="5394762">
                              <a:off x="1231286" y="33684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7" name="Line"/>
                          <wps:cNvSpPr/>
                          <wps:spPr>
                            <a:xfrm rot="5394762">
                              <a:off x="1304986" y="35828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8" name="Line"/>
                          <wps:cNvSpPr/>
                          <wps:spPr>
                            <a:xfrm rot="5362458">
                              <a:off x="1808471" y="336846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529" name="Line"/>
                          <wps:cNvSpPr/>
                          <wps:spPr>
                            <a:xfrm rot="5400000">
                              <a:off x="1870975" y="35794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530" name="Line"/>
                          <wps:cNvSpPr/>
                          <wps:spPr>
                            <a:xfrm rot="5396724">
                              <a:off x="2376926" y="336842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31" name="Line"/>
                          <wps:cNvSpPr/>
                          <wps:spPr>
                            <a:xfrm rot="5401290">
                              <a:off x="2442190" y="35811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32" name="Line"/>
                          <wps:cNvSpPr/>
                          <wps:spPr>
                            <a:xfrm rot="5391648">
                              <a:off x="2946120" y="3374685"/>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33" name="Line"/>
                          <wps:cNvSpPr/>
                          <wps:spPr>
                            <a:xfrm rot="5402082">
                              <a:off x="3008367" y="35844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34" name="Line"/>
                          <wps:cNvSpPr/>
                          <wps:spPr>
                            <a:xfrm rot="7165620">
                              <a:off x="3199127" y="366492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535" name="Text 275"/>
                          <wps:cNvSpPr txBox="1"/>
                          <wps:spPr>
                            <a:xfrm>
                              <a:off x="2237800" y="26666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36" name="Text 276"/>
                          <wps:cNvSpPr txBox="1"/>
                          <wps:spPr>
                            <a:xfrm>
                              <a:off x="261300" y="2150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wps:txbx>
                          <wps:bodyPr wrap="square" lIns="0" tIns="0" rIns="0" bIns="0" rtlCol="0" anchor="ctr"/>
                        </wps:wsp>
                        <wps:wsp>
                          <wps:cNvPr id="537" name="ConnectLine"/>
                          <wps:cNvSpPr/>
                          <wps:spPr>
                            <a:xfrm>
                              <a:off x="576200" y="643200"/>
                              <a:ext cx="777522" cy="3852500"/>
                            </a:xfrm>
                            <a:custGeom>
                              <a:avLst/>
                              <a:gdLst/>
                              <a:ahLst/>
                              <a:cxnLst/>
                              <a:rect l="l" t="t" r="r" b="b"/>
                              <a:pathLst>
                                <a:path w="777522" h="3852500" fill="none">
                                  <a:moveTo>
                                    <a:pt x="777522" y="3852500"/>
                                  </a:moveTo>
                                  <a:lnTo>
                                    <a:pt x="0" y="3852500"/>
                                  </a:lnTo>
                                  <a:lnTo>
                                    <a:pt x="0" y="0"/>
                                  </a:lnTo>
                                  <a:lnTo>
                                    <a:pt x="777522" y="0"/>
                                  </a:lnTo>
                                </a:path>
                              </a:pathLst>
                            </a:custGeom>
                            <a:noFill/>
                            <a:ln w="6700" cap="flat">
                              <a:solidFill>
                                <a:srgbClr val="323232"/>
                              </a:solidFill>
                              <a:miter/>
                            </a:ln>
                          </wps:spPr>
                          <wps:bodyPr/>
                        </wps:wsp>
                        <wps:wsp>
                          <wps:cNvPr id="538" name="椭圆"/>
                          <wps:cNvSpPr/>
                          <wps:spPr>
                            <a:xfrm>
                              <a:off x="4384424" y="2379773"/>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wps:txbx>
                          <wps:bodyPr wrap="square" lIns="0" tIns="0" rIns="0" bIns="0" rtlCol="0" anchor="ctr"/>
                        </wps:wsp>
                        <wps:wsp>
                          <wps:cNvPr id="539"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0" name="椭圆"/>
                          <wps:cNvSpPr/>
                          <wps:spPr>
                            <a:xfrm>
                              <a:off x="994862" y="45493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1" name="Text 277"/>
                          <wps:cNvSpPr txBox="1"/>
                          <wps:spPr>
                            <a:xfrm>
                              <a:off x="3872600" y="4522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42" name="Text 278"/>
                          <wps:cNvSpPr txBox="1"/>
                          <wps:spPr>
                            <a:xfrm>
                              <a:off x="3926200" y="2887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43" name="Line"/>
                          <wps:cNvSpPr/>
                          <wps:spPr>
                            <a:xfrm>
                              <a:off x="502500" y="216410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44" name="Line"/>
                          <wps:cNvSpPr/>
                          <wps:spPr>
                            <a:xfrm rot="5400000">
                              <a:off x="2325338" y="2589986"/>
                              <a:ext cx="133125" cy="6700"/>
                            </a:xfrm>
                            <a:custGeom>
                              <a:avLst/>
                              <a:gdLst/>
                              <a:ahLst/>
                              <a:cxnLst/>
                              <a:rect l="l" t="t" r="r" b="b"/>
                              <a:pathLst>
                                <a:path w="133125" h="6700" fill="none">
                                  <a:moveTo>
                                    <a:pt x="0" y="0"/>
                                  </a:moveTo>
                                  <a:lnTo>
                                    <a:pt x="133125" y="0"/>
                                  </a:lnTo>
                                </a:path>
                              </a:pathLst>
                            </a:custGeom>
                            <a:noFill/>
                            <a:ln w="6700" cap="flat">
                              <a:solidFill>
                                <a:srgbClr val="323232"/>
                              </a:solidFill>
                              <a:miter/>
                            </a:ln>
                          </wps:spPr>
                          <wps:bodyPr/>
                        </wps:wsp>
                        <wps:wsp>
                          <wps:cNvPr id="545" name="椭圆"/>
                          <wps:cNvSpPr/>
                          <wps:spPr>
                            <a:xfrm>
                              <a:off x="750400" y="1012578"/>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546"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547"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48" name="长方形"/>
                          <wps:cNvSpPr/>
                          <wps:spPr>
                            <a:xfrm>
                              <a:off x="2857550"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49" name="椭圆"/>
                          <wps:cNvSpPr/>
                          <wps:spPr>
                            <a:xfrm>
                              <a:off x="2988200" y="141703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0" name="长方形"/>
                          <wps:cNvSpPr/>
                          <wps:spPr>
                            <a:xfrm>
                              <a:off x="1730905"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51" name="椭圆"/>
                          <wps:cNvSpPr/>
                          <wps:spPr>
                            <a:xfrm>
                              <a:off x="24220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2" name="长方形"/>
                          <wps:cNvSpPr/>
                          <wps:spPr>
                            <a:xfrm>
                              <a:off x="1152400" y="11968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53" name="椭圆"/>
                          <wps:cNvSpPr/>
                          <wps:spPr>
                            <a:xfrm>
                              <a:off x="127970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4" name="Line"/>
                          <wps:cNvSpPr/>
                          <wps:spPr>
                            <a:xfrm>
                              <a:off x="1159100" y="1695978"/>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555" name="长方形"/>
                          <wps:cNvSpPr/>
                          <wps:spPr>
                            <a:xfrm>
                              <a:off x="17922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56"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7" name="长方形"/>
                          <wps:cNvSpPr/>
                          <wps:spPr>
                            <a:xfrm>
                              <a:off x="23617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58"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559" name="组合 559"/>
                          <wpg:cNvGrpSpPr/>
                          <wpg:grpSpPr>
                            <a:xfrm>
                              <a:off x="3537600" y="1565328"/>
                              <a:ext cx="381900" cy="254600"/>
                              <a:chOff x="3537600" y="1565328"/>
                              <a:chExt cx="381900" cy="254600"/>
                            </a:xfrm>
                          </wpg:grpSpPr>
                          <wps:wsp>
                            <wps:cNvPr id="560" name="长方形"/>
                            <wps:cNvSpPr/>
                            <wps:spPr>
                              <a:xfrm>
                                <a:off x="3537600" y="15653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61" name="Line"/>
                          <wps:cNvSpPr/>
                          <wps:spPr>
                            <a:xfrm rot="5394762">
                              <a:off x="1231286" y="15871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62" name="Line"/>
                          <wps:cNvSpPr/>
                          <wps:spPr>
                            <a:xfrm rot="-5412696">
                              <a:off x="1303205" y="1796023"/>
                              <a:ext cx="206826" cy="6700"/>
                            </a:xfrm>
                            <a:custGeom>
                              <a:avLst/>
                              <a:gdLst/>
                              <a:ahLst/>
                              <a:cxnLst/>
                              <a:rect l="l" t="t" r="r" b="b"/>
                              <a:pathLst>
                                <a:path w="206826" h="6700" fill="none">
                                  <a:moveTo>
                                    <a:pt x="0" y="0"/>
                                  </a:moveTo>
                                  <a:lnTo>
                                    <a:pt x="206826" y="0"/>
                                  </a:lnTo>
                                </a:path>
                              </a:pathLst>
                            </a:custGeom>
                            <a:noFill/>
                            <a:ln w="6700" cap="flat">
                              <a:solidFill>
                                <a:srgbClr val="323232"/>
                              </a:solidFill>
                              <a:miter/>
                            </a:ln>
                          </wps:spPr>
                          <wps:bodyPr/>
                        </wps:wsp>
                        <wps:wsp>
                          <wps:cNvPr id="563" name="Line"/>
                          <wps:cNvSpPr/>
                          <wps:spPr>
                            <a:xfrm rot="5400000">
                              <a:off x="1804167" y="1581635"/>
                              <a:ext cx="221975" cy="6700"/>
                            </a:xfrm>
                            <a:custGeom>
                              <a:avLst/>
                              <a:gdLst/>
                              <a:ahLst/>
                              <a:cxnLst/>
                              <a:rect l="l" t="t" r="r" b="b"/>
                              <a:pathLst>
                                <a:path w="221975" h="6700" fill="none">
                                  <a:moveTo>
                                    <a:pt x="0" y="0"/>
                                  </a:moveTo>
                                  <a:lnTo>
                                    <a:pt x="221975" y="0"/>
                                  </a:lnTo>
                                </a:path>
                              </a:pathLst>
                            </a:custGeom>
                            <a:noFill/>
                            <a:ln w="6700" cap="flat">
                              <a:solidFill>
                                <a:srgbClr val="323232"/>
                              </a:solidFill>
                              <a:miter/>
                            </a:ln>
                          </wps:spPr>
                          <wps:bodyPr/>
                        </wps:wsp>
                        <wps:wsp>
                          <wps:cNvPr id="564" name="Line"/>
                          <wps:cNvSpPr/>
                          <wps:spPr>
                            <a:xfrm rot="5400000">
                              <a:off x="2361513" y="1571586"/>
                              <a:ext cx="242075" cy="6700"/>
                            </a:xfrm>
                            <a:custGeom>
                              <a:avLst/>
                              <a:gdLst/>
                              <a:ahLst/>
                              <a:cxnLst/>
                              <a:rect l="l" t="t" r="r" b="b"/>
                              <a:pathLst>
                                <a:path w="242075" h="6700" fill="none">
                                  <a:moveTo>
                                    <a:pt x="0" y="0"/>
                                  </a:moveTo>
                                  <a:lnTo>
                                    <a:pt x="242075" y="0"/>
                                  </a:lnTo>
                                </a:path>
                              </a:pathLst>
                            </a:custGeom>
                            <a:noFill/>
                            <a:ln w="6700" cap="flat">
                              <a:solidFill>
                                <a:srgbClr val="323232"/>
                              </a:solidFill>
                              <a:miter/>
                            </a:ln>
                          </wps:spPr>
                          <wps:bodyPr/>
                        </wps:wsp>
                        <wps:wsp>
                          <wps:cNvPr id="565"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66" name="Line"/>
                          <wps:cNvSpPr/>
                          <wps:spPr>
                            <a:xfrm rot="5391648">
                              <a:off x="2946120" y="1593362"/>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67" name="Line"/>
                          <wps:cNvSpPr/>
                          <wps:spPr>
                            <a:xfrm rot="5402022">
                              <a:off x="3005017" y="1806526"/>
                              <a:ext cx="227800" cy="6700"/>
                            </a:xfrm>
                            <a:custGeom>
                              <a:avLst/>
                              <a:gdLst/>
                              <a:ahLst/>
                              <a:cxnLst/>
                              <a:rect l="l" t="t" r="r" b="b"/>
                              <a:pathLst>
                                <a:path w="227800" h="6700" fill="none">
                                  <a:moveTo>
                                    <a:pt x="0" y="0"/>
                                  </a:moveTo>
                                  <a:lnTo>
                                    <a:pt x="227800" y="0"/>
                                  </a:lnTo>
                                </a:path>
                              </a:pathLst>
                            </a:custGeom>
                            <a:noFill/>
                            <a:ln w="6700" cap="flat">
                              <a:solidFill>
                                <a:srgbClr val="323232"/>
                              </a:solidFill>
                              <a:miter/>
                            </a:ln>
                          </wps:spPr>
                          <wps:bodyPr/>
                        </wps:wsp>
                        <wps:wsp>
                          <wps:cNvPr id="568" name="Line"/>
                          <wps:cNvSpPr/>
                          <wps:spPr>
                            <a:xfrm rot="-7708320">
                              <a:off x="3151529" y="1499594"/>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569" name="Text 279"/>
                          <wps:cNvSpPr txBox="1"/>
                          <wps:spPr>
                            <a:xfrm>
                              <a:off x="2231100" y="23115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70" name="Line"/>
                          <wps:cNvSpPr/>
                          <wps:spPr>
                            <a:xfrm>
                              <a:off x="703500" y="25795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571" name="Text 280"/>
                          <wps:cNvSpPr txBox="1"/>
                          <wps:spPr>
                            <a:xfrm>
                              <a:off x="3705100" y="23718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wps:txbx>
                          <wps:bodyPr wrap="square" lIns="0" tIns="0" rIns="0" bIns="0" rtlCol="0" anchor="ctr"/>
                        </wps:wsp>
                        <wps:wsp>
                          <wps:cNvPr id="572" name="Text 281"/>
                          <wps:cNvSpPr txBox="1"/>
                          <wps:spPr>
                            <a:xfrm>
                              <a:off x="3705100" y="26532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wps:txbx>
                          <wps:bodyPr wrap="square" lIns="0" tIns="0" rIns="0" bIns="0" rtlCol="0" anchor="ctr"/>
                        </wps:wsp>
                        <wps:wsp>
                          <wps:cNvPr id="573" name="Line"/>
                          <wps:cNvSpPr/>
                          <wps:spPr>
                            <a:xfrm rot="5394762">
                              <a:off x="1874486" y="18015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74" name="椭圆"/>
                          <wps:cNvSpPr/>
                          <wps:spPr>
                            <a:xfrm>
                              <a:off x="18592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75" name="Text 282"/>
                          <wps:cNvSpPr txBox="1"/>
                          <wps:spPr>
                            <a:xfrm>
                              <a:off x="3919500" y="21038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76" name="Line"/>
                          <wps:cNvSpPr/>
                          <wps:spPr>
                            <a:xfrm rot="5371530">
                              <a:off x="2266368" y="981578"/>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577" name="Line"/>
                          <wps:cNvSpPr/>
                          <wps:spPr>
                            <a:xfrm rot="10800000">
                              <a:off x="1856222"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578" name="Text 283"/>
                          <wps:cNvSpPr txBox="1"/>
                          <wps:spPr>
                            <a:xfrm>
                              <a:off x="1862600" y="6231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g:grpSp>
                          <wpg:cNvPr id="579" name="组合 579"/>
                          <wpg:cNvGrpSpPr/>
                          <wpg:grpSpPr>
                            <a:xfrm>
                              <a:off x="1152400" y="1902798"/>
                              <a:ext cx="502500" cy="419625"/>
                              <a:chOff x="1152400" y="1902798"/>
                              <a:chExt cx="502500" cy="419625"/>
                            </a:xfrm>
                          </wpg:grpSpPr>
                          <wps:wsp>
                            <wps:cNvPr id="580" name="长方形"/>
                            <wps:cNvSpPr/>
                            <wps:spPr>
                              <a:xfrm>
                                <a:off x="1152400" y="1946181"/>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81"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82" name="组合 582"/>
                          <wpg:cNvGrpSpPr/>
                          <wpg:grpSpPr>
                            <a:xfrm>
                              <a:off x="0" y="0"/>
                              <a:ext cx="6700" cy="6700"/>
                              <a:chOff x="0" y="0"/>
                              <a:chExt cx="6700" cy="6700"/>
                            </a:xfrm>
                          </wpg:grpSpPr>
                        </wpg:grpSp>
                        <wpg:grpSp>
                          <wpg:cNvPr id="583" name="组合 583"/>
                          <wpg:cNvGrpSpPr/>
                          <wpg:grpSpPr>
                            <a:xfrm>
                              <a:off x="2927578" y="1923774"/>
                              <a:ext cx="381900" cy="294968"/>
                              <a:chOff x="2927578" y="1923774"/>
                              <a:chExt cx="381900" cy="294968"/>
                            </a:xfrm>
                          </wpg:grpSpPr>
                          <wps:wsp>
                            <wps:cNvPr id="584" name="长方形"/>
                            <wps:cNvSpPr/>
                            <wps:spPr>
                              <a:xfrm>
                                <a:off x="2927578" y="1964142"/>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85"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86" name="ConnectLine"/>
                          <wps:cNvSpPr/>
                          <wps:spPr>
                            <a:xfrm>
                              <a:off x="938000" y="710160"/>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587" name="Text 284"/>
                          <wps:cNvSpPr txBox="1"/>
                          <wps:spPr>
                            <a:xfrm>
                              <a:off x="944700" y="8844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88"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89" name="ConnectLine"/>
                          <wps:cNvSpPr/>
                          <wps:spPr>
                            <a:xfrm>
                              <a:off x="958100" y="3038825"/>
                              <a:ext cx="395622" cy="1383202"/>
                            </a:xfrm>
                            <a:custGeom>
                              <a:avLst/>
                              <a:gdLst/>
                              <a:ahLst/>
                              <a:cxnLst/>
                              <a:rect l="l" t="t" r="r" b="b"/>
                              <a:pathLst>
                                <a:path w="395622" h="1383202" fill="none">
                                  <a:moveTo>
                                    <a:pt x="140700" y="0"/>
                                  </a:moveTo>
                                  <a:lnTo>
                                    <a:pt x="0" y="0"/>
                                  </a:lnTo>
                                  <a:lnTo>
                                    <a:pt x="0" y="1383202"/>
                                  </a:lnTo>
                                  <a:lnTo>
                                    <a:pt x="395622" y="1383202"/>
                                  </a:lnTo>
                                </a:path>
                              </a:pathLst>
                            </a:custGeom>
                            <a:noFill/>
                            <a:ln w="6700" cap="flat">
                              <a:solidFill>
                                <a:srgbClr val="323232"/>
                              </a:solidFill>
                              <a:miter/>
                            </a:ln>
                          </wps:spPr>
                          <wps:bodyPr/>
                        </wps:wsp>
                        <wps:wsp>
                          <wps:cNvPr id="590" name="Text 285"/>
                          <wps:cNvSpPr txBox="1"/>
                          <wps:spPr>
                            <a:xfrm>
                              <a:off x="643200" y="3986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91" name="Line"/>
                          <wps:cNvSpPr/>
                          <wps:spPr>
                            <a:xfrm>
                              <a:off x="891100" y="4173703"/>
                              <a:ext cx="134000" cy="6700"/>
                            </a:xfrm>
                            <a:custGeom>
                              <a:avLst/>
                              <a:gdLst/>
                              <a:ahLst/>
                              <a:cxnLst/>
                              <a:rect l="l" t="t" r="r" b="b"/>
                              <a:pathLst>
                                <a:path w="134000" h="6700" fill="none">
                                  <a:moveTo>
                                    <a:pt x="0" y="0"/>
                                  </a:moveTo>
                                  <a:lnTo>
                                    <a:pt x="134000" y="0"/>
                                  </a:lnTo>
                                </a:path>
                              </a:pathLst>
                            </a:custGeom>
                            <a:noFill/>
                            <a:ln w="6700" cap="flat">
                              <a:solidFill>
                                <a:srgbClr val="323232"/>
                              </a:solidFill>
                              <a:miter/>
                            </a:ln>
                          </wps:spPr>
                          <wps:bodyPr/>
                        </wps:wsp>
                        <wps:wsp>
                          <wps:cNvPr id="592" name="ConnectLine"/>
                          <wps:cNvSpPr/>
                          <wps:spPr>
                            <a:xfrm>
                              <a:off x="1694464" y="422100"/>
                              <a:ext cx="3163037" cy="1957673"/>
                            </a:xfrm>
                            <a:custGeom>
                              <a:avLst/>
                              <a:gdLst/>
                              <a:ahLst/>
                              <a:cxnLst/>
                              <a:rect l="l" t="t" r="r" b="b"/>
                              <a:pathLst>
                                <a:path w="3163037" h="1957673" fill="none">
                                  <a:moveTo>
                                    <a:pt x="3163037" y="1957673"/>
                                  </a:moveTo>
                                  <a:lnTo>
                                    <a:pt x="3163037" y="0"/>
                                  </a:lnTo>
                                  <a:lnTo>
                                    <a:pt x="0" y="0"/>
                                  </a:lnTo>
                                </a:path>
                              </a:pathLst>
                            </a:custGeom>
                            <a:noFill/>
                            <a:ln w="6700" cap="flat">
                              <a:solidFill>
                                <a:srgbClr val="323232"/>
                              </a:solidFill>
                              <a:miter/>
                            </a:ln>
                          </wps:spPr>
                          <wps:bodyPr/>
                        </wps:wsp>
                        <wps:wsp>
                          <wps:cNvPr id="593" name="ConnectLine"/>
                          <wps:cNvSpPr/>
                          <wps:spPr>
                            <a:xfrm>
                              <a:off x="1691830" y="2815280"/>
                              <a:ext cx="3165663" cy="1894432"/>
                            </a:xfrm>
                            <a:custGeom>
                              <a:avLst/>
                              <a:gdLst/>
                              <a:ahLst/>
                              <a:cxnLst/>
                              <a:rect l="l" t="t" r="r" b="b"/>
                              <a:pathLst>
                                <a:path w="3165663" h="1894432" fill="none">
                                  <a:moveTo>
                                    <a:pt x="0" y="1894432"/>
                                  </a:moveTo>
                                  <a:lnTo>
                                    <a:pt x="3165663" y="1894432"/>
                                  </a:lnTo>
                                  <a:lnTo>
                                    <a:pt x="3165663" y="0"/>
                                  </a:lnTo>
                                </a:path>
                              </a:pathLst>
                            </a:custGeom>
                            <a:noFill/>
                            <a:ln w="6700" cap="flat">
                              <a:solidFill>
                                <a:srgbClr val="323232"/>
                              </a:solidFill>
                              <a:miter/>
                            </a:ln>
                          </wps:spPr>
                          <wps:bodyPr/>
                        </wps:wsp>
                        <wps:wsp>
                          <wps:cNvPr id="594" name="Line"/>
                          <wps:cNvSpPr/>
                          <wps:spPr>
                            <a:xfrm rot="5370558">
                              <a:off x="4123132" y="4706581"/>
                              <a:ext cx="121000" cy="6700"/>
                            </a:xfrm>
                            <a:custGeom>
                              <a:avLst/>
                              <a:gdLst/>
                              <a:ahLst/>
                              <a:cxnLst/>
                              <a:rect l="l" t="t" r="r" b="b"/>
                              <a:pathLst>
                                <a:path w="121000" h="6700" fill="none">
                                  <a:moveTo>
                                    <a:pt x="0" y="0"/>
                                  </a:moveTo>
                                  <a:lnTo>
                                    <a:pt x="121000" y="0"/>
                                  </a:lnTo>
                                </a:path>
                              </a:pathLst>
                            </a:custGeom>
                            <a:noFill/>
                            <a:ln w="6700" cap="flat">
                              <a:solidFill>
                                <a:srgbClr val="323232"/>
                              </a:solidFill>
                              <a:miter/>
                            </a:ln>
                          </wps:spPr>
                          <wps:bodyPr/>
                        </wps:wsp>
                        <wps:wsp>
                          <wps:cNvPr id="595" name="Text 286"/>
                          <wps:cNvSpPr txBox="1"/>
                          <wps:spPr>
                            <a:xfrm>
                              <a:off x="3698400" y="4020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96" name="Line"/>
                          <wps:cNvSpPr/>
                          <wps:spPr>
                            <a:xfrm rot="5400000">
                              <a:off x="3940636" y="42545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97" name="ConnectLine"/>
                          <wps:cNvSpPr/>
                          <wps:spPr>
                            <a:xfrm>
                              <a:off x="1654900" y="2284800"/>
                              <a:ext cx="3032782" cy="109425"/>
                            </a:xfrm>
                            <a:custGeom>
                              <a:avLst/>
                              <a:gdLst/>
                              <a:ahLst/>
                              <a:cxnLst/>
                              <a:rect l="l" t="t" r="r" b="b"/>
                              <a:pathLst>
                                <a:path w="3032782" h="109425" fill="none">
                                  <a:moveTo>
                                    <a:pt x="3032782" y="109425"/>
                                  </a:moveTo>
                                  <a:lnTo>
                                    <a:pt x="3032782" y="0"/>
                                  </a:lnTo>
                                  <a:lnTo>
                                    <a:pt x="0" y="0"/>
                                  </a:lnTo>
                                </a:path>
                              </a:pathLst>
                            </a:custGeom>
                            <a:noFill/>
                            <a:ln w="6700" cap="flat">
                              <a:solidFill>
                                <a:srgbClr val="323232"/>
                              </a:solidFill>
                              <a:miter/>
                            </a:ln>
                          </wps:spPr>
                          <wps:bodyPr/>
                        </wps:wsp>
                        <wps:wsp>
                          <wps:cNvPr id="598" name="ConnectLine"/>
                          <wps:cNvSpPr/>
                          <wps:spPr>
                            <a:xfrm>
                              <a:off x="1601300" y="2597522"/>
                              <a:ext cx="2783126" cy="290192"/>
                            </a:xfrm>
                            <a:custGeom>
                              <a:avLst/>
                              <a:gdLst/>
                              <a:ahLst/>
                              <a:cxnLst/>
                              <a:rect l="l" t="t" r="r" b="b"/>
                              <a:pathLst>
                                <a:path w="2783126" h="290192" fill="none">
                                  <a:moveTo>
                                    <a:pt x="2783126" y="0"/>
                                  </a:moveTo>
                                  <a:lnTo>
                                    <a:pt x="2783126" y="290192"/>
                                  </a:lnTo>
                                  <a:lnTo>
                                    <a:pt x="0" y="290192"/>
                                  </a:lnTo>
                                </a:path>
                              </a:pathLst>
                            </a:custGeom>
                            <a:noFill/>
                            <a:ln w="6700" cap="flat">
                              <a:solidFill>
                                <a:srgbClr val="323232"/>
                              </a:solidFill>
                              <a:miter/>
                            </a:ln>
                          </wps:spPr>
                          <wps:bodyPr/>
                        </wps:wsp>
                        <wps:wsp>
                          <wps:cNvPr id="599" name="Line"/>
                          <wps:cNvSpPr/>
                          <wps:spPr>
                            <a:xfrm rot="5400000">
                              <a:off x="4168770" y="2886333"/>
                              <a:ext cx="204960" cy="6700"/>
                            </a:xfrm>
                            <a:custGeom>
                              <a:avLst/>
                              <a:gdLst/>
                              <a:ahLst/>
                              <a:cxnLst/>
                              <a:rect l="l" t="t" r="r" b="b"/>
                              <a:pathLst>
                                <a:path w="204960" h="6700" fill="none">
                                  <a:moveTo>
                                    <a:pt x="0" y="0"/>
                                  </a:moveTo>
                                  <a:lnTo>
                                    <a:pt x="204960" y="0"/>
                                  </a:lnTo>
                                </a:path>
                              </a:pathLst>
                            </a:custGeom>
                            <a:noFill/>
                            <a:ln w="6700" cap="flat">
                              <a:solidFill>
                                <a:srgbClr val="323232"/>
                              </a:solidFill>
                              <a:miter/>
                            </a:ln>
                          </wps:spPr>
                          <wps:bodyPr/>
                        </wps:wsp>
                        <wps:wsp>
                          <wps:cNvPr id="600" name="Line"/>
                          <wps:cNvSpPr/>
                          <wps:spPr>
                            <a:xfrm rot="5400000">
                              <a:off x="4129289" y="2279420"/>
                              <a:ext cx="245061" cy="6700"/>
                            </a:xfrm>
                            <a:custGeom>
                              <a:avLst/>
                              <a:gdLst/>
                              <a:ahLst/>
                              <a:cxnLst/>
                              <a:rect l="l" t="t" r="r" b="b"/>
                              <a:pathLst>
                                <a:path w="245061" h="6700" fill="none">
                                  <a:moveTo>
                                    <a:pt x="0" y="0"/>
                                  </a:moveTo>
                                  <a:lnTo>
                                    <a:pt x="245061" y="0"/>
                                  </a:lnTo>
                                </a:path>
                              </a:pathLst>
                            </a:custGeom>
                            <a:noFill/>
                            <a:ln w="6700" cap="flat">
                              <a:solidFill>
                                <a:srgbClr val="323232"/>
                              </a:solidFill>
                              <a:miter/>
                            </a:ln>
                          </wps:spPr>
                          <wps:bodyPr/>
                        </wps:wsp>
                        <wps:wsp>
                          <wps:cNvPr id="601" name="Line"/>
                          <wps:cNvSpPr/>
                          <wps:spPr>
                            <a:xfrm rot="5401840">
                              <a:off x="2027381" y="646548"/>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602" name="Line"/>
                          <wps:cNvSpPr/>
                          <wps:spPr>
                            <a:xfrm rot="-5400000">
                              <a:off x="2090400" y="4502400"/>
                              <a:ext cx="127300" cy="6700"/>
                            </a:xfrm>
                            <a:custGeom>
                              <a:avLst/>
                              <a:gdLst/>
                              <a:ahLst/>
                              <a:cxnLst/>
                              <a:rect l="l" t="t" r="r" b="b"/>
                              <a:pathLst>
                                <a:path w="127300" h="6700" fill="none">
                                  <a:moveTo>
                                    <a:pt x="0" y="0"/>
                                  </a:moveTo>
                                  <a:lnTo>
                                    <a:pt x="127300" y="0"/>
                                  </a:lnTo>
                                </a:path>
                              </a:pathLst>
                            </a:custGeom>
                            <a:noFill/>
                            <a:ln w="6700" cap="flat">
                              <a:solidFill>
                                <a:srgbClr val="323232"/>
                              </a:solidFill>
                              <a:miter/>
                            </a:ln>
                          </wps:spPr>
                          <wps:bodyPr/>
                        </wps:wsp>
                      </wpg:wgp>
                    </a:graphicData>
                  </a:graphic>
                </wp:inline>
              </w:drawing>
            </mc:Choice>
            <mc:Fallback>
              <w:pict>
                <v:group w14:anchorId="6E112793" id="Group273" o:spid="_x0000_s1247" style="width:481.65pt;height:404.1pt;mso-position-horizontal-relative:char;mso-position-vertical-relative:line" coordsize="58935,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">
                  <v:shape id="椭圆" o:spid="_x0000_s1248" style="position:absolute;left:42813;top:21594;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v:textbox>
                  </v:shape>
                  <v:shape id="椭圆" o:spid="_x0000_s1249" style="position:absolute;left:7504;top:26599;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250" style="position:absolute;left:13537;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v:textbox>
                  </v:shape>
                  <v:shape id="长方形" o:spid="_x0000_s1251"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v:textbox>
                  </v:shape>
                  <v:shape id="长方形" o:spid="_x0000_s1252" style="position:absolute;left:23048;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Line" o:spid="_x0000_s1253" style="position:absolute;left:18562;top:44890;width:4486;height:67;rotation:180;visibility:visible;mso-wrap-style:square;v-text-anchor:top" coordsize="4485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" path="m,nfl448578,e" filled="f" strokecolor="#323232" strokeweight=".18611mm">
                    <v:stroke joinstyle="miter"/>
                    <v:path arrowok="t"/>
                  </v:shape>
                  <v:shape id="Text 274" o:spid="_x0000_s1254" type="#_x0000_t202" style="position:absolute;left:18827;top:44756;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shape id="Line" o:spid="_x0000_s1255" style="position:absolute;left:23651;top:4177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" path="m,nfl375200,e" filled="f" strokecolor="#323232" strokeweight=".18611mm">
                    <v:stroke joinstyle="miter"/>
                    <v:path arrowok="t"/>
                  </v:shape>
                  <v:group id="组合 499" o:spid="_x0000_s1256" style="position:absolute;left:23651;top:36917;width:3819;height:3015" coordorigin="2365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长方形" o:spid="_x0000_s1257" style="position:absolute;left:2365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椭圆" o:spid="_x0000_s1258" style="position:absolute;left:2492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2" o:spid="_x0000_s1259" style="position:absolute;left:17956;top:36917;width:3819;height:3015" coordorigin="17956,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长方形" o:spid="_x0000_s1260" style="position:absolute;left:1795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261" style="position:absolute;left:19229;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5" o:spid="_x0000_s1262" style="position:absolute;left:12261;top:36917;width:3819;height:3015" coordorigin="1226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长方形" o:spid="_x0000_s1263" style="position:absolute;left:1226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264" style="position:absolute;left:1353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65" style="position:absolute;left:11591;top:34773;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" path="m,nfl2157400,e" filled="f" strokecolor="#323232" strokeweight=".18611mm">
                    <v:stroke joinstyle="miter"/>
                    <v:path arrowok="t"/>
                  </v:shape>
                  <v:group id="组合 509" o:spid="_x0000_s1266" style="position:absolute;left:29346;top:36984;width:3819;height:2948" coordorigin="29346,3698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长方形" o:spid="_x0000_s1267" style="position:absolute;left:2934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268" style="position:absolute;left:30619;top:36984;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2" o:spid="_x0000_s1269" style="position:absolute;left:28609;top:29839;width:3819;height:2948" coordorigin="28609,29839"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长方形" o:spid="_x0000_s1270" style="position:absolute;left:28609;top:29839;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271" style="position:absolute;left:29882;top:31983;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5" o:spid="_x0000_s1272" style="position:absolute;left:17286;top:29714;width:3819;height:2948" coordorigin="17286,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shape id="长方形" o:spid="_x0000_s1273" style="position:absolute;left:17286;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274" style="position:absolute;left:18559;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8" o:spid="_x0000_s1275" style="position:absolute;left:22981;top:29714;width:3819;height:2948" coordorigin="22981,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长方形" o:spid="_x0000_s1276" style="position:absolute;left:22981;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277" style="position:absolute;left:24254;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21" o:spid="_x0000_s1278" style="position:absolute;left:10988;top:28372;width:5025;height:4290" coordorigin="10988,28372"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长方形" o:spid="_x0000_s1279" style="position:absolute;left:10988;top:28372;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280" style="position:absolute;left:12663;top:31766;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24" o:spid="_x0000_s1281" style="position:absolute;left:35376;top:33466;width:3819;height:2546" coordorigin="35376,33466"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长方形" o:spid="_x0000_s1282" style="position:absolute;left:35376;top:3346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283" style="position:absolute;left:12312;top:33684;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" path="m,nfl211050,e" filled="f" strokecolor="#323232" strokeweight=".18611mm">
                    <v:stroke joinstyle="miter"/>
                    <v:path arrowok="t"/>
                  </v:shape>
                  <v:shape id="Line" o:spid="_x0000_s1284" style="position:absolute;left:13049;top:35828;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" path="m,nfl211050,e" filled="f" strokecolor="#323232" strokeweight=".18611mm">
                    <v:stroke joinstyle="miter"/>
                    <v:path arrowok="t"/>
                  </v:shape>
                  <v:shape id="Line" o:spid="_x0000_s1285" style="position:absolute;left:18084;top:33684;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" path="m,nfl211063,e" filled="f" strokecolor="#323232" strokeweight=".18611mm">
                    <v:stroke joinstyle="miter"/>
                    <v:path arrowok="t"/>
                  </v:shape>
                  <v:shape id="Line" o:spid="_x0000_s1286" style="position:absolute;left:18710;top:35794;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" path="m,nfl217750,e" filled="f" strokecolor="#323232" strokeweight=".18611mm">
                    <v:stroke joinstyle="miter"/>
                    <v:path arrowok="t"/>
                  </v:shape>
                  <v:shape id="Line" o:spid="_x0000_s1287" style="position:absolute;left:23769;top:33684;width:2111;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" path="m,nfl211050,e" filled="f" strokecolor="#323232" strokeweight=".18611mm">
                    <v:stroke joinstyle="miter"/>
                    <v:path arrowok="t"/>
                  </v:shape>
                  <v:shape id="Line" o:spid="_x0000_s1288" style="position:absolute;left:24422;top:35810;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" path="m,nfl214400,e" filled="f" strokecolor="#323232" strokeweight=".18611mm">
                    <v:stroke joinstyle="miter"/>
                    <v:path arrowok="t"/>
                  </v:shape>
                  <v:shape id="Line" o:spid="_x0000_s1289" style="position:absolute;left:29461;top:33746;width:1986;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" path="m,nfl198542,e" filled="f" strokecolor="#323232" strokeweight=".18611mm">
                    <v:stroke joinstyle="miter"/>
                    <v:path arrowok="t"/>
                  </v:shape>
                  <v:shape id="Line" o:spid="_x0000_s1290" style="position:absolute;left:30083;top:35844;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" path="m,nfl221100,e" filled="f" strokecolor="#323232" strokeweight=".18611mm">
                    <v:stroke joinstyle="miter"/>
                    <v:path arrowok="t"/>
                  </v:shape>
                  <v:shape id="Line" o:spid="_x0000_s1291" style="position:absolute;left:31991;top:36648;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" path="m,nfl450011,e" filled="f" strokecolor="#323232" strokeweight=".18611mm">
                    <v:stroke joinstyle="miter"/>
                    <v:path arrowok="t"/>
                  </v:shape>
                  <v:shape id="Text 275" o:spid="_x0000_s1292" type="#_x0000_t202" style="position:absolute;left:22378;top:26666;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Text 276" o:spid="_x0000_s1293" type="#_x0000_t202" style="position:absolute;left:2613;top:2150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z8wwAAANwAAAAPAAAAZHJzL2Rvd25yZXYueG1sRI/NqsIw&#10;FIT3F3yHcAQ3F031ok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qosM/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v:textbox>
                  </v:shape>
                  <v:shape id="ConnectLine" o:spid="_x0000_s1294" style="position:absolute;left:5762;top:6432;width:7775;height:38525;visibility:visible;mso-wrap-style:square;v-text-anchor:top" coordsize="777522,38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" path="m777522,3852500nfl,3852500,,,777522,e" filled="f" strokecolor="#323232" strokeweight=".18611mm">
                    <v:stroke joinstyle="miter"/>
                    <v:path arrowok="t"/>
                  </v:shape>
                  <v:shape id="椭圆" o:spid="_x0000_s1295" style="position:absolute;left:43844;top:23797;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v:textbox>
                  </v:shape>
                  <v:shape id="椭圆" o:spid="_x0000_s1296"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椭圆" o:spid="_x0000_s1297" style="position:absolute;left:9948;top:45493;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Text 277" o:spid="_x0000_s1298" type="#_x0000_t202" style="position:absolute;left:38726;top:4522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Text 278" o:spid="_x0000_s1299" type="#_x0000_t202" style="position:absolute;left:39262;top:2887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00" style="position:absolute;left:5025;top:21641;width:1474;height:67;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" path="m,nfl147400,e" filled="f" strokecolor="#323232" strokeweight=".18611mm">
                    <v:stroke joinstyle="miter"/>
                    <v:path arrowok="t"/>
                  </v:shape>
                  <v:shape id="Line" o:spid="_x0000_s1301" style="position:absolute;left:23253;top:25899;width:1331;height:67;rotation:90;visibility:visible;mso-wrap-style:square;v-text-anchor:top" coordsize="13312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" path="m,nfl133125,e" filled="f" strokecolor="#323232" strokeweight=".18611mm">
                    <v:stroke joinstyle="miter"/>
                    <v:path arrowok="t"/>
                  </v:shape>
                  <v:shape id="椭圆" o:spid="_x0000_s1302"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03"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长方形" o:spid="_x0000_s1304"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长方形" o:spid="_x0000_s1305"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306"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7"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308"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9"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310"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11"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" path="m,nfl2157400,e" filled="f" strokecolor="#323232" strokeweight=".18611mm">
                    <v:stroke joinstyle="miter"/>
                    <v:path arrowok="t"/>
                  </v:shape>
                  <v:shape id="长方形" o:spid="_x0000_s1312"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313"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14"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315"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559" o:spid="_x0000_s1316"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长方形" o:spid="_x0000_s1317"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318"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" path="m,nfl211050,e" filled="f" strokecolor="#323232" strokeweight=".18611mm">
                    <v:stroke joinstyle="miter"/>
                    <v:path arrowok="t"/>
                  </v:shape>
                  <v:shape id="Line" o:spid="_x0000_s1319" style="position:absolute;left:13032;top:17959;width:2068;height:67;rotation:-5912107fd;visibility:visible;mso-wrap-style:square;v-text-anchor:top" coordsize="206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" path="m,nfl206826,e" filled="f" strokecolor="#323232" strokeweight=".18611mm">
                    <v:stroke joinstyle="miter"/>
                    <v:path arrowok="t"/>
                  </v:shape>
                  <v:shape id="Line" o:spid="_x0000_s1320" style="position:absolute;left:18042;top:15815;width:2220;height:67;rotation:90;visibility:visible;mso-wrap-style:square;v-text-anchor:top" coordsize="2219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" path="m,nfl221975,e" filled="f" strokecolor="#323232" strokeweight=".18611mm">
                    <v:stroke joinstyle="miter"/>
                    <v:path arrowok="t"/>
                  </v:shape>
                  <v:shape id="Line" o:spid="_x0000_s1321" style="position:absolute;left:23615;top:15715;width:2421;height:67;rotation:90;visibility:visible;mso-wrap-style:square;v-text-anchor:top" coordsize="2420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" path="m,nfl242075,e" filled="f" strokecolor="#323232" strokeweight=".18611mm">
                    <v:stroke joinstyle="miter"/>
                    <v:path arrowok="t"/>
                  </v:shape>
                  <v:shape id="Line" o:spid="_x0000_s1322"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" path="m,nfl214400,e" filled="f" strokecolor="#323232" strokeweight=".18611mm">
                    <v:stroke joinstyle="miter"/>
                    <v:path arrowok="t"/>
                  </v:shape>
                  <v:shape id="Line" o:spid="_x0000_s1323"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" path="m,nfl198542,e" filled="f" strokecolor="#323232" strokeweight=".18611mm">
                    <v:stroke joinstyle="miter"/>
                    <v:path arrowok="t"/>
                  </v:shape>
                  <v:shape id="Line" o:spid="_x0000_s1324" style="position:absolute;left:30050;top:18064;width:2278;height:67;rotation:5900449fd;visibility:visible;mso-wrap-style:square;v-text-anchor:top" coordsize="227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" path="m,nfl227800,e" filled="f" strokecolor="#323232" strokeweight=".18611mm">
                    <v:stroke joinstyle="miter"/>
                    <v:path arrowok="t"/>
                  </v:shape>
                  <v:shape id="Line" o:spid="_x0000_s1325"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" path="m,nfl479238,e" filled="f" strokecolor="#323232" strokeweight=".18611mm">
                    <v:stroke joinstyle="miter"/>
                    <v:path arrowok="t"/>
                  </v:shape>
                  <v:shape id="Text 279" o:spid="_x0000_s1326" type="#_x0000_t202" style="position:absolute;left:22311;top:23115;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Line" o:spid="_x0000_s1327" style="position:absolute;left:7035;top:25795;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" path="m,nfl3477300,e" filled="f" strokecolor="#323232" strokeweight=".18611mm">
                    <v:stroke joinstyle="miter"/>
                    <v:path arrowok="t"/>
                  </v:shape>
                  <v:shape id="Text 280" o:spid="_x0000_s1328" type="#_x0000_t202" style="position:absolute;left:37051;top:23718;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v:textbox>
                  </v:shape>
                  <v:shape id="Text 281" o:spid="_x0000_s1329" type="#_x0000_t202" style="position:absolute;left:37051;top:26532;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v:textbox>
                  </v:shape>
                  <v:shape id="Line" o:spid="_x0000_s1330"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" path="m,nfl211050,e" filled="f" strokecolor="#323232" strokeweight=".18611mm">
                    <v:stroke joinstyle="miter"/>
                    <v:path arrowok="t"/>
                  </v:shape>
                  <v:shape id="椭圆" o:spid="_x0000_s1331"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82" o:spid="_x0000_s1332" type="#_x0000_t202" style="position:absolute;left:39195;top:21038;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33"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" path="m,nfl428815,e" filled="f" strokecolor="#323232" strokeweight=".18611mm">
                    <v:stroke joinstyle="miter"/>
                    <v:path arrowok="t"/>
                  </v:shape>
                  <v:shape id="Line" o:spid="_x0000_s1334" style="position:absolute;left:18562;top:6365;width:3749;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" path="m,nfl374878,e" filled="f" strokecolor="#323232" strokeweight=".18611mm">
                    <v:stroke joinstyle="miter"/>
                    <v:path arrowok="t"/>
                  </v:shape>
                  <v:shape id="Text 283" o:spid="_x0000_s1335" type="#_x0000_t202" style="position:absolute;left:18626;top:6231;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group id="组合 579" o:spid="_x0000_s1336"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长方形" o:spid="_x0000_s1337" style="position:absolute;left:11524;top:19461;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338"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82" o:spid="_x0000_s1339"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group id="组合 583" o:spid="_x0000_s1340"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长方形" o:spid="_x0000_s1341"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342"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343"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" path="m415722,nfl,,,1424145r214400,e" filled="f" strokecolor="#323232" strokeweight=".18611mm">
                    <v:stroke joinstyle="miter"/>
                    <v:path arrowok="t"/>
                  </v:shape>
                  <v:shape id="Text 284" o:spid="_x0000_s1344" type="#_x0000_t202" style="position:absolute;left:9447;top:8844;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5"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" path="m,nfl221100,e" filled="f" strokecolor="#323232" strokeweight=".18611mm">
                    <v:stroke joinstyle="miter"/>
                    <v:path arrowok="t"/>
                  </v:shape>
                  <v:shape id="ConnectLine" o:spid="_x0000_s1346" style="position:absolute;left:9581;top:30388;width:3956;height:13832;visibility:visible;mso-wrap-style:square;v-text-anchor:top" coordsize="395622,138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" path="m140700,nfl,,,1383202r395622,e" filled="f" strokecolor="#323232" strokeweight=".18611mm">
                    <v:stroke joinstyle="miter"/>
                    <v:path arrowok="t"/>
                  </v:shape>
                  <v:shape id="Text 285" o:spid="_x0000_s1347" type="#_x0000_t202" style="position:absolute;left:6432;top:3986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8" style="position:absolute;left:8911;top:41737;width:1340;height:67;visibility:visible;mso-wrap-style:square;v-text-anchor:top" coordsize="134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" path="m,nfl134000,e" filled="f" strokecolor="#323232" strokeweight=".18611mm">
                    <v:stroke joinstyle="miter"/>
                    <v:path arrowok="t"/>
                  </v:shape>
                  <v:shape id="ConnectLine" o:spid="_x0000_s1349" style="position:absolute;left:16944;top:4221;width:31631;height:19576;visibility:visible;mso-wrap-style:square;v-text-anchor:top" coordsize="3163037,1957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" path="m3163037,1957673nfl3163037,,,e" filled="f" strokecolor="#323232" strokeweight=".18611mm">
                    <v:stroke joinstyle="miter"/>
                    <v:path arrowok="t"/>
                  </v:shape>
                  <v:shape id="ConnectLine" o:spid="_x0000_s1350" style="position:absolute;left:16918;top:28152;width:31656;height:18945;visibility:visible;mso-wrap-style:square;v-text-anchor:top" coordsize="3165663,189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" path="m,1894432nfl3165663,1894432,3165663,e" filled="f" strokecolor="#323232" strokeweight=".18611mm">
                    <v:stroke joinstyle="miter"/>
                    <v:path arrowok="t"/>
                  </v:shape>
                  <v:shape id="Line" o:spid="_x0000_s1351" style="position:absolute;left:41231;top:47065;width:1210;height:67;rotation:5866081fd;visibility:visible;mso-wrap-style:square;v-text-anchor:top" coordsize="12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" path="m,nfl121000,e" filled="f" strokecolor="#323232" strokeweight=".18611mm">
                    <v:stroke joinstyle="miter"/>
                    <v:path arrowok="t"/>
                  </v:shape>
                  <v:shape id="Text 286" o:spid="_x0000_s1352" type="#_x0000_t202" style="position:absolute;left:36984;top:4020;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Line" o:spid="_x0000_s1353" style="position:absolute;left:39406;top:4254;width:1474;height:67;rotation:90;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" path="m,nfl147400,e" filled="f" strokecolor="#323232" strokeweight=".18611mm">
                    <v:stroke joinstyle="miter"/>
                    <v:path arrowok="t"/>
                  </v:shape>
                  <v:shape id="ConnectLine" o:spid="_x0000_s1354" style="position:absolute;left:16549;top:22848;width:30327;height:1094;visibility:visible;mso-wrap-style:square;v-text-anchor:top" coordsize="3032782,109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" path="m3032782,109425nfl3032782,,,e" filled="f" strokecolor="#323232" strokeweight=".18611mm">
                    <v:stroke joinstyle="miter"/>
                    <v:path arrowok="t"/>
                  </v:shape>
                  <v:shape id="ConnectLine" o:spid="_x0000_s1355" style="position:absolute;left:16013;top:25975;width:27831;height:2902;visibility:visible;mso-wrap-style:square;v-text-anchor:top" coordsize="2783126,29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" path="m2783126,nfl2783126,290192,,290192e" filled="f" strokecolor="#323232" strokeweight=".18611mm">
                    <v:stroke joinstyle="miter"/>
                    <v:path arrowok="t"/>
                  </v:shape>
                  <v:shape id="Line" o:spid="_x0000_s1356" style="position:absolute;left:41688;top:28863;width:2049;height:67;rotation:90;visibility:visible;mso-wrap-style:square;v-text-anchor:top" coordsize="20496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" path="m,nfl204960,e" filled="f" strokecolor="#323232" strokeweight=".18611mm">
                    <v:stroke joinstyle="miter"/>
                    <v:path arrowok="t"/>
                  </v:shape>
                  <v:shape id="Line" o:spid="_x0000_s1357" style="position:absolute;left:41292;top:22794;width:2451;height:67;rotation:90;visibility:visible;mso-wrap-style:square;v-text-anchor:top" coordsize="24506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" path="m,nfl245061,e" filled="f" strokecolor="#323232" strokeweight=".18611mm">
                    <v:stroke joinstyle="miter"/>
                    <v:path arrowok="t"/>
                  </v:shape>
                  <v:shape id="Line" o:spid="_x0000_s1358" style="position:absolute;left:20274;top:6464;width:1474;height:67;rotation:5900250fd;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" path="m,nfl147400,e" filled="f" strokecolor="#323232" strokeweight=".18611mm">
                    <v:stroke joinstyle="miter"/>
                    <v:path arrowok="t"/>
                  </v:shape>
                  <v:shape id="Line" o:spid="_x0000_s1359" style="position:absolute;left:20904;top:45024;width:1273;height:67;rotation:-90;visibility:visible;mso-wrap-style:square;v-text-anchor:top" coordsize="12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" path="m,nfl127300,e" filled="f" strokecolor="#323232" strokeweight=".18611mm">
                    <v:stroke joinstyle="miter"/>
                    <v:path arrowok="t"/>
                  </v:shape>
                  <w10:anchorlock/>
                </v:group>
              </w:pict>
            </mc:Fallback>
          </mc:AlternateContent>
        </w:r>
      </w:ins>
    </w:p>
    <w:p w:rsidR="00146221" w:rsidRPr="00863316" w:rsidRDefault="00146221" w:rsidP="00146221">
      <w:pPr>
        <w:pStyle w:val="TF"/>
        <w:rPr>
          <w:ins w:id="915" w:author="S2-2101637" w:date="2021-03-11T09:35:00Z"/>
        </w:rPr>
      </w:pPr>
      <w:ins w:id="916" w:author="S2-2101637" w:date="2021-03-11T09:35:00Z">
        <w:r>
          <w:t xml:space="preserve">Figure 4.2.3-1: </w:t>
        </w:r>
        <w:r w:rsidRPr="00863316">
          <w:rPr>
            <w:noProof/>
            <w:lang w:val="en-US" w:eastAsia="zh-CN"/>
          </w:rPr>
          <w:t>non-roaming</w:t>
        </w:r>
        <w:r>
          <w:rPr>
            <w:rFonts w:hint="eastAsia"/>
            <w:lang w:eastAsia="zh-CN"/>
          </w:rPr>
          <w:t xml:space="preserve"> Inter-PLMN</w:t>
        </w:r>
        <w:r>
          <w:t xml:space="preserve"> 5G System architecture for Proximity-based Services</w:t>
        </w:r>
      </w:ins>
    </w:p>
    <w:p w:rsidR="00146221" w:rsidRDefault="00146221" w:rsidP="00146221">
      <w:pPr>
        <w:rPr>
          <w:ins w:id="917" w:author="S2-2101637" w:date="2021-03-11T09:35:00Z"/>
        </w:rPr>
      </w:pPr>
      <w:ins w:id="918" w:author="S2-2101637" w:date="2021-03-11T09:35:00Z">
        <w:r>
          <w:t>Figure 4.2.3-2 shows the high level view of the roaming architecture. In this figure, UE A uses a subscription of PLMN A and UE B uses a subscription of PLMN B; UE A is roaming in PLMN C while UE B is not roaming.</w:t>
        </w:r>
      </w:ins>
    </w:p>
    <w:p w:rsidR="00146221" w:rsidRDefault="00146221" w:rsidP="00146221">
      <w:pPr>
        <w:rPr>
          <w:ins w:id="919" w:author="S2-2101637" w:date="2021-03-11T09:35:00Z"/>
          <w:noProof/>
          <w:lang w:val="en-US" w:eastAsia="zh-CN"/>
        </w:rPr>
      </w:pPr>
      <w:ins w:id="920" w:author="S2-2101637" w:date="2021-03-11T09:35:00Z">
        <w:r w:rsidRPr="00675289">
          <w:rPr>
            <w:noProof/>
            <w:lang w:val="en-US" w:eastAsia="zh-CN"/>
          </w:rPr>
          <w:lastRenderedPageBreak/>
          <w:t xml:space="preserve"> </w:t>
        </w:r>
        <w:r w:rsidRPr="00675289">
          <w:rPr>
            <w:noProof/>
            <w:lang w:eastAsia="en-GB"/>
          </w:rPr>
          <mc:AlternateContent>
            <mc:Choice Requires="wpg">
              <w:drawing>
                <wp:inline distT="0" distB="0" distL="0" distR="0" wp14:anchorId="57CE3A31" wp14:editId="1D9B5AF2">
                  <wp:extent cx="6117113" cy="5132207"/>
                  <wp:effectExtent l="0" t="0" r="17145" b="11430"/>
                  <wp:docPr id="603" name="Group288"/>
                  <wp:cNvGraphicFramePr/>
                  <a:graphic xmlns:a="http://schemas.openxmlformats.org/drawingml/2006/main">
                    <a:graphicData uri="http://schemas.microsoft.com/office/word/2010/wordprocessingGroup">
                      <wpg:wgp>
                        <wpg:cNvGrpSpPr/>
                        <wpg:grpSpPr>
                          <a:xfrm>
                            <a:off x="0" y="0"/>
                            <a:ext cx="6117113" cy="5132207"/>
                            <a:chOff x="0" y="0"/>
                            <a:chExt cx="5956487" cy="4939970"/>
                          </a:xfrm>
                        </wpg:grpSpPr>
                        <wps:wsp>
                          <wps:cNvPr id="604" name="椭圆"/>
                          <wps:cNvSpPr/>
                          <wps:spPr>
                            <a:xfrm>
                              <a:off x="2927578" y="2574263"/>
                              <a:ext cx="804322" cy="742099"/>
                            </a:xfrm>
                            <a:custGeom>
                              <a:avLst/>
                              <a:gdLst>
                                <a:gd name="connsiteX0" fmla="*/ 0 w 804322"/>
                                <a:gd name="connsiteY0" fmla="*/ 371049 h 742099"/>
                                <a:gd name="connsiteX1" fmla="*/ 402161 w 804322"/>
                                <a:gd name="connsiteY1" fmla="*/ 0 h 742099"/>
                                <a:gd name="connsiteX2" fmla="*/ 804322 w 804322"/>
                                <a:gd name="connsiteY2" fmla="*/ 371049 h 742099"/>
                                <a:gd name="connsiteX3" fmla="*/ 402161 w 804322"/>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804322" h="742099">
                                  <a:moveTo>
                                    <a:pt x="0" y="371049"/>
                                  </a:moveTo>
                                  <a:cubicBezTo>
                                    <a:pt x="0" y="166124"/>
                                    <a:pt x="180054" y="0"/>
                                    <a:pt x="402161" y="0"/>
                                  </a:cubicBezTo>
                                  <a:cubicBezTo>
                                    <a:pt x="624268" y="0"/>
                                    <a:pt x="804322" y="166124"/>
                                    <a:pt x="804322" y="371049"/>
                                  </a:cubicBezTo>
                                  <a:cubicBezTo>
                                    <a:pt x="804322" y="575974"/>
                                    <a:pt x="624268" y="742099"/>
                                    <a:pt x="402161" y="742099"/>
                                  </a:cubicBezTo>
                                  <a:cubicBezTo>
                                    <a:pt x="180054" y="742099"/>
                                    <a:pt x="0" y="575974"/>
                                    <a:pt x="0" y="371049"/>
                                  </a:cubicBezTo>
                                  <a:close/>
                                </a:path>
                              </a:pathLst>
                            </a:custGeom>
                            <a:solidFill>
                              <a:srgbClr val="FFFFFF"/>
                            </a:solidFill>
                            <a:ln w="6700" cap="flat">
                              <a:solidFill>
                                <a:srgbClr val="323232"/>
                              </a:solidFill>
                              <a:miter/>
                            </a:ln>
                          </wps:spPr>
                          <wps:bodyPr/>
                        </wps:wsp>
                        <wps:wsp>
                          <wps:cNvPr id="605" name="椭圆"/>
                          <wps:cNvSpPr/>
                          <wps:spPr>
                            <a:xfrm>
                              <a:off x="4344226" y="2255832"/>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wps:txbx>
                          <wps:bodyPr wrap="square" lIns="0" tIns="0" rIns="0" bIns="0" rtlCol="0" anchor="ctr"/>
                        </wps:wsp>
                        <wps:wsp>
                          <wps:cNvPr id="606" name="长方形"/>
                          <wps:cNvSpPr/>
                          <wps:spPr>
                            <a:xfrm>
                              <a:off x="1353721"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wps:txbx>
                          <wps:bodyPr wrap="square" lIns="0" tIns="0" rIns="0" bIns="0" rtlCol="0" anchor="ctr"/>
                        </wps:wsp>
                        <wps:wsp>
                          <wps:cNvPr id="607" name="长方形"/>
                          <wps:cNvSpPr/>
                          <wps:spPr>
                            <a:xfrm>
                              <a:off x="1353721"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wps:txbx>
                          <wps:bodyPr wrap="square" lIns="0" tIns="0" rIns="0" bIns="0" rtlCol="0" anchor="ctr"/>
                        </wps:wsp>
                        <wps:wsp>
                          <wps:cNvPr id="608" name="长方形"/>
                          <wps:cNvSpPr/>
                          <wps:spPr>
                            <a:xfrm>
                              <a:off x="2241150"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09" name="Line"/>
                          <wps:cNvSpPr/>
                          <wps:spPr>
                            <a:xfrm rot="10800000">
                              <a:off x="1856221" y="2901100"/>
                              <a:ext cx="384928" cy="6700"/>
                            </a:xfrm>
                            <a:custGeom>
                              <a:avLst/>
                              <a:gdLst/>
                              <a:ahLst/>
                              <a:cxnLst/>
                              <a:rect l="l" t="t" r="r" b="b"/>
                              <a:pathLst>
                                <a:path w="384928" h="6700" fill="none">
                                  <a:moveTo>
                                    <a:pt x="0" y="0"/>
                                  </a:moveTo>
                                  <a:lnTo>
                                    <a:pt x="384928" y="0"/>
                                  </a:lnTo>
                                </a:path>
                              </a:pathLst>
                            </a:custGeom>
                            <a:noFill/>
                            <a:ln w="6700" cap="flat">
                              <a:solidFill>
                                <a:srgbClr val="323232"/>
                              </a:solidFill>
                              <a:miter/>
                            </a:ln>
                          </wps:spPr>
                          <wps:bodyPr/>
                        </wps:wsp>
                        <wps:wsp>
                          <wps:cNvPr id="610" name="Text 289"/>
                          <wps:cNvSpPr txBox="1"/>
                          <wps:spPr>
                            <a:xfrm>
                              <a:off x="1916200" y="4046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611" name="Text 290"/>
                          <wps:cNvSpPr txBox="1"/>
                          <wps:spPr>
                            <a:xfrm>
                              <a:off x="261300" y="2157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wps:txbx>
                          <wps:bodyPr wrap="square" lIns="0" tIns="0" rIns="0" bIns="0" rtlCol="0" anchor="ctr"/>
                        </wps:wsp>
                        <wps:wsp>
                          <wps:cNvPr id="612" name="ConnectLine"/>
                          <wps:cNvSpPr/>
                          <wps:spPr>
                            <a:xfrm>
                              <a:off x="576200" y="643200"/>
                              <a:ext cx="777522" cy="2264600"/>
                            </a:xfrm>
                            <a:custGeom>
                              <a:avLst/>
                              <a:gdLst/>
                              <a:ahLst/>
                              <a:cxnLst/>
                              <a:rect l="l" t="t" r="r" b="b"/>
                              <a:pathLst>
                                <a:path w="777522" h="2264600" fill="none">
                                  <a:moveTo>
                                    <a:pt x="777522" y="2264600"/>
                                  </a:moveTo>
                                  <a:lnTo>
                                    <a:pt x="0" y="2264600"/>
                                  </a:lnTo>
                                  <a:lnTo>
                                    <a:pt x="0" y="0"/>
                                  </a:lnTo>
                                  <a:lnTo>
                                    <a:pt x="777522" y="0"/>
                                  </a:lnTo>
                                </a:path>
                              </a:pathLst>
                            </a:custGeom>
                            <a:noFill/>
                            <a:ln w="6700" cap="flat">
                              <a:solidFill>
                                <a:srgbClr val="323232"/>
                              </a:solidFill>
                              <a:miter/>
                            </a:ln>
                          </wps:spPr>
                          <wps:bodyPr/>
                        </wps:wsp>
                        <wps:wsp>
                          <wps:cNvPr id="613" name="椭圆"/>
                          <wps:cNvSpPr/>
                          <wps:spPr>
                            <a:xfrm>
                              <a:off x="4500943" y="2409125"/>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wps:txbx>
                          <wps:bodyPr wrap="square" lIns="0" tIns="0" rIns="0" bIns="0" rtlCol="0" anchor="ctr"/>
                        </wps:wsp>
                        <wps:wsp>
                          <wps:cNvPr id="614"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5" name="椭圆"/>
                          <wps:cNvSpPr/>
                          <wps:spPr>
                            <a:xfrm>
                              <a:off x="994861" y="41138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6" name="Text 291"/>
                          <wps:cNvSpPr txBox="1"/>
                          <wps:spPr>
                            <a:xfrm>
                              <a:off x="3872600" y="4093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17" name="Line"/>
                          <wps:cNvSpPr/>
                          <wps:spPr>
                            <a:xfrm>
                              <a:off x="482400" y="217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18" name="椭圆"/>
                          <wps:cNvSpPr/>
                          <wps:spPr>
                            <a:xfrm>
                              <a:off x="750400" y="1012577"/>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619"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20"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21" name="长方形"/>
                          <wps:cNvSpPr/>
                          <wps:spPr>
                            <a:xfrm>
                              <a:off x="2857550"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22" name="椭圆"/>
                          <wps:cNvSpPr/>
                          <wps:spPr>
                            <a:xfrm>
                              <a:off x="2988200" y="1417036"/>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3" name="长方形"/>
                          <wps:cNvSpPr/>
                          <wps:spPr>
                            <a:xfrm>
                              <a:off x="1730904"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24" name="椭圆"/>
                          <wps:cNvSpPr/>
                          <wps:spPr>
                            <a:xfrm>
                              <a:off x="24220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5" name="长方形"/>
                          <wps:cNvSpPr/>
                          <wps:spPr>
                            <a:xfrm>
                              <a:off x="1152400" y="11968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26" name="椭圆"/>
                          <wps:cNvSpPr/>
                          <wps:spPr>
                            <a:xfrm>
                              <a:off x="127970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7" name="Line"/>
                          <wps:cNvSpPr/>
                          <wps:spPr>
                            <a:xfrm>
                              <a:off x="1159100" y="1695977"/>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628" name="长方形"/>
                          <wps:cNvSpPr/>
                          <wps:spPr>
                            <a:xfrm>
                              <a:off x="17922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29"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30" name="长方形"/>
                          <wps:cNvSpPr/>
                          <wps:spPr>
                            <a:xfrm>
                              <a:off x="23617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31"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632" name="组合 632"/>
                          <wpg:cNvGrpSpPr/>
                          <wpg:grpSpPr>
                            <a:xfrm>
                              <a:off x="3537600" y="1565327"/>
                              <a:ext cx="381900" cy="254600"/>
                              <a:chOff x="3537600" y="1565327"/>
                              <a:chExt cx="381900" cy="254600"/>
                            </a:xfrm>
                          </wpg:grpSpPr>
                          <wps:wsp>
                            <wps:cNvPr id="633" name="长方形"/>
                            <wps:cNvSpPr/>
                            <wps:spPr>
                              <a:xfrm>
                                <a:off x="3537600" y="15653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34" name="Line"/>
                          <wps:cNvSpPr/>
                          <wps:spPr>
                            <a:xfrm rot="5394762">
                              <a:off x="1231285" y="15871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35" name="Line"/>
                          <wps:cNvSpPr/>
                          <wps:spPr>
                            <a:xfrm rot="-5412696">
                              <a:off x="1303207" y="1796023"/>
                              <a:ext cx="206822" cy="6700"/>
                            </a:xfrm>
                            <a:custGeom>
                              <a:avLst/>
                              <a:gdLst/>
                              <a:ahLst/>
                              <a:cxnLst/>
                              <a:rect l="l" t="t" r="r" b="b"/>
                              <a:pathLst>
                                <a:path w="206822" h="6700" fill="none">
                                  <a:moveTo>
                                    <a:pt x="0" y="0"/>
                                  </a:moveTo>
                                  <a:lnTo>
                                    <a:pt x="206822" y="0"/>
                                  </a:lnTo>
                                </a:path>
                              </a:pathLst>
                            </a:custGeom>
                            <a:noFill/>
                            <a:ln w="6700" cap="flat">
                              <a:solidFill>
                                <a:srgbClr val="323232"/>
                              </a:solidFill>
                              <a:miter/>
                            </a:ln>
                          </wps:spPr>
                          <wps:bodyPr/>
                        </wps:wsp>
                        <wps:wsp>
                          <wps:cNvPr id="636" name="Line"/>
                          <wps:cNvSpPr/>
                          <wps:spPr>
                            <a:xfrm rot="5400000">
                              <a:off x="1804165" y="1581635"/>
                              <a:ext cx="221978" cy="6700"/>
                            </a:xfrm>
                            <a:custGeom>
                              <a:avLst/>
                              <a:gdLst/>
                              <a:ahLst/>
                              <a:cxnLst/>
                              <a:rect l="l" t="t" r="r" b="b"/>
                              <a:pathLst>
                                <a:path w="221978" h="6700" fill="none">
                                  <a:moveTo>
                                    <a:pt x="0" y="0"/>
                                  </a:moveTo>
                                  <a:lnTo>
                                    <a:pt x="221978" y="0"/>
                                  </a:lnTo>
                                </a:path>
                              </a:pathLst>
                            </a:custGeom>
                            <a:noFill/>
                            <a:ln w="6700" cap="flat">
                              <a:solidFill>
                                <a:srgbClr val="323232"/>
                              </a:solidFill>
                              <a:miter/>
                            </a:ln>
                          </wps:spPr>
                          <wps:bodyPr/>
                        </wps:wsp>
                        <wps:wsp>
                          <wps:cNvPr id="637" name="Line"/>
                          <wps:cNvSpPr/>
                          <wps:spPr>
                            <a:xfrm rot="5400000">
                              <a:off x="2361512" y="1571585"/>
                              <a:ext cx="242078" cy="6700"/>
                            </a:xfrm>
                            <a:custGeom>
                              <a:avLst/>
                              <a:gdLst/>
                              <a:ahLst/>
                              <a:cxnLst/>
                              <a:rect l="l" t="t" r="r" b="b"/>
                              <a:pathLst>
                                <a:path w="242078" h="6700" fill="none">
                                  <a:moveTo>
                                    <a:pt x="0" y="0"/>
                                  </a:moveTo>
                                  <a:lnTo>
                                    <a:pt x="242078" y="0"/>
                                  </a:lnTo>
                                </a:path>
                              </a:pathLst>
                            </a:custGeom>
                            <a:noFill/>
                            <a:ln w="6700" cap="flat">
                              <a:solidFill>
                                <a:srgbClr val="323232"/>
                              </a:solidFill>
                              <a:miter/>
                            </a:ln>
                          </wps:spPr>
                          <wps:bodyPr/>
                        </wps:wsp>
                        <wps:wsp>
                          <wps:cNvPr id="638"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639" name="Line"/>
                          <wps:cNvSpPr/>
                          <wps:spPr>
                            <a:xfrm rot="5391648">
                              <a:off x="2946120" y="1593368"/>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640" name="Line"/>
                          <wps:cNvSpPr/>
                          <wps:spPr>
                            <a:xfrm rot="5402022">
                              <a:off x="3005018" y="1806525"/>
                              <a:ext cx="227797" cy="6700"/>
                            </a:xfrm>
                            <a:custGeom>
                              <a:avLst/>
                              <a:gdLst/>
                              <a:ahLst/>
                              <a:cxnLst/>
                              <a:rect l="l" t="t" r="r" b="b"/>
                              <a:pathLst>
                                <a:path w="227797" h="6700" fill="none">
                                  <a:moveTo>
                                    <a:pt x="0" y="0"/>
                                  </a:moveTo>
                                  <a:lnTo>
                                    <a:pt x="227797" y="0"/>
                                  </a:lnTo>
                                </a:path>
                              </a:pathLst>
                            </a:custGeom>
                            <a:noFill/>
                            <a:ln w="6700" cap="flat">
                              <a:solidFill>
                                <a:srgbClr val="323232"/>
                              </a:solidFill>
                              <a:miter/>
                            </a:ln>
                          </wps:spPr>
                          <wps:bodyPr/>
                        </wps:wsp>
                        <wps:wsp>
                          <wps:cNvPr id="641" name="Line"/>
                          <wps:cNvSpPr/>
                          <wps:spPr>
                            <a:xfrm rot="-7708320">
                              <a:off x="3151528" y="1499593"/>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642" name="Text 292"/>
                          <wps:cNvSpPr txBox="1"/>
                          <wps:spPr>
                            <a:xfrm>
                              <a:off x="2231100" y="23115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643" name="Line"/>
                          <wps:cNvSpPr/>
                          <wps:spPr>
                            <a:xfrm>
                              <a:off x="703500" y="25527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644" name="Text 293"/>
                          <wps:cNvSpPr txBox="1"/>
                          <wps:spPr>
                            <a:xfrm>
                              <a:off x="3705100" y="2284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wps:txbx>
                          <wps:bodyPr wrap="square" lIns="0" tIns="0" rIns="0" bIns="0" rtlCol="0" anchor="ctr"/>
                        </wps:wsp>
                        <wps:wsp>
                          <wps:cNvPr id="645" name="Text 294"/>
                          <wps:cNvSpPr txBox="1"/>
                          <wps:spPr>
                            <a:xfrm>
                              <a:off x="3705100" y="26599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wps:txbx>
                          <wps:bodyPr wrap="square" lIns="0" tIns="0" rIns="0" bIns="0" rtlCol="0" anchor="ctr"/>
                        </wps:wsp>
                        <wps:wsp>
                          <wps:cNvPr id="646" name="Line"/>
                          <wps:cNvSpPr/>
                          <wps:spPr>
                            <a:xfrm rot="5394762">
                              <a:off x="1874485" y="18015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47" name="椭圆"/>
                          <wps:cNvSpPr/>
                          <wps:spPr>
                            <a:xfrm>
                              <a:off x="18592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48" name="Text 295"/>
                          <wps:cNvSpPr txBox="1"/>
                          <wps:spPr>
                            <a:xfrm>
                              <a:off x="3953000" y="2103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649" name="Line"/>
                          <wps:cNvSpPr/>
                          <wps:spPr>
                            <a:xfrm rot="5371530">
                              <a:off x="2266368" y="981577"/>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650" name="Line"/>
                          <wps:cNvSpPr/>
                          <wps:spPr>
                            <a:xfrm rot="10800000">
                              <a:off x="1856221"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651" name="Text 296"/>
                          <wps:cNvSpPr txBox="1"/>
                          <wps:spPr>
                            <a:xfrm>
                              <a:off x="1862600" y="629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g:grpSp>
                          <wpg:cNvPr id="652" name="组合 652"/>
                          <wpg:cNvGrpSpPr/>
                          <wpg:grpSpPr>
                            <a:xfrm>
                              <a:off x="1152400" y="1902798"/>
                              <a:ext cx="502500" cy="419624"/>
                              <a:chOff x="1152400" y="1902798"/>
                              <a:chExt cx="502500" cy="419624"/>
                            </a:xfrm>
                          </wpg:grpSpPr>
                          <wps:wsp>
                            <wps:cNvPr id="653" name="长方形"/>
                            <wps:cNvSpPr/>
                            <wps:spPr>
                              <a:xfrm>
                                <a:off x="1152400" y="1946180"/>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54"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55" name="组合 655"/>
                          <wpg:cNvGrpSpPr/>
                          <wpg:grpSpPr>
                            <a:xfrm>
                              <a:off x="0" y="0"/>
                              <a:ext cx="6700" cy="6700"/>
                              <a:chOff x="0" y="0"/>
                              <a:chExt cx="6700" cy="6700"/>
                            </a:xfrm>
                          </wpg:grpSpPr>
                        </wpg:grpSp>
                        <wpg:grpSp>
                          <wpg:cNvPr id="656" name="组合 656"/>
                          <wpg:cNvGrpSpPr/>
                          <wpg:grpSpPr>
                            <a:xfrm>
                              <a:off x="2927578" y="1923774"/>
                              <a:ext cx="381900" cy="294967"/>
                              <a:chOff x="2927578" y="1923774"/>
                              <a:chExt cx="381900" cy="294967"/>
                            </a:xfrm>
                          </wpg:grpSpPr>
                          <wps:wsp>
                            <wps:cNvPr id="657" name="长方形"/>
                            <wps:cNvSpPr/>
                            <wps:spPr>
                              <a:xfrm>
                                <a:off x="2927578" y="1964141"/>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58"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59" name="ConnectLine"/>
                          <wps:cNvSpPr/>
                          <wps:spPr>
                            <a:xfrm>
                              <a:off x="938000" y="710159"/>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660" name="Text 297"/>
                          <wps:cNvSpPr txBox="1"/>
                          <wps:spPr>
                            <a:xfrm>
                              <a:off x="944700" y="891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1"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62" name="Text 298"/>
                          <wps:cNvSpPr txBox="1"/>
                          <wps:spPr>
                            <a:xfrm>
                              <a:off x="1085400" y="33366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3" name="ConnectLine"/>
                          <wps:cNvSpPr/>
                          <wps:spPr>
                            <a:xfrm>
                              <a:off x="1694463" y="422093"/>
                              <a:ext cx="3116934" cy="2000238"/>
                            </a:xfrm>
                            <a:custGeom>
                              <a:avLst/>
                              <a:gdLst/>
                              <a:ahLst/>
                              <a:cxnLst/>
                              <a:rect l="l" t="t" r="r" b="b"/>
                              <a:pathLst>
                                <a:path w="3116934" h="2000238" fill="none">
                                  <a:moveTo>
                                    <a:pt x="3116934" y="2000238"/>
                                  </a:moveTo>
                                  <a:lnTo>
                                    <a:pt x="3116934" y="0"/>
                                  </a:lnTo>
                                  <a:lnTo>
                                    <a:pt x="0" y="0"/>
                                  </a:lnTo>
                                </a:path>
                              </a:pathLst>
                            </a:custGeom>
                            <a:noFill/>
                            <a:ln w="6700" cap="flat">
                              <a:solidFill>
                                <a:srgbClr val="323232"/>
                              </a:solidFill>
                              <a:miter/>
                            </a:ln>
                          </wps:spPr>
                          <wps:bodyPr/>
                        </wps:wsp>
                        <wps:wsp>
                          <wps:cNvPr id="664" name="Line"/>
                          <wps:cNvSpPr/>
                          <wps:spPr>
                            <a:xfrm rot="5400000">
                              <a:off x="4298050" y="367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665" name="Text 299"/>
                          <wps:cNvSpPr txBox="1"/>
                          <wps:spPr>
                            <a:xfrm>
                              <a:off x="3698400" y="408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66" name="Line"/>
                          <wps:cNvSpPr/>
                          <wps:spPr>
                            <a:xfrm rot="5351169">
                              <a:off x="3959651" y="4288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s:wsp>
                          <wps:cNvPr id="667" name="Text 300"/>
                          <wps:cNvSpPr txBox="1"/>
                          <wps:spPr>
                            <a:xfrm>
                              <a:off x="3537600" y="3423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wps:txbx>
                          <wps:bodyPr wrap="square" lIns="0" tIns="0" rIns="0" bIns="0" rtlCol="0" anchor="ctr"/>
                        </wps:wsp>
                        <wps:wsp>
                          <wps:cNvPr id="668" name="椭圆"/>
                          <wps:cNvSpPr/>
                          <wps:spPr>
                            <a:xfrm>
                              <a:off x="861285" y="342577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g:grpSp>
                          <wpg:cNvPr id="669" name="组合 669"/>
                          <wpg:cNvGrpSpPr/>
                          <wpg:grpSpPr>
                            <a:xfrm>
                              <a:off x="2475985" y="4457570"/>
                              <a:ext cx="381900" cy="301500"/>
                              <a:chOff x="2475985" y="4457570"/>
                              <a:chExt cx="381900" cy="301500"/>
                            </a:xfrm>
                          </wpg:grpSpPr>
                          <wps:wsp>
                            <wps:cNvPr id="670" name="长方形"/>
                            <wps:cNvSpPr/>
                            <wps:spPr>
                              <a:xfrm>
                                <a:off x="2475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71" name="椭圆"/>
                            <wps:cNvSpPr/>
                            <wps:spPr>
                              <a:xfrm>
                                <a:off x="2603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2" name="组合 672"/>
                          <wpg:cNvGrpSpPr/>
                          <wpg:grpSpPr>
                            <a:xfrm>
                              <a:off x="1906485" y="4457570"/>
                              <a:ext cx="381900" cy="301500"/>
                              <a:chOff x="1906485" y="4457570"/>
                              <a:chExt cx="381900" cy="301500"/>
                            </a:xfrm>
                          </wpg:grpSpPr>
                          <wps:wsp>
                            <wps:cNvPr id="673" name="长方形"/>
                            <wps:cNvSpPr/>
                            <wps:spPr>
                              <a:xfrm>
                                <a:off x="1906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74" name="椭圆"/>
                            <wps:cNvSpPr/>
                            <wps:spPr>
                              <a:xfrm>
                                <a:off x="20337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5" name="组合 675"/>
                          <wpg:cNvGrpSpPr/>
                          <wpg:grpSpPr>
                            <a:xfrm>
                              <a:off x="1336985" y="4457570"/>
                              <a:ext cx="381900" cy="301500"/>
                              <a:chOff x="1336985" y="4457570"/>
                              <a:chExt cx="381900" cy="301500"/>
                            </a:xfrm>
                          </wpg:grpSpPr>
                          <wps:wsp>
                            <wps:cNvPr id="676" name="长方形"/>
                            <wps:cNvSpPr/>
                            <wps:spPr>
                              <a:xfrm>
                                <a:off x="1336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77" name="椭圆"/>
                            <wps:cNvSpPr/>
                            <wps:spPr>
                              <a:xfrm>
                                <a:off x="1464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78" name="Line"/>
                          <wps:cNvSpPr/>
                          <wps:spPr>
                            <a:xfrm>
                              <a:off x="1269985" y="424317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679" name="组合 679"/>
                          <wpg:cNvGrpSpPr/>
                          <wpg:grpSpPr>
                            <a:xfrm>
                              <a:off x="3045485" y="4464270"/>
                              <a:ext cx="381900" cy="294800"/>
                              <a:chOff x="3045485" y="4464270"/>
                              <a:chExt cx="381900" cy="294800"/>
                            </a:xfrm>
                          </wpg:grpSpPr>
                          <wps:wsp>
                            <wps:cNvPr id="680" name="长方形"/>
                            <wps:cNvSpPr/>
                            <wps:spPr>
                              <a:xfrm>
                                <a:off x="3045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81" name="椭圆"/>
                            <wps:cNvSpPr/>
                            <wps:spPr>
                              <a:xfrm>
                                <a:off x="3172785" y="44642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2" name="组合 682"/>
                          <wpg:cNvGrpSpPr/>
                          <wpg:grpSpPr>
                            <a:xfrm>
                              <a:off x="2971785" y="3749829"/>
                              <a:ext cx="381900" cy="294800"/>
                              <a:chOff x="2971785" y="3749829"/>
                              <a:chExt cx="381900" cy="294800"/>
                            </a:xfrm>
                          </wpg:grpSpPr>
                          <wps:wsp>
                            <wps:cNvPr id="683" name="长方形"/>
                            <wps:cNvSpPr/>
                            <wps:spPr>
                              <a:xfrm>
                                <a:off x="2971785" y="374982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84" name="椭圆"/>
                            <wps:cNvSpPr/>
                            <wps:spPr>
                              <a:xfrm>
                                <a:off x="3099085" y="396422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5" name="组合 685"/>
                          <wpg:cNvGrpSpPr/>
                          <wpg:grpSpPr>
                            <a:xfrm>
                              <a:off x="1839485" y="3737320"/>
                              <a:ext cx="381900" cy="294800"/>
                              <a:chOff x="1839485" y="3737320"/>
                              <a:chExt cx="381900" cy="294800"/>
                            </a:xfrm>
                          </wpg:grpSpPr>
                          <wps:wsp>
                            <wps:cNvPr id="686" name="长方形"/>
                            <wps:cNvSpPr/>
                            <wps:spPr>
                              <a:xfrm>
                                <a:off x="18394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87" name="椭圆"/>
                            <wps:cNvSpPr/>
                            <wps:spPr>
                              <a:xfrm>
                                <a:off x="19667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8" name="组合 688"/>
                          <wpg:cNvGrpSpPr/>
                          <wpg:grpSpPr>
                            <a:xfrm>
                              <a:off x="2408985" y="3737320"/>
                              <a:ext cx="381900" cy="294800"/>
                              <a:chOff x="2408985" y="3737320"/>
                              <a:chExt cx="381900" cy="294800"/>
                            </a:xfrm>
                          </wpg:grpSpPr>
                          <wps:wsp>
                            <wps:cNvPr id="689" name="长方形"/>
                            <wps:cNvSpPr/>
                            <wps:spPr>
                              <a:xfrm>
                                <a:off x="24089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90" name="椭圆"/>
                            <wps:cNvSpPr/>
                            <wps:spPr>
                              <a:xfrm>
                                <a:off x="25362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91" name="组合 691"/>
                          <wpg:cNvGrpSpPr/>
                          <wpg:grpSpPr>
                            <a:xfrm>
                              <a:off x="1216385" y="3613607"/>
                              <a:ext cx="502500" cy="428949"/>
                              <a:chOff x="1216385" y="3613607"/>
                              <a:chExt cx="502500" cy="428949"/>
                            </a:xfrm>
                          </wpg:grpSpPr>
                          <wps:wsp>
                            <wps:cNvPr id="692" name="长方形"/>
                            <wps:cNvSpPr/>
                            <wps:spPr>
                              <a:xfrm>
                                <a:off x="1216385" y="3613607"/>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93" name="椭圆"/>
                            <wps:cNvSpPr/>
                            <wps:spPr>
                              <a:xfrm>
                                <a:off x="1383885" y="3952999"/>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94" name="组合 694"/>
                          <wpg:cNvGrpSpPr/>
                          <wpg:grpSpPr>
                            <a:xfrm>
                              <a:off x="3648485" y="4112520"/>
                              <a:ext cx="381900" cy="254600"/>
                              <a:chOff x="3648485" y="4112520"/>
                              <a:chExt cx="381900" cy="254600"/>
                            </a:xfrm>
                          </wpg:grpSpPr>
                          <wps:wsp>
                            <wps:cNvPr id="695" name="长方形"/>
                            <wps:cNvSpPr/>
                            <wps:spPr>
                              <a:xfrm>
                                <a:off x="3648485" y="41125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96" name="Line"/>
                          <wps:cNvSpPr/>
                          <wps:spPr>
                            <a:xfrm rot="5509266">
                              <a:off x="1350689" y="4139408"/>
                              <a:ext cx="200715" cy="6700"/>
                            </a:xfrm>
                            <a:custGeom>
                              <a:avLst/>
                              <a:gdLst/>
                              <a:ahLst/>
                              <a:cxnLst/>
                              <a:rect l="l" t="t" r="r" b="b"/>
                              <a:pathLst>
                                <a:path w="200715" h="6700" fill="none">
                                  <a:moveTo>
                                    <a:pt x="0" y="0"/>
                                  </a:moveTo>
                                  <a:lnTo>
                                    <a:pt x="200715" y="0"/>
                                  </a:lnTo>
                                </a:path>
                              </a:pathLst>
                            </a:custGeom>
                            <a:noFill/>
                            <a:ln w="6700" cap="flat">
                              <a:solidFill>
                                <a:srgbClr val="323232"/>
                              </a:solidFill>
                              <a:miter/>
                            </a:ln>
                          </wps:spPr>
                          <wps:bodyPr/>
                        </wps:wsp>
                        <wps:wsp>
                          <wps:cNvPr id="697" name="Line"/>
                          <wps:cNvSpPr/>
                          <wps:spPr>
                            <a:xfrm rot="5394762">
                              <a:off x="1415870" y="434870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98" name="Line"/>
                          <wps:cNvSpPr/>
                          <wps:spPr>
                            <a:xfrm rot="5362458">
                              <a:off x="1919356" y="413433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699" name="Line"/>
                          <wps:cNvSpPr/>
                          <wps:spPr>
                            <a:xfrm rot="5400000">
                              <a:off x="1981860" y="434534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700" name="Line"/>
                          <wps:cNvSpPr/>
                          <wps:spPr>
                            <a:xfrm rot="5396724">
                              <a:off x="2487810" y="413429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701" name="Line"/>
                          <wps:cNvSpPr/>
                          <wps:spPr>
                            <a:xfrm rot="5401290">
                              <a:off x="2553075" y="434701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702" name="Line"/>
                          <wps:cNvSpPr/>
                          <wps:spPr>
                            <a:xfrm rot="5391648">
                              <a:off x="3057005" y="4140554"/>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703" name="Line"/>
                          <wps:cNvSpPr/>
                          <wps:spPr>
                            <a:xfrm rot="5402082">
                              <a:off x="3119252" y="435036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04" name="Line"/>
                          <wps:cNvSpPr/>
                          <wps:spPr>
                            <a:xfrm rot="7165620">
                              <a:off x="3310011" y="443079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705" name="Text 301"/>
                          <wps:cNvSpPr txBox="1"/>
                          <wps:spPr>
                            <a:xfrm>
                              <a:off x="2351700" y="3437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706" name="Text 302"/>
                          <wps:cNvSpPr txBox="1"/>
                          <wps:spPr>
                            <a:xfrm>
                              <a:off x="4033400" y="36582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07" name="Line"/>
                          <wps:cNvSpPr/>
                          <wps:spPr>
                            <a:xfrm>
                              <a:off x="629800" y="3343300"/>
                              <a:ext cx="3551000" cy="6700"/>
                            </a:xfrm>
                            <a:custGeom>
                              <a:avLst/>
                              <a:gdLst/>
                              <a:ahLst/>
                              <a:cxnLst/>
                              <a:rect l="l" t="t" r="r" b="b"/>
                              <a:pathLst>
                                <a:path w="3551000" h="6700" fill="none">
                                  <a:moveTo>
                                    <a:pt x="0" y="0"/>
                                  </a:moveTo>
                                  <a:lnTo>
                                    <a:pt x="3551000" y="0"/>
                                  </a:lnTo>
                                </a:path>
                              </a:pathLst>
                            </a:custGeom>
                            <a:noFill/>
                            <a:ln w="6700" cap="flat">
                              <a:solidFill>
                                <a:srgbClr val="323232"/>
                              </a:solidFill>
                              <a:custDash>
                                <a:ds d="1100000" sp="500000"/>
                              </a:custDash>
                              <a:miter/>
                            </a:ln>
                          </wps:spPr>
                          <wps:bodyPr/>
                        </wps:wsp>
                        <wps:wsp>
                          <wps:cNvPr id="708" name="Line"/>
                          <wps:cNvSpPr/>
                          <wps:spPr>
                            <a:xfrm rot="-8691060">
                              <a:off x="2702656" y="3037224"/>
                              <a:ext cx="470772" cy="6700"/>
                            </a:xfrm>
                            <a:custGeom>
                              <a:avLst/>
                              <a:gdLst/>
                              <a:ahLst/>
                              <a:cxnLst/>
                              <a:rect l="l" t="t" r="r" b="b"/>
                              <a:pathLst>
                                <a:path w="470772" h="6700" fill="none">
                                  <a:moveTo>
                                    <a:pt x="0" y="0"/>
                                  </a:moveTo>
                                  <a:lnTo>
                                    <a:pt x="470772" y="0"/>
                                  </a:lnTo>
                                </a:path>
                              </a:pathLst>
                            </a:custGeom>
                            <a:noFill/>
                            <a:ln w="6700" cap="flat">
                              <a:solidFill>
                                <a:srgbClr val="323232"/>
                              </a:solidFill>
                              <a:miter/>
                            </a:ln>
                          </wps:spPr>
                          <wps:bodyPr/>
                        </wps:wsp>
                        <wps:wsp>
                          <wps:cNvPr id="709" name="ConnectLine"/>
                          <wps:cNvSpPr/>
                          <wps:spPr>
                            <a:xfrm>
                              <a:off x="1718885" y="2833299"/>
                              <a:ext cx="3104144" cy="838297"/>
                            </a:xfrm>
                            <a:custGeom>
                              <a:avLst/>
                              <a:gdLst/>
                              <a:ahLst/>
                              <a:cxnLst/>
                              <a:rect l="l" t="t" r="r" b="b"/>
                              <a:pathLst>
                                <a:path w="3104144" h="838297" fill="none">
                                  <a:moveTo>
                                    <a:pt x="0" y="838297"/>
                                  </a:moveTo>
                                  <a:lnTo>
                                    <a:pt x="3104144" y="838297"/>
                                  </a:lnTo>
                                  <a:lnTo>
                                    <a:pt x="3104144" y="0"/>
                                  </a:lnTo>
                                </a:path>
                              </a:pathLst>
                            </a:custGeom>
                            <a:noFill/>
                            <a:ln w="6700" cap="flat">
                              <a:solidFill>
                                <a:srgbClr val="323232"/>
                              </a:solidFill>
                              <a:miter/>
                            </a:ln>
                          </wps:spPr>
                          <wps:bodyPr/>
                        </wps:wsp>
                        <wps:wsp>
                          <wps:cNvPr id="710" name="ConnectLine"/>
                          <wps:cNvSpPr/>
                          <wps:spPr>
                            <a:xfrm>
                              <a:off x="1078700" y="2948000"/>
                              <a:ext cx="275022" cy="914027"/>
                            </a:xfrm>
                            <a:custGeom>
                              <a:avLst/>
                              <a:gdLst/>
                              <a:ahLst/>
                              <a:cxnLst/>
                              <a:rect l="l" t="t" r="r" b="b"/>
                              <a:pathLst>
                                <a:path w="275022" h="914027" fill="none">
                                  <a:moveTo>
                                    <a:pt x="137511" y="914027"/>
                                  </a:moveTo>
                                  <a:lnTo>
                                    <a:pt x="0" y="914027"/>
                                  </a:lnTo>
                                  <a:lnTo>
                                    <a:pt x="0" y="0"/>
                                  </a:lnTo>
                                  <a:lnTo>
                                    <a:pt x="275022" y="0"/>
                                  </a:lnTo>
                                </a:path>
                              </a:pathLst>
                            </a:custGeom>
                            <a:noFill/>
                            <a:ln w="6700" cap="flat">
                              <a:solidFill>
                                <a:srgbClr val="323232"/>
                              </a:solidFill>
                              <a:miter/>
                            </a:ln>
                          </wps:spPr>
                          <wps:bodyPr/>
                        </wps:wsp>
                        <wps:wsp>
                          <wps:cNvPr id="711" name="Line"/>
                          <wps:cNvSpPr/>
                          <wps:spPr>
                            <a:xfrm>
                              <a:off x="964800" y="351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12" name="长方形"/>
                          <wps:cNvSpPr/>
                          <wps:spPr>
                            <a:xfrm>
                              <a:off x="3128578" y="30515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713" name="Line"/>
                          <wps:cNvSpPr/>
                          <wps:spPr>
                            <a:xfrm rot="6567720">
                              <a:off x="3002678" y="3523512"/>
                              <a:ext cx="470590" cy="6700"/>
                            </a:xfrm>
                            <a:custGeom>
                              <a:avLst/>
                              <a:gdLst/>
                              <a:ahLst/>
                              <a:cxnLst/>
                              <a:rect l="l" t="t" r="r" b="b"/>
                              <a:pathLst>
                                <a:path w="470590" h="6700" fill="none">
                                  <a:moveTo>
                                    <a:pt x="0" y="0"/>
                                  </a:moveTo>
                                  <a:lnTo>
                                    <a:pt x="470590" y="0"/>
                                  </a:lnTo>
                                </a:path>
                              </a:pathLst>
                            </a:custGeom>
                            <a:noFill/>
                            <a:ln w="6700" cap="flat">
                              <a:solidFill>
                                <a:srgbClr val="323232"/>
                              </a:solidFill>
                              <a:miter/>
                            </a:ln>
                          </wps:spPr>
                          <wps:bodyPr/>
                        </wps:wsp>
                        <wps:wsp>
                          <wps:cNvPr id="714" name="椭圆"/>
                          <wps:cNvSpPr/>
                          <wps:spPr>
                            <a:xfrm>
                              <a:off x="904499" y="2574267"/>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715" name="ConnectLine"/>
                          <wps:cNvSpPr/>
                          <wps:spPr>
                            <a:xfrm>
                              <a:off x="1654900" y="2278027"/>
                              <a:ext cx="3013593" cy="182600"/>
                            </a:xfrm>
                            <a:custGeom>
                              <a:avLst/>
                              <a:gdLst/>
                              <a:ahLst/>
                              <a:cxnLst/>
                              <a:rect l="l" t="t" r="r" b="b"/>
                              <a:pathLst>
                                <a:path w="3013593" h="182600" fill="none">
                                  <a:moveTo>
                                    <a:pt x="0" y="0"/>
                                  </a:moveTo>
                                  <a:lnTo>
                                    <a:pt x="3013593" y="0"/>
                                  </a:lnTo>
                                  <a:lnTo>
                                    <a:pt x="3013593" y="182600"/>
                                  </a:lnTo>
                                </a:path>
                              </a:pathLst>
                            </a:custGeom>
                            <a:noFill/>
                            <a:ln w="6700" cap="flat">
                              <a:solidFill>
                                <a:srgbClr val="323232"/>
                              </a:solidFill>
                              <a:miter/>
                            </a:ln>
                          </wps:spPr>
                          <wps:bodyPr/>
                        </wps:wsp>
                        <wps:wsp>
                          <wps:cNvPr id="716" name="Line"/>
                          <wps:cNvSpPr/>
                          <wps:spPr>
                            <a:xfrm rot="5400000">
                              <a:off x="4177450" y="227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17" name="长方形"/>
                          <wps:cNvSpPr/>
                          <wps:spPr>
                            <a:xfrm>
                              <a:off x="3068278" y="2588504"/>
                              <a:ext cx="502500" cy="388600"/>
                            </a:xfrm>
                            <a:custGeom>
                              <a:avLst/>
                              <a:gdLst>
                                <a:gd name="connsiteX0" fmla="*/ 0 w 502500"/>
                                <a:gd name="connsiteY0" fmla="*/ 194300 h 388600"/>
                                <a:gd name="connsiteX1" fmla="*/ 251250 w 502500"/>
                                <a:gd name="connsiteY1" fmla="*/ 0 h 388600"/>
                                <a:gd name="connsiteX2" fmla="*/ 502500 w 502500"/>
                                <a:gd name="connsiteY2" fmla="*/ 194300 h 388600"/>
                                <a:gd name="connsiteX3" fmla="*/ 251250 w 50250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502500" h="388600">
                                  <a:moveTo>
                                    <a:pt x="502500" y="388600"/>
                                  </a:moveTo>
                                  <a:lnTo>
                                    <a:pt x="502500" y="0"/>
                                  </a:lnTo>
                                  <a:lnTo>
                                    <a:pt x="0" y="0"/>
                                  </a:lnTo>
                                  <a:lnTo>
                                    <a:pt x="0" y="388600"/>
                                  </a:lnTo>
                                  <a:lnTo>
                                    <a:pt x="502500" y="388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718" name="ConnectLine"/>
                          <wps:cNvSpPr/>
                          <wps:spPr>
                            <a:xfrm>
                              <a:off x="3570781" y="2778733"/>
                              <a:ext cx="1064195" cy="155863"/>
                            </a:xfrm>
                            <a:custGeom>
                              <a:avLst/>
                              <a:gdLst/>
                              <a:ahLst/>
                              <a:cxnLst/>
                              <a:rect l="l" t="t" r="r" b="b"/>
                              <a:pathLst>
                                <a:path w="1064195" h="155863" fill="none">
                                  <a:moveTo>
                                    <a:pt x="0" y="155863"/>
                                  </a:moveTo>
                                  <a:lnTo>
                                    <a:pt x="1064195" y="155863"/>
                                  </a:lnTo>
                                  <a:lnTo>
                                    <a:pt x="1064195" y="0"/>
                                  </a:lnTo>
                                </a:path>
                              </a:pathLst>
                            </a:custGeom>
                            <a:noFill/>
                            <a:ln w="6700" cap="flat">
                              <a:solidFill>
                                <a:srgbClr val="323232"/>
                              </a:solidFill>
                              <a:miter/>
                            </a:ln>
                          </wps:spPr>
                          <wps:bodyPr/>
                        </wps:wsp>
                        <wps:wsp>
                          <wps:cNvPr id="719" name="Text 303"/>
                          <wps:cNvSpPr txBox="1"/>
                          <wps:spPr>
                            <a:xfrm>
                              <a:off x="4033400" y="29279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20" name="Line"/>
                          <wps:cNvSpPr/>
                          <wps:spPr>
                            <a:xfrm rot="5400000">
                              <a:off x="4217650" y="294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21" name="Line"/>
                          <wps:cNvSpPr/>
                          <wps:spPr>
                            <a:xfrm rot="5347063">
                              <a:off x="2049541" y="649951"/>
                              <a:ext cx="100512" cy="6700"/>
                            </a:xfrm>
                            <a:custGeom>
                              <a:avLst/>
                              <a:gdLst/>
                              <a:ahLst/>
                              <a:cxnLst/>
                              <a:rect l="l" t="t" r="r" b="b"/>
                              <a:pathLst>
                                <a:path w="100512" h="6700" fill="none">
                                  <a:moveTo>
                                    <a:pt x="0" y="0"/>
                                  </a:moveTo>
                                  <a:lnTo>
                                    <a:pt x="100512" y="0"/>
                                  </a:lnTo>
                                </a:path>
                              </a:pathLst>
                            </a:custGeom>
                            <a:noFill/>
                            <a:ln w="6700" cap="flat">
                              <a:solidFill>
                                <a:srgbClr val="323232"/>
                              </a:solidFill>
                              <a:miter/>
                            </a:ln>
                          </wps:spPr>
                          <wps:bodyPr/>
                        </wps:wsp>
                        <wps:wsp>
                          <wps:cNvPr id="722" name="Text 304"/>
                          <wps:cNvSpPr txBox="1"/>
                          <wps:spPr>
                            <a:xfrm>
                              <a:off x="1829100" y="2894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723" name="Line"/>
                          <wps:cNvSpPr/>
                          <wps:spPr>
                            <a:xfrm rot="5351188">
                              <a:off x="2064308" y="29279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g:wgp>
                    </a:graphicData>
                  </a:graphic>
                </wp:inline>
              </w:drawing>
            </mc:Choice>
            <mc:Fallback>
              <w:pict>
                <v:group w14:anchorId="57CE3A31" id="Group288" o:spid="_x0000_s1360" style="width:481.65pt;height:404.1pt;mso-position-horizontal-relative:char;mso-position-vertical-relative:line" coordsize="59564,4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">
                  <v:shape id="椭圆" o:spid="_x0000_s1361" style="position:absolute;left:29275;top:25742;width:8044;height:7421;visibility:visible;mso-wrap-style:square;v-text-anchor:top" coordsize="804322,74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" path="m,371049c,166124,180054,,402161,,624268,,804322,166124,804322,371049v,204925,-180054,371050,-402161,371050c180054,742099,,575974,,371049xe" strokecolor="#323232" strokeweight=".18611mm">
                    <v:stroke joinstyle="miter"/>
                    <v:path arrowok="t" o:connecttype="custom" o:connectlocs="0,371049;402161,0;804322,371049;402161,742099" o:connectangles="0,0,0,0"/>
                  </v:shape>
                  <v:shape id="椭圆" o:spid="_x0000_s1362" style="position:absolute;left:43442;top:22558;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v:textbox>
                  </v:shape>
                  <v:shape id="长方形" o:spid="_x0000_s1363" style="position:absolute;left:13537;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v:textbox>
                  </v:shape>
                  <v:shape id="长方形" o:spid="_x0000_s1364"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v:textbox>
                  </v:shape>
                  <v:shape id="长方形" o:spid="_x0000_s1365" style="position:absolute;left:22411;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Line" o:spid="_x0000_s1366" style="position:absolute;left:18562;top:29011;width:3849;height:67;rotation:180;visibility:visible;mso-wrap-style:square;v-text-anchor:top" coordsize="3849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" path="m,nfl384928,e" filled="f" strokecolor="#323232" strokeweight=".18611mm">
                    <v:stroke joinstyle="miter"/>
                    <v:path arrowok="t"/>
                  </v:shape>
                  <v:shape id="Text 289" o:spid="_x0000_s1367" type="#_x0000_t202" style="position:absolute;left:19162;top:4046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Text 290" o:spid="_x0000_s1368" type="#_x0000_t202" style="position:absolute;left:2613;top:2157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v:textbox>
                  </v:shape>
                  <v:shape id="ConnectLine" o:spid="_x0000_s1369" style="position:absolute;left:5762;top:6432;width:7775;height:22646;visibility:visible;mso-wrap-style:square;v-text-anchor:top" coordsize="777522,2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" path="m777522,2264600nfl,2264600,,,777522,e" filled="f" strokecolor="#323232" strokeweight=".18611mm">
                    <v:stroke joinstyle="miter"/>
                    <v:path arrowok="t"/>
                  </v:shape>
                  <v:shape id="椭圆" o:spid="_x0000_s1370" style="position:absolute;left:45009;top:24091;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v:textbox>
                  </v:shape>
                  <v:shape id="椭圆" o:spid="_x0000_s1371"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椭圆" o:spid="_x0000_s1372" style="position:absolute;left:9948;top:41138;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Text 291" o:spid="_x0000_s1373" type="#_x0000_t202" style="position:absolute;left:38726;top:4093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374" style="position:absolute;left:4824;top:217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" path="m,nfl221100,e" filled="f" strokecolor="#323232" strokeweight=".18611mm">
                    <v:stroke joinstyle="miter"/>
                    <v:path arrowok="t"/>
                  </v:shape>
                  <v:shape id="椭圆" o:spid="_x0000_s1375"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76"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长方形" o:spid="_x0000_s1377"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长方形" o:spid="_x0000_s1378"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379"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0"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381"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2"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383"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84"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" path="m,nfl2157400,e" filled="f" strokecolor="#323232" strokeweight=".18611mm">
                    <v:stroke joinstyle="miter"/>
                    <v:path arrowok="t"/>
                  </v:shape>
                  <v:shape id="长方形" o:spid="_x0000_s1385"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386"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7"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388"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632" o:spid="_x0000_s1389"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长方形" o:spid="_x0000_s1390"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391"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" path="m,nfl211050,e" filled="f" strokecolor="#323232" strokeweight=".18611mm">
                    <v:stroke joinstyle="miter"/>
                    <v:path arrowok="t"/>
                  </v:shape>
                  <v:shape id="Line" o:spid="_x0000_s1392" style="position:absolute;left:13032;top:17959;width:2068;height:67;rotation:-5912107fd;visibility:visible;mso-wrap-style:square;v-text-anchor:top" coordsize="20682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" path="m,nfl206822,e" filled="f" strokecolor="#323232" strokeweight=".18611mm">
                    <v:stroke joinstyle="miter"/>
                    <v:path arrowok="t"/>
                  </v:shape>
                  <v:shape id="Line" o:spid="_x0000_s1393" style="position:absolute;left:18042;top:15815;width:2220;height:67;rotation:90;visibility:visible;mso-wrap-style:square;v-text-anchor:top" coordsize="2219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" path="m,nfl221978,e" filled="f" strokecolor="#323232" strokeweight=".18611mm">
                    <v:stroke joinstyle="miter"/>
                    <v:path arrowok="t"/>
                  </v:shape>
                  <v:shape id="Line" o:spid="_x0000_s1394" style="position:absolute;left:23615;top:15715;width:2421;height:67;rotation:90;visibility:visible;mso-wrap-style:square;v-text-anchor:top" coordsize="2420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" path="m,nfl242078,e" filled="f" strokecolor="#323232" strokeweight=".18611mm">
                    <v:stroke joinstyle="miter"/>
                    <v:path arrowok="t"/>
                  </v:shape>
                  <v:shape id="Line" o:spid="_x0000_s1395"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" path="m,nfl214400,e" filled="f" strokecolor="#323232" strokeweight=".18611mm">
                    <v:stroke joinstyle="miter"/>
                    <v:path arrowok="t"/>
                  </v:shape>
                  <v:shape id="Line" o:spid="_x0000_s1396"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" path="m,nfl198542,e" filled="f" strokecolor="#323232" strokeweight=".18611mm">
                    <v:stroke joinstyle="miter"/>
                    <v:path arrowok="t"/>
                  </v:shape>
                  <v:shape id="Line" o:spid="_x0000_s1397" style="position:absolute;left:30050;top:18064;width:2278;height:67;rotation:5900449fd;visibility:visible;mso-wrap-style:square;v-text-anchor:top" coordsize="22779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" path="m,nfl227797,e" filled="f" strokecolor="#323232" strokeweight=".18611mm">
                    <v:stroke joinstyle="miter"/>
                    <v:path arrowok="t"/>
                  </v:shape>
                  <v:shape id="Line" o:spid="_x0000_s1398"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" path="m,nfl479238,e" filled="f" strokecolor="#323232" strokeweight=".18611mm">
                    <v:stroke joinstyle="miter"/>
                    <v:path arrowok="t"/>
                  </v:shape>
                  <v:shape id="Text 292" o:spid="_x0000_s1399" type="#_x0000_t202" style="position:absolute;left:22311;top:2311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Line" o:spid="_x0000_s1400" style="position:absolute;left:7035;top:25527;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" path="m,nfl3477300,e" filled="f" strokecolor="#323232" strokeweight=".18611mm">
                    <v:stroke joinstyle="miter"/>
                    <v:path arrowok="t"/>
                  </v:shape>
                  <v:shape id="Text 293" o:spid="_x0000_s1401" type="#_x0000_t202" style="position:absolute;left:37051;top:2284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v:textbox>
                  </v:shape>
                  <v:shape id="Text 294" o:spid="_x0000_s1402" type="#_x0000_t202" style="position:absolute;left:37051;top:26599;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v:textbox>
                  </v:shape>
                  <v:shape id="Line" o:spid="_x0000_s1403"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" path="m,nfl211050,e" filled="f" strokecolor="#323232" strokeweight=".18611mm">
                    <v:stroke joinstyle="miter"/>
                    <v:path arrowok="t"/>
                  </v:shape>
                  <v:shape id="椭圆" o:spid="_x0000_s1404"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95" o:spid="_x0000_s1405" type="#_x0000_t202" style="position:absolute;left:39530;top:2103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06"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" path="m,nfl428815,e" filled="f" strokecolor="#323232" strokeweight=".18611mm">
                    <v:stroke joinstyle="miter"/>
                    <v:path arrowok="t"/>
                  </v:shape>
                  <v:shape id="Line" o:spid="_x0000_s1407" style="position:absolute;left:18562;top:6365;width:3748;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" path="m,nfl374878,e" filled="f" strokecolor="#323232" strokeweight=".18611mm">
                    <v:stroke joinstyle="miter"/>
                    <v:path arrowok="t"/>
                  </v:shape>
                  <v:shape id="Text 296" o:spid="_x0000_s1408" type="#_x0000_t202" style="position:absolute;left:18626;top:629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group id="组合 652" o:spid="_x0000_s1409"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">
                    <v:shape id="长方形" o:spid="_x0000_s1410" style="position:absolute;left:11524;top:19461;width:5025;height:3763;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11"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55" o:spid="_x0000_s1412"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group id="组合 656" o:spid="_x0000_s1413"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长方形" o:spid="_x0000_s1414"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15"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416"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" path="m415722,nfl,,,1424145r214400,e" filled="f" strokecolor="#323232" strokeweight=".18611mm">
                    <v:stroke joinstyle="miter"/>
                    <v:path arrowok="t"/>
                  </v:shape>
                  <v:shape id="Text 297" o:spid="_x0000_s1417" type="#_x0000_t202" style="position:absolute;left:9447;top:891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Line" o:spid="_x0000_s1418"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" path="m,nfl221100,e" filled="f" strokecolor="#323232" strokeweight=".18611mm">
                    <v:stroke joinstyle="miter"/>
                    <v:path arrowok="t"/>
                  </v:shape>
                  <v:shape id="Text 298" o:spid="_x0000_s1419" type="#_x0000_t202" style="position:absolute;left:10854;top:33366;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ConnectLine" o:spid="_x0000_s1420" style="position:absolute;left:16944;top:4220;width:31169;height:20003;visibility:visible;mso-wrap-style:square;v-text-anchor:top" coordsize="3116934,200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" path="m3116934,2000238nfl3116934,,,e" filled="f" strokecolor="#323232" strokeweight=".18611mm">
                    <v:stroke joinstyle="miter"/>
                    <v:path arrowok="t"/>
                  </v:shape>
                  <v:shape id="Line" o:spid="_x0000_s1421" style="position:absolute;left:42981;top:367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" path="m,nfl254600,e" filled="f" strokecolor="#323232" strokeweight=".18611mm">
                    <v:stroke joinstyle="miter"/>
                    <v:path arrowok="t"/>
                  </v:shape>
                  <v:shape id="Text 299" o:spid="_x0000_s1422" type="#_x0000_t202" style="position:absolute;left:36984;top:408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423" style="position:absolute;left:39596;top:4288;width:1005;height:67;rotation:584490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" path="m,nfl100510,e" filled="f" strokecolor="#323232" strokeweight=".18611mm">
                    <v:stroke joinstyle="miter"/>
                    <v:path arrowok="t"/>
                  </v:shape>
                  <v:shape id="Text 300" o:spid="_x0000_s1424" type="#_x0000_t202" style="position:absolute;left:35376;top:3423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v:textbox>
                  </v:shape>
                  <v:shape id="椭圆" o:spid="_x0000_s1425" style="position:absolute;left:8612;top:34257;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group id="组合 669" o:spid="_x0000_s1426" style="position:absolute;left:24759;top:44575;width:3819;height:3015" coordorigin="2475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长方形" o:spid="_x0000_s1427" style="position:absolute;left:2475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428" style="position:absolute;left:2603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2" o:spid="_x0000_s1429" style="position:absolute;left:19064;top:44575;width:3819;height:3015" coordorigin="19064,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长方形" o:spid="_x0000_s1430" style="position:absolute;left:1906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431" style="position:absolute;left:20337;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5" o:spid="_x0000_s1432" style="position:absolute;left:13369;top:44575;width:3819;height:3015" coordorigin="1336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长方形" o:spid="_x0000_s1433" style="position:absolute;left:1336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434" style="position:absolute;left:1464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435" style="position:absolute;left:12699;top:42431;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" path="m,nfl2157400,e" filled="f" strokecolor="#323232" strokeweight=".18611mm">
                    <v:stroke joinstyle="miter"/>
                    <v:path arrowok="t"/>
                  </v:shape>
                  <v:group id="组合 679" o:spid="_x0000_s1436" style="position:absolute;left:30454;top:44642;width:3819;height:2948" coordorigin="30454,44642"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shape id="长方形" o:spid="_x0000_s1437" style="position:absolute;left:3045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438" style="position:absolute;left:31727;top:44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2" o:spid="_x0000_s1439" style="position:absolute;left:29717;top:37498;width:3819;height:2948" coordorigin="29717,3749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长方形" o:spid="_x0000_s1440" style="position:absolute;left:29717;top:3749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41" style="position:absolute;left:30990;top:39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5" o:spid="_x0000_s1442" style="position:absolute;left:18394;top:37373;width:3819;height:2948" coordorigin="18394,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长方形" o:spid="_x0000_s1443" style="position:absolute;left:18394;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椭圆" o:spid="_x0000_s1444" style="position:absolute;left:19667;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8" o:spid="_x0000_s1445" style="position:absolute;left:24089;top:37373;width:3819;height:2948" coordorigin="24089,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shape id="长方形" o:spid="_x0000_s1446" style="position:absolute;left:24089;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447" style="position:absolute;left:25362;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91" o:spid="_x0000_s1448" style="position:absolute;left:12163;top:36136;width:5025;height:4289" coordorigin="12163,36136"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shape id="长方形" o:spid="_x0000_s1449" style="position:absolute;left:12163;top:36136;width:5025;height:3762;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50" style="position:absolute;left:13838;top:39529;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94" o:spid="_x0000_s1451" style="position:absolute;left:36484;top:41125;width:3819;height:2546" coordorigin="36484,4112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shape id="长方形" o:spid="_x0000_s1452" style="position:absolute;left:36484;top:4112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453" style="position:absolute;left:13506;top:41394;width:2007;height:67;rotation:6017588fd;visibility:visible;mso-wrap-style:square;v-text-anchor:top" coordsize="2007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" path="m,nfl200715,e" filled="f" strokecolor="#323232" strokeweight=".18611mm">
                    <v:stroke joinstyle="miter"/>
                    <v:path arrowok="t"/>
                  </v:shape>
                  <v:shape id="Line" o:spid="_x0000_s1454" style="position:absolute;left:14159;top:43486;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" path="m,nfl211050,e" filled="f" strokecolor="#323232" strokeweight=".18611mm">
                    <v:stroke joinstyle="miter"/>
                    <v:path arrowok="t"/>
                  </v:shape>
                  <v:shape id="Line" o:spid="_x0000_s1455" style="position:absolute;left:19193;top:41343;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" path="m,nfl211063,e" filled="f" strokecolor="#323232" strokeweight=".18611mm">
                    <v:stroke joinstyle="miter"/>
                    <v:path arrowok="t"/>
                  </v:shape>
                  <v:shape id="Line" o:spid="_x0000_s1456" style="position:absolute;left:19818;top:43453;width:2177;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" path="m,nfl217750,e" filled="f" strokecolor="#323232" strokeweight=".18611mm">
                    <v:stroke joinstyle="miter"/>
                    <v:path arrowok="t"/>
                  </v:shape>
                  <v:shape id="Line" o:spid="_x0000_s1457" style="position:absolute;left:24878;top:41342;width:2110;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" path="m,nfl211050,e" filled="f" strokecolor="#323232" strokeweight=".18611mm">
                    <v:stroke joinstyle="miter"/>
                    <v:path arrowok="t"/>
                  </v:shape>
                  <v:shape id="Line" o:spid="_x0000_s1458" style="position:absolute;left:25531;top:43469;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" path="m,nfl214400,e" filled="f" strokecolor="#323232" strokeweight=".18611mm">
                    <v:stroke joinstyle="miter"/>
                    <v:path arrowok="t"/>
                  </v:shape>
                  <v:shape id="Line" o:spid="_x0000_s1459" style="position:absolute;left:30570;top:41405;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" path="m,nfl198542,e" filled="f" strokecolor="#323232" strokeweight=".18611mm">
                    <v:stroke joinstyle="miter"/>
                    <v:path arrowok="t"/>
                  </v:shape>
                  <v:shape id="Line" o:spid="_x0000_s1460" style="position:absolute;left:31192;top:43503;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" path="m,nfl221100,e" filled="f" strokecolor="#323232" strokeweight=".18611mm">
                    <v:stroke joinstyle="miter"/>
                    <v:path arrowok="t"/>
                  </v:shape>
                  <v:shape id="Line" o:spid="_x0000_s1461" style="position:absolute;left:33100;top:44307;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" path="m,nfl450011,e" filled="f" strokecolor="#323232" strokeweight=".18611mm">
                    <v:stroke joinstyle="miter"/>
                    <v:path arrowok="t"/>
                  </v:shape>
                  <v:shape id="Text 301" o:spid="_x0000_s1462" type="#_x0000_t202" style="position:absolute;left:23517;top:3437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Text 302" o:spid="_x0000_s1463" type="#_x0000_t202" style="position:absolute;left:40334;top:36582;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64" style="position:absolute;left:6298;top:33433;width:35510;height:67;visibility:visible;mso-wrap-style:square;v-text-anchor:top" coordsize="355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" path="m,nfl3551000,e" filled="f" strokecolor="#323232" strokeweight=".18611mm">
                    <v:stroke joinstyle="miter"/>
                    <v:path arrowok="t"/>
                  </v:shape>
                  <v:shape id="Line" o:spid="_x0000_s1465" style="position:absolute;left:27026;top:30372;width:4708;height:67;rotation:-9492955fd;visibility:visible;mso-wrap-style:square;v-text-anchor:top" coordsize="47077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" path="m,nfl470772,e" filled="f" strokecolor="#323232" strokeweight=".18611mm">
                    <v:stroke joinstyle="miter"/>
                    <v:path arrowok="t"/>
                  </v:shape>
                  <v:shape id="ConnectLine" o:spid="_x0000_s1466" style="position:absolute;left:17188;top:28332;width:31042;height:8383;visibility:visible;mso-wrap-style:square;v-text-anchor:top" coordsize="3104144,838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" path="m,838297nfl3104144,838297,3104144,e" filled="f" strokecolor="#323232" strokeweight=".18611mm">
                    <v:stroke joinstyle="miter"/>
                    <v:path arrowok="t"/>
                  </v:shape>
                  <v:shape id="ConnectLine" o:spid="_x0000_s1467" style="position:absolute;left:10787;top:29480;width:2750;height:9140;visibility:visible;mso-wrap-style:square;v-text-anchor:top" coordsize="275022,91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" path="m137511,914027nfl,914027,,,275022,e" filled="f" strokecolor="#323232" strokeweight=".18611mm">
                    <v:stroke joinstyle="miter"/>
                    <v:path arrowok="t"/>
                  </v:shape>
                  <v:shape id="Line" o:spid="_x0000_s1468" style="position:absolute;left:9648;top:351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" path="m,nfl221100,e" filled="f" strokecolor="#323232" strokeweight=".18611mm">
                    <v:stroke joinstyle="miter"/>
                    <v:path arrowok="t"/>
                  </v:shape>
                  <v:shape id="长方形" o:spid="_x0000_s1469" style="position:absolute;left:31285;top:3051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Line" o:spid="_x0000_s1470" style="position:absolute;left:30027;top:35234;width:4706;height:67;rotation:7173702fd;visibility:visible;mso-wrap-style:square;v-text-anchor:top" coordsize="4705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" path="m,nfl470590,e" filled="f" strokecolor="#323232" strokeweight=".18611mm">
                    <v:stroke joinstyle="miter"/>
                    <v:path arrowok="t"/>
                  </v:shape>
                  <v:shape id="椭圆" o:spid="_x0000_s1471" style="position:absolute;left:9044;top:25742;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ConnectLine" o:spid="_x0000_s1472" style="position:absolute;left:16549;top:22780;width:30135;height:1826;visibility:visible;mso-wrap-style:square;v-text-anchor:top" coordsize="3013593,1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" path="m,nfl3013593,r,182600e" filled="f" strokecolor="#323232" strokeweight=".18611mm">
                    <v:stroke joinstyle="miter"/>
                    <v:path arrowok="t"/>
                  </v:shape>
                  <v:shape id="Line" o:spid="_x0000_s1473" style="position:absolute;left:41775;top:227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" path="m,nfl254600,e" filled="f" strokecolor="#323232" strokeweight=".18611mm">
                    <v:stroke joinstyle="miter"/>
                    <v:path arrowok="t"/>
                  </v:shape>
                  <v:shape id="长方形" o:spid="_x0000_s1474" style="position:absolute;left:30682;top:25885;width:5025;height:3886;visibility:visible;mso-wrap-style:square;v-text-anchor:middle" coordsize="502500,388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" adj="-11796480,,5400" path="m502500,388600l502500,,,,,388600r502500,xe" strokecolor="#323232" strokeweight=".18611mm">
                    <v:stroke joinstyle="miter"/>
                    <v:formulas/>
                    <v:path arrowok="t" o:connecttype="custom" o:connectlocs="0,194300;251250,0;502500,194300;251250,388600" o:connectangles="0,0,0,0" textboxrect="0,0,502500,388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ConnectLine" o:spid="_x0000_s1475" style="position:absolute;left:35707;top:27787;width:10642;height:1558;visibility:visible;mso-wrap-style:square;v-text-anchor:top" coordsize="1064195,15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" path="m,155863nfl1064195,155863,1064195,e" filled="f" strokecolor="#323232" strokeweight=".18611mm">
                    <v:stroke joinstyle="miter"/>
                    <v:path arrowok="t"/>
                  </v:shape>
                  <v:shape id="Text 303" o:spid="_x0000_s1476" type="#_x0000_t202" style="position:absolute;left:40334;top:2927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77" style="position:absolute;left:42177;top:294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" path="m,nfl254600,e" filled="f" strokecolor="#323232" strokeweight=".18611mm">
                    <v:stroke joinstyle="miter"/>
                    <v:path arrowok="t"/>
                  </v:shape>
                  <v:shape id="Line" o:spid="_x0000_s1478" style="position:absolute;left:20495;top:6499;width:1005;height:67;rotation:5840419fd;visibility:visible;mso-wrap-style:square;v-text-anchor:top" coordsize="10051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" path="m,nfl100512,e" filled="f" strokecolor="#323232" strokeweight=".18611mm">
                    <v:stroke joinstyle="miter"/>
                    <v:path arrowok="t"/>
                  </v:shape>
                  <v:shape id="Text 304" o:spid="_x0000_s1479" type="#_x0000_t202" style="position:absolute;left:18291;top:2894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Line" o:spid="_x0000_s1480" style="position:absolute;left:20643;top:29279;width:1005;height:67;rotation:584492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" path="m,nfl100510,e" filled="f" strokecolor="#323232" strokeweight=".18611mm">
                    <v:stroke joinstyle="miter"/>
                    <v:path arrowok="t"/>
                  </v:shape>
                  <w10:anchorlock/>
                </v:group>
              </w:pict>
            </mc:Fallback>
          </mc:AlternateContent>
        </w:r>
      </w:ins>
    </w:p>
    <w:p w:rsidR="00146221" w:rsidRPr="00B3134E" w:rsidRDefault="00146221" w:rsidP="00146221">
      <w:pPr>
        <w:pStyle w:val="TF"/>
        <w:rPr>
          <w:ins w:id="921" w:author="S2-2101637" w:date="2021-03-11T09:35:00Z"/>
        </w:rPr>
      </w:pPr>
      <w:ins w:id="922" w:author="S2-2101637" w:date="2021-03-11T09:35:00Z">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ins>
    </w:p>
    <w:p w:rsidR="00146221" w:rsidRPr="001134F2" w:rsidRDefault="00146221" w:rsidP="00146221">
      <w:pPr>
        <w:keepNext/>
        <w:keepLines/>
        <w:spacing w:before="120"/>
        <w:ind w:left="1134" w:hanging="1134"/>
        <w:outlineLvl w:val="2"/>
        <w:rPr>
          <w:ins w:id="923" w:author="S2-2101637" w:date="2021-03-11T09:35:00Z"/>
          <w:rFonts w:ascii="Arial" w:hAnsi="Arial"/>
          <w:sz w:val="28"/>
          <w:lang w:eastAsia="ko-KR"/>
        </w:rPr>
      </w:pPr>
      <w:ins w:id="924" w:author="S2-2101637" w:date="2021-03-11T09:35:00Z">
        <w:r w:rsidRPr="001134F2">
          <w:rPr>
            <w:rFonts w:ascii="Arial" w:hAnsi="Arial"/>
            <w:sz w:val="28"/>
          </w:rPr>
          <w:t>4.2.4</w:t>
        </w:r>
        <w:r w:rsidRPr="001134F2">
          <w:rPr>
            <w:rFonts w:ascii="Arial" w:hAnsi="Arial"/>
            <w:sz w:val="28"/>
          </w:rPr>
          <w:tab/>
        </w:r>
        <w:r w:rsidRPr="001134F2">
          <w:rPr>
            <w:rFonts w:ascii="Arial" w:hAnsi="Arial"/>
            <w:sz w:val="28"/>
            <w:lang w:eastAsia="zh-CN"/>
          </w:rPr>
          <w:t>AF-based service parameter provisioning</w:t>
        </w:r>
      </w:ins>
    </w:p>
    <w:p w:rsidR="00146221" w:rsidRDefault="00146221" w:rsidP="00146221">
      <w:pPr>
        <w:rPr>
          <w:ins w:id="925" w:author="S2-2101637" w:date="2021-03-11T09:35:00Z"/>
        </w:rPr>
      </w:pPr>
      <w:ins w:id="926" w:author="S2-2101637" w:date="2021-03-11T09:35:00Z">
        <w:r w:rsidRPr="00AE3A0E">
          <w:t xml:space="preserve">The 5G System provides NEF services to enable communication between NFs in the PLMN and </w:t>
        </w:r>
        <w:r>
          <w:t xml:space="preserve">a </w:t>
        </w:r>
        <w:r w:rsidRPr="00AE3A0E">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ins>
    </w:p>
    <w:bookmarkStart w:id="927" w:name="_MON_1671553099"/>
    <w:bookmarkEnd w:id="927"/>
    <w:p w:rsidR="00146221" w:rsidRDefault="00146221" w:rsidP="00146221">
      <w:pPr>
        <w:jc w:val="center"/>
        <w:rPr>
          <w:ins w:id="928" w:author="S2-2101637" w:date="2021-03-11T09:35:00Z"/>
          <w:b/>
        </w:rPr>
      </w:pPr>
      <w:ins w:id="929" w:author="S2-2101637" w:date="2021-03-11T09:35:00Z">
        <w:r>
          <w:rPr>
            <w:b/>
          </w:rPr>
          <w:object w:dxaOrig="3986" w:dyaOrig="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245pt" o:ole="">
              <v:imagedata r:id="rId11" o:title=""/>
            </v:shape>
            <o:OLEObject Type="Embed" ProgID="Word.Document.12" ShapeID="_x0000_i1025" DrawAspect="Content" ObjectID="_1676969892" r:id="rId12">
              <o:FieldCodes>\s</o:FieldCodes>
            </o:OLEObject>
          </w:object>
        </w:r>
      </w:ins>
    </w:p>
    <w:p w:rsidR="00146221" w:rsidRPr="00777579" w:rsidRDefault="00146221" w:rsidP="00146221">
      <w:pPr>
        <w:pStyle w:val="TF"/>
        <w:rPr>
          <w:ins w:id="930" w:author="S2-2101637" w:date="2021-03-11T09:35:00Z"/>
        </w:rPr>
      </w:pPr>
      <w:ins w:id="931" w:author="S2-2101637" w:date="2021-03-11T09:35:00Z">
        <w:r w:rsidRPr="00777579">
          <w:t>Figure 4.2.4-1: 5G System architecture for AF-based service parameter provisioning for ProSe communications</w:t>
        </w:r>
      </w:ins>
    </w:p>
    <w:p w:rsidR="00146221" w:rsidRPr="001134F2" w:rsidRDefault="00146221" w:rsidP="00146221">
      <w:pPr>
        <w:keepNext/>
        <w:keepLines/>
        <w:spacing w:before="120"/>
        <w:ind w:left="1134" w:hanging="1134"/>
        <w:outlineLvl w:val="2"/>
        <w:rPr>
          <w:ins w:id="932" w:author="S2-2101637" w:date="2021-03-11T09:35:00Z"/>
          <w:rFonts w:ascii="Arial" w:hAnsi="Arial"/>
          <w:sz w:val="28"/>
        </w:rPr>
      </w:pPr>
      <w:bookmarkStart w:id="933" w:name="_Toc60323247"/>
      <w:ins w:id="934" w:author="S2-2101637" w:date="2021-03-11T09:35:00Z">
        <w:r w:rsidRPr="001134F2">
          <w:rPr>
            <w:rFonts w:ascii="Arial" w:hAnsi="Arial"/>
            <w:sz w:val="28"/>
            <w:lang w:eastAsia="ko-KR"/>
          </w:rPr>
          <w:t>4.2.5</w:t>
        </w:r>
        <w:r w:rsidRPr="001134F2">
          <w:rPr>
            <w:rFonts w:ascii="Arial" w:hAnsi="Arial"/>
            <w:sz w:val="28"/>
            <w:lang w:eastAsia="ko-KR"/>
          </w:rPr>
          <w:tab/>
        </w:r>
        <w:r w:rsidRPr="001134F2">
          <w:rPr>
            <w:rFonts w:ascii="Arial" w:hAnsi="Arial"/>
            <w:sz w:val="28"/>
          </w:rPr>
          <w:t>Reference points</w:t>
        </w:r>
        <w:bookmarkEnd w:id="933"/>
      </w:ins>
    </w:p>
    <w:p w:rsidR="00146221" w:rsidRPr="00B5713D" w:rsidRDefault="00146221" w:rsidP="00146221">
      <w:pPr>
        <w:pStyle w:val="NO"/>
        <w:rPr>
          <w:ins w:id="935" w:author="S2-2101637" w:date="2021-03-11T09:35:00Z"/>
          <w:rFonts w:eastAsia="宋体"/>
        </w:rPr>
      </w:pPr>
      <w:ins w:id="936" w:author="S2-2101637" w:date="2021-03-11T09:35:00Z">
        <w:r w:rsidRPr="00B5713D">
          <w:rPr>
            <w:rFonts w:eastAsia="宋体"/>
            <w:b/>
          </w:rPr>
          <w:t>PC1</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in the UE and in the </w:t>
        </w:r>
        <w:r w:rsidRPr="00B5713D">
          <w:rPr>
            <w:rFonts w:eastAsia="宋体"/>
            <w:noProof/>
          </w:rPr>
          <w:t>ProSe</w:t>
        </w:r>
        <w:r w:rsidRPr="00B5713D">
          <w:rPr>
            <w:rFonts w:eastAsia="宋体"/>
          </w:rPr>
          <w:t xml:space="preserve"> Application Server. It is used to define application level signalling requirements. This reference point is not specified in this release of the specification.</w:t>
        </w:r>
      </w:ins>
    </w:p>
    <w:p w:rsidR="00146221" w:rsidRPr="00B5713D" w:rsidRDefault="00146221" w:rsidP="00146221">
      <w:pPr>
        <w:pStyle w:val="NO"/>
        <w:rPr>
          <w:ins w:id="937" w:author="S2-2101637" w:date="2021-03-11T09:35:00Z"/>
          <w:rFonts w:eastAsia="宋体"/>
        </w:rPr>
      </w:pPr>
      <w:ins w:id="938" w:author="S2-2101637" w:date="2021-03-11T09:35:00Z">
        <w:r w:rsidRPr="00B5713D">
          <w:rPr>
            <w:rFonts w:eastAsia="宋体"/>
            <w:b/>
          </w:rPr>
          <w:t>PC2</w:t>
        </w:r>
        <w:r>
          <w:rPr>
            <w:rFonts w:eastAsia="宋体"/>
            <w:b/>
          </w:rPr>
          <w:t>a</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Server and the </w:t>
        </w:r>
        <w:r>
          <w:rPr>
            <w:rFonts w:eastAsia="宋体"/>
            <w:noProof/>
          </w:rPr>
          <w:t>5G DDNMF</w:t>
        </w:r>
        <w:r w:rsidRPr="00B5713D">
          <w:rPr>
            <w:rFonts w:eastAsia="宋体"/>
          </w:rPr>
          <w:t xml:space="preserve">. It is used to define the interaction between </w:t>
        </w:r>
        <w:r w:rsidRPr="00B5713D">
          <w:rPr>
            <w:rFonts w:eastAsia="宋体"/>
            <w:noProof/>
          </w:rPr>
          <w:t>ProSe</w:t>
        </w:r>
        <w:r w:rsidRPr="00B5713D">
          <w:rPr>
            <w:rFonts w:eastAsia="宋体"/>
          </w:rPr>
          <w:t xml:space="preserve"> Application Server and </w:t>
        </w:r>
        <w:r>
          <w:rPr>
            <w:rFonts w:eastAsia="宋体"/>
            <w:noProof/>
          </w:rPr>
          <w:t>5G DDNMF</w:t>
        </w:r>
        <w:r w:rsidRPr="00B5713D">
          <w:rPr>
            <w:rFonts w:eastAsia="宋体"/>
          </w:rPr>
          <w:t xml:space="preserve"> for ProSe Direct Discovery.</w:t>
        </w:r>
      </w:ins>
    </w:p>
    <w:p w:rsidR="00146221" w:rsidRPr="00D728E1" w:rsidRDefault="00146221" w:rsidP="00146221">
      <w:pPr>
        <w:pStyle w:val="NO"/>
        <w:rPr>
          <w:ins w:id="939" w:author="S2-2101637" w:date="2021-03-11T09:35:00Z"/>
          <w:rFonts w:eastAsiaTheme="minorEastAsia"/>
          <w:lang w:eastAsia="zh-CN"/>
        </w:rPr>
      </w:pPr>
      <w:ins w:id="940" w:author="S2-2101637" w:date="2021-03-11T09:35:00Z">
        <w:r w:rsidRPr="00B5713D">
          <w:rPr>
            <w:rFonts w:eastAsia="宋体"/>
            <w:b/>
          </w:rPr>
          <w:t>PC3</w:t>
        </w:r>
        <w:r>
          <w:rPr>
            <w:rFonts w:eastAsia="宋体"/>
            <w:b/>
          </w:rPr>
          <w:t>a</w:t>
        </w:r>
        <w:r w:rsidRPr="00B5713D">
          <w:rPr>
            <w:rFonts w:eastAsia="宋体"/>
          </w:rPr>
          <w:t>:</w:t>
        </w:r>
        <w:r w:rsidRPr="00B5713D">
          <w:rPr>
            <w:rFonts w:eastAsia="宋体"/>
          </w:rPr>
          <w:tab/>
        </w:r>
        <w:r w:rsidRPr="00B445AA">
          <w:rPr>
            <w:rFonts w:eastAsia="宋体"/>
          </w:rPr>
          <w:t xml:space="preserve">The reference point between the UE and the </w:t>
        </w:r>
        <w:r w:rsidRPr="00B445AA">
          <w:rPr>
            <w:rFonts w:eastAsia="宋体"/>
            <w:noProof/>
          </w:rPr>
          <w:t>5G DDNMF</w:t>
        </w:r>
        <w:r w:rsidRPr="00B445AA">
          <w:rPr>
            <w:rFonts w:eastAsia="宋体"/>
          </w:rPr>
          <w:t>.</w:t>
        </w:r>
        <w:r w:rsidRPr="00D728E1">
          <w:t xml:space="preserve"> </w:t>
        </w:r>
        <w:r w:rsidRPr="003C0087">
          <w:t>PC3</w:t>
        </w:r>
        <w:r>
          <w:rPr>
            <w:rFonts w:eastAsiaTheme="minorEastAsia" w:hint="eastAsia"/>
            <w:lang w:eastAsia="zh-CN"/>
          </w:rPr>
          <w:t>a</w:t>
        </w:r>
        <w:r w:rsidRPr="003C0087">
          <w:t xml:space="preserve"> relies on </w:t>
        </w:r>
        <w:r>
          <w:rPr>
            <w:rFonts w:eastAsiaTheme="minorEastAsia" w:hint="eastAsia"/>
            <w:lang w:eastAsia="zh-CN"/>
          </w:rPr>
          <w:t>5G</w:t>
        </w:r>
        <w:r w:rsidRPr="003C0087">
          <w:t xml:space="preserve">C user plane for transport (i.e. an "over IP" reference point). It is used to authorise </w:t>
        </w:r>
        <w:r w:rsidRPr="003C0087">
          <w:rPr>
            <w:noProof/>
          </w:rPr>
          <w:t>ProSe</w:t>
        </w:r>
        <w:r w:rsidRPr="003C0087">
          <w:t xml:space="preserve"> Direct Discovery </w:t>
        </w:r>
        <w:r>
          <w:t>request</w:t>
        </w:r>
        <w:r w:rsidRPr="003C0087">
          <w:t xml:space="preserve">, and perform allocation of </w:t>
        </w:r>
        <w:r w:rsidRPr="003C0087">
          <w:rPr>
            <w:noProof/>
          </w:rPr>
          <w:t>ProSe</w:t>
        </w:r>
        <w:r w:rsidRPr="003C0087">
          <w:t xml:space="preserve"> Application Codes</w:t>
        </w:r>
        <w:r>
          <w:t xml:space="preserve"> / ProSe Restricted Codes</w:t>
        </w:r>
        <w:r w:rsidRPr="003C0087">
          <w:t xml:space="preserve"> corresponding to </w:t>
        </w:r>
        <w:r w:rsidRPr="003C0087">
          <w:rPr>
            <w:noProof/>
          </w:rPr>
          <w:t>ProSe</w:t>
        </w:r>
        <w:r w:rsidRPr="003C0087">
          <w:t xml:space="preserve"> Application Identities used for </w:t>
        </w:r>
        <w:r w:rsidRPr="003C0087">
          <w:rPr>
            <w:noProof/>
          </w:rPr>
          <w:t>ProSe</w:t>
        </w:r>
        <w:r w:rsidRPr="003C0087">
          <w:t xml:space="preserve"> Direct Discovery.</w:t>
        </w:r>
      </w:ins>
    </w:p>
    <w:p w:rsidR="00146221" w:rsidRPr="00B73136" w:rsidRDefault="00146221" w:rsidP="00146221">
      <w:pPr>
        <w:pStyle w:val="NO"/>
        <w:rPr>
          <w:ins w:id="941" w:author="S2-2101637" w:date="2021-03-11T09:35:00Z"/>
        </w:rPr>
      </w:pPr>
      <w:ins w:id="942" w:author="S2-2101637" w:date="2021-03-11T09:35:00Z">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ins>
    </w:p>
    <w:p w:rsidR="00146221" w:rsidRDefault="00146221" w:rsidP="00146221">
      <w:pPr>
        <w:pStyle w:val="NO"/>
        <w:rPr>
          <w:ins w:id="943" w:author="S2-2101637" w:date="2021-03-11T09:35:00Z"/>
          <w:rFonts w:eastAsia="宋体"/>
        </w:rPr>
      </w:pPr>
      <w:ins w:id="944" w:author="S2-2101637" w:date="2021-03-11T09:35:00Z">
        <w:r>
          <w:rPr>
            <w:rFonts w:eastAsia="宋体"/>
            <w:b/>
          </w:rPr>
          <w:t>Nyy</w:t>
        </w:r>
        <w:r w:rsidRPr="00B5713D">
          <w:rPr>
            <w:rFonts w:eastAsia="宋体"/>
          </w:rPr>
          <w:t>:</w:t>
        </w:r>
        <w:r w:rsidRPr="00B5713D">
          <w:rPr>
            <w:rFonts w:eastAsia="宋体"/>
          </w:rPr>
          <w:tab/>
          <w:t xml:space="preserve">The reference point between the </w:t>
        </w:r>
        <w:r>
          <w:rPr>
            <w:rFonts w:eastAsia="宋体"/>
          </w:rPr>
          <w:t>UDM</w:t>
        </w:r>
        <w:r w:rsidRPr="00B5713D">
          <w:rPr>
            <w:rFonts w:eastAsia="宋体"/>
          </w:rPr>
          <w:t xml:space="preserve"> and </w:t>
        </w:r>
        <w:r>
          <w:rPr>
            <w:rFonts w:eastAsia="宋体"/>
            <w:noProof/>
          </w:rPr>
          <w:t>5G DDNMF</w:t>
        </w:r>
        <w:r w:rsidRPr="00B5713D">
          <w:rPr>
            <w:rFonts w:eastAsia="宋体"/>
          </w:rPr>
          <w:t xml:space="preserve">. It is used to provide subscription information in order to authorise </w:t>
        </w:r>
        <w:r w:rsidRPr="00B5713D">
          <w:rPr>
            <w:rFonts w:eastAsia="宋体"/>
            <w:noProof/>
          </w:rPr>
          <w:t>ProSe</w:t>
        </w:r>
        <w:r w:rsidRPr="00B5713D">
          <w:rPr>
            <w:rFonts w:eastAsia="宋体"/>
          </w:rPr>
          <w:t xml:space="preserve"> Direct Discovery</w:t>
        </w:r>
        <w:r>
          <w:rPr>
            <w:rFonts w:eastAsia="宋体" w:hint="eastAsia"/>
            <w:lang w:eastAsia="zh-CN"/>
          </w:rPr>
          <w:t xml:space="preserve"> request</w:t>
        </w:r>
        <w:r w:rsidRPr="00B5713D">
          <w:rPr>
            <w:rFonts w:eastAsia="宋体"/>
          </w:rPr>
          <w:t>.</w:t>
        </w:r>
      </w:ins>
    </w:p>
    <w:p w:rsidR="00146221" w:rsidRPr="00B445AA" w:rsidRDefault="00146221" w:rsidP="00146221">
      <w:pPr>
        <w:pStyle w:val="NO"/>
        <w:rPr>
          <w:ins w:id="945" w:author="S2-2101637" w:date="2021-03-11T09:35:00Z"/>
        </w:rPr>
      </w:pPr>
      <w:ins w:id="946" w:author="S2-2101637" w:date="2021-03-11T09:35:00Z">
        <w:r>
          <w:rPr>
            <w:b/>
          </w:rPr>
          <w:t>Naa</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a Local PLMN (</w:t>
        </w:r>
        <w:r w:rsidRPr="00B445AA">
          <w:rPr>
            <w:noProof/>
          </w:rPr>
          <w:t>ProSe</w:t>
        </w:r>
        <w:r w:rsidRPr="00B445AA">
          <w:t xml:space="preserve"> Direct Discovery). This reference point is used for HPLMN control of </w:t>
        </w:r>
        <w:r w:rsidRPr="00B445AA">
          <w:rPr>
            <w:noProof/>
          </w:rPr>
          <w:t>ProSe</w:t>
        </w:r>
        <w:r w:rsidRPr="00B445AA">
          <w:t xml:space="preserve"> service authorization.</w:t>
        </w:r>
      </w:ins>
    </w:p>
    <w:p w:rsidR="00146221" w:rsidRDefault="00146221" w:rsidP="00146221">
      <w:pPr>
        <w:pStyle w:val="NO"/>
        <w:rPr>
          <w:ins w:id="947" w:author="S2-2101637" w:date="2021-03-11T09:35:00Z"/>
        </w:rPr>
      </w:pPr>
      <w:ins w:id="948" w:author="S2-2101637" w:date="2021-03-11T09:35:00Z">
        <w:r>
          <w:rPr>
            <w:b/>
          </w:rPr>
          <w:t>Nbb</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the VPLMN. It is used for HPLMN control of </w:t>
        </w:r>
        <w:r w:rsidRPr="00B445AA">
          <w:rPr>
            <w:noProof/>
          </w:rPr>
          <w:t>ProSe</w:t>
        </w:r>
        <w:r w:rsidRPr="00B445AA">
          <w:t xml:space="preserve"> service authorization</w:t>
        </w:r>
        <w:r w:rsidRPr="00052223">
          <w:t>.</w:t>
        </w:r>
      </w:ins>
    </w:p>
    <w:p w:rsidR="00146221" w:rsidRPr="00052223" w:rsidRDefault="00146221" w:rsidP="00146221">
      <w:pPr>
        <w:pStyle w:val="NO"/>
        <w:rPr>
          <w:ins w:id="949" w:author="S2-2101637" w:date="2021-03-11T09:35:00Z"/>
        </w:rPr>
      </w:pPr>
      <w:ins w:id="950" w:author="S2-2101637" w:date="2021-03-11T09:35:00Z">
        <w:r w:rsidRPr="00052223">
          <w:t>NOTE:</w:t>
        </w:r>
        <w:r w:rsidRPr="00052223">
          <w:tab/>
        </w:r>
        <w:r>
          <w:t>Nyy, Naa</w:t>
        </w:r>
        <w:r w:rsidRPr="00052223">
          <w:t xml:space="preserve"> and </w:t>
        </w:r>
        <w:r>
          <w:t>Nbb</w:t>
        </w:r>
        <w:r w:rsidRPr="00052223">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ins>
    </w:p>
    <w:p w:rsidR="00146221" w:rsidRPr="001134F2" w:rsidRDefault="00146221" w:rsidP="00146221">
      <w:pPr>
        <w:keepNext/>
        <w:keepLines/>
        <w:spacing w:before="120"/>
        <w:ind w:left="1134" w:hanging="1134"/>
        <w:outlineLvl w:val="2"/>
        <w:rPr>
          <w:ins w:id="951" w:author="S2-2101637" w:date="2021-03-11T09:35:00Z"/>
          <w:rFonts w:ascii="Arial" w:hAnsi="Arial"/>
          <w:sz w:val="28"/>
          <w:lang w:eastAsia="ko-KR"/>
        </w:rPr>
      </w:pPr>
      <w:bookmarkStart w:id="952" w:name="_Toc60323248"/>
      <w:ins w:id="953" w:author="S2-2101637" w:date="2021-03-11T09:35:00Z">
        <w:r w:rsidRPr="001134F2">
          <w:rPr>
            <w:rFonts w:ascii="Arial" w:hAnsi="Arial"/>
            <w:sz w:val="28"/>
            <w:lang w:eastAsia="ko-KR"/>
          </w:rPr>
          <w:t>4.2.6</w:t>
        </w:r>
        <w:r w:rsidRPr="001134F2">
          <w:rPr>
            <w:rFonts w:ascii="Arial" w:hAnsi="Arial"/>
            <w:sz w:val="28"/>
            <w:lang w:eastAsia="ko-KR"/>
          </w:rPr>
          <w:tab/>
          <w:t>Service-based interfaces</w:t>
        </w:r>
        <w:bookmarkEnd w:id="952"/>
      </w:ins>
    </w:p>
    <w:p w:rsidR="00146221" w:rsidRDefault="00146221" w:rsidP="00146221">
      <w:pPr>
        <w:pStyle w:val="NO"/>
        <w:rPr>
          <w:ins w:id="954" w:author="S2-2101637" w:date="2021-03-11T09:35:00Z"/>
          <w:lang w:eastAsia="ko-KR"/>
        </w:rPr>
      </w:pPr>
      <w:ins w:id="955" w:author="S2-2101637" w:date="2021-03-11T09:35:00Z">
        <w:r>
          <w:rPr>
            <w:b/>
            <w:bCs/>
            <w:lang w:eastAsia="ko-KR"/>
          </w:rPr>
          <w:t>N</w:t>
        </w:r>
        <w:r>
          <w:rPr>
            <w:rFonts w:eastAsiaTheme="minorEastAsia" w:hint="eastAsia"/>
            <w:b/>
            <w:bCs/>
            <w:lang w:eastAsia="zh-CN"/>
          </w:rPr>
          <w:t>5g-</w:t>
        </w:r>
        <w:r>
          <w:rPr>
            <w:b/>
            <w:bCs/>
            <w:lang w:eastAsia="ko-KR"/>
          </w:rPr>
          <w:t>ddnmf:</w:t>
        </w:r>
        <w:r>
          <w:rPr>
            <w:lang w:eastAsia="ko-KR"/>
          </w:rPr>
          <w:tab/>
          <w:t>Services provided by 5G</w:t>
        </w:r>
        <w:r>
          <w:rPr>
            <w:rFonts w:asciiTheme="minorEastAsia" w:eastAsiaTheme="minorEastAsia" w:hAnsiTheme="minorEastAsia"/>
            <w:lang w:eastAsia="zh-CN"/>
          </w:rPr>
          <w:t xml:space="preserve"> </w:t>
        </w:r>
        <w:r>
          <w:rPr>
            <w:lang w:eastAsia="ko-KR"/>
          </w:rPr>
          <w:t xml:space="preserve">DDNMF </w:t>
        </w:r>
        <w:r>
          <w:rPr>
            <w:rFonts w:eastAsiaTheme="minorEastAsia" w:hint="eastAsia"/>
            <w:lang w:eastAsia="zh-CN"/>
          </w:rPr>
          <w:t xml:space="preserve">to </w:t>
        </w:r>
        <w:r>
          <w:rPr>
            <w:rFonts w:eastAsia="Times New Roman"/>
          </w:rPr>
          <w:t>manage inter-PLMN ProSe Direct Discovery operations</w:t>
        </w:r>
        <w:r w:rsidRPr="00B5713D">
          <w:rPr>
            <w:rFonts w:eastAsia="宋体"/>
          </w:rPr>
          <w:t>.</w:t>
        </w:r>
      </w:ins>
    </w:p>
    <w:p w:rsidR="00146221" w:rsidRPr="00325A12" w:rsidRDefault="00146221" w:rsidP="00146221">
      <w:pPr>
        <w:keepLines/>
        <w:ind w:left="284"/>
        <w:rPr>
          <w:ins w:id="956" w:author="S2-2101637" w:date="2021-03-11T09:35:00Z"/>
          <w:lang w:eastAsia="ko-KR"/>
        </w:rPr>
      </w:pPr>
      <w:ins w:id="957" w:author="S2-2101637" w:date="2021-03-11T09:35:00Z">
        <w:r w:rsidRPr="00052223">
          <w:rPr>
            <w:bCs/>
            <w:lang w:eastAsia="ko-KR"/>
          </w:rPr>
          <w:lastRenderedPageBreak/>
          <w:t>In addition to the relevant services defined in TS</w:t>
        </w:r>
        <w:r w:rsidRPr="008D0234">
          <w:rPr>
            <w:lang w:eastAsia="ko-KR"/>
          </w:rPr>
          <w:t> </w:t>
        </w:r>
        <w:r w:rsidRPr="00052223">
          <w:rPr>
            <w:bCs/>
            <w:lang w:eastAsia="ko-KR"/>
          </w:rPr>
          <w:t>23.501</w:t>
        </w:r>
        <w:r w:rsidRPr="008D0234">
          <w:rPr>
            <w:lang w:eastAsia="ko-KR"/>
          </w:rPr>
          <w:t> </w:t>
        </w:r>
        <w:r w:rsidRPr="00052223">
          <w:rPr>
            <w:bCs/>
            <w:lang w:eastAsia="ko-KR"/>
          </w:rPr>
          <w:t>[</w:t>
        </w:r>
        <w:del w:id="958" w:author="Fei Lu-OPPO" w:date="2021-03-11T10:53:00Z">
          <w:r w:rsidRPr="00B54954" w:rsidDel="00B54954">
            <w:rPr>
              <w:bCs/>
              <w:lang w:eastAsia="ko-KR"/>
              <w:rPrChange w:id="959" w:author="Fei Lu-OPPO" w:date="2021-03-11T10:53:00Z">
                <w:rPr>
                  <w:bCs/>
                  <w:highlight w:val="yellow"/>
                  <w:lang w:eastAsia="ko-KR"/>
                </w:rPr>
              </w:rPrChange>
            </w:rPr>
            <w:delText>x</w:delText>
          </w:r>
        </w:del>
      </w:ins>
      <w:ins w:id="960" w:author="Fei Lu-OPPO" w:date="2021-03-11T10:53:00Z">
        <w:r w:rsidR="00B54954" w:rsidRPr="00B54954">
          <w:rPr>
            <w:bCs/>
            <w:lang w:eastAsia="ko-KR"/>
            <w:rPrChange w:id="961" w:author="Fei Lu-OPPO" w:date="2021-03-11T10:53:00Z">
              <w:rPr>
                <w:bCs/>
                <w:highlight w:val="yellow"/>
                <w:lang w:eastAsia="ko-KR"/>
              </w:rPr>
            </w:rPrChange>
          </w:rPr>
          <w:t>4</w:t>
        </w:r>
      </w:ins>
      <w:ins w:id="962" w:author="S2-2101637" w:date="2021-03-11T09:35:00Z">
        <w:r w:rsidRPr="00052223">
          <w:rPr>
            <w:bCs/>
            <w:lang w:eastAsia="ko-KR"/>
          </w:rPr>
          <w:t>]</w:t>
        </w:r>
        <w:r>
          <w:rPr>
            <w:bCs/>
            <w:lang w:eastAsia="ko-KR"/>
          </w:rPr>
          <w:t xml:space="preserve"> for the following service-based interfaces, </w:t>
        </w:r>
        <w:r w:rsidRPr="008D0234">
          <w:t xml:space="preserve">in the case of </w:t>
        </w:r>
        <w:r>
          <w:rPr>
            <w:noProof/>
            <w:lang w:eastAsia="ko-KR"/>
          </w:rPr>
          <w:t>ProSe</w:t>
        </w:r>
        <w:r w:rsidRPr="008D0234">
          <w:rPr>
            <w:noProof/>
            <w:lang w:eastAsia="ko-KR"/>
          </w:rPr>
          <w:t xml:space="preserve"> Service,</w:t>
        </w:r>
        <w:r>
          <w:rPr>
            <w:noProof/>
            <w:lang w:eastAsia="ko-KR"/>
          </w:rPr>
          <w:t xml:space="preserve"> the services can be provided by corresponding NF are as follows.</w:t>
        </w:r>
      </w:ins>
    </w:p>
    <w:p w:rsidR="00146221" w:rsidRPr="008D0234" w:rsidRDefault="00146221" w:rsidP="00146221">
      <w:pPr>
        <w:pStyle w:val="NO"/>
        <w:rPr>
          <w:ins w:id="963" w:author="S2-2101637" w:date="2021-03-11T09:35:00Z"/>
        </w:rPr>
      </w:pPr>
      <w:ins w:id="964" w:author="S2-2101637" w:date="2021-03-11T09:35:00Z">
        <w:r w:rsidRPr="008D0234">
          <w:rPr>
            <w:b/>
          </w:rPr>
          <w:t>Nudm</w:t>
        </w:r>
        <w:r w:rsidRPr="008D0234">
          <w:t>:</w:t>
        </w:r>
        <w:r w:rsidRPr="008D0234">
          <w:tab/>
        </w:r>
        <w:r>
          <w:t>S</w:t>
        </w:r>
        <w:r w:rsidRPr="008D0234">
          <w:t xml:space="preserve">ervices provided by UDM are used to get </w:t>
        </w:r>
        <w:r>
          <w:rPr>
            <w:noProof/>
            <w:lang w:eastAsia="ko-KR"/>
          </w:rPr>
          <w:t>ProSe</w:t>
        </w:r>
        <w:r w:rsidRPr="008D0234">
          <w:rPr>
            <w:noProof/>
            <w:lang w:eastAsia="ko-KR"/>
          </w:rPr>
          <w:t xml:space="preserve"> Service</w:t>
        </w:r>
        <w:r w:rsidRPr="008D0234">
          <w:t xml:space="preserve"> related subscription information to </w:t>
        </w:r>
        <w:r>
          <w:t xml:space="preserve">the </w:t>
        </w:r>
        <w:r w:rsidRPr="008D0234">
          <w:t xml:space="preserve">AMF during Initial </w:t>
        </w:r>
        <w:r>
          <w:t>R</w:t>
        </w:r>
        <w:r w:rsidRPr="008D0234">
          <w:t xml:space="preserve">egistration procedure or UE Configuration Update (UCU) procedure to inform </w:t>
        </w:r>
        <w:r>
          <w:t xml:space="preserve">the </w:t>
        </w:r>
        <w:r w:rsidRPr="008D0234">
          <w:t xml:space="preserve">AMF </w:t>
        </w:r>
        <w:r>
          <w:t xml:space="preserve">the </w:t>
        </w:r>
        <w:r w:rsidRPr="008D0234">
          <w:t>subscription information has changed.</w:t>
        </w:r>
        <w:r>
          <w:t xml:space="preserve"> The subscription information </w:t>
        </w:r>
        <w:r>
          <w:rPr>
            <w:rFonts w:eastAsiaTheme="minorEastAsia" w:hint="eastAsia"/>
            <w:lang w:eastAsia="zh-CN"/>
          </w:rPr>
          <w:t>is</w:t>
        </w:r>
        <w:r>
          <w:t xml:space="preserve"> described in TS</w:t>
        </w:r>
        <w:r w:rsidRPr="008D0234">
          <w:rPr>
            <w:lang w:eastAsia="ko-KR"/>
          </w:rPr>
          <w:t> </w:t>
        </w:r>
        <w:r>
          <w:t>23.502</w:t>
        </w:r>
        <w:r w:rsidRPr="008D0234">
          <w:rPr>
            <w:lang w:eastAsia="ko-KR"/>
          </w:rPr>
          <w:t> </w:t>
        </w:r>
        <w:r>
          <w:t>[</w:t>
        </w:r>
        <w:del w:id="965" w:author="Fei Lu-OPPO" w:date="2021-03-11T10:53:00Z">
          <w:r w:rsidRPr="00B54954" w:rsidDel="00B54954">
            <w:rPr>
              <w:rPrChange w:id="966" w:author="Fei Lu-OPPO" w:date="2021-03-11T10:53:00Z">
                <w:rPr>
                  <w:highlight w:val="yellow"/>
                </w:rPr>
              </w:rPrChange>
            </w:rPr>
            <w:delText>x</w:delText>
          </w:r>
        </w:del>
      </w:ins>
      <w:ins w:id="967" w:author="Fei Lu-OPPO" w:date="2021-03-11T10:53:00Z">
        <w:r w:rsidR="00B54954" w:rsidRPr="00B54954">
          <w:rPr>
            <w:rPrChange w:id="968" w:author="Fei Lu-OPPO" w:date="2021-03-11T10:53:00Z">
              <w:rPr>
                <w:highlight w:val="yellow"/>
              </w:rPr>
            </w:rPrChange>
          </w:rPr>
          <w:t>5</w:t>
        </w:r>
      </w:ins>
      <w:ins w:id="969" w:author="S2-2101637" w:date="2021-03-11T09:35:00Z">
        <w:r>
          <w:t>].</w:t>
        </w:r>
      </w:ins>
    </w:p>
    <w:p w:rsidR="00146221" w:rsidRPr="008D0234" w:rsidRDefault="00146221" w:rsidP="00146221">
      <w:pPr>
        <w:pStyle w:val="NO"/>
        <w:rPr>
          <w:ins w:id="970" w:author="S2-2101637" w:date="2021-03-11T09:35:00Z"/>
          <w:lang w:eastAsia="zh-CN"/>
        </w:rPr>
      </w:pPr>
      <w:ins w:id="971" w:author="S2-2101637" w:date="2021-03-11T09:35:00Z">
        <w:r w:rsidRPr="008D0234">
          <w:rPr>
            <w:b/>
            <w:lang w:eastAsia="ko-KR"/>
          </w:rPr>
          <w:t>Npcf</w:t>
        </w:r>
        <w:r w:rsidRPr="008D0234">
          <w:rPr>
            <w:lang w:eastAsia="ko-KR"/>
          </w:rPr>
          <w:t>:</w:t>
        </w:r>
        <w:r w:rsidRPr="008D0234">
          <w:rPr>
            <w:lang w:eastAsia="ko-KR"/>
          </w:rPr>
          <w:tab/>
        </w:r>
        <w:r>
          <w:t>S</w:t>
        </w:r>
        <w:r w:rsidRPr="008D0234">
          <w:t xml:space="preserve">ervices provided by H-PCF are used to provide </w:t>
        </w:r>
        <w:r>
          <w:rPr>
            <w:noProof/>
            <w:lang w:eastAsia="ko-KR"/>
          </w:rPr>
          <w:t>ProSe</w:t>
        </w:r>
        <w:r w:rsidRPr="008D0234">
          <w:rPr>
            <w:noProof/>
            <w:lang w:eastAsia="ko-KR"/>
          </w:rPr>
          <w:t xml:space="preserve"> Service</w:t>
        </w:r>
        <w:r w:rsidRPr="008D0234">
          <w:t xml:space="preserve"> related parameters to V-PCF for </w:t>
        </w:r>
        <w:r>
          <w:t xml:space="preserve">the </w:t>
        </w:r>
        <w:r w:rsidRPr="008D0234">
          <w:t>UE and NG-RAN in the roaming case</w:t>
        </w:r>
        <w:r w:rsidRPr="008D0234">
          <w:rPr>
            <w:lang w:eastAsia="zh-CN"/>
          </w:rPr>
          <w:t>.</w:t>
        </w:r>
      </w:ins>
    </w:p>
    <w:p w:rsidR="00146221" w:rsidRPr="008D0234" w:rsidRDefault="00146221" w:rsidP="00146221">
      <w:pPr>
        <w:pStyle w:val="NO"/>
        <w:rPr>
          <w:ins w:id="972" w:author="S2-2101637" w:date="2021-03-11T09:35:00Z"/>
        </w:rPr>
      </w:pPr>
      <w:ins w:id="973" w:author="S2-2101637" w:date="2021-03-11T09:35:00Z">
        <w:r w:rsidRPr="008D0234">
          <w:rPr>
            <w:b/>
            <w:lang w:eastAsia="ko-KR"/>
          </w:rPr>
          <w:t>Nudr</w:t>
        </w:r>
        <w:r w:rsidRPr="008D0234">
          <w:rPr>
            <w:lang w:eastAsia="ko-KR"/>
          </w:rPr>
          <w:t>:</w:t>
        </w:r>
        <w:r w:rsidRPr="008D0234">
          <w:rPr>
            <w:lang w:eastAsia="ko-KR"/>
          </w:rPr>
          <w:tab/>
        </w:r>
        <w:r>
          <w:t>S</w:t>
        </w:r>
        <w:r w:rsidRPr="008D0234">
          <w:t xml:space="preserve">ervices provided by UDR are used to notify the PCF and the UDM of the update of the </w:t>
        </w:r>
        <w:r>
          <w:rPr>
            <w:noProof/>
            <w:lang w:eastAsia="ko-KR"/>
          </w:rPr>
          <w:t>ProSe</w:t>
        </w:r>
        <w:r w:rsidRPr="008D0234">
          <w:rPr>
            <w:noProof/>
            <w:lang w:eastAsia="ko-KR"/>
          </w:rPr>
          <w:t xml:space="preserve"> Service</w:t>
        </w:r>
        <w:r w:rsidRPr="008D0234">
          <w:t xml:space="preserve"> related information</w:t>
        </w:r>
        <w:r>
          <w:t xml:space="preserve"> as described in TS</w:t>
        </w:r>
        <w:r w:rsidRPr="008D0234">
          <w:rPr>
            <w:lang w:eastAsia="ko-KR"/>
          </w:rPr>
          <w:t> </w:t>
        </w:r>
        <w:r>
          <w:t>23.502</w:t>
        </w:r>
        <w:r w:rsidRPr="008D0234">
          <w:rPr>
            <w:lang w:eastAsia="ko-KR"/>
          </w:rPr>
          <w:t> </w:t>
        </w:r>
        <w:r>
          <w:t>[</w:t>
        </w:r>
        <w:del w:id="974" w:author="Fei Lu-OPPO" w:date="2021-03-11T10:53:00Z">
          <w:r w:rsidRPr="00B54954" w:rsidDel="00B54954">
            <w:rPr>
              <w:rPrChange w:id="975" w:author="Fei Lu-OPPO" w:date="2021-03-11T10:53:00Z">
                <w:rPr>
                  <w:highlight w:val="yellow"/>
                </w:rPr>
              </w:rPrChange>
            </w:rPr>
            <w:delText>x</w:delText>
          </w:r>
        </w:del>
      </w:ins>
      <w:ins w:id="976" w:author="Fei Lu-OPPO" w:date="2021-03-11T10:53:00Z">
        <w:r w:rsidR="00B54954" w:rsidRPr="00B54954">
          <w:rPr>
            <w:rPrChange w:id="977" w:author="Fei Lu-OPPO" w:date="2021-03-11T10:53:00Z">
              <w:rPr>
                <w:highlight w:val="yellow"/>
              </w:rPr>
            </w:rPrChange>
          </w:rPr>
          <w:t>5</w:t>
        </w:r>
      </w:ins>
      <w:ins w:id="978" w:author="S2-2101637" w:date="2021-03-11T09:35:00Z">
        <w:r>
          <w:t>].</w:t>
        </w:r>
      </w:ins>
    </w:p>
    <w:p w:rsidR="00146221" w:rsidRPr="008D0234" w:rsidRDefault="00146221" w:rsidP="00146221">
      <w:pPr>
        <w:pStyle w:val="NO"/>
        <w:rPr>
          <w:ins w:id="979" w:author="S2-2101637" w:date="2021-03-11T09:35:00Z"/>
        </w:rPr>
      </w:pPr>
      <w:ins w:id="980" w:author="S2-2101637" w:date="2021-03-11T09:35:00Z">
        <w:r w:rsidRPr="008D0234">
          <w:rPr>
            <w:b/>
            <w:lang w:eastAsia="ko-KR"/>
          </w:rPr>
          <w:t>Nnef</w:t>
        </w:r>
        <w:r w:rsidRPr="008D0234">
          <w:rPr>
            <w:lang w:eastAsia="ko-KR"/>
          </w:rPr>
          <w:t>:</w:t>
        </w:r>
        <w:r w:rsidRPr="008D0234">
          <w:rPr>
            <w:lang w:eastAsia="ko-KR"/>
          </w:rPr>
          <w:tab/>
        </w:r>
        <w:r>
          <w:t>S</w:t>
        </w:r>
        <w:r w:rsidRPr="008D0234">
          <w:t xml:space="preserve">ervices provided by NEF are used by the </w:t>
        </w:r>
        <w:r>
          <w:rPr>
            <w:noProof/>
            <w:lang w:eastAsia="ko-KR"/>
          </w:rPr>
          <w:t>ProSe</w:t>
        </w:r>
        <w:r w:rsidRPr="008D0234">
          <w:t xml:space="preserve"> Application Server to update </w:t>
        </w:r>
        <w:r>
          <w:rPr>
            <w:noProof/>
            <w:lang w:eastAsia="ko-KR"/>
          </w:rPr>
          <w:t>ProSe</w:t>
        </w:r>
        <w:r w:rsidRPr="008D0234">
          <w:rPr>
            <w:noProof/>
            <w:lang w:eastAsia="ko-KR"/>
          </w:rPr>
          <w:t xml:space="preserve"> Service</w:t>
        </w:r>
        <w:r w:rsidRPr="008D0234">
          <w:t xml:space="preserve"> related information of 5GC.</w:t>
        </w:r>
      </w:ins>
    </w:p>
    <w:p w:rsidR="00146221" w:rsidRPr="008D0234" w:rsidRDefault="00146221" w:rsidP="00146221">
      <w:pPr>
        <w:pStyle w:val="NO"/>
        <w:rPr>
          <w:ins w:id="981" w:author="S2-2101637" w:date="2021-03-11T09:35:00Z"/>
          <w:lang w:eastAsia="ko-KR"/>
        </w:rPr>
      </w:pPr>
      <w:ins w:id="982" w:author="S2-2101637" w:date="2021-03-11T09:35:00Z">
        <w:r w:rsidRPr="008D0234">
          <w:rPr>
            <w:b/>
            <w:bCs/>
            <w:lang w:eastAsia="ko-KR"/>
          </w:rPr>
          <w:t>Namf:</w:t>
        </w:r>
        <w:r w:rsidRPr="008D0234">
          <w:rPr>
            <w:lang w:eastAsia="ko-KR"/>
          </w:rPr>
          <w:tab/>
        </w:r>
        <w:r>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Pr>
            <w:lang w:eastAsia="ko-KR"/>
          </w:rPr>
          <w:t xml:space="preserve">the </w:t>
        </w:r>
        <w:r w:rsidRPr="008D0234">
          <w:rPr>
            <w:lang w:eastAsia="ko-KR"/>
          </w:rPr>
          <w:t xml:space="preserve">AMF, and to enable the AMF create or update </w:t>
        </w:r>
        <w:r>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ins>
    </w:p>
    <w:p w:rsidR="00146221" w:rsidRPr="00146221" w:rsidRDefault="00146221">
      <w:pPr>
        <w:pStyle w:val="NO"/>
        <w:rPr>
          <w:ins w:id="983" w:author="S2-2101637" w:date="2021-03-11T09:35:00Z"/>
          <w:rPrChange w:id="984" w:author="S2-2101637" w:date="2021-03-11T09:35:00Z">
            <w:rPr>
              <w:ins w:id="985" w:author="S2-2101637" w:date="2021-03-11T09:35:00Z"/>
            </w:rPr>
          </w:rPrChange>
        </w:rPr>
        <w:pPrChange w:id="986" w:author="S2-2101637" w:date="2021-03-11T09:35:00Z">
          <w:pPr>
            <w:pStyle w:val="3"/>
          </w:pPr>
        </w:pPrChange>
      </w:pPr>
      <w:ins w:id="987" w:author="S2-2101637" w:date="2021-03-11T09:35:00Z">
        <w:r w:rsidRPr="008D0234">
          <w:rPr>
            <w:b/>
            <w:bCs/>
            <w:lang w:eastAsia="ko-KR"/>
          </w:rPr>
          <w:t>Nnrf:</w:t>
        </w:r>
        <w:r w:rsidRPr="008D0234">
          <w:rPr>
            <w:lang w:eastAsia="ko-KR"/>
          </w:rPr>
          <w:tab/>
        </w:r>
        <w:r>
          <w:rPr>
            <w:lang w:eastAsia="ko-KR"/>
          </w:rPr>
          <w:t>S</w:t>
        </w:r>
        <w:r w:rsidRPr="008D0234">
          <w:rPr>
            <w:lang w:eastAsia="ko-KR"/>
          </w:rPr>
          <w:t xml:space="preserve">ervices provided by NRF are used to discover the PCF that supports </w:t>
        </w:r>
        <w:r>
          <w:rPr>
            <w:noProof/>
            <w:lang w:eastAsia="ko-KR"/>
          </w:rPr>
          <w:t xml:space="preserve">ProSe service and for 5G DDNMF in HPLMN to </w:t>
        </w:r>
        <w:r>
          <w:rPr>
            <w:lang w:eastAsia="ko-KR"/>
          </w:rPr>
          <w:t>discover</w:t>
        </w:r>
        <w:r>
          <w:rPr>
            <w:noProof/>
            <w:lang w:eastAsia="ko-KR"/>
          </w:rPr>
          <w:t xml:space="preserve"> other 5G DDNMFs in VPLMN or local PLMN</w:t>
        </w:r>
        <w:r w:rsidRPr="008D0234">
          <w:rPr>
            <w:lang w:eastAsia="ko-KR"/>
          </w:rPr>
          <w:t>.</w:t>
        </w:r>
      </w:ins>
    </w:p>
    <w:p w:rsidR="000C3BC0" w:rsidRPr="00490934" w:rsidDel="00B54954" w:rsidRDefault="000C3BC0" w:rsidP="00CC7CBE">
      <w:pPr>
        <w:pStyle w:val="3"/>
        <w:rPr>
          <w:del w:id="988" w:author="Fei Lu-OPPO" w:date="2021-03-11T10:54:00Z"/>
          <w:lang w:eastAsia="ko-KR"/>
        </w:rPr>
      </w:pPr>
      <w:del w:id="989" w:author="Fei Lu-OPPO" w:date="2021-03-11T10:54:00Z">
        <w:r w:rsidRPr="00490934" w:rsidDel="00B54954">
          <w:delText>4.2.1</w:delText>
        </w:r>
        <w:r w:rsidRPr="00490934" w:rsidDel="00B54954">
          <w:tab/>
        </w:r>
        <w:bookmarkEnd w:id="874"/>
        <w:bookmarkEnd w:id="875"/>
        <w:bookmarkEnd w:id="876"/>
        <w:bookmarkEnd w:id="877"/>
        <w:bookmarkEnd w:id="878"/>
        <w:bookmarkEnd w:id="879"/>
        <w:bookmarkEnd w:id="880"/>
        <w:r w:rsidDel="00B54954">
          <w:rPr>
            <w:rFonts w:hint="eastAsia"/>
            <w:lang w:eastAsia="zh-CN"/>
          </w:rPr>
          <w:delText>Non-roaming reference architecture</w:delText>
        </w:r>
      </w:del>
    </w:p>
    <w:p w:rsidR="000C3BC0" w:rsidRPr="004D3578" w:rsidDel="00B54954" w:rsidRDefault="000C3BC0" w:rsidP="000C3BC0">
      <w:pPr>
        <w:pStyle w:val="EditorsNote"/>
        <w:rPr>
          <w:del w:id="990" w:author="Fei Lu-OPPO" w:date="2021-03-11T10:54:00Z"/>
        </w:rPr>
      </w:pPr>
      <w:del w:id="991"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CC7CBE" w:rsidDel="00B54954">
          <w:rPr>
            <w:rFonts w:hint="eastAsia"/>
            <w:lang w:eastAsia="zh-CN"/>
          </w:rPr>
          <w:delText>Non-roaming reference architecture</w:delText>
        </w:r>
        <w:r w:rsidR="00CC7CBE" w:rsidDel="00B54954">
          <w:rPr>
            <w:lang w:eastAsia="zh-CN"/>
          </w:rPr>
          <w:delText xml:space="preserve"> and based on </w:delText>
        </w:r>
        <w:r w:rsidR="00CC7CBE" w:rsidDel="00B54954">
          <w:rPr>
            <w:rFonts w:hint="eastAsia"/>
            <w:lang w:eastAsia="zh-CN"/>
          </w:rPr>
          <w:delText>architecture assumption and Annex B.2 of TR 23.752</w:delText>
        </w:r>
      </w:del>
    </w:p>
    <w:p w:rsidR="00CA2748" w:rsidRPr="00490934" w:rsidDel="00B54954" w:rsidRDefault="00CA2748" w:rsidP="00CA2748">
      <w:pPr>
        <w:pStyle w:val="3"/>
        <w:rPr>
          <w:del w:id="992" w:author="Fei Lu-OPPO" w:date="2021-03-11T10:54:00Z"/>
          <w:lang w:eastAsia="ko-KR"/>
        </w:rPr>
      </w:pPr>
      <w:del w:id="993" w:author="Fei Lu-OPPO" w:date="2021-03-11T10:54:00Z">
        <w:r w:rsidRPr="00490934" w:rsidDel="00B54954">
          <w:delText>4.2.</w:delText>
        </w:r>
        <w:r w:rsidDel="00B54954">
          <w:delText>2</w:delText>
        </w:r>
        <w:r w:rsidRPr="00490934" w:rsidDel="00B54954">
          <w:tab/>
        </w:r>
        <w:r w:rsidDel="00B54954">
          <w:rPr>
            <w:lang w:eastAsia="zh-CN"/>
          </w:rPr>
          <w:delText>R</w:delText>
        </w:r>
        <w:r w:rsidDel="00B54954">
          <w:rPr>
            <w:rFonts w:hint="eastAsia"/>
            <w:lang w:eastAsia="zh-CN"/>
          </w:rPr>
          <w:delText>oaming reference architecture</w:delText>
        </w:r>
      </w:del>
    </w:p>
    <w:p w:rsidR="00CA2748" w:rsidRPr="004D3578" w:rsidDel="00B54954" w:rsidRDefault="00CA2748" w:rsidP="00CA2748">
      <w:pPr>
        <w:pStyle w:val="EditorsNote"/>
        <w:rPr>
          <w:del w:id="994" w:author="Fei Lu-OPPO" w:date="2021-03-11T10:54:00Z"/>
        </w:rPr>
      </w:pPr>
      <w:del w:id="995"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915CE" w:rsidDel="00B54954">
          <w:rPr>
            <w:lang w:eastAsia="zh-CN"/>
          </w:rPr>
          <w:delText>r</w:delText>
        </w:r>
        <w:r w:rsidDel="00B54954">
          <w:rPr>
            <w:rFonts w:hint="eastAsia"/>
            <w:lang w:eastAsia="zh-CN"/>
          </w:rPr>
          <w:delText>oaming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A11497" w:rsidRPr="00490934" w:rsidDel="00B54954" w:rsidRDefault="00A11497" w:rsidP="00046617">
      <w:pPr>
        <w:pStyle w:val="3"/>
        <w:rPr>
          <w:del w:id="996" w:author="Fei Lu-OPPO" w:date="2021-03-11T10:54:00Z"/>
          <w:lang w:eastAsia="ko-KR"/>
        </w:rPr>
      </w:pPr>
      <w:del w:id="997" w:author="Fei Lu-OPPO" w:date="2021-03-11T10:54:00Z">
        <w:r w:rsidRPr="00490934" w:rsidDel="00B54954">
          <w:delText>4.2.</w:delText>
        </w:r>
        <w:r w:rsidDel="00B54954">
          <w:delText>3</w:delText>
        </w:r>
        <w:r w:rsidRPr="00490934" w:rsidDel="00B54954">
          <w:tab/>
        </w:r>
        <w:r w:rsidDel="00B54954">
          <w:rPr>
            <w:rFonts w:hint="eastAsia"/>
            <w:lang w:eastAsia="zh-CN"/>
          </w:rPr>
          <w:delText>Inter-PLMN reference architecture</w:delText>
        </w:r>
      </w:del>
    </w:p>
    <w:p w:rsidR="00A11497" w:rsidRPr="004D3578" w:rsidDel="00B54954" w:rsidRDefault="00A11497" w:rsidP="00A11497">
      <w:pPr>
        <w:pStyle w:val="EditorsNote"/>
        <w:rPr>
          <w:del w:id="998" w:author="Fei Lu-OPPO" w:date="2021-03-11T10:54:00Z"/>
        </w:rPr>
      </w:pPr>
      <w:del w:id="999"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inter-PLMN</w:delText>
        </w:r>
        <w:r w:rsidDel="00B54954">
          <w:rPr>
            <w:rFonts w:hint="eastAsia"/>
            <w:lang w:eastAsia="zh-CN"/>
          </w:rPr>
          <w:delText xml:space="preserve">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995DD7" w:rsidRPr="00490934" w:rsidDel="00B54954" w:rsidRDefault="00995DD7" w:rsidP="00995DD7">
      <w:pPr>
        <w:pStyle w:val="3"/>
        <w:rPr>
          <w:del w:id="1000" w:author="Fei Lu-OPPO" w:date="2021-03-11T10:54:00Z"/>
          <w:lang w:eastAsia="ko-KR"/>
        </w:rPr>
      </w:pPr>
      <w:del w:id="1001" w:author="Fei Lu-OPPO" w:date="2021-03-11T10:54:00Z">
        <w:r w:rsidRPr="00490934" w:rsidDel="00B54954">
          <w:delText>4.2.</w:delText>
        </w:r>
        <w:r w:rsidDel="00B54954">
          <w:delText>4</w:delText>
        </w:r>
        <w:r w:rsidRPr="00490934" w:rsidDel="00B54954">
          <w:tab/>
        </w:r>
        <w:r w:rsidRPr="0011337F" w:rsidDel="00B54954">
          <w:rPr>
            <w:lang w:eastAsia="zh-CN"/>
          </w:rPr>
          <w:delText>AF-based service parameter provisioning</w:delText>
        </w:r>
      </w:del>
    </w:p>
    <w:p w:rsidR="00995DD7" w:rsidRPr="004D3578" w:rsidDel="00B54954" w:rsidRDefault="00995DD7" w:rsidP="00995DD7">
      <w:pPr>
        <w:pStyle w:val="EditorsNote"/>
        <w:rPr>
          <w:del w:id="1002" w:author="Fei Lu-OPPO" w:date="2021-03-11T10:54:00Z"/>
        </w:rPr>
      </w:pPr>
      <w:del w:id="1003"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AF-based service parameter provisioning</w:delText>
        </w:r>
        <w:r w:rsidDel="00B54954">
          <w:rPr>
            <w:lang w:eastAsia="zh-CN"/>
          </w:rPr>
          <w:delText xml:space="preserve"> and based on </w:delText>
        </w:r>
        <w:r w:rsidDel="00B54954">
          <w:rPr>
            <w:rFonts w:hint="eastAsia"/>
            <w:lang w:eastAsia="zh-CN"/>
          </w:rPr>
          <w:delText>architecture assumption and Annex B.2 of TR 23.752</w:delText>
        </w:r>
      </w:del>
    </w:p>
    <w:p w:rsidR="00F51634" w:rsidDel="00B54954" w:rsidRDefault="00F51634" w:rsidP="00F51634">
      <w:pPr>
        <w:pStyle w:val="3"/>
        <w:rPr>
          <w:del w:id="1004" w:author="Fei Lu-OPPO" w:date="2021-03-11T10:54:00Z"/>
        </w:rPr>
      </w:pPr>
      <w:bookmarkStart w:id="1005" w:name="_Toc19199051"/>
      <w:bookmarkStart w:id="1006" w:name="_Toc27821840"/>
      <w:bookmarkStart w:id="1007" w:name="_Toc36126194"/>
      <w:bookmarkStart w:id="1008" w:name="_Toc45012518"/>
      <w:bookmarkStart w:id="1009" w:name="_Toc51753944"/>
      <w:bookmarkStart w:id="1010" w:name="_Toc51754078"/>
      <w:bookmarkStart w:id="1011" w:name="_Toc51838905"/>
      <w:del w:id="1012" w:author="Fei Lu-OPPO" w:date="2021-03-11T10:54:00Z">
        <w:r w:rsidRPr="00490934" w:rsidDel="00B54954">
          <w:rPr>
            <w:lang w:eastAsia="ko-KR"/>
          </w:rPr>
          <w:delText>4.2.</w:delText>
        </w:r>
        <w:r w:rsidR="00235209" w:rsidDel="00B54954">
          <w:rPr>
            <w:lang w:eastAsia="ko-KR"/>
          </w:rPr>
          <w:delText>5</w:delText>
        </w:r>
        <w:r w:rsidRPr="00490934" w:rsidDel="00B54954">
          <w:rPr>
            <w:lang w:eastAsia="ko-KR"/>
          </w:rPr>
          <w:tab/>
        </w:r>
        <w:r w:rsidRPr="00490934" w:rsidDel="00B54954">
          <w:delText>Reference points</w:delText>
        </w:r>
        <w:bookmarkEnd w:id="1005"/>
        <w:bookmarkEnd w:id="1006"/>
        <w:bookmarkEnd w:id="1007"/>
        <w:bookmarkEnd w:id="1008"/>
        <w:bookmarkEnd w:id="1009"/>
        <w:bookmarkEnd w:id="1010"/>
        <w:bookmarkEnd w:id="1011"/>
      </w:del>
    </w:p>
    <w:p w:rsidR="00F51634" w:rsidRPr="004D3578" w:rsidDel="00B54954" w:rsidRDefault="00F51634" w:rsidP="00F51634">
      <w:pPr>
        <w:pStyle w:val="EditorsNote"/>
        <w:rPr>
          <w:del w:id="1013" w:author="Fei Lu-OPPO" w:date="2021-03-11T10:54:00Z"/>
        </w:rPr>
      </w:pPr>
      <w:del w:id="1014"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AE205C" w:rsidDel="00B54954">
          <w:rPr>
            <w:lang w:eastAsia="zh-CN"/>
          </w:rPr>
          <w:delText>reference points</w:delText>
        </w:r>
      </w:del>
    </w:p>
    <w:p w:rsidR="00F51634" w:rsidRPr="00F51634" w:rsidDel="00B54954" w:rsidRDefault="00F51634" w:rsidP="00F51634">
      <w:pPr>
        <w:rPr>
          <w:del w:id="1015" w:author="Fei Lu-OPPO" w:date="2021-03-11T10:54:00Z"/>
        </w:rPr>
      </w:pPr>
    </w:p>
    <w:p w:rsidR="00F51634" w:rsidRPr="00490934" w:rsidDel="00B54954" w:rsidRDefault="00F51634" w:rsidP="00F51634">
      <w:pPr>
        <w:pStyle w:val="3"/>
        <w:rPr>
          <w:del w:id="1016" w:author="Fei Lu-OPPO" w:date="2021-03-11T10:54:00Z"/>
          <w:lang w:eastAsia="ko-KR"/>
        </w:rPr>
      </w:pPr>
      <w:bookmarkStart w:id="1017" w:name="_Toc19199052"/>
      <w:bookmarkStart w:id="1018" w:name="_Toc27821841"/>
      <w:bookmarkStart w:id="1019" w:name="_Toc36126195"/>
      <w:bookmarkStart w:id="1020" w:name="_Toc45012519"/>
      <w:bookmarkStart w:id="1021" w:name="_Toc51753945"/>
      <w:bookmarkStart w:id="1022" w:name="_Toc51754079"/>
      <w:bookmarkStart w:id="1023" w:name="_Toc51838906"/>
      <w:del w:id="1024" w:author="Fei Lu-OPPO" w:date="2021-03-11T10:54:00Z">
        <w:r w:rsidRPr="00490934" w:rsidDel="00B54954">
          <w:rPr>
            <w:lang w:eastAsia="ko-KR"/>
          </w:rPr>
          <w:delText>4.2.</w:delText>
        </w:r>
        <w:r w:rsidR="00235209" w:rsidDel="00B54954">
          <w:rPr>
            <w:lang w:eastAsia="ko-KR"/>
          </w:rPr>
          <w:delText>6</w:delText>
        </w:r>
        <w:r w:rsidRPr="00490934" w:rsidDel="00B54954">
          <w:rPr>
            <w:lang w:eastAsia="ko-KR"/>
          </w:rPr>
          <w:tab/>
          <w:delText>Service-based interfaces</w:delText>
        </w:r>
        <w:bookmarkEnd w:id="1017"/>
        <w:bookmarkEnd w:id="1018"/>
        <w:bookmarkEnd w:id="1019"/>
        <w:bookmarkEnd w:id="1020"/>
        <w:bookmarkEnd w:id="1021"/>
        <w:bookmarkEnd w:id="1022"/>
        <w:bookmarkEnd w:id="1023"/>
      </w:del>
    </w:p>
    <w:p w:rsidR="00F51634" w:rsidDel="00B54954" w:rsidRDefault="00F51634" w:rsidP="00F51634">
      <w:pPr>
        <w:pStyle w:val="EditorsNote"/>
        <w:rPr>
          <w:del w:id="1025" w:author="Fei Lu-OPPO" w:date="2021-03-11T10:54:00Z"/>
          <w:lang w:eastAsia="zh-CN"/>
        </w:rPr>
      </w:pPr>
      <w:del w:id="1026"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N</w:delText>
        </w:r>
        <w:r w:rsidR="006C482C" w:rsidDel="00B54954">
          <w:rPr>
            <w:lang w:eastAsia="zh-CN"/>
          </w:rPr>
          <w:delText xml:space="preserve">xxx </w:delText>
        </w:r>
        <w:r w:rsidR="00AE205C" w:rsidDel="00B54954">
          <w:rPr>
            <w:lang w:eastAsia="zh-CN"/>
          </w:rPr>
          <w:delText>interface</w:delText>
        </w:r>
        <w:r w:rsidR="006C482C" w:rsidDel="00B54954">
          <w:rPr>
            <w:lang w:eastAsia="zh-CN"/>
          </w:rPr>
          <w:delText>.</w:delText>
        </w:r>
      </w:del>
    </w:p>
    <w:p w:rsidR="00A91742" w:rsidRPr="003C0087" w:rsidRDefault="00A91742" w:rsidP="00A91742">
      <w:pPr>
        <w:pStyle w:val="2"/>
      </w:pPr>
      <w:bookmarkStart w:id="1027" w:name="_Toc517047932"/>
      <w:bookmarkStart w:id="1028" w:name="_Toc45003208"/>
      <w:bookmarkStart w:id="1029" w:name="_Toc66355636"/>
      <w:r w:rsidRPr="003C0087">
        <w:t>4.</w:t>
      </w:r>
      <w:r w:rsidR="009D602E">
        <w:t>3</w:t>
      </w:r>
      <w:r w:rsidRPr="003C0087">
        <w:tab/>
        <w:t>Functional Entities</w:t>
      </w:r>
      <w:bookmarkEnd w:id="1027"/>
      <w:bookmarkEnd w:id="1028"/>
      <w:bookmarkEnd w:id="1029"/>
    </w:p>
    <w:p w:rsidR="00F84BEB" w:rsidRPr="00E03BE2" w:rsidDel="00B54954" w:rsidRDefault="00A91742" w:rsidP="00F07500">
      <w:pPr>
        <w:pStyle w:val="EditorsNote"/>
        <w:rPr>
          <w:del w:id="1030" w:author="Fei Lu-OPPO" w:date="2021-03-11T10:54:00Z"/>
        </w:rPr>
      </w:pPr>
      <w:del w:id="1031"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function entities.</w:delText>
        </w:r>
      </w:del>
    </w:p>
    <w:p w:rsidR="00EC5317" w:rsidRDefault="00EC5317" w:rsidP="00EC5317">
      <w:pPr>
        <w:pStyle w:val="3"/>
      </w:pPr>
      <w:bookmarkStart w:id="1032" w:name="_Toc66355637"/>
      <w:r w:rsidRPr="003C0087">
        <w:lastRenderedPageBreak/>
        <w:t>4.</w:t>
      </w:r>
      <w:r w:rsidR="009D602E">
        <w:t>3</w:t>
      </w:r>
      <w:r w:rsidRPr="003C0087">
        <w:t>.</w:t>
      </w:r>
      <w:r w:rsidR="00AE14C3">
        <w:t>1</w:t>
      </w:r>
      <w:r w:rsidRPr="003C0087">
        <w:tab/>
        <w:t>UE</w:t>
      </w:r>
      <w:bookmarkEnd w:id="1032"/>
    </w:p>
    <w:p w:rsidR="001E5F44" w:rsidDel="00B54954" w:rsidRDefault="001E5F44" w:rsidP="001E5F44">
      <w:pPr>
        <w:pStyle w:val="EditorsNote"/>
        <w:rPr>
          <w:ins w:id="1033" w:author="S2-2101638" w:date="2021-03-11T09:37:00Z"/>
          <w:del w:id="1034" w:author="Fei Lu-OPPO" w:date="2021-03-11T10:54:00Z"/>
          <w:lang w:eastAsia="zh-CN"/>
        </w:rPr>
      </w:pPr>
      <w:del w:id="1035"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 xml:space="preserve">function of UE and base on </w:delText>
        </w:r>
        <w:r w:rsidDel="00B54954">
          <w:rPr>
            <w:rFonts w:eastAsia="Malgun Gothic"/>
            <w:lang w:eastAsia="ko-KR"/>
          </w:rPr>
          <w:delText>the conclusions of TR 23.7</w:delText>
        </w:r>
        <w:r w:rsidRPr="00E25FBC" w:rsidDel="00B54954">
          <w:rPr>
            <w:rFonts w:eastAsia="宋体" w:hint="eastAsia"/>
            <w:lang w:eastAsia="zh-CN"/>
          </w:rPr>
          <w:delText>52</w:delText>
        </w:r>
        <w:r w:rsidDel="00B54954">
          <w:rPr>
            <w:lang w:eastAsia="zh-CN"/>
          </w:rPr>
          <w:delText>.</w:delText>
        </w:r>
      </w:del>
    </w:p>
    <w:p w:rsidR="00C92978" w:rsidRPr="003C0087" w:rsidRDefault="00C92978" w:rsidP="00C92978">
      <w:pPr>
        <w:rPr>
          <w:ins w:id="1036" w:author="S2-2101638" w:date="2021-03-11T09:37:00Z"/>
        </w:rPr>
      </w:pPr>
      <w:ins w:id="1037" w:author="S2-2101638" w:date="2021-03-11T09:37:00Z">
        <w:r>
          <w:t xml:space="preserve">Any </w:t>
        </w:r>
        <w:r w:rsidRPr="003C0087">
          <w:rPr>
            <w:noProof/>
          </w:rPr>
          <w:t>ProSe</w:t>
        </w:r>
        <w:r>
          <w:rPr>
            <w:rFonts w:hint="eastAsia"/>
            <w:noProof/>
            <w:lang w:eastAsia="zh-CN"/>
          </w:rPr>
          <w:t>-enabled</w:t>
        </w:r>
        <w:r>
          <w:t xml:space="preserve"> </w:t>
        </w:r>
        <w:r w:rsidRPr="003C0087">
          <w:t>UE may support the following functions:</w:t>
        </w:r>
      </w:ins>
    </w:p>
    <w:p w:rsidR="00C92978" w:rsidRPr="00C92978" w:rsidRDefault="00C92978" w:rsidP="00C92978">
      <w:pPr>
        <w:pStyle w:val="B1"/>
        <w:rPr>
          <w:ins w:id="1038" w:author="S2-2101638" w:date="2021-03-11T09:37:00Z"/>
        </w:rPr>
      </w:pPr>
      <w:ins w:id="1039" w:author="S2-2101638" w:date="2021-03-11T09:37:00Z">
        <w:r w:rsidRPr="003C0087">
          <w:t>-</w:t>
        </w:r>
        <w:r w:rsidRPr="003C0087">
          <w:tab/>
        </w:r>
        <w:r w:rsidRPr="00C92978">
          <w:t xml:space="preserve">Exchange of </w:t>
        </w:r>
        <w:r w:rsidRPr="00C92978">
          <w:rPr>
            <w:noProof/>
          </w:rPr>
          <w:t>ProSe</w:t>
        </w:r>
        <w:r w:rsidRPr="00C92978">
          <w:t xml:space="preserve"> control information between </w:t>
        </w:r>
        <w:r w:rsidRPr="00C92978">
          <w:rPr>
            <w:noProof/>
          </w:rPr>
          <w:t>ProSe</w:t>
        </w:r>
        <w:r w:rsidRPr="00C92978">
          <w:t xml:space="preserve">-enabled UE and the 5G </w:t>
        </w:r>
        <w:r w:rsidRPr="00C92978">
          <w:rPr>
            <w:noProof/>
          </w:rPr>
          <w:t>DDNMF</w:t>
        </w:r>
        <w:r w:rsidRPr="00C92978">
          <w:t xml:space="preserve"> over PC3 reference point.</w:t>
        </w:r>
      </w:ins>
    </w:p>
    <w:p w:rsidR="00C92978" w:rsidRPr="00C92978" w:rsidRDefault="00C92978" w:rsidP="00C92978">
      <w:pPr>
        <w:pStyle w:val="B1"/>
        <w:rPr>
          <w:ins w:id="1040" w:author="S2-2101638" w:date="2021-03-11T09:37:00Z"/>
        </w:rPr>
      </w:pPr>
      <w:ins w:id="1041" w:author="S2-2101638" w:date="2021-03-11T09:37:00Z">
        <w:r w:rsidRPr="00C92978">
          <w:t>-</w:t>
        </w:r>
        <w:r w:rsidRPr="00C92978">
          <w:tab/>
          <w:t xml:space="preserve">Procedures for </w:t>
        </w:r>
        <w:r w:rsidRPr="00C92978">
          <w:rPr>
            <w:noProof/>
          </w:rPr>
          <w:t>ProSe</w:t>
        </w:r>
        <w:r w:rsidRPr="00C92978">
          <w:t xml:space="preserve"> Direct Discovery of other ProSe</w:t>
        </w:r>
        <w:r w:rsidRPr="00C92978">
          <w:rPr>
            <w:lang w:eastAsia="zh-CN"/>
          </w:rPr>
          <w:t>-enabled</w:t>
        </w:r>
        <w:r w:rsidRPr="00C92978">
          <w:t xml:space="preserve"> UEs over PC5 reference point.</w:t>
        </w:r>
      </w:ins>
    </w:p>
    <w:p w:rsidR="00C92978" w:rsidRPr="00C92978" w:rsidRDefault="00C92978" w:rsidP="00C92978">
      <w:pPr>
        <w:pStyle w:val="B1"/>
        <w:rPr>
          <w:ins w:id="1042" w:author="S2-2101638" w:date="2021-03-11T09:37:00Z"/>
        </w:rPr>
      </w:pPr>
      <w:ins w:id="1043" w:author="S2-2101638" w:date="2021-03-11T09:37:00Z">
        <w:r w:rsidRPr="00C92978">
          <w:t>-</w:t>
        </w:r>
        <w:r w:rsidRPr="00C92978">
          <w:tab/>
          <w:t>Procedures for ProSe Direct Communication over PC5 reference point</w:t>
        </w:r>
        <w:r w:rsidRPr="00C92978">
          <w:rPr>
            <w:lang w:eastAsia="zh-CN"/>
          </w:rPr>
          <w:t>, including Broadcast, Groupcast and Unicast mode ProSe Direct Communication</w:t>
        </w:r>
        <w:r w:rsidRPr="00C92978">
          <w:t>.</w:t>
        </w:r>
      </w:ins>
    </w:p>
    <w:p w:rsidR="00C92978" w:rsidRPr="00C92978" w:rsidRDefault="00C92978" w:rsidP="00C92978">
      <w:pPr>
        <w:pStyle w:val="B1"/>
        <w:rPr>
          <w:ins w:id="1044" w:author="S2-2101638" w:date="2021-03-11T09:37:00Z"/>
        </w:rPr>
      </w:pPr>
      <w:ins w:id="1045" w:author="S2-2101638" w:date="2021-03-11T09:37:00Z">
        <w:r w:rsidRPr="00C92978">
          <w:rPr>
            <w:lang w:eastAsia="zh-CN"/>
          </w:rPr>
          <w:t>-</w:t>
        </w:r>
        <w:r w:rsidRPr="00C92978">
          <w:rPr>
            <w:lang w:eastAsia="zh-CN"/>
          </w:rPr>
          <w:tab/>
          <w:t>Indicate 5G ProSe Policy Provisioning Request in UE Policy Container for UE triggered 5G ProSe Policy provisioning.</w:t>
        </w:r>
        <w:r w:rsidRPr="00C92978">
          <w:t xml:space="preserve"> </w:t>
        </w:r>
      </w:ins>
    </w:p>
    <w:p w:rsidR="00C92978" w:rsidRDefault="00C92978" w:rsidP="00C92978">
      <w:pPr>
        <w:pStyle w:val="B1"/>
        <w:rPr>
          <w:ins w:id="1046" w:author="S2-2101638" w:date="2021-03-11T09:37:00Z"/>
        </w:rPr>
      </w:pPr>
      <w:ins w:id="1047" w:author="S2-2101638" w:date="2021-03-11T09:37:00Z">
        <w:r w:rsidRPr="00C92978">
          <w:t xml:space="preserve">- </w:t>
        </w:r>
        <w:r w:rsidRPr="00C92978">
          <w:tab/>
          <w:t>Receive the 5G ProSe Policy from 5GC over N1 reference point.</w:t>
        </w:r>
      </w:ins>
    </w:p>
    <w:p w:rsidR="00C92978" w:rsidRDefault="00C92978" w:rsidP="00C92978">
      <w:pPr>
        <w:pStyle w:val="B1"/>
        <w:rPr>
          <w:ins w:id="1048" w:author="S2-2101638" w:date="2021-03-11T09:37:00Z"/>
          <w:lang w:eastAsia="zh-CN"/>
        </w:rPr>
      </w:pPr>
      <w:ins w:id="1049" w:author="S2-2101638" w:date="2021-03-11T09:37:00Z">
        <w:r w:rsidRPr="00AD0B89">
          <w:rPr>
            <w:rFonts w:hint="eastAsia"/>
            <w:lang w:eastAsia="zh-CN"/>
          </w:rPr>
          <w:t>-</w:t>
        </w:r>
        <w:r w:rsidRPr="00AD0B89">
          <w:rPr>
            <w:lang w:eastAsia="zh-CN"/>
          </w:rPr>
          <w:tab/>
        </w:r>
        <w:r w:rsidRPr="00F367A3">
          <w:rPr>
            <w:lang w:eastAsia="zh-CN"/>
          </w:rPr>
          <w:t xml:space="preserve">Configuration of parameters for </w:t>
        </w:r>
        <w:r>
          <w:rPr>
            <w:lang w:eastAsia="zh-CN"/>
          </w:rPr>
          <w:t xml:space="preserve">ProSe </w:t>
        </w:r>
        <w:r>
          <w:rPr>
            <w:rFonts w:hint="eastAsia"/>
            <w:lang w:eastAsia="zh-CN"/>
          </w:rPr>
          <w:t>Direct D</w:t>
        </w:r>
        <w:r>
          <w:rPr>
            <w:lang w:eastAsia="zh-CN"/>
          </w:rPr>
          <w:t>iscovery and</w:t>
        </w:r>
        <w:r w:rsidRPr="00F367A3">
          <w:rPr>
            <w:lang w:eastAsia="zh-CN"/>
          </w:rPr>
          <w:t xml:space="preserve"> </w:t>
        </w:r>
        <w:r>
          <w:rPr>
            <w:rFonts w:hint="eastAsia"/>
            <w:lang w:eastAsia="zh-CN"/>
          </w:rPr>
          <w:t>ProSe Direct C</w:t>
        </w:r>
        <w:r w:rsidRPr="00F367A3">
          <w:rPr>
            <w:lang w:eastAsia="zh-CN"/>
          </w:rPr>
          <w:t xml:space="preserve">ommunication (e.g., including IP addresses, ProSe Layer-2 Group IDs, see clause </w:t>
        </w:r>
        <w:r w:rsidRPr="00C92978">
          <w:rPr>
            <w:lang w:eastAsia="zh-CN"/>
          </w:rPr>
          <w:t>5.1</w:t>
        </w:r>
        <w:r w:rsidRPr="00F367A3">
          <w:rPr>
            <w:lang w:eastAsia="zh-CN"/>
          </w:rPr>
          <w:t xml:space="preserve">). These parameters can be pre-configured in the UE, or, if in coverage, provisioned or updated by signalling over the N1 reference point from the PCF in the HPLMN or over </w:t>
        </w:r>
        <w:r>
          <w:rPr>
            <w:lang w:eastAsia="zh-CN"/>
          </w:rPr>
          <w:t>PC</w:t>
        </w:r>
        <w:r w:rsidRPr="00F367A3">
          <w:rPr>
            <w:lang w:eastAsia="zh-CN"/>
          </w:rPr>
          <w:t xml:space="preserve">1 reference point from the </w:t>
        </w:r>
        <w:r>
          <w:rPr>
            <w:lang w:eastAsia="zh-CN"/>
          </w:rPr>
          <w:t>ProSe</w:t>
        </w:r>
        <w:r w:rsidRPr="00F367A3">
          <w:rPr>
            <w:lang w:eastAsia="zh-CN"/>
          </w:rPr>
          <w:t xml:space="preserve"> Application Server.</w:t>
        </w:r>
      </w:ins>
    </w:p>
    <w:p w:rsidR="00C92978" w:rsidRPr="00D52762" w:rsidRDefault="00C92978">
      <w:pPr>
        <w:pStyle w:val="EditorsNote"/>
        <w:rPr>
          <w:ins w:id="1050" w:author="S2-2101638" w:date="2021-03-11T09:37:00Z"/>
          <w:rFonts w:eastAsia="宋体"/>
          <w:lang w:eastAsia="zh-CN"/>
          <w:rPrChange w:id="1051" w:author="Samsung r04" w:date="2021-03-05T16:06:00Z">
            <w:rPr>
              <w:ins w:id="1052" w:author="S2-2101638" w:date="2021-03-11T09:37:00Z"/>
              <w:lang w:eastAsia="zh-CN"/>
            </w:rPr>
          </w:rPrChange>
        </w:rPr>
        <w:pPrChange w:id="1053" w:author="Samsung r04" w:date="2021-03-05T16:06:00Z">
          <w:pPr>
            <w:pStyle w:val="B1"/>
          </w:pPr>
        </w:pPrChange>
      </w:pPr>
      <w:ins w:id="1054" w:author="S2-2101638" w:date="2021-03-11T09:37:00Z">
        <w:r>
          <w:t>Editor’s Note:</w:t>
        </w:r>
        <w:r>
          <w:tab/>
          <w:t>Which subset of parameters can be provisioned over PC1 is FFS.</w:t>
        </w:r>
      </w:ins>
    </w:p>
    <w:p w:rsidR="00C92978" w:rsidRDefault="00C92978" w:rsidP="00C92978">
      <w:pPr>
        <w:pStyle w:val="B1"/>
        <w:rPr>
          <w:ins w:id="1055" w:author="S2-2101638" w:date="2021-03-11T09:37:00Z"/>
          <w:lang w:eastAsia="zh-CN"/>
        </w:rPr>
      </w:pPr>
      <w:ins w:id="1056" w:author="S2-2101638" w:date="2021-03-11T09:37:00Z">
        <w:r>
          <w:rPr>
            <w:lang w:eastAsia="zh-CN"/>
          </w:rPr>
          <w:t>-</w:t>
        </w:r>
        <w:r>
          <w:rPr>
            <w:lang w:eastAsia="zh-CN"/>
          </w:rPr>
          <w:tab/>
          <w:t xml:space="preserve">Report the following capabilities </w:t>
        </w:r>
        <w:r w:rsidRPr="00B54954">
          <w:rPr>
            <w:lang w:eastAsia="zh-CN"/>
            <w:rPrChange w:id="1057" w:author="Fei Lu-OPPO" w:date="2021-03-11T10:55:00Z">
              <w:rPr>
                <w:lang w:eastAsia="zh-CN"/>
              </w:rPr>
            </w:rPrChange>
          </w:rPr>
          <w:t>to 5GC</w:t>
        </w:r>
        <w:r>
          <w:rPr>
            <w:lang w:eastAsia="zh-CN"/>
          </w:rPr>
          <w:t xml:space="preserve"> over the N1 reference point:</w:t>
        </w:r>
      </w:ins>
    </w:p>
    <w:p w:rsidR="00C92978" w:rsidRDefault="00C92978" w:rsidP="00C92978">
      <w:pPr>
        <w:pStyle w:val="B2"/>
        <w:rPr>
          <w:ins w:id="1058" w:author="S2-2101638" w:date="2021-03-11T09:37:00Z"/>
          <w:lang w:eastAsia="zh-CN"/>
        </w:rPr>
      </w:pPr>
      <w:ins w:id="1059" w:author="S2-2101638" w:date="2021-03-11T09:37:00Z">
        <w:r>
          <w:rPr>
            <w:lang w:eastAsia="zh-CN"/>
          </w:rPr>
          <w:t>-</w:t>
        </w:r>
        <w:r>
          <w:rPr>
            <w:lang w:eastAsia="zh-CN"/>
          </w:rPr>
          <w:tab/>
        </w:r>
        <w:r w:rsidRPr="00CD29D5">
          <w:rPr>
            <w:lang w:eastAsia="zh-CN"/>
          </w:rPr>
          <w:t>PC5 Capability</w:t>
        </w:r>
        <w:r>
          <w:rPr>
            <w:lang w:eastAsia="zh-CN"/>
          </w:rPr>
          <w:t>;</w:t>
        </w:r>
      </w:ins>
    </w:p>
    <w:p w:rsidR="00315BE7" w:rsidRPr="004D3578" w:rsidRDefault="00C92978" w:rsidP="00C92978">
      <w:pPr>
        <w:pStyle w:val="EditorsNote"/>
      </w:pPr>
      <w:ins w:id="1060" w:author="S2-2101638" w:date="2021-03-11T09:37:00Z">
        <w:r>
          <w:t>Editor’s Note:</w:t>
        </w:r>
        <w:r>
          <w:tab/>
          <w:t>Relay capabilities are FFS.</w:t>
        </w:r>
      </w:ins>
    </w:p>
    <w:p w:rsidR="00AE14C3" w:rsidRDefault="00AE14C3" w:rsidP="00AE14C3">
      <w:pPr>
        <w:pStyle w:val="3"/>
        <w:rPr>
          <w:lang w:eastAsia="zh-CN"/>
        </w:rPr>
      </w:pPr>
      <w:bookmarkStart w:id="1061" w:name="_Toc517047936"/>
      <w:bookmarkStart w:id="1062" w:name="_Toc45003212"/>
      <w:bookmarkStart w:id="1063" w:name="_Toc66355638"/>
      <w:r w:rsidRPr="003C0087">
        <w:t>4.</w:t>
      </w:r>
      <w:r w:rsidR="009D602E">
        <w:t>3</w:t>
      </w:r>
      <w:r w:rsidRPr="003C0087">
        <w:t>.</w:t>
      </w:r>
      <w:r>
        <w:t>2</w:t>
      </w:r>
      <w:r w:rsidRPr="003C0087">
        <w:tab/>
      </w:r>
      <w:bookmarkEnd w:id="1061"/>
      <w:bookmarkEnd w:id="1062"/>
      <w:r w:rsidRPr="0037511B">
        <w:rPr>
          <w:rFonts w:hint="eastAsia"/>
          <w:lang w:eastAsia="zh-CN"/>
        </w:rPr>
        <w:t>5G DDNMF</w:t>
      </w:r>
      <w:bookmarkEnd w:id="1063"/>
    </w:p>
    <w:p w:rsidR="00AE14C3" w:rsidRPr="004D3578" w:rsidDel="00BD1C3A" w:rsidRDefault="00AE14C3" w:rsidP="00AE14C3">
      <w:pPr>
        <w:pStyle w:val="EditorsNote"/>
        <w:rPr>
          <w:del w:id="1064" w:author="Fei Lu-OPPO" w:date="2021-03-11T10:55:00Z"/>
        </w:rPr>
      </w:pPr>
      <w:del w:id="1065" w:author="Fei Lu-OPPO" w:date="2021-03-11T10:55:00Z">
        <w:r w:rsidRPr="00677EA2" w:rsidDel="00BD1C3A">
          <w:delText>Editor</w:delText>
        </w:r>
        <w:r w:rsidDel="00BD1C3A">
          <w:delText>'</w:delText>
        </w:r>
        <w:r w:rsidRPr="00677EA2" w:rsidDel="00BD1C3A">
          <w:delText>s note:</w:delText>
        </w:r>
        <w:r w:rsidDel="00BD1C3A">
          <w:tab/>
        </w:r>
        <w:r w:rsidRPr="00CB0C8A" w:rsidDel="00BD1C3A">
          <w:delText>This clause</w:delText>
        </w:r>
        <w:r w:rsidRPr="00CB0C8A" w:rsidDel="00BD1C3A">
          <w:rPr>
            <w:lang w:val="en-US"/>
          </w:rPr>
          <w:delText xml:space="preserve"> will </w:delText>
        </w:r>
        <w:r w:rsidRPr="00CB0C8A" w:rsidDel="00BD1C3A">
          <w:rPr>
            <w:rFonts w:hint="eastAsia"/>
            <w:lang w:val="en-US" w:eastAsia="zh-CN"/>
          </w:rPr>
          <w:delText xml:space="preserve">document </w:delText>
        </w:r>
        <w:r w:rsidDel="00BD1C3A">
          <w:rPr>
            <w:lang w:val="en-US" w:eastAsia="zh-CN"/>
          </w:rPr>
          <w:delText xml:space="preserve">the </w:delText>
        </w:r>
        <w:r w:rsidDel="00BD1C3A">
          <w:rPr>
            <w:lang w:eastAsia="zh-CN"/>
          </w:rPr>
          <w:delText xml:space="preserve">function of 5G DDNMF and base on </w:delText>
        </w:r>
        <w:r w:rsidDel="00BD1C3A">
          <w:rPr>
            <w:rFonts w:eastAsia="Malgun Gothic"/>
            <w:lang w:eastAsia="ko-KR"/>
          </w:rPr>
          <w:delText xml:space="preserve">the </w:delText>
        </w:r>
        <w:r w:rsidRPr="001A3069" w:rsidDel="00BD1C3A">
          <w:rPr>
            <w:rFonts w:eastAsia="宋体" w:hint="eastAsia"/>
            <w:lang w:eastAsia="zh-CN"/>
          </w:rPr>
          <w:delText xml:space="preserve">KI#1 </w:delText>
        </w:r>
        <w:r w:rsidDel="00BD1C3A">
          <w:rPr>
            <w:rFonts w:eastAsia="Malgun Gothic"/>
            <w:lang w:eastAsia="ko-KR"/>
          </w:rPr>
          <w:delText>conclusions of TR 23.7</w:delText>
        </w:r>
        <w:r w:rsidRPr="00E25FBC" w:rsidDel="00BD1C3A">
          <w:rPr>
            <w:rFonts w:eastAsia="宋体" w:hint="eastAsia"/>
            <w:lang w:eastAsia="zh-CN"/>
          </w:rPr>
          <w:delText>52</w:delText>
        </w:r>
        <w:r w:rsidDel="00BD1C3A">
          <w:rPr>
            <w:lang w:eastAsia="zh-CN"/>
          </w:rPr>
          <w:delText>.</w:delText>
        </w:r>
      </w:del>
    </w:p>
    <w:p w:rsidR="00AE14C3" w:rsidRDefault="00AE14C3" w:rsidP="00AE14C3">
      <w:pPr>
        <w:pStyle w:val="4"/>
        <w:rPr>
          <w:lang w:eastAsia="zh-CN"/>
        </w:rPr>
      </w:pPr>
      <w:bookmarkStart w:id="1066" w:name="_Toc66355639"/>
      <w:r w:rsidRPr="003C0087">
        <w:t>4.</w:t>
      </w:r>
      <w:r w:rsidR="009D602E">
        <w:t>3</w:t>
      </w:r>
      <w:r w:rsidRPr="003C0087">
        <w:t>.</w:t>
      </w:r>
      <w:r>
        <w:t>2.1</w:t>
      </w:r>
      <w:r w:rsidRPr="003C0087">
        <w:tab/>
      </w:r>
      <w:r>
        <w:rPr>
          <w:lang w:eastAsia="zh-CN"/>
        </w:rPr>
        <w:t>General</w:t>
      </w:r>
      <w:bookmarkEnd w:id="1066"/>
    </w:p>
    <w:p w:rsidR="00AE14C3" w:rsidDel="00CF42E3" w:rsidRDefault="00AE14C3" w:rsidP="00AE14C3">
      <w:pPr>
        <w:pStyle w:val="EditorsNote"/>
        <w:rPr>
          <w:del w:id="1067" w:author="S2-2101639" w:date="2021-03-11T09:38:00Z"/>
          <w:lang w:eastAsia="zh-CN"/>
        </w:rPr>
      </w:pPr>
      <w:del w:id="1068"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CF42E3" w:rsidRPr="003C0087" w:rsidRDefault="00CF42E3" w:rsidP="00CF42E3">
      <w:pPr>
        <w:rPr>
          <w:ins w:id="1069" w:author="S2-2101639" w:date="2021-03-11T09:39:00Z"/>
        </w:rPr>
      </w:pPr>
      <w:ins w:id="1070" w:author="S2-2101639" w:date="2021-03-11T09:39:00Z">
        <w:r w:rsidRPr="003C0087">
          <w:t xml:space="preserve">The </w:t>
        </w:r>
        <w:r>
          <w:rPr>
            <w:noProof/>
          </w:rPr>
          <w:t>5G DDNMF</w:t>
        </w:r>
        <w:r w:rsidRPr="003C0087">
          <w:t xml:space="preserve"> is the logical function </w:t>
        </w:r>
        <w:r>
          <w:t>handling network related actions required fo</w:t>
        </w:r>
        <w:r w:rsidRPr="003C0087">
          <w:t xml:space="preserve">r </w:t>
        </w:r>
        <w:r>
          <w:t xml:space="preserve">dynamic ProSe Direct Discovery. </w:t>
        </w:r>
        <w:r w:rsidRPr="003C0087">
          <w:t>In this version of the specification</w:t>
        </w:r>
        <w:r>
          <w:t>,</w:t>
        </w:r>
        <w:r w:rsidRPr="003C0087">
          <w:t xml:space="preserve"> it is assumed that there is only one logical </w:t>
        </w:r>
        <w:r>
          <w:rPr>
            <w:noProof/>
          </w:rPr>
          <w:t>5G DDNMF</w:t>
        </w:r>
        <w:r w:rsidRPr="003C0087">
          <w:t xml:space="preserve"> in each PLMN that supports </w:t>
        </w:r>
        <w:r>
          <w:t>ProSe Direct Discovery service</w:t>
        </w:r>
        <w:r w:rsidRPr="003C0087">
          <w:t>.</w:t>
        </w:r>
      </w:ins>
    </w:p>
    <w:p w:rsidR="00CF42E3" w:rsidRPr="003C0087" w:rsidRDefault="00CF42E3" w:rsidP="00CF42E3">
      <w:pPr>
        <w:pStyle w:val="NO"/>
        <w:rPr>
          <w:ins w:id="1071" w:author="S2-2101639" w:date="2021-03-11T09:39:00Z"/>
        </w:rPr>
      </w:pPr>
      <w:ins w:id="1072" w:author="S2-2101639" w:date="2021-03-11T09:39:00Z">
        <w:r w:rsidRPr="003C0087">
          <w:t>NOTE:</w:t>
        </w:r>
        <w:r w:rsidRPr="003C0087">
          <w:tab/>
          <w:t xml:space="preserve">If multiple </w:t>
        </w:r>
        <w:r>
          <w:rPr>
            <w:noProof/>
          </w:rPr>
          <w:t>5G DDNMFs</w:t>
        </w:r>
        <w:r w:rsidRPr="003C0087">
          <w:t xml:space="preserve"> are deployed within the same PLMN (e.g., for load reasons), the method to locate the </w:t>
        </w:r>
        <w:r>
          <w:rPr>
            <w:noProof/>
          </w:rPr>
          <w:t>5G DDNMF</w:t>
        </w:r>
        <w:r w:rsidRPr="003C0087">
          <w:t xml:space="preserve"> that has allocated a specific </w:t>
        </w:r>
        <w:r w:rsidRPr="003C0087">
          <w:rPr>
            <w:noProof/>
          </w:rPr>
          <w:t>ProSe</w:t>
        </w:r>
        <w:r w:rsidRPr="003C0087">
          <w:t xml:space="preserve"> Application Code</w:t>
        </w:r>
        <w:r>
          <w:t xml:space="preserve"> or ProSe Restricted Code</w:t>
        </w:r>
        <w:r w:rsidRPr="003C0087">
          <w:t xml:space="preserve"> (e.g. through a database lookup, etc.) is not defined in this version of the specification.</w:t>
        </w:r>
      </w:ins>
    </w:p>
    <w:p w:rsidR="00CF42E3" w:rsidRPr="003C0087" w:rsidRDefault="00CF42E3" w:rsidP="00CF42E3">
      <w:pPr>
        <w:rPr>
          <w:ins w:id="1073" w:author="S2-2101639" w:date="2021-03-11T09:39:00Z"/>
        </w:rPr>
      </w:pPr>
      <w:ins w:id="1074" w:author="S2-2101639" w:date="2021-03-11T09:39:00Z">
        <w:r>
          <w:t>The 5G DDNMF interacts with the ProSe</w:t>
        </w:r>
        <w:r>
          <w:rPr>
            <w:rFonts w:eastAsiaTheme="minorEastAsia" w:hint="eastAsia"/>
            <w:lang w:eastAsia="zh-CN"/>
          </w:rPr>
          <w:t>-enabled</w:t>
        </w:r>
        <w:r>
          <w:t xml:space="preserve"> UE using procedures over </w:t>
        </w:r>
        <w:r w:rsidRPr="00BD1C3A">
          <w:rPr>
            <w:rPrChange w:id="1075" w:author="Fei Lu-OPPO" w:date="2021-03-11T10:55:00Z">
              <w:rPr>
                <w:highlight w:val="yellow"/>
              </w:rPr>
            </w:rPrChange>
          </w:rPr>
          <w:t>PC3</w:t>
        </w:r>
        <w:r>
          <w:rPr>
            <w:rFonts w:eastAsiaTheme="minorEastAsia" w:hint="eastAsia"/>
            <w:lang w:eastAsia="zh-CN"/>
          </w:rPr>
          <w:t>a</w:t>
        </w:r>
        <w:r>
          <w:t xml:space="preserve"> reference point defined in clause 6.3.1</w:t>
        </w:r>
        <w:r w:rsidRPr="003C0087">
          <w:t xml:space="preserve"> to allocate and </w:t>
        </w:r>
        <w:r>
          <w:t>resolve</w:t>
        </w:r>
        <w:r w:rsidRPr="003C0087">
          <w:t xml:space="preserve"> the mapping of </w:t>
        </w:r>
        <w:r w:rsidRPr="003C0087">
          <w:rPr>
            <w:noProof/>
          </w:rPr>
          <w:t>ProSe</w:t>
        </w:r>
        <w:r w:rsidRPr="003C0087">
          <w:t xml:space="preserve"> Applications IDs and </w:t>
        </w:r>
        <w:r w:rsidRPr="003C0087">
          <w:rPr>
            <w:noProof/>
          </w:rPr>
          <w:t>ProSe</w:t>
        </w:r>
        <w:r w:rsidRPr="003C0087">
          <w:t xml:space="preserve"> Application Codes used in </w:t>
        </w:r>
        <w:r w:rsidRPr="003C0087">
          <w:rPr>
            <w:noProof/>
          </w:rPr>
          <w:t>ProSe</w:t>
        </w:r>
        <w:r w:rsidRPr="003C0087">
          <w:t xml:space="preserve"> Direct Discovery. It uses </w:t>
        </w:r>
        <w:r w:rsidRPr="003C0087">
          <w:rPr>
            <w:noProof/>
          </w:rPr>
          <w:t>ProSe</w:t>
        </w:r>
        <w:r w:rsidRPr="003C0087">
          <w:t xml:space="preserve"> related subscriber data stored in </w:t>
        </w:r>
        <w:r>
          <w:t>UDM</w:t>
        </w:r>
        <w:r w:rsidRPr="003C0087">
          <w:t xml:space="preserve"> for </w:t>
        </w:r>
        <w:r>
          <w:t xml:space="preserve">the </w:t>
        </w:r>
        <w:r w:rsidRPr="003C0087">
          <w:t xml:space="preserve">authorisation </w:t>
        </w:r>
        <w:r>
          <w:t>of</w:t>
        </w:r>
        <w:r w:rsidRPr="003C0087">
          <w:t xml:space="preserve"> each discovery request. It also provides the UE with the necessary security material in order to protect discovery messages transmitted over the air.</w:t>
        </w:r>
        <w:r>
          <w:t xml:space="preserve"> In restricted ProSe Direct Discovery, it also interacts with the Application Server via </w:t>
        </w:r>
        <w:r w:rsidRPr="00BD1C3A">
          <w:rPr>
            <w:rPrChange w:id="1076" w:author="Fei Lu-OPPO" w:date="2021-03-11T10:55:00Z">
              <w:rPr>
                <w:highlight w:val="yellow"/>
              </w:rPr>
            </w:rPrChange>
          </w:rPr>
          <w:t>PC2</w:t>
        </w:r>
        <w:r>
          <w:rPr>
            <w:rFonts w:eastAsiaTheme="minorEastAsia" w:hint="eastAsia"/>
            <w:lang w:eastAsia="zh-CN"/>
          </w:rPr>
          <w:t>a</w:t>
        </w:r>
        <w:r>
          <w:t xml:space="preserve"> reference points or </w:t>
        </w:r>
        <w:r w:rsidRPr="00BD1C3A">
          <w:rPr>
            <w:rPrChange w:id="1077" w:author="Fei Lu-OPPO" w:date="2021-03-11T10:55:00Z">
              <w:rPr>
                <w:highlight w:val="yellow"/>
              </w:rPr>
            </w:rPrChange>
          </w:rPr>
          <w:t>N5g-ddnmf</w:t>
        </w:r>
        <w:r>
          <w:t xml:space="preserve"> interface for the authorization of the discovery requests.  </w:t>
        </w:r>
      </w:ins>
    </w:p>
    <w:p w:rsidR="00CF42E3" w:rsidRDefault="00CF42E3" w:rsidP="00BD1C3A">
      <w:pPr>
        <w:rPr>
          <w:ins w:id="1078" w:author="S2-2101639" w:date="2021-03-11T09:39:00Z"/>
        </w:rPr>
        <w:pPrChange w:id="1079" w:author="Fei Lu-OPPO" w:date="2021-03-11T10:55:00Z">
          <w:pPr>
            <w:pStyle w:val="NO"/>
            <w:ind w:left="0" w:firstLine="0"/>
          </w:pPr>
        </w:pPrChange>
      </w:pPr>
      <w:ins w:id="1080" w:author="S2-2101639" w:date="2021-03-11T09:39:00Z">
        <w:r>
          <w:t>The ProSe</w:t>
        </w:r>
        <w:r>
          <w:rPr>
            <w:rFonts w:hint="eastAsia"/>
          </w:rPr>
          <w:t>-enabled</w:t>
        </w:r>
        <w:r>
          <w:t xml:space="preserve"> UE use procedure defined in clause</w:t>
        </w:r>
      </w:ins>
      <w:ins w:id="1081" w:author="Fei Lu-OPPO" w:date="2021-03-11T10:56:00Z">
        <w:r w:rsidR="00BD1C3A">
          <w:t> </w:t>
        </w:r>
      </w:ins>
      <w:ins w:id="1082" w:author="S2-2101639" w:date="2021-03-11T09:39:00Z">
        <w:del w:id="1083" w:author="Fei Lu-OPPO" w:date="2021-03-11T10:56:00Z">
          <w:r w:rsidDel="00BD1C3A">
            <w:delText xml:space="preserve"> </w:delText>
          </w:r>
        </w:del>
        <w:r>
          <w:t xml:space="preserve">4.3.2.2 to discovery the 5G DDNMF in the HPLMN. Based on the </w:t>
        </w:r>
        <w:r w:rsidRPr="00023F7D">
          <w:t>UE Local Configuration</w:t>
        </w:r>
        <w:r>
          <w:t xml:space="preserve"> or URSP as defined in TS 23.503 </w:t>
        </w:r>
        <w:r w:rsidRPr="00BD1C3A">
          <w:rPr>
            <w:rPrChange w:id="1084" w:author="Fei Lu-OPPO" w:date="2021-03-11T10:55:00Z">
              <w:rPr>
                <w:highlight w:val="yellow"/>
              </w:rPr>
            </w:rPrChange>
          </w:rPr>
          <w:t>[</w:t>
        </w:r>
        <w:del w:id="1085" w:author="Fei Lu-OPPO" w:date="2021-03-11T10:56:00Z">
          <w:r w:rsidRPr="00BD1C3A" w:rsidDel="00BD1C3A">
            <w:rPr>
              <w:rPrChange w:id="1086" w:author="Fei Lu-OPPO" w:date="2021-03-11T10:55:00Z">
                <w:rPr>
                  <w:highlight w:val="yellow"/>
                </w:rPr>
              </w:rPrChange>
            </w:rPr>
            <w:delText>x</w:delText>
          </w:r>
        </w:del>
      </w:ins>
      <w:ins w:id="1087" w:author="Fei Lu-OPPO" w:date="2021-03-11T10:56:00Z">
        <w:r w:rsidR="00BD1C3A">
          <w:t>9</w:t>
        </w:r>
      </w:ins>
      <w:ins w:id="1088" w:author="S2-2101639" w:date="2021-03-11T09:39:00Z">
        <w:r w:rsidRPr="00BD1C3A">
          <w:rPr>
            <w:rPrChange w:id="1089" w:author="Fei Lu-OPPO" w:date="2021-03-11T10:55:00Z">
              <w:rPr>
                <w:highlight w:val="yellow"/>
              </w:rPr>
            </w:rPrChange>
          </w:rPr>
          <w:t>]</w:t>
        </w:r>
        <w:r>
          <w:t>, an existing PDU session is selected or a new PDU session is established, to carry the control signalling between the UE and the 5G DDNMF in the HPLMN.</w:t>
        </w:r>
      </w:ins>
    </w:p>
    <w:p w:rsidR="00CF42E3" w:rsidRDefault="00CF42E3" w:rsidP="00CF42E3">
      <w:pPr>
        <w:rPr>
          <w:ins w:id="1090" w:author="S2-2101639" w:date="2021-03-11T09:39:00Z"/>
        </w:rPr>
      </w:pPr>
      <w:ins w:id="1091" w:author="S2-2101639" w:date="2021-03-11T09:39:00Z">
        <w:r>
          <w:t xml:space="preserve">The 5G DDNMF provides the necessary charging functionality for the usage of </w:t>
        </w:r>
        <w:r w:rsidRPr="00BD1C3A">
          <w:rPr>
            <w:rPrChange w:id="1092" w:author="Fei Lu-OPPO" w:date="2021-03-11T10:56:00Z">
              <w:rPr>
                <w:highlight w:val="yellow"/>
              </w:rPr>
            </w:rPrChange>
          </w:rPr>
          <w:t>ProSe Direct Discovery</w:t>
        </w:r>
        <w:r>
          <w:t xml:space="preserve"> and may interact with CHF or CEF. </w:t>
        </w:r>
      </w:ins>
    </w:p>
    <w:p w:rsidR="00CF42E3" w:rsidRPr="00CF42E3" w:rsidRDefault="00CF42E3">
      <w:pPr>
        <w:rPr>
          <w:ins w:id="1093" w:author="S2-2101639" w:date="2021-03-11T09:39:00Z"/>
          <w:rPrChange w:id="1094" w:author="S2-2101639" w:date="2021-03-11T09:39:00Z">
            <w:rPr>
              <w:ins w:id="1095" w:author="S2-2101639" w:date="2021-03-11T09:39:00Z"/>
            </w:rPr>
          </w:rPrChange>
        </w:rPr>
        <w:pPrChange w:id="1096" w:author="S2-2101639" w:date="2021-03-11T09:39:00Z">
          <w:pPr>
            <w:pStyle w:val="EditorsNote"/>
          </w:pPr>
        </w:pPrChange>
      </w:pPr>
      <w:ins w:id="1097" w:author="S2-2101639" w:date="2021-03-11T09:39:00Z">
        <w:r>
          <w:lastRenderedPageBreak/>
          <w:t>T</w:t>
        </w:r>
        <w:r w:rsidRPr="00CF5BAA">
          <w:t xml:space="preserve">he 5G DDNMF in the HPLMN </w:t>
        </w:r>
        <w:r>
          <w:t>may interact with</w:t>
        </w:r>
        <w:r w:rsidRPr="00CF5BAA">
          <w:t xml:space="preserve"> the 5G DDNMF in a</w:t>
        </w:r>
        <w:r>
          <w:t xml:space="preserve"> VPLMN or</w:t>
        </w:r>
        <w:r w:rsidRPr="00CF5BAA">
          <w:t xml:space="preserve"> Local PLMN</w:t>
        </w:r>
        <w:r>
          <w:t xml:space="preserve"> in order to manage the </w:t>
        </w:r>
        <w:r w:rsidRPr="00CF5BAA">
          <w:t>ProSe Direct Discovery</w:t>
        </w:r>
        <w:r>
          <w:t xml:space="preserve"> service</w:t>
        </w:r>
        <w:r w:rsidRPr="00CF5BAA">
          <w:t>.</w:t>
        </w:r>
        <w:r>
          <w:t xml:space="preserve"> The 5G DDNMF uses the NRF to discovery these 5G DDNMFs in other PLMNs. </w:t>
        </w:r>
      </w:ins>
    </w:p>
    <w:p w:rsidR="00AE14C3" w:rsidRDefault="00AE14C3" w:rsidP="00AE14C3">
      <w:pPr>
        <w:pStyle w:val="4"/>
        <w:rPr>
          <w:lang w:eastAsia="zh-CN"/>
        </w:rPr>
      </w:pPr>
      <w:bookmarkStart w:id="1098" w:name="_Toc66355640"/>
      <w:r w:rsidRPr="003C0087">
        <w:t>4.</w:t>
      </w:r>
      <w:r w:rsidR="009D602E">
        <w:t>3</w:t>
      </w:r>
      <w:r w:rsidRPr="003C0087">
        <w:t>.</w:t>
      </w:r>
      <w:r>
        <w:t>2.2</w:t>
      </w:r>
      <w:r w:rsidRPr="003C0087">
        <w:tab/>
      </w:r>
      <w:r>
        <w:rPr>
          <w:lang w:eastAsia="zh-CN"/>
        </w:rPr>
        <w:t>5G DDNMF Discovery</w:t>
      </w:r>
      <w:bookmarkEnd w:id="1098"/>
    </w:p>
    <w:p w:rsidR="00AE14C3" w:rsidRPr="004D3578" w:rsidDel="00CF42E3" w:rsidRDefault="00AE14C3" w:rsidP="00AE14C3">
      <w:pPr>
        <w:pStyle w:val="EditorsNote"/>
        <w:rPr>
          <w:del w:id="1099" w:author="S2-2101639" w:date="2021-03-11T09:38:00Z"/>
        </w:rPr>
      </w:pPr>
      <w:del w:id="1100"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1E5F44" w:rsidRDefault="000B6887" w:rsidP="001E5F44">
      <w:pPr>
        <w:rPr>
          <w:ins w:id="1101" w:author="S2-2101640" w:date="2021-03-11T09:40:00Z"/>
        </w:rPr>
      </w:pPr>
      <w:ins w:id="1102" w:author="S2-2101639" w:date="2021-03-11T09:39:00Z">
        <w:r w:rsidRPr="003C0087">
          <w:t xml:space="preserve">The </w:t>
        </w:r>
        <w:r>
          <w:rPr>
            <w:noProof/>
          </w:rPr>
          <w:t>5G DDNMF</w:t>
        </w:r>
        <w:r w:rsidRPr="003C0087">
          <w:t xml:space="preserve"> of HPLMN</w:t>
        </w:r>
        <w:r>
          <w:t xml:space="preserve"> is</w:t>
        </w:r>
        <w:r w:rsidRPr="003C0087">
          <w:t xml:space="preserve"> discovered through interaction with the Domain Name Service function. The FQDN of a </w:t>
        </w:r>
        <w:r>
          <w:rPr>
            <w:noProof/>
          </w:rPr>
          <w:t>5G DDNMF</w:t>
        </w:r>
        <w:r w:rsidRPr="003C0087">
          <w:t xml:space="preserve"> in the Home PLMN may either be pre-configured on the UE or provisioned by the network or self-constructed by the UE, e.g. derived from PLMN ID of the HPLMN. The IP address of a </w:t>
        </w:r>
        <w:r>
          <w:rPr>
            <w:noProof/>
          </w:rPr>
          <w:t>5G DDNMF</w:t>
        </w:r>
        <w:r w:rsidRPr="003C0087">
          <w:t xml:space="preserve"> in the Home PLMN may also be provisioned to the UE.</w:t>
        </w:r>
      </w:ins>
    </w:p>
    <w:p w:rsidR="00BE6DB8" w:rsidRPr="00490934" w:rsidRDefault="00BE6DB8" w:rsidP="00BE6DB8">
      <w:pPr>
        <w:pStyle w:val="3"/>
        <w:rPr>
          <w:ins w:id="1103" w:author="S2-2101640" w:date="2021-03-11T09:40:00Z"/>
          <w:lang w:eastAsia="zh-CN"/>
        </w:rPr>
      </w:pPr>
      <w:bookmarkStart w:id="1104" w:name="_Toc19199056"/>
      <w:bookmarkStart w:id="1105" w:name="_Toc27821845"/>
      <w:bookmarkStart w:id="1106" w:name="_Toc36126199"/>
      <w:bookmarkStart w:id="1107" w:name="_Toc45012523"/>
      <w:bookmarkStart w:id="1108" w:name="_Toc51753949"/>
      <w:bookmarkStart w:id="1109" w:name="_Toc51754083"/>
      <w:bookmarkStart w:id="1110" w:name="_Toc51838910"/>
      <w:bookmarkStart w:id="1111" w:name="_Toc50130741"/>
      <w:bookmarkStart w:id="1112" w:name="_Toc50134055"/>
      <w:bookmarkStart w:id="1113" w:name="_Toc50134395"/>
      <w:bookmarkStart w:id="1114" w:name="_Toc50557347"/>
      <w:bookmarkStart w:id="1115" w:name="_Toc50549033"/>
      <w:bookmarkStart w:id="1116" w:name="_Toc55202342"/>
      <w:bookmarkStart w:id="1117" w:name="_Toc55193859"/>
      <w:bookmarkStart w:id="1118" w:name="_Toc66355641"/>
      <w:ins w:id="1119" w:author="S2-2101640" w:date="2021-03-11T09:40:00Z">
        <w:r w:rsidRPr="00490934">
          <w:rPr>
            <w:lang w:eastAsia="zh-CN"/>
          </w:rPr>
          <w:t>4.</w:t>
        </w:r>
        <w:r>
          <w:rPr>
            <w:lang w:eastAsia="zh-CN"/>
          </w:rPr>
          <w:t>3</w:t>
        </w:r>
        <w:r w:rsidRPr="00490934">
          <w:rPr>
            <w:lang w:eastAsia="zh-CN"/>
          </w:rPr>
          <w:t>.</w:t>
        </w:r>
        <w:r>
          <w:rPr>
            <w:lang w:eastAsia="zh-CN"/>
          </w:rPr>
          <w:t>3</w:t>
        </w:r>
        <w:r w:rsidRPr="00490934">
          <w:rPr>
            <w:lang w:eastAsia="zh-CN"/>
          </w:rPr>
          <w:tab/>
        </w:r>
        <w:r w:rsidRPr="00490934">
          <w:rPr>
            <w:lang w:eastAsia="ko-KR"/>
          </w:rPr>
          <w:t>PCF</w:t>
        </w:r>
        <w:bookmarkEnd w:id="1104"/>
        <w:bookmarkEnd w:id="1105"/>
        <w:bookmarkEnd w:id="1106"/>
        <w:bookmarkEnd w:id="1107"/>
        <w:bookmarkEnd w:id="1108"/>
        <w:bookmarkEnd w:id="1109"/>
        <w:bookmarkEnd w:id="1110"/>
        <w:bookmarkEnd w:id="1118"/>
      </w:ins>
    </w:p>
    <w:p w:rsidR="00BE6DB8" w:rsidRPr="00490934" w:rsidRDefault="00BE6DB8" w:rsidP="00BE6DB8">
      <w:pPr>
        <w:rPr>
          <w:ins w:id="1120" w:author="S2-2101640" w:date="2021-03-11T09:40:00Z"/>
          <w:rFonts w:eastAsia="宋体"/>
        </w:rPr>
      </w:pPr>
      <w:ins w:id="1121" w:author="S2-2101640" w:date="2021-03-11T09:40:00Z">
        <w:r w:rsidRPr="000145EF">
          <w:rPr>
            <w:rFonts w:eastAsia="宋体"/>
          </w:rPr>
          <w:t>In addition to the functions defined in TS 23.501 [</w:t>
        </w:r>
        <w:del w:id="1122" w:author="Fei Lu-OPPO" w:date="2021-03-11T10:56:00Z">
          <w:r w:rsidRPr="000145EF" w:rsidDel="00BD1C3A">
            <w:rPr>
              <w:rFonts w:eastAsia="宋体"/>
            </w:rPr>
            <w:delText>xx</w:delText>
          </w:r>
        </w:del>
      </w:ins>
      <w:ins w:id="1123" w:author="Fei Lu-OPPO" w:date="2021-03-11T10:56:00Z">
        <w:r w:rsidR="00BD1C3A">
          <w:rPr>
            <w:rFonts w:eastAsia="宋体"/>
          </w:rPr>
          <w:t>4</w:t>
        </w:r>
      </w:ins>
      <w:ins w:id="1124" w:author="S2-2101640" w:date="2021-03-11T09:40:00Z">
        <w:r w:rsidRPr="000145EF">
          <w:rPr>
            <w:rFonts w:eastAsia="宋体"/>
          </w:rPr>
          <w:t xml:space="preserve">] and </w:t>
        </w:r>
        <w:r w:rsidRPr="002C198A">
          <w:rPr>
            <w:rFonts w:eastAsia="宋体"/>
          </w:rPr>
          <w:t>TS 23.50</w:t>
        </w:r>
        <w:r w:rsidRPr="000145EF">
          <w:rPr>
            <w:rFonts w:eastAsia="宋体"/>
          </w:rPr>
          <w:t>3 [</w:t>
        </w:r>
        <w:del w:id="1125" w:author="Fei Lu-OPPO" w:date="2021-03-11T10:56:00Z">
          <w:r w:rsidRPr="000145EF" w:rsidDel="00BD1C3A">
            <w:rPr>
              <w:rFonts w:eastAsia="宋体"/>
            </w:rPr>
            <w:delText>yy</w:delText>
          </w:r>
        </w:del>
      </w:ins>
      <w:ins w:id="1126" w:author="Fei Lu-OPPO" w:date="2021-03-11T10:56:00Z">
        <w:r w:rsidR="00BD1C3A">
          <w:rPr>
            <w:rFonts w:eastAsia="宋体"/>
          </w:rPr>
          <w:t>9</w:t>
        </w:r>
      </w:ins>
      <w:ins w:id="1127" w:author="S2-2101640" w:date="2021-03-11T09:40:00Z">
        <w:r w:rsidRPr="000145EF">
          <w:rPr>
            <w:rFonts w:eastAsia="宋体"/>
          </w:rPr>
          <w:t>]</w:t>
        </w:r>
        <w:r w:rsidRPr="000145EF">
          <w:rPr>
            <w:rFonts w:eastAsia="宋体"/>
            <w:lang w:eastAsia="zh-CN"/>
          </w:rPr>
          <w:t xml:space="preserve">, the PCF includes </w:t>
        </w:r>
        <w:r w:rsidRPr="000145EF">
          <w:t>function</w:t>
        </w:r>
        <w:r w:rsidRPr="004D5069">
          <w:t>s to provision the UE with necessary policies and parameters to</w:t>
        </w:r>
        <w:r w:rsidRPr="004D5069">
          <w:rPr>
            <w:lang w:eastAsia="ko-KR"/>
          </w:rPr>
          <w:t xml:space="preserve"> </w:t>
        </w:r>
        <w:r w:rsidRPr="002C198A">
          <w:t xml:space="preserve">use </w:t>
        </w:r>
        <w:r w:rsidRPr="002C198A">
          <w:rPr>
            <w:noProof/>
            <w:lang w:eastAsia="zh-CN"/>
          </w:rPr>
          <w:t>ProSe</w:t>
        </w:r>
        <w:r w:rsidRPr="002C198A">
          <w:t xml:space="preserve"> direct discovery and </w:t>
        </w:r>
        <w:r w:rsidRPr="002C198A">
          <w:rPr>
            <w:lang w:eastAsia="ko-KR"/>
          </w:rPr>
          <w:t>c</w:t>
        </w:r>
        <w:r w:rsidRPr="002C198A">
          <w:t xml:space="preserve">ommunication, as part of the UE Policy information </w:t>
        </w:r>
        <w:r w:rsidRPr="000145EF">
          <w:t>as defined in TS</w:t>
        </w:r>
      </w:ins>
      <w:ins w:id="1128" w:author="Fei Lu-OPPO" w:date="2021-03-11T10:56:00Z">
        <w:r w:rsidR="00BD1C3A">
          <w:t> </w:t>
        </w:r>
      </w:ins>
      <w:ins w:id="1129" w:author="S2-2101640" w:date="2021-03-11T09:40:00Z">
        <w:del w:id="1130" w:author="Fei Lu-OPPO" w:date="2021-03-11T10:56:00Z">
          <w:r w:rsidRPr="000145EF" w:rsidDel="00BD1C3A">
            <w:delText xml:space="preserve"> </w:delText>
          </w:r>
        </w:del>
        <w:r w:rsidRPr="000145EF">
          <w:t>23.503</w:t>
        </w:r>
      </w:ins>
      <w:ins w:id="1131" w:author="Fei Lu-OPPO" w:date="2021-03-11T10:56:00Z">
        <w:r w:rsidR="00BD1C3A">
          <w:t> </w:t>
        </w:r>
      </w:ins>
      <w:ins w:id="1132" w:author="S2-2101640" w:date="2021-03-11T09:40:00Z">
        <w:del w:id="1133" w:author="Fei Lu-OPPO" w:date="2021-03-11T10:56:00Z">
          <w:r w:rsidRPr="000145EF" w:rsidDel="00BD1C3A">
            <w:delText xml:space="preserve"> </w:delText>
          </w:r>
        </w:del>
        <w:r w:rsidRPr="000145EF">
          <w:t>[</w:t>
        </w:r>
        <w:del w:id="1134" w:author="Fei Lu-OPPO" w:date="2021-03-11T10:56:00Z">
          <w:r w:rsidRPr="000145EF" w:rsidDel="00BD1C3A">
            <w:delText>yy</w:delText>
          </w:r>
        </w:del>
      </w:ins>
      <w:ins w:id="1135" w:author="Fei Lu-OPPO" w:date="2021-03-11T10:56:00Z">
        <w:r w:rsidR="00BD1C3A">
          <w:t>9</w:t>
        </w:r>
      </w:ins>
      <w:ins w:id="1136" w:author="S2-2101640" w:date="2021-03-11T09:40:00Z">
        <w:r w:rsidRPr="000145EF">
          <w:t>] clause</w:t>
        </w:r>
      </w:ins>
      <w:ins w:id="1137" w:author="Fei Lu-OPPO" w:date="2021-03-11T10:56:00Z">
        <w:r w:rsidR="00BD1C3A" w:rsidRPr="000145EF">
          <w:rPr>
            <w:rFonts w:eastAsia="宋体"/>
          </w:rPr>
          <w:t> </w:t>
        </w:r>
      </w:ins>
      <w:ins w:id="1138" w:author="S2-2101640" w:date="2021-03-11T09:40:00Z">
        <w:del w:id="1139" w:author="Fei Lu-OPPO" w:date="2021-03-11T10:56:00Z">
          <w:r w:rsidRPr="000145EF" w:rsidDel="00BD1C3A">
            <w:delText xml:space="preserve"> </w:delText>
          </w:r>
        </w:del>
        <w:r w:rsidRPr="000145EF">
          <w:t>4.2.2</w:t>
        </w:r>
        <w:r w:rsidRPr="000145EF">
          <w:rPr>
            <w:rFonts w:eastAsia="宋体"/>
          </w:rPr>
          <w:t>:</w:t>
        </w:r>
      </w:ins>
    </w:p>
    <w:p w:rsidR="00BE6DB8" w:rsidRDefault="00BE6DB8" w:rsidP="00BE6DB8">
      <w:pPr>
        <w:pStyle w:val="B1"/>
        <w:rPr>
          <w:ins w:id="1140" w:author="S2-2101640" w:date="2021-03-11T09:40:00Z"/>
        </w:rPr>
      </w:pPr>
      <w:ins w:id="1141" w:author="S2-2101640" w:date="2021-03-11T09:40:00Z">
        <w:r>
          <w:rPr>
            <w:lang w:eastAsia="zh-CN"/>
          </w:rPr>
          <w:t>-</w:t>
        </w:r>
        <w:r>
          <w:rPr>
            <w:lang w:eastAsia="zh-CN"/>
          </w:rPr>
          <w:tab/>
          <w:t>Direct communication p</w:t>
        </w:r>
        <w:r w:rsidRPr="00A7799E">
          <w:rPr>
            <w:lang w:eastAsia="ko-KR"/>
          </w:rPr>
          <w:t>ath selection policy</w:t>
        </w:r>
        <w:r>
          <w:rPr>
            <w:lang w:eastAsia="ko-KR"/>
          </w:rPr>
          <w:t>, between PC5 and Uu,</w:t>
        </w:r>
        <w:r w:rsidRPr="00A7799E">
          <w:rPr>
            <w:lang w:eastAsia="ko-KR"/>
          </w:rPr>
          <w:t xml:space="preserve"> is provided to the UE to indicate </w:t>
        </w:r>
        <w:r w:rsidRPr="00A7799E">
          <w:t>which path(s) is</w:t>
        </w:r>
        <w:r>
          <w:t>/are</w:t>
        </w:r>
        <w:r w:rsidRPr="00A7799E">
          <w:t xml:space="preserve">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ins>
    </w:p>
    <w:p w:rsidR="00BE6DB8" w:rsidRDefault="00BE6DB8" w:rsidP="00BE6DB8">
      <w:pPr>
        <w:pStyle w:val="B1"/>
        <w:rPr>
          <w:ins w:id="1142" w:author="S2-2101640" w:date="2021-03-11T09:40:00Z"/>
          <w:lang w:eastAsia="zh-CN"/>
        </w:rPr>
      </w:pPr>
      <w:ins w:id="1143" w:author="S2-2101640" w:date="2021-03-11T09:40:00Z">
        <w:r>
          <w:rPr>
            <w:lang w:eastAsia="zh-CN"/>
          </w:rPr>
          <w:t>-</w:t>
        </w:r>
        <w:r>
          <w:rPr>
            <w:lang w:eastAsia="zh-CN"/>
          </w:rPr>
          <w:tab/>
          <w:t xml:space="preserve">ProSe service information. </w:t>
        </w:r>
      </w:ins>
    </w:p>
    <w:p w:rsidR="00BE6DB8" w:rsidRPr="002B16CB" w:rsidRDefault="00BE6DB8" w:rsidP="002B16CB">
      <w:pPr>
        <w:pStyle w:val="EditorsNote"/>
        <w:ind w:left="1701" w:hanging="1417"/>
        <w:rPr>
          <w:ins w:id="1144" w:author="S2-2101640" w:date="2021-03-11T09:40:00Z"/>
          <w:rFonts w:eastAsia="宋体"/>
          <w:rPrChange w:id="1145" w:author="Fei Lu-OPPO" w:date="2021-03-11T10:58:00Z">
            <w:rPr>
              <w:ins w:id="1146" w:author="S2-2101640" w:date="2021-03-11T09:40:00Z"/>
              <w:lang w:eastAsia="zh-CN"/>
            </w:rPr>
          </w:rPrChange>
        </w:rPr>
        <w:pPrChange w:id="1147" w:author="Fei Lu-OPPO" w:date="2021-03-11T10:58:00Z">
          <w:pPr>
            <w:pStyle w:val="B1"/>
          </w:pPr>
        </w:pPrChange>
      </w:pPr>
      <w:ins w:id="1148" w:author="S2-2101640" w:date="2021-03-11T09:40:00Z">
        <w:r w:rsidRPr="002B16CB">
          <w:rPr>
            <w:rFonts w:eastAsia="宋体"/>
            <w:rPrChange w:id="1149" w:author="Fei Lu-OPPO" w:date="2021-03-11T10:58:00Z">
              <w:rPr>
                <w:lang w:eastAsia="zh-CN"/>
              </w:rPr>
            </w:rPrChange>
          </w:rPr>
          <w:t>Editor’s note:</w:t>
        </w:r>
      </w:ins>
      <w:ins w:id="1150" w:author="Fei Lu-OPPO" w:date="2021-03-11T10:59:00Z">
        <w:r w:rsidR="002B16CB" w:rsidRPr="004B15E1">
          <w:rPr>
            <w:rFonts w:eastAsia="宋体"/>
          </w:rPr>
          <w:tab/>
        </w:r>
      </w:ins>
      <w:ins w:id="1151" w:author="S2-2101640" w:date="2021-03-11T09:40:00Z">
        <w:del w:id="1152" w:author="Fei Lu-OPPO" w:date="2021-03-11T10:59:00Z">
          <w:r w:rsidRPr="002B16CB" w:rsidDel="002B16CB">
            <w:rPr>
              <w:rFonts w:eastAsia="宋体"/>
              <w:rPrChange w:id="1153" w:author="Fei Lu-OPPO" w:date="2021-03-11T10:58:00Z">
                <w:rPr>
                  <w:lang w:eastAsia="zh-CN"/>
                </w:rPr>
              </w:rPrChange>
            </w:rPr>
            <w:delText xml:space="preserve"> </w:delText>
          </w:r>
        </w:del>
        <w:r w:rsidRPr="002B16CB">
          <w:rPr>
            <w:rFonts w:eastAsia="宋体"/>
            <w:rPrChange w:id="1154" w:author="Fei Lu-OPPO" w:date="2021-03-11T10:58:00Z">
              <w:rPr>
                <w:lang w:eastAsia="zh-CN"/>
              </w:rPr>
            </w:rPrChange>
          </w:rPr>
          <w:t>It is FFS how to identify ProSe services.</w:t>
        </w:r>
      </w:ins>
    </w:p>
    <w:p w:rsidR="00BE6DB8" w:rsidRDefault="00BE6DB8" w:rsidP="00BE6DB8">
      <w:pPr>
        <w:pStyle w:val="B1"/>
        <w:rPr>
          <w:ins w:id="1155" w:author="S2-2101640" w:date="2021-03-11T09:40:00Z"/>
        </w:rPr>
      </w:pPr>
      <w:ins w:id="1156" w:author="S2-2101640" w:date="2021-03-11T09:40:00Z">
        <w:r>
          <w:rPr>
            <w:lang w:eastAsia="zh-CN"/>
          </w:rPr>
          <w:t>-</w:t>
        </w:r>
        <w:r>
          <w:rPr>
            <w:lang w:eastAsia="zh-CN"/>
          </w:rPr>
          <w:tab/>
        </w:r>
        <w:r w:rsidRPr="00227EFF">
          <w:rPr>
            <w:lang w:eastAsia="zh-CN"/>
          </w:rPr>
          <w:t>PC5 usage reporting configuration.</w:t>
        </w:r>
      </w:ins>
    </w:p>
    <w:p w:rsidR="00BE6DB8" w:rsidRPr="004D5069" w:rsidRDefault="00BE6DB8" w:rsidP="00BE6DB8">
      <w:pPr>
        <w:pStyle w:val="B1"/>
        <w:rPr>
          <w:ins w:id="1157" w:author="S2-2101640" w:date="2021-03-11T09:40:00Z"/>
        </w:rPr>
      </w:pPr>
      <w:ins w:id="1158" w:author="S2-2101640" w:date="2021-03-11T09:40:00Z">
        <w:r w:rsidRPr="000145EF">
          <w:t>-</w:t>
        </w:r>
        <w:r w:rsidRPr="000145EF">
          <w:tab/>
          <w:t xml:space="preserve">Authorization policy </w:t>
        </w:r>
        <w:r w:rsidRPr="004D5069">
          <w:t xml:space="preserve">and parameters for ProSe Direct Discovery and Communication. </w:t>
        </w:r>
      </w:ins>
    </w:p>
    <w:p w:rsidR="00BE6DB8" w:rsidRPr="002B16CB" w:rsidRDefault="00BE6DB8" w:rsidP="002B16CB">
      <w:pPr>
        <w:rPr>
          <w:ins w:id="1159" w:author="S2-2101640" w:date="2021-03-11T09:40:00Z"/>
          <w:rFonts w:eastAsia="宋体"/>
          <w:rPrChange w:id="1160" w:author="Fei Lu-OPPO" w:date="2021-03-11T10:57:00Z">
            <w:rPr>
              <w:ins w:id="1161" w:author="S2-2101640" w:date="2021-03-11T09:40:00Z"/>
            </w:rPr>
          </w:rPrChange>
        </w:rPr>
        <w:pPrChange w:id="1162" w:author="Fei Lu-OPPO" w:date="2021-03-11T10:57:00Z">
          <w:pPr>
            <w:pStyle w:val="B1"/>
          </w:pPr>
        </w:pPrChange>
      </w:pPr>
      <w:ins w:id="1163" w:author="S2-2101640" w:date="2021-03-11T09:40:00Z">
        <w:r w:rsidRPr="002B16CB">
          <w:rPr>
            <w:rFonts w:eastAsia="宋体"/>
            <w:rPrChange w:id="1164" w:author="Fei Lu-OPPO" w:date="2021-03-11T10:57:00Z">
              <w:rPr/>
            </w:rPrChange>
          </w:rPr>
          <w:t>The PCF may update the 5G ProSe policy and parameters to the UE under certain conditions.</w:t>
        </w:r>
      </w:ins>
    </w:p>
    <w:p w:rsidR="00BE6DB8" w:rsidRPr="00490934" w:rsidRDefault="00BE6DB8" w:rsidP="00BE6DB8">
      <w:pPr>
        <w:pStyle w:val="3"/>
        <w:rPr>
          <w:ins w:id="1165" w:author="S2-2101640" w:date="2021-03-11T09:40:00Z"/>
          <w:lang w:eastAsia="zh-CN"/>
        </w:rPr>
      </w:pPr>
      <w:bookmarkStart w:id="1166" w:name="_Toc19199058"/>
      <w:bookmarkStart w:id="1167" w:name="_Toc27821847"/>
      <w:bookmarkStart w:id="1168" w:name="_Toc36126201"/>
      <w:bookmarkStart w:id="1169" w:name="_Toc45012525"/>
      <w:bookmarkStart w:id="1170" w:name="_Toc51753951"/>
      <w:bookmarkStart w:id="1171" w:name="_Toc51754085"/>
      <w:bookmarkStart w:id="1172" w:name="_Toc51838912"/>
      <w:bookmarkStart w:id="1173" w:name="_Toc66355642"/>
      <w:ins w:id="1174" w:author="S2-2101640" w:date="2021-03-11T09:40:00Z">
        <w:r w:rsidRPr="00490934">
          <w:rPr>
            <w:lang w:eastAsia="zh-CN"/>
          </w:rPr>
          <w:t>4.</w:t>
        </w:r>
        <w:r>
          <w:rPr>
            <w:lang w:eastAsia="zh-CN"/>
          </w:rPr>
          <w:t>3</w:t>
        </w:r>
        <w:r w:rsidRPr="00490934">
          <w:rPr>
            <w:lang w:eastAsia="zh-CN"/>
          </w:rPr>
          <w:t>.4</w:t>
        </w:r>
        <w:r w:rsidRPr="00490934">
          <w:rPr>
            <w:lang w:eastAsia="zh-CN"/>
          </w:rPr>
          <w:tab/>
        </w:r>
        <w:r w:rsidRPr="00490934">
          <w:rPr>
            <w:lang w:eastAsia="ko-KR"/>
          </w:rPr>
          <w:t>AMF</w:t>
        </w:r>
        <w:bookmarkEnd w:id="1166"/>
        <w:bookmarkEnd w:id="1167"/>
        <w:bookmarkEnd w:id="1168"/>
        <w:bookmarkEnd w:id="1169"/>
        <w:bookmarkEnd w:id="1170"/>
        <w:bookmarkEnd w:id="1171"/>
        <w:bookmarkEnd w:id="1172"/>
        <w:bookmarkEnd w:id="1173"/>
      </w:ins>
    </w:p>
    <w:p w:rsidR="00BE6DB8" w:rsidRDefault="00BE6DB8" w:rsidP="00BE6DB8">
      <w:pPr>
        <w:rPr>
          <w:ins w:id="1175" w:author="S2-2101640" w:date="2021-03-11T09:40:00Z"/>
          <w:lang w:eastAsia="zh-CN"/>
        </w:rPr>
      </w:pPr>
      <w:ins w:id="1176" w:author="S2-2101640" w:date="2021-03-11T09:40:00Z">
        <w:r w:rsidRPr="00490934">
          <w:t>In addition to the functions defined in TS</w:t>
        </w:r>
        <w:r>
          <w:t> </w:t>
        </w:r>
        <w:r w:rsidRPr="00490934">
          <w:t>23.50</w:t>
        </w:r>
        <w:r>
          <w:t>1 </w:t>
        </w:r>
        <w:r w:rsidRPr="00490934">
          <w:t>[</w:t>
        </w:r>
      </w:ins>
      <w:ins w:id="1177" w:author="Fei Lu-OPPO" w:date="2021-03-11T11:00:00Z">
        <w:r w:rsidR="006765A3">
          <w:t>4</w:t>
        </w:r>
      </w:ins>
      <w:ins w:id="1178" w:author="S2-2101640" w:date="2021-03-11T09:40:00Z">
        <w:del w:id="1179" w:author="Fei Lu-OPPO" w:date="2021-03-11T11:00:00Z">
          <w:r w:rsidDel="006765A3">
            <w:delText>xx</w:delText>
          </w:r>
        </w:del>
        <w:r w:rsidRPr="00490934">
          <w:t>]</w:t>
        </w:r>
        <w:r w:rsidRPr="00490934">
          <w:rPr>
            <w:lang w:eastAsia="zh-CN"/>
          </w:rPr>
          <w:t xml:space="preserve">, </w:t>
        </w:r>
        <w:r w:rsidRPr="00490934">
          <w:t>the AMF performs the following functions:</w:t>
        </w:r>
      </w:ins>
    </w:p>
    <w:p w:rsidR="00BE6DB8" w:rsidRDefault="00BE6DB8" w:rsidP="00BE6DB8">
      <w:pPr>
        <w:pStyle w:val="B1"/>
        <w:numPr>
          <w:ilvl w:val="0"/>
          <w:numId w:val="6"/>
        </w:numPr>
        <w:overflowPunct w:val="0"/>
        <w:autoSpaceDE w:val="0"/>
        <w:autoSpaceDN w:val="0"/>
        <w:adjustRightInd w:val="0"/>
        <w:textAlignment w:val="baseline"/>
        <w:rPr>
          <w:ins w:id="1180" w:author="S2-2101640" w:date="2021-03-11T09:40:00Z"/>
        </w:rPr>
      </w:pPr>
      <w:ins w:id="1181" w:author="S2-2101640" w:date="2021-03-11T09:40:00Z">
        <w:r>
          <w:rPr>
            <w:lang w:eastAsia="zh-CN"/>
          </w:rPr>
          <w:t xml:space="preserve">Select a PCF supporting </w:t>
        </w:r>
        <w:r w:rsidRPr="00227EFF">
          <w:rPr>
            <w:lang w:val="en-US" w:eastAsia="zh-CN"/>
          </w:rPr>
          <w:t>Pr</w:t>
        </w:r>
        <w:r>
          <w:rPr>
            <w:lang w:val="en-US" w:eastAsia="zh-CN"/>
          </w:rPr>
          <w:t>oSe</w:t>
        </w:r>
        <w:r>
          <w:rPr>
            <w:lang w:eastAsia="zh-CN"/>
          </w:rPr>
          <w:t xml:space="preserve"> Policy/Parameter provisioning and report the PC5 Capability for ProSe to the selected PCF. </w:t>
        </w:r>
        <w:r>
          <w:t xml:space="preserve">Stores the PC5 Capability for ProSe (i.e. NR PC5). </w:t>
        </w:r>
      </w:ins>
    </w:p>
    <w:p w:rsidR="00BE6DB8" w:rsidRPr="00A7799E" w:rsidRDefault="00BE6DB8" w:rsidP="00BE6DB8">
      <w:pPr>
        <w:pStyle w:val="B1"/>
        <w:numPr>
          <w:ilvl w:val="0"/>
          <w:numId w:val="6"/>
        </w:numPr>
        <w:overflowPunct w:val="0"/>
        <w:autoSpaceDE w:val="0"/>
        <w:autoSpaceDN w:val="0"/>
        <w:adjustRightInd w:val="0"/>
        <w:textAlignment w:val="baseline"/>
        <w:rPr>
          <w:ins w:id="1182" w:author="S2-2101640" w:date="2021-03-11T09:40:00Z"/>
        </w:rPr>
      </w:pPr>
      <w:ins w:id="1183" w:author="S2-2101640" w:date="2021-03-11T09:40:00Z">
        <w:r>
          <w:t xml:space="preserve">Obtain from UDM the subscription information related to ProSe and store them as part of the UE context data. </w:t>
        </w:r>
      </w:ins>
    </w:p>
    <w:p w:rsidR="00BE6DB8" w:rsidRDefault="00BE6DB8" w:rsidP="00BE6DB8">
      <w:pPr>
        <w:pStyle w:val="B1"/>
        <w:numPr>
          <w:ilvl w:val="0"/>
          <w:numId w:val="6"/>
        </w:numPr>
        <w:overflowPunct w:val="0"/>
        <w:autoSpaceDE w:val="0"/>
        <w:autoSpaceDN w:val="0"/>
        <w:adjustRightInd w:val="0"/>
        <w:textAlignment w:val="baseline"/>
        <w:rPr>
          <w:ins w:id="1184" w:author="S2-2101640" w:date="2021-03-11T09:40:00Z"/>
        </w:rPr>
      </w:pPr>
      <w:ins w:id="1185" w:author="S2-2101640" w:date="2021-03-11T09:40:00Z">
        <w:r>
          <w:t>Obtain PC5 QoS parameters from the PCF and store them as part of the UE context data.</w:t>
        </w:r>
      </w:ins>
    </w:p>
    <w:p w:rsidR="00BE6DB8" w:rsidRDefault="00BE6DB8" w:rsidP="00BE6DB8">
      <w:pPr>
        <w:pStyle w:val="B1"/>
        <w:numPr>
          <w:ilvl w:val="0"/>
          <w:numId w:val="6"/>
        </w:numPr>
        <w:overflowPunct w:val="0"/>
        <w:autoSpaceDE w:val="0"/>
        <w:autoSpaceDN w:val="0"/>
        <w:adjustRightInd w:val="0"/>
        <w:textAlignment w:val="baseline"/>
        <w:rPr>
          <w:ins w:id="1186" w:author="S2-2101640" w:date="2021-03-11T09:40:00Z"/>
        </w:rPr>
      </w:pPr>
      <w:ins w:id="1187" w:author="S2-2101640" w:date="2021-03-11T09:40:00Z">
        <w:r w:rsidRPr="00490934">
          <w:t xml:space="preserve">Provision the NG-RAN with indication </w:t>
        </w:r>
        <w:r w:rsidRPr="00490934">
          <w:rPr>
            <w:lang w:eastAsia="zh-CN"/>
          </w:rPr>
          <w:t xml:space="preserve">about the UE authorization status about </w:t>
        </w:r>
        <w:r>
          <w:rPr>
            <w:lang w:eastAsia="zh-CN"/>
          </w:rPr>
          <w:t>ProSe discovery and</w:t>
        </w:r>
        <w:r w:rsidRPr="00490934">
          <w:rPr>
            <w:lang w:eastAsia="zh-CN"/>
          </w:rPr>
          <w:t xml:space="preserve"> communication over PC5 reference point</w:t>
        </w:r>
        <w:r w:rsidRPr="00490934">
          <w:t>.</w:t>
        </w:r>
      </w:ins>
    </w:p>
    <w:p w:rsidR="00BE6DB8" w:rsidRPr="00490934" w:rsidRDefault="00BE6DB8" w:rsidP="00BE6DB8">
      <w:pPr>
        <w:pStyle w:val="B1"/>
        <w:numPr>
          <w:ilvl w:val="0"/>
          <w:numId w:val="6"/>
        </w:numPr>
        <w:overflowPunct w:val="0"/>
        <w:autoSpaceDE w:val="0"/>
        <w:autoSpaceDN w:val="0"/>
        <w:adjustRightInd w:val="0"/>
        <w:textAlignment w:val="baseline"/>
        <w:rPr>
          <w:ins w:id="1188" w:author="S2-2101640" w:date="2021-03-11T09:40:00Z"/>
        </w:rPr>
      </w:pPr>
      <w:ins w:id="1189" w:author="S2-2101640" w:date="2021-03-11T09:40:00Z">
        <w:r>
          <w:t>Provision the NG-RAN with PC5 QoS parameters related to ProSe communication.</w:t>
        </w:r>
      </w:ins>
    </w:p>
    <w:p w:rsidR="00BE6DB8" w:rsidRPr="00490934" w:rsidRDefault="00BE6DB8" w:rsidP="00BE6DB8">
      <w:pPr>
        <w:pStyle w:val="3"/>
        <w:rPr>
          <w:ins w:id="1190" w:author="S2-2101640" w:date="2021-03-11T09:40:00Z"/>
          <w:lang w:eastAsia="ko-KR"/>
        </w:rPr>
      </w:pPr>
      <w:bookmarkStart w:id="1191" w:name="_Toc19199059"/>
      <w:bookmarkStart w:id="1192" w:name="_Toc27821848"/>
      <w:bookmarkStart w:id="1193" w:name="_Toc36126202"/>
      <w:bookmarkStart w:id="1194" w:name="_Toc45012526"/>
      <w:bookmarkStart w:id="1195" w:name="_Toc51753952"/>
      <w:bookmarkStart w:id="1196" w:name="_Toc51754086"/>
      <w:bookmarkStart w:id="1197" w:name="_Toc51838913"/>
      <w:bookmarkStart w:id="1198" w:name="_Toc66355643"/>
      <w:ins w:id="1199" w:author="S2-2101640" w:date="2021-03-11T09:40:00Z">
        <w:r w:rsidRPr="00490934">
          <w:rPr>
            <w:lang w:eastAsia="ko-KR"/>
          </w:rPr>
          <w:t>4.</w:t>
        </w:r>
        <w:r>
          <w:rPr>
            <w:lang w:eastAsia="ko-KR"/>
          </w:rPr>
          <w:t>3</w:t>
        </w:r>
        <w:r w:rsidRPr="00490934">
          <w:rPr>
            <w:lang w:eastAsia="ko-KR"/>
          </w:rPr>
          <w:t>.5</w:t>
        </w:r>
        <w:r w:rsidRPr="00490934">
          <w:rPr>
            <w:lang w:eastAsia="ko-KR"/>
          </w:rPr>
          <w:tab/>
          <w:t>UDM</w:t>
        </w:r>
        <w:bookmarkEnd w:id="1191"/>
        <w:bookmarkEnd w:id="1192"/>
        <w:bookmarkEnd w:id="1193"/>
        <w:bookmarkEnd w:id="1194"/>
        <w:bookmarkEnd w:id="1195"/>
        <w:bookmarkEnd w:id="1196"/>
        <w:bookmarkEnd w:id="1197"/>
        <w:bookmarkEnd w:id="1198"/>
      </w:ins>
    </w:p>
    <w:p w:rsidR="00BE6DB8" w:rsidRPr="00490934" w:rsidRDefault="00BE6DB8" w:rsidP="00BE6DB8">
      <w:pPr>
        <w:rPr>
          <w:ins w:id="1200" w:author="S2-2101640" w:date="2021-03-11T09:40:00Z"/>
        </w:rPr>
      </w:pPr>
      <w:ins w:id="1201" w:author="S2-2101640" w:date="2021-03-11T09:40:00Z">
        <w:r w:rsidRPr="00490934">
          <w:t>In addition to the functions defined in TS</w:t>
        </w:r>
        <w:r>
          <w:t> </w:t>
        </w:r>
        <w:r w:rsidRPr="00490934">
          <w:t>23.501</w:t>
        </w:r>
        <w:r>
          <w:t> </w:t>
        </w:r>
        <w:r w:rsidRPr="00490934">
          <w:t>[</w:t>
        </w:r>
        <w:del w:id="1202" w:author="Fei Lu-OPPO" w:date="2021-03-11T11:00:00Z">
          <w:r w:rsidDel="003406D2">
            <w:delText>xx</w:delText>
          </w:r>
        </w:del>
      </w:ins>
      <w:ins w:id="1203" w:author="Fei Lu-OPPO" w:date="2021-03-11T11:00:00Z">
        <w:r w:rsidR="003406D2">
          <w:t>4</w:t>
        </w:r>
      </w:ins>
      <w:ins w:id="1204" w:author="S2-2101640" w:date="2021-03-11T09:40:00Z">
        <w:r w:rsidRPr="00490934">
          <w:t>]</w:t>
        </w:r>
        <w:r w:rsidRPr="00490934">
          <w:rPr>
            <w:lang w:eastAsia="zh-CN"/>
          </w:rPr>
          <w:t>,</w:t>
        </w:r>
        <w:r w:rsidRPr="00490934">
          <w:t xml:space="preserve"> the UDM performs the following functions:</w:t>
        </w:r>
      </w:ins>
    </w:p>
    <w:p w:rsidR="00BE6DB8" w:rsidRPr="00490934" w:rsidRDefault="00BE6DB8" w:rsidP="00BE6DB8">
      <w:pPr>
        <w:pStyle w:val="B1"/>
        <w:rPr>
          <w:ins w:id="1205" w:author="S2-2101640" w:date="2021-03-11T09:40:00Z"/>
          <w:lang w:eastAsia="ko-KR"/>
        </w:rPr>
      </w:pPr>
      <w:ins w:id="1206" w:author="S2-2101640" w:date="2021-03-11T09:40:00Z">
        <w:r w:rsidRPr="00490934">
          <w:t>-</w:t>
        </w:r>
        <w:r w:rsidRPr="00490934">
          <w:tab/>
          <w:t>Subscription management</w:t>
        </w:r>
        <w:r w:rsidRPr="00490934">
          <w:rPr>
            <w:rFonts w:eastAsia="宋体"/>
          </w:rPr>
          <w:t xml:space="preserve"> for </w:t>
        </w:r>
        <w:r>
          <w:rPr>
            <w:rFonts w:eastAsia="宋体"/>
          </w:rPr>
          <w:t>ProSe</w:t>
        </w:r>
        <w:r w:rsidRPr="00490934">
          <w:rPr>
            <w:rFonts w:eastAsia="宋体"/>
          </w:rPr>
          <w:t xml:space="preserve"> </w:t>
        </w:r>
        <w:r>
          <w:rPr>
            <w:rFonts w:eastAsia="宋体"/>
          </w:rPr>
          <w:t xml:space="preserve">discovery and </w:t>
        </w:r>
        <w:r w:rsidRPr="00490934">
          <w:rPr>
            <w:rFonts w:eastAsia="宋体"/>
          </w:rPr>
          <w:t>communication over</w:t>
        </w:r>
        <w:r w:rsidRPr="00490934">
          <w:t xml:space="preserve"> PC5 reference point</w:t>
        </w:r>
        <w:r w:rsidRPr="00490934">
          <w:rPr>
            <w:rFonts w:eastAsia="宋体"/>
          </w:rPr>
          <w:t>.</w:t>
        </w:r>
      </w:ins>
    </w:p>
    <w:p w:rsidR="00BE6DB8" w:rsidRPr="00490934" w:rsidRDefault="00BE6DB8" w:rsidP="00BE6DB8">
      <w:pPr>
        <w:pStyle w:val="3"/>
        <w:rPr>
          <w:ins w:id="1207" w:author="S2-2101640" w:date="2021-03-11T09:40:00Z"/>
        </w:rPr>
      </w:pPr>
      <w:bookmarkStart w:id="1208" w:name="_Toc19199060"/>
      <w:bookmarkStart w:id="1209" w:name="_Toc27821849"/>
      <w:bookmarkStart w:id="1210" w:name="_Toc36126203"/>
      <w:bookmarkStart w:id="1211" w:name="_Toc45012527"/>
      <w:bookmarkStart w:id="1212" w:name="_Toc51753953"/>
      <w:bookmarkStart w:id="1213" w:name="_Toc51754087"/>
      <w:bookmarkStart w:id="1214" w:name="_Toc51838914"/>
      <w:bookmarkStart w:id="1215" w:name="_Toc66355644"/>
      <w:ins w:id="1216" w:author="S2-2101640" w:date="2021-03-11T09:40:00Z">
        <w:r w:rsidRPr="00490934">
          <w:t>4.</w:t>
        </w:r>
        <w:r>
          <w:t>3</w:t>
        </w:r>
        <w:r w:rsidRPr="00490934">
          <w:t>.6</w:t>
        </w:r>
        <w:r w:rsidRPr="00490934">
          <w:tab/>
          <w:t>UDR</w:t>
        </w:r>
        <w:bookmarkEnd w:id="1208"/>
        <w:bookmarkEnd w:id="1209"/>
        <w:bookmarkEnd w:id="1210"/>
        <w:bookmarkEnd w:id="1211"/>
        <w:bookmarkEnd w:id="1212"/>
        <w:bookmarkEnd w:id="1213"/>
        <w:bookmarkEnd w:id="1214"/>
        <w:bookmarkEnd w:id="1215"/>
      </w:ins>
    </w:p>
    <w:p w:rsidR="00BE6DB8" w:rsidRPr="00490934" w:rsidRDefault="00BE6DB8" w:rsidP="00BE6DB8">
      <w:pPr>
        <w:rPr>
          <w:ins w:id="1217" w:author="S2-2101640" w:date="2021-03-11T09:40:00Z"/>
        </w:rPr>
      </w:pPr>
      <w:ins w:id="1218" w:author="S2-2101640" w:date="2021-03-11T09:40:00Z">
        <w:r w:rsidRPr="00490934">
          <w:t>In addition to the functions defined in TS</w:t>
        </w:r>
        <w:r>
          <w:t> </w:t>
        </w:r>
        <w:r w:rsidRPr="00490934">
          <w:t>23.501</w:t>
        </w:r>
        <w:r>
          <w:t> </w:t>
        </w:r>
        <w:r w:rsidRPr="00490934">
          <w:t>[</w:t>
        </w:r>
        <w:del w:id="1219" w:author="Fei Lu-OPPO" w:date="2021-03-11T11:00:00Z">
          <w:r w:rsidDel="003406D2">
            <w:delText>xx</w:delText>
          </w:r>
        </w:del>
      </w:ins>
      <w:ins w:id="1220" w:author="Fei Lu-OPPO" w:date="2021-03-11T11:00:00Z">
        <w:r w:rsidR="003406D2">
          <w:t>4</w:t>
        </w:r>
      </w:ins>
      <w:ins w:id="1221" w:author="S2-2101640" w:date="2021-03-11T09:40:00Z">
        <w:r w:rsidRPr="00490934">
          <w:t>], the UDR performs the following functions:</w:t>
        </w:r>
      </w:ins>
    </w:p>
    <w:p w:rsidR="00BE6DB8" w:rsidRDefault="00BE6DB8" w:rsidP="00BE6DB8">
      <w:pPr>
        <w:pStyle w:val="B1"/>
        <w:rPr>
          <w:ins w:id="1222" w:author="S2-2101640" w:date="2021-03-11T09:40:00Z"/>
        </w:rPr>
      </w:pPr>
      <w:ins w:id="1223" w:author="S2-2101640" w:date="2021-03-11T09:40:00Z">
        <w:r w:rsidRPr="00490934">
          <w:t>-</w:t>
        </w:r>
        <w:r w:rsidRPr="00490934">
          <w:tab/>
          <w:t xml:space="preserve">Stores </w:t>
        </w:r>
        <w:r>
          <w:t>a path preference for ProSe services provided by the AF</w:t>
        </w:r>
        <w:r w:rsidRPr="00490934">
          <w:t>.</w:t>
        </w:r>
      </w:ins>
    </w:p>
    <w:p w:rsidR="00BE6DB8" w:rsidRPr="00490934" w:rsidRDefault="00BE6DB8" w:rsidP="00BE6DB8">
      <w:pPr>
        <w:pStyle w:val="B1"/>
        <w:rPr>
          <w:ins w:id="1224" w:author="S2-2101640" w:date="2021-03-11T09:40:00Z"/>
          <w:lang w:eastAsia="ko-KR"/>
        </w:rPr>
      </w:pPr>
      <w:ins w:id="1225" w:author="S2-2101640" w:date="2021-03-11T09:40:00Z">
        <w:r>
          <w:t>-</w:t>
        </w:r>
      </w:ins>
      <w:ins w:id="1226" w:author="Fei Lu-OPPO" w:date="2021-03-11T11:00:00Z">
        <w:r w:rsidR="003406D2" w:rsidRPr="00490934">
          <w:tab/>
        </w:r>
      </w:ins>
      <w:ins w:id="1227" w:author="S2-2101640" w:date="2021-03-11T09:40:00Z">
        <w:del w:id="1228" w:author="Fei Lu-OPPO" w:date="2021-03-11T11:00:00Z">
          <w:r w:rsidDel="003406D2">
            <w:delText xml:space="preserve">  </w:delText>
          </w:r>
        </w:del>
        <w:r>
          <w:t>Stores ProSe service parameters.</w:t>
        </w:r>
      </w:ins>
    </w:p>
    <w:p w:rsidR="00BE6DB8" w:rsidRPr="00490934" w:rsidRDefault="00BE6DB8" w:rsidP="00BE6DB8">
      <w:pPr>
        <w:pStyle w:val="3"/>
        <w:rPr>
          <w:ins w:id="1229" w:author="S2-2101640" w:date="2021-03-11T09:40:00Z"/>
        </w:rPr>
      </w:pPr>
      <w:bookmarkStart w:id="1230" w:name="_Toc27821850"/>
      <w:bookmarkStart w:id="1231" w:name="_Toc36126204"/>
      <w:bookmarkStart w:id="1232" w:name="_Toc45012528"/>
      <w:bookmarkStart w:id="1233" w:name="_Toc51753954"/>
      <w:bookmarkStart w:id="1234" w:name="_Toc51754088"/>
      <w:bookmarkStart w:id="1235" w:name="_Toc51838915"/>
      <w:bookmarkStart w:id="1236" w:name="_Toc66355645"/>
      <w:ins w:id="1237" w:author="S2-2101640" w:date="2021-03-11T09:40:00Z">
        <w:r w:rsidRPr="00490934">
          <w:lastRenderedPageBreak/>
          <w:t>4.</w:t>
        </w:r>
        <w:r>
          <w:t>3</w:t>
        </w:r>
        <w:r w:rsidRPr="00490934">
          <w:t>.</w:t>
        </w:r>
        <w:r>
          <w:t>7</w:t>
        </w:r>
        <w:r w:rsidRPr="00490934">
          <w:tab/>
        </w:r>
        <w:r>
          <w:t>NRF</w:t>
        </w:r>
        <w:bookmarkEnd w:id="1230"/>
        <w:bookmarkEnd w:id="1231"/>
        <w:bookmarkEnd w:id="1232"/>
        <w:bookmarkEnd w:id="1233"/>
        <w:bookmarkEnd w:id="1234"/>
        <w:bookmarkEnd w:id="1235"/>
        <w:bookmarkEnd w:id="1236"/>
      </w:ins>
    </w:p>
    <w:p w:rsidR="00BE6DB8" w:rsidRPr="00490934" w:rsidRDefault="00BE6DB8" w:rsidP="00BE6DB8">
      <w:pPr>
        <w:rPr>
          <w:ins w:id="1238" w:author="S2-2101640" w:date="2021-03-11T09:40:00Z"/>
        </w:rPr>
      </w:pPr>
      <w:ins w:id="1239" w:author="S2-2101640" w:date="2021-03-11T09:40:00Z">
        <w:r>
          <w:t>In addition to the functions defined in TS 23.501 [</w:t>
        </w:r>
        <w:del w:id="1240" w:author="Fei Lu-OPPO" w:date="2021-03-11T11:00:00Z">
          <w:r w:rsidDel="003406D2">
            <w:delText>xx</w:delText>
          </w:r>
        </w:del>
      </w:ins>
      <w:ins w:id="1241" w:author="Fei Lu-OPPO" w:date="2021-03-11T11:00:00Z">
        <w:r w:rsidR="003406D2">
          <w:t>4</w:t>
        </w:r>
      </w:ins>
      <w:ins w:id="1242" w:author="S2-2101640" w:date="2021-03-11T09:40:00Z">
        <w:r>
          <w:t>], the NRF performs the following functions:</w:t>
        </w:r>
      </w:ins>
    </w:p>
    <w:p w:rsidR="00BE6DB8" w:rsidRPr="00490934" w:rsidRDefault="00BE6DB8" w:rsidP="00BE6DB8">
      <w:pPr>
        <w:pStyle w:val="B1"/>
        <w:rPr>
          <w:ins w:id="1243" w:author="S2-2101640" w:date="2021-03-11T09:40:00Z"/>
          <w:lang w:eastAsia="ko-KR"/>
        </w:rPr>
      </w:pPr>
      <w:ins w:id="1244" w:author="S2-2101640" w:date="2021-03-11T09:40:00Z">
        <w:r>
          <w:rPr>
            <w:lang w:eastAsia="ko-KR"/>
          </w:rPr>
          <w:t>-</w:t>
        </w:r>
        <w:r>
          <w:rPr>
            <w:lang w:eastAsia="ko-KR"/>
          </w:rPr>
          <w:tab/>
          <w:t>PCF discovery by considering ProSe capability.</w:t>
        </w:r>
      </w:ins>
    </w:p>
    <w:bookmarkEnd w:id="1111"/>
    <w:bookmarkEnd w:id="1112"/>
    <w:bookmarkEnd w:id="1113"/>
    <w:bookmarkEnd w:id="1114"/>
    <w:bookmarkEnd w:id="1115"/>
    <w:bookmarkEnd w:id="1116"/>
    <w:bookmarkEnd w:id="1117"/>
    <w:p w:rsidR="00BE6DB8" w:rsidRPr="00BE6DB8" w:rsidDel="003406D2" w:rsidRDefault="00BE6DB8" w:rsidP="001E5F44">
      <w:pPr>
        <w:rPr>
          <w:del w:id="1245" w:author="Fei Lu-OPPO" w:date="2021-03-11T11:01:00Z"/>
        </w:rPr>
      </w:pPr>
    </w:p>
    <w:p w:rsidR="00EC5317" w:rsidDel="003406D2" w:rsidRDefault="00EC5317" w:rsidP="00D35B77">
      <w:pPr>
        <w:pStyle w:val="3"/>
        <w:rPr>
          <w:del w:id="1246" w:author="Fei Lu-OPPO" w:date="2021-03-11T11:01:00Z"/>
        </w:rPr>
      </w:pPr>
      <w:del w:id="1247" w:author="Fei Lu-OPPO" w:date="2021-03-11T11:01:00Z">
        <w:r w:rsidRPr="00D35B77" w:rsidDel="003406D2">
          <w:delText>4.</w:delText>
        </w:r>
        <w:r w:rsidR="00F112F2" w:rsidDel="003406D2">
          <w:delText>3</w:delText>
        </w:r>
        <w:r w:rsidRPr="00D35B77" w:rsidDel="003406D2">
          <w:delText>.</w:delText>
        </w:r>
        <w:r w:rsidR="00D35B77" w:rsidDel="003406D2">
          <w:delText>3</w:delText>
        </w:r>
        <w:r w:rsidRPr="00D35B77" w:rsidDel="003406D2">
          <w:tab/>
        </w:r>
        <w:r w:rsidR="002B7043" w:rsidRPr="00D35B77" w:rsidDel="003406D2">
          <w:delText>PCF</w:delText>
        </w:r>
      </w:del>
    </w:p>
    <w:p w:rsidR="0080569A" w:rsidRPr="004D3578" w:rsidDel="003406D2" w:rsidRDefault="0080569A" w:rsidP="0080569A">
      <w:pPr>
        <w:pStyle w:val="EditorsNote"/>
        <w:rPr>
          <w:del w:id="1248" w:author="Fei Lu-OPPO" w:date="2021-03-11T11:01:00Z"/>
        </w:rPr>
      </w:pPr>
      <w:del w:id="1249"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PCF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5,7, 8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80569A" w:rsidRPr="0080569A" w:rsidDel="003406D2" w:rsidRDefault="0080569A" w:rsidP="0080569A">
      <w:pPr>
        <w:rPr>
          <w:del w:id="1250" w:author="Fei Lu-OPPO" w:date="2021-03-11T11:01:00Z"/>
        </w:rPr>
      </w:pPr>
    </w:p>
    <w:p w:rsidR="00EC5317" w:rsidDel="003406D2" w:rsidRDefault="00EC5317" w:rsidP="00EC5317">
      <w:pPr>
        <w:pStyle w:val="3"/>
        <w:rPr>
          <w:del w:id="1251" w:author="Fei Lu-OPPO" w:date="2021-03-11T11:01:00Z"/>
        </w:rPr>
      </w:pPr>
      <w:del w:id="1252" w:author="Fei Lu-OPPO" w:date="2021-03-11T11:01:00Z">
        <w:r w:rsidRPr="003C0087" w:rsidDel="003406D2">
          <w:delText>4.</w:delText>
        </w:r>
        <w:r w:rsidR="00F112F2" w:rsidDel="003406D2">
          <w:delText>3</w:delText>
        </w:r>
        <w:r w:rsidRPr="003C0087" w:rsidDel="003406D2">
          <w:delText>.</w:delText>
        </w:r>
        <w:r w:rsidR="00D35B77" w:rsidDel="003406D2">
          <w:delText>4</w:delText>
        </w:r>
        <w:r w:rsidRPr="003C0087" w:rsidDel="003406D2">
          <w:tab/>
        </w:r>
        <w:r w:rsidR="002B7043" w:rsidDel="003406D2">
          <w:delText>AMF</w:delText>
        </w:r>
      </w:del>
    </w:p>
    <w:p w:rsidR="002F1F93" w:rsidRPr="004D3578" w:rsidDel="003406D2" w:rsidRDefault="002F1F93" w:rsidP="002F1F93">
      <w:pPr>
        <w:pStyle w:val="EditorsNote"/>
        <w:rPr>
          <w:del w:id="1253" w:author="Fei Lu-OPPO" w:date="2021-03-11T11:01:00Z"/>
        </w:rPr>
      </w:pPr>
      <w:del w:id="1254"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AMF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F1F93" w:rsidRPr="002F1F93" w:rsidDel="003406D2" w:rsidRDefault="002F1F93" w:rsidP="002F1F93">
      <w:pPr>
        <w:rPr>
          <w:del w:id="1255" w:author="Fei Lu-OPPO" w:date="2021-03-11T11:01:00Z"/>
        </w:rPr>
      </w:pPr>
    </w:p>
    <w:p w:rsidR="00EC5317" w:rsidDel="003406D2" w:rsidRDefault="00EC5317" w:rsidP="00EC5317">
      <w:pPr>
        <w:pStyle w:val="3"/>
        <w:rPr>
          <w:del w:id="1256" w:author="Fei Lu-OPPO" w:date="2021-03-11T11:01:00Z"/>
        </w:rPr>
      </w:pPr>
      <w:del w:id="1257" w:author="Fei Lu-OPPO" w:date="2021-03-11T11:01:00Z">
        <w:r w:rsidRPr="003C0087" w:rsidDel="003406D2">
          <w:delText>4.</w:delText>
        </w:r>
        <w:r w:rsidR="00F112F2" w:rsidDel="003406D2">
          <w:delText>3</w:delText>
        </w:r>
        <w:r w:rsidRPr="003C0087" w:rsidDel="003406D2">
          <w:delText>.</w:delText>
        </w:r>
        <w:r w:rsidR="00D35B77" w:rsidDel="003406D2">
          <w:delText>5</w:delText>
        </w:r>
        <w:r w:rsidRPr="003C0087" w:rsidDel="003406D2">
          <w:tab/>
          <w:delText>U</w:delText>
        </w:r>
        <w:r w:rsidR="009315B7" w:rsidDel="003406D2">
          <w:delText>DM</w:delText>
        </w:r>
      </w:del>
    </w:p>
    <w:p w:rsidR="0020390D" w:rsidRPr="004D3578" w:rsidDel="003406D2" w:rsidRDefault="0020390D" w:rsidP="0020390D">
      <w:pPr>
        <w:pStyle w:val="EditorsNote"/>
        <w:rPr>
          <w:del w:id="1258" w:author="Fei Lu-OPPO" w:date="2021-03-11T11:01:00Z"/>
        </w:rPr>
      </w:pPr>
      <w:del w:id="1259"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UDM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0390D" w:rsidRPr="0020390D" w:rsidDel="003406D2" w:rsidRDefault="0020390D" w:rsidP="0020390D">
      <w:pPr>
        <w:rPr>
          <w:del w:id="1260" w:author="Fei Lu-OPPO" w:date="2021-03-11T11:01:00Z"/>
        </w:rPr>
      </w:pPr>
    </w:p>
    <w:p w:rsidR="009315B7" w:rsidDel="003406D2" w:rsidRDefault="009315B7" w:rsidP="009315B7">
      <w:pPr>
        <w:pStyle w:val="3"/>
        <w:rPr>
          <w:del w:id="1261" w:author="Fei Lu-OPPO" w:date="2021-03-11T11:01:00Z"/>
        </w:rPr>
      </w:pPr>
      <w:del w:id="1262" w:author="Fei Lu-OPPO" w:date="2021-03-11T11:01:00Z">
        <w:r w:rsidRPr="003C0087" w:rsidDel="003406D2">
          <w:delText>4.</w:delText>
        </w:r>
        <w:r w:rsidR="00F112F2" w:rsidDel="003406D2">
          <w:delText>3</w:delText>
        </w:r>
        <w:r w:rsidRPr="003C0087" w:rsidDel="003406D2">
          <w:delText>.</w:delText>
        </w:r>
        <w:r w:rsidR="00D35B77" w:rsidDel="003406D2">
          <w:delText>6</w:delText>
        </w:r>
        <w:r w:rsidRPr="003C0087" w:rsidDel="003406D2">
          <w:tab/>
          <w:delText>U</w:delText>
        </w:r>
        <w:r w:rsidDel="003406D2">
          <w:delText>DR</w:delText>
        </w:r>
      </w:del>
    </w:p>
    <w:p w:rsidR="00FF7996" w:rsidRPr="004D3578" w:rsidDel="003406D2" w:rsidRDefault="00FF7996" w:rsidP="00FF7996">
      <w:pPr>
        <w:pStyle w:val="EditorsNote"/>
        <w:rPr>
          <w:del w:id="1263" w:author="Fei Lu-OPPO" w:date="2021-03-11T11:01:00Z"/>
        </w:rPr>
      </w:pPr>
      <w:del w:id="1264"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UDR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 and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FF7996" w:rsidRPr="00FF7996" w:rsidDel="003406D2" w:rsidRDefault="00FF7996" w:rsidP="00FF7996">
      <w:pPr>
        <w:rPr>
          <w:del w:id="1265" w:author="Fei Lu-OPPO" w:date="2021-03-11T11:01:00Z"/>
        </w:rPr>
      </w:pPr>
    </w:p>
    <w:p w:rsidR="004D5168" w:rsidDel="003406D2" w:rsidRDefault="004D5168" w:rsidP="004D5168">
      <w:pPr>
        <w:pStyle w:val="3"/>
        <w:rPr>
          <w:del w:id="1266" w:author="Fei Lu-OPPO" w:date="2021-03-11T11:01:00Z"/>
        </w:rPr>
      </w:pPr>
      <w:del w:id="1267" w:author="Fei Lu-OPPO" w:date="2021-03-11T11:01:00Z">
        <w:r w:rsidRPr="003C0087" w:rsidDel="003406D2">
          <w:delText>4.</w:delText>
        </w:r>
        <w:r w:rsidR="00F112F2" w:rsidDel="003406D2">
          <w:delText>3</w:delText>
        </w:r>
        <w:r w:rsidRPr="003C0087" w:rsidDel="003406D2">
          <w:delText>.</w:delText>
        </w:r>
        <w:r w:rsidR="00D35B77" w:rsidDel="003406D2">
          <w:delText>7</w:delText>
        </w:r>
        <w:r w:rsidRPr="003C0087" w:rsidDel="003406D2">
          <w:tab/>
        </w:r>
        <w:r w:rsidDel="003406D2">
          <w:delText>NRF</w:delText>
        </w:r>
      </w:del>
    </w:p>
    <w:p w:rsidR="002A633E" w:rsidRPr="004D3578" w:rsidDel="003406D2" w:rsidRDefault="002A633E" w:rsidP="002A633E">
      <w:pPr>
        <w:pStyle w:val="EditorsNote"/>
        <w:rPr>
          <w:del w:id="1268" w:author="Fei Lu-OPPO" w:date="2021-03-11T11:01:00Z"/>
        </w:rPr>
      </w:pPr>
      <w:del w:id="1269"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352A89" w:rsidDel="003406D2">
          <w:rPr>
            <w:lang w:eastAsia="zh-CN"/>
          </w:rPr>
          <w:delText>NRF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8 </w:delText>
        </w:r>
        <w:r w:rsidDel="003406D2">
          <w:rPr>
            <w:rFonts w:eastAsia="Malgun Gothic"/>
            <w:lang w:eastAsia="ko-KR"/>
          </w:rPr>
          <w:delText>conclusion</w:delText>
        </w:r>
        <w:r w:rsidR="00FE6C84" w:rsidDel="003406D2">
          <w:rPr>
            <w:rFonts w:eastAsia="Malgun Gothic"/>
            <w:lang w:eastAsia="ko-KR"/>
          </w:rPr>
          <w:delText xml:space="preserve"> </w:delText>
        </w:r>
        <w:r w:rsidDel="003406D2">
          <w:rPr>
            <w:rFonts w:eastAsia="Malgun Gothic"/>
            <w:lang w:eastAsia="ko-KR"/>
          </w:rPr>
          <w:delText>of TR 23.7</w:delText>
        </w:r>
        <w:r w:rsidRPr="00E25FBC" w:rsidDel="003406D2">
          <w:rPr>
            <w:rFonts w:eastAsia="宋体" w:hint="eastAsia"/>
            <w:lang w:eastAsia="zh-CN"/>
          </w:rPr>
          <w:delText>52</w:delText>
        </w:r>
        <w:r w:rsidDel="003406D2">
          <w:rPr>
            <w:lang w:eastAsia="zh-CN"/>
          </w:rPr>
          <w:delText>.</w:delText>
        </w:r>
      </w:del>
    </w:p>
    <w:p w:rsidR="004D5168" w:rsidRPr="00E17343" w:rsidDel="003406D2" w:rsidRDefault="004D5168" w:rsidP="004D5168">
      <w:pPr>
        <w:rPr>
          <w:del w:id="1270" w:author="Fei Lu-OPPO" w:date="2021-03-11T11:02:00Z"/>
        </w:rPr>
      </w:pPr>
    </w:p>
    <w:p w:rsidR="004152D4" w:rsidRDefault="004152D4" w:rsidP="004152D4">
      <w:pPr>
        <w:pStyle w:val="3"/>
      </w:pPr>
      <w:bookmarkStart w:id="1271" w:name="_Toc66355646"/>
      <w:r w:rsidRPr="003C0087">
        <w:t>4.</w:t>
      </w:r>
      <w:r w:rsidR="00147609">
        <w:t>3</w:t>
      </w:r>
      <w:r w:rsidRPr="003C0087">
        <w:t>.</w:t>
      </w:r>
      <w:r w:rsidR="00B76AE3">
        <w:t>8</w:t>
      </w:r>
      <w:r w:rsidRPr="003C0087">
        <w:tab/>
      </w:r>
      <w:r w:rsidRPr="00A031C2">
        <w:rPr>
          <w:rFonts w:eastAsia="宋体" w:hint="eastAsia"/>
          <w:lang w:eastAsia="zh-CN"/>
        </w:rPr>
        <w:t>ProSe</w:t>
      </w:r>
      <w:r w:rsidRPr="0053085A">
        <w:rPr>
          <w:lang w:eastAsia="ko-KR"/>
        </w:rPr>
        <w:t xml:space="preserve"> Application Server</w:t>
      </w:r>
      <w:bookmarkEnd w:id="1271"/>
    </w:p>
    <w:p w:rsidR="004152D4" w:rsidRPr="004D3578" w:rsidDel="003406D2" w:rsidRDefault="004152D4" w:rsidP="004152D4">
      <w:pPr>
        <w:pStyle w:val="EditorsNote"/>
        <w:rPr>
          <w:del w:id="1272" w:author="Fei Lu-OPPO" w:date="2021-03-11T11:02:00Z"/>
        </w:rPr>
      </w:pPr>
      <w:del w:id="1273" w:author="Fei Lu-OPPO" w:date="2021-03-11T11:02: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832DB6" w:rsidDel="003406D2">
          <w:rPr>
            <w:lang w:eastAsia="zh-CN"/>
          </w:rPr>
          <w:delText>prose application server</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w:delText>
        </w:r>
        <w:r w:rsidR="005B62A8" w:rsidDel="003406D2">
          <w:rPr>
            <w:rFonts w:eastAsia="宋体"/>
            <w:lang w:eastAsia="zh-CN"/>
          </w:rPr>
          <w:delText>1 &amp; 5</w:delText>
        </w:r>
        <w:r w:rsidDel="003406D2">
          <w:rPr>
            <w:rFonts w:eastAsia="宋体"/>
            <w:lang w:eastAsia="zh-CN"/>
          </w:rPr>
          <w:delText xml:space="preserve"> </w:delText>
        </w:r>
        <w:r w:rsidDel="003406D2">
          <w:rPr>
            <w:rFonts w:eastAsia="Malgun Gothic"/>
            <w:lang w:eastAsia="ko-KR"/>
          </w:rPr>
          <w:delText>conclusion of TR 23.7</w:delText>
        </w:r>
        <w:r w:rsidRPr="00E25FBC" w:rsidDel="003406D2">
          <w:rPr>
            <w:rFonts w:eastAsia="宋体" w:hint="eastAsia"/>
            <w:lang w:eastAsia="zh-CN"/>
          </w:rPr>
          <w:delText>52</w:delText>
        </w:r>
        <w:r w:rsidDel="003406D2">
          <w:rPr>
            <w:lang w:eastAsia="zh-CN"/>
          </w:rPr>
          <w:delText>.</w:delText>
        </w:r>
      </w:del>
    </w:p>
    <w:p w:rsidR="00476A21" w:rsidRDefault="00476A21" w:rsidP="00476A21">
      <w:pPr>
        <w:rPr>
          <w:ins w:id="1274" w:author="S2-2101641" w:date="2021-03-11T09:42:00Z"/>
        </w:rPr>
      </w:pPr>
      <w:ins w:id="1275" w:author="S2-2101641" w:date="2021-03-11T09:42:00Z">
        <w:r>
          <w:t xml:space="preserve">The ProSe Application Server supports the following functionalities. </w:t>
        </w:r>
      </w:ins>
    </w:p>
    <w:p w:rsidR="00476A21" w:rsidRDefault="00476A21" w:rsidP="00476A21">
      <w:pPr>
        <w:rPr>
          <w:ins w:id="1276" w:author="S2-2101641" w:date="2021-03-11T09:42:00Z"/>
        </w:rPr>
      </w:pPr>
      <w:ins w:id="1277" w:author="S2-2101641" w:date="2021-03-11T09:42:00Z">
        <w:r>
          <w:t xml:space="preserve">For Direct Discovery, </w:t>
        </w:r>
      </w:ins>
    </w:p>
    <w:p w:rsidR="00476A21" w:rsidRDefault="00476A21" w:rsidP="00476A21">
      <w:pPr>
        <w:pStyle w:val="B1"/>
        <w:rPr>
          <w:ins w:id="1278" w:author="S2-2101641" w:date="2021-03-11T09:42:00Z"/>
        </w:rPr>
      </w:pPr>
      <w:ins w:id="1279" w:author="S2-2101641" w:date="2021-03-11T09:42:00Z">
        <w:r>
          <w:t>-</w:t>
        </w:r>
        <w:r>
          <w:tab/>
          <w:t>Maintains permission information for the restricted ProSe Direct Discovery using RPAUIDs;</w:t>
        </w:r>
      </w:ins>
    </w:p>
    <w:p w:rsidR="00476A21" w:rsidRDefault="00476A21" w:rsidP="00476A21">
      <w:pPr>
        <w:pStyle w:val="B1"/>
        <w:rPr>
          <w:ins w:id="1280" w:author="S2-2101641" w:date="2021-03-11T09:42:00Z"/>
        </w:rPr>
      </w:pPr>
      <w:ins w:id="1281" w:author="S2-2101641" w:date="2021-03-11T09:42:00Z">
        <w:r>
          <w:t>-</w:t>
        </w:r>
        <w:r>
          <w:tab/>
        </w:r>
        <w:r w:rsidRPr="005F384C">
          <w:t>Storage of ProSe Discovery UE IDs and metadata;</w:t>
        </w:r>
      </w:ins>
    </w:p>
    <w:p w:rsidR="00476A21" w:rsidRPr="00A03F23" w:rsidRDefault="00476A21" w:rsidP="00476A21">
      <w:pPr>
        <w:pStyle w:val="B1"/>
        <w:rPr>
          <w:ins w:id="1282" w:author="S2-2101641" w:date="2021-03-11T09:42:00Z"/>
          <w:rFonts w:eastAsia="宋体"/>
          <w:lang w:eastAsia="zh-CN"/>
        </w:rPr>
      </w:pPr>
      <w:ins w:id="1283" w:author="S2-2101641" w:date="2021-03-11T09:42:00Z">
        <w:r>
          <w:t>-</w:t>
        </w:r>
        <w:r>
          <w:tab/>
          <w:t>Mapping of RPAUID and PDUID for restricted ProSe Direct Discovery;</w:t>
        </w:r>
      </w:ins>
    </w:p>
    <w:p w:rsidR="00476A21" w:rsidRPr="007F3B3E" w:rsidRDefault="00476A21" w:rsidP="00476A21">
      <w:pPr>
        <w:pStyle w:val="B1"/>
        <w:numPr>
          <w:ilvl w:val="0"/>
          <w:numId w:val="7"/>
        </w:numPr>
        <w:overflowPunct w:val="0"/>
        <w:autoSpaceDE w:val="0"/>
        <w:autoSpaceDN w:val="0"/>
        <w:adjustRightInd w:val="0"/>
        <w:textAlignment w:val="baseline"/>
        <w:rPr>
          <w:ins w:id="1284" w:author="S2-2101641" w:date="2021-03-11T09:42:00Z"/>
        </w:rPr>
      </w:pPr>
      <w:ins w:id="1285" w:author="S2-2101641" w:date="2021-03-11T09:42:00Z">
        <w:r w:rsidRPr="007F3B3E">
          <w:t>Provisioning parameters for Group Member Discovery to UE</w:t>
        </w:r>
        <w:r w:rsidRPr="007F3B3E">
          <w:rPr>
            <w:rFonts w:eastAsia="宋体" w:hint="eastAsia"/>
            <w:lang w:eastAsia="zh-CN"/>
          </w:rPr>
          <w:t>.</w:t>
        </w:r>
      </w:ins>
    </w:p>
    <w:p w:rsidR="00476A21" w:rsidRDefault="00476A21" w:rsidP="00476A21">
      <w:pPr>
        <w:pStyle w:val="B1"/>
        <w:rPr>
          <w:ins w:id="1286" w:author="S2-2101641" w:date="2021-03-11T09:42:00Z"/>
        </w:rPr>
      </w:pPr>
      <w:ins w:id="1287" w:author="S2-2101641" w:date="2021-03-11T09:42:00Z">
        <w:r>
          <w:t>-</w:t>
        </w:r>
        <w:r>
          <w:tab/>
        </w:r>
        <w:r w:rsidRPr="005F384C">
          <w:t>Interaction with 5G DDNMF for ProSe Direct Discovery, includ</w:t>
        </w:r>
        <w:r w:rsidRPr="00EA3D1E">
          <w:t>ing</w:t>
        </w:r>
      </w:ins>
    </w:p>
    <w:p w:rsidR="00476A21" w:rsidRDefault="00476A21" w:rsidP="00476A21">
      <w:pPr>
        <w:pStyle w:val="B1"/>
        <w:ind w:left="852"/>
        <w:rPr>
          <w:ins w:id="1288" w:author="S2-2101641" w:date="2021-03-11T09:42:00Z"/>
        </w:rPr>
      </w:pPr>
      <w:ins w:id="1289" w:author="S2-2101641" w:date="2021-03-11T09:42:00Z">
        <w:r>
          <w:lastRenderedPageBreak/>
          <w:t>-</w:t>
        </w:r>
        <w:r>
          <w:tab/>
          <w:t>Allocation of the ProSe Restricted Code Suffix pool, if restricted Direct Discovery with application-controlled extension is used;</w:t>
        </w:r>
      </w:ins>
    </w:p>
    <w:p w:rsidR="00476A21" w:rsidRDefault="00476A21" w:rsidP="00476A21">
      <w:pPr>
        <w:pStyle w:val="B1"/>
        <w:ind w:left="852"/>
        <w:rPr>
          <w:ins w:id="1290" w:author="S2-2101641" w:date="2021-03-11T09:42:00Z"/>
        </w:rPr>
      </w:pPr>
      <w:ins w:id="1291" w:author="S2-2101641" w:date="2021-03-11T09:42:00Z">
        <w:r>
          <w:t>-</w:t>
        </w:r>
        <w:r>
          <w:tab/>
          <w:t>Allocation of the mask(s) for ProSe Restricted Code Suffix, if restricted Direct Discovery with application-controlled extension is used.</w:t>
        </w:r>
      </w:ins>
    </w:p>
    <w:p w:rsidR="00476A21" w:rsidRDefault="00476A21" w:rsidP="00476A21">
      <w:pPr>
        <w:rPr>
          <w:ins w:id="1292" w:author="S2-2101641" w:date="2021-03-11T09:43:00Z"/>
        </w:rPr>
      </w:pPr>
      <w:ins w:id="1293" w:author="S2-2101641" w:date="2021-03-11T09:42:00Z">
        <w:r>
          <w:t xml:space="preserve">For </w:t>
        </w:r>
        <w:r w:rsidRPr="005F384C">
          <w:t>ProSe</w:t>
        </w:r>
        <w:r>
          <w:t xml:space="preserve"> Direct Communication, </w:t>
        </w:r>
      </w:ins>
    </w:p>
    <w:p w:rsidR="00476A21" w:rsidDel="00E11DB3" w:rsidRDefault="00476A21" w:rsidP="00476A21">
      <w:pPr>
        <w:pStyle w:val="B1"/>
        <w:rPr>
          <w:del w:id="1294" w:author="r01" w:date="2021-03-03T11:15:00Z"/>
        </w:rPr>
      </w:pPr>
      <w:ins w:id="1295" w:author="S2-2101641" w:date="2021-03-11T09:43:00Z">
        <w:r>
          <w:t>-</w:t>
        </w:r>
        <w:r>
          <w:tab/>
        </w:r>
      </w:ins>
      <w:ins w:id="1296" w:author="S2-2101641" w:date="2021-03-11T09:42:00Z">
        <w:r w:rsidRPr="007F3B3E">
          <w:t>Provisioning a path preference for ProSe Services to UDR</w:t>
        </w:r>
        <w:r w:rsidRPr="00476A21">
          <w:rPr>
            <w:rPrChange w:id="1297" w:author="S2-2101641" w:date="2021-03-11T09:42:00Z">
              <w:rPr>
                <w:rFonts w:eastAsia="宋体"/>
                <w:lang w:eastAsia="zh-CN"/>
              </w:rPr>
            </w:rPrChange>
          </w:rPr>
          <w:t>;</w:t>
        </w:r>
      </w:ins>
    </w:p>
    <w:p w:rsidR="00E11DB3" w:rsidRDefault="00E11DB3" w:rsidP="00476A21">
      <w:pPr>
        <w:pStyle w:val="B1"/>
        <w:rPr>
          <w:ins w:id="1298" w:author="S2-2101641" w:date="2021-03-11T09:47:00Z"/>
        </w:rPr>
      </w:pPr>
    </w:p>
    <w:p w:rsidR="00476A21" w:rsidRPr="007F3B3E" w:rsidRDefault="00E11DB3">
      <w:pPr>
        <w:pStyle w:val="B1"/>
        <w:rPr>
          <w:ins w:id="1299" w:author="S2-2101641" w:date="2021-03-11T09:42:00Z"/>
        </w:rPr>
        <w:pPrChange w:id="1300" w:author="S2-2101641" w:date="2021-03-11T09:48:00Z">
          <w:pPr>
            <w:pStyle w:val="B1"/>
            <w:numPr>
              <w:numId w:val="7"/>
            </w:numPr>
            <w:overflowPunct w:val="0"/>
            <w:autoSpaceDE w:val="0"/>
            <w:autoSpaceDN w:val="0"/>
            <w:adjustRightInd w:val="0"/>
            <w:ind w:left="644" w:hanging="360"/>
            <w:textAlignment w:val="baseline"/>
          </w:pPr>
        </w:pPrChange>
      </w:pPr>
      <w:ins w:id="1301" w:author="S2-2101641" w:date="2021-03-11T09:46:00Z">
        <w:r>
          <w:t>-</w:t>
        </w:r>
        <w:r>
          <w:tab/>
        </w:r>
      </w:ins>
      <w:ins w:id="1302" w:author="S2-2101641" w:date="2021-03-11T09:42:00Z">
        <w:r w:rsidR="00476A21" w:rsidRPr="00476A21">
          <w:rPr>
            <w:rPrChange w:id="1303" w:author="S2-2101641" w:date="2021-03-11T09:42:00Z">
              <w:rPr>
                <w:rFonts w:eastAsia="宋体"/>
                <w:lang w:eastAsia="zh-CN"/>
              </w:rPr>
            </w:rPrChange>
          </w:rPr>
          <w:t>Provisioning parameters for ProSe Direct Communication to UE.</w:t>
        </w:r>
      </w:ins>
    </w:p>
    <w:p w:rsidR="004152D4" w:rsidRPr="00476A21" w:rsidRDefault="004152D4" w:rsidP="004D5168"/>
    <w:p w:rsidR="00B76AE3" w:rsidRDefault="00B76AE3" w:rsidP="00B76AE3">
      <w:pPr>
        <w:pStyle w:val="3"/>
      </w:pPr>
      <w:bookmarkStart w:id="1304" w:name="_Toc66355647"/>
      <w:r w:rsidRPr="003C0087">
        <w:t>4.</w:t>
      </w:r>
      <w:r w:rsidR="00147609">
        <w:t>3</w:t>
      </w:r>
      <w:r w:rsidRPr="003C0087">
        <w:t>.</w:t>
      </w:r>
      <w:r>
        <w:t>9</w:t>
      </w:r>
      <w:r w:rsidRPr="003C0087">
        <w:tab/>
      </w:r>
      <w:r w:rsidR="003B6E3C">
        <w:t xml:space="preserve">ProSe </w:t>
      </w:r>
      <w:r>
        <w:rPr>
          <w:rFonts w:eastAsia="宋体"/>
          <w:lang w:eastAsia="zh-CN"/>
        </w:rPr>
        <w:t>UE-to-</w:t>
      </w:r>
      <w:r w:rsidR="008255FC">
        <w:rPr>
          <w:rFonts w:eastAsia="宋体"/>
          <w:lang w:eastAsia="zh-CN"/>
        </w:rPr>
        <w:t>Network Relay</w:t>
      </w:r>
      <w:bookmarkEnd w:id="1304"/>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1305" w:name="_Toc66355648"/>
      <w:r w:rsidRPr="003C0087">
        <w:t>4.</w:t>
      </w:r>
      <w:r w:rsidR="00147609">
        <w:t>3</w:t>
      </w:r>
      <w:r w:rsidRPr="003C0087">
        <w:t>.</w:t>
      </w:r>
      <w:r w:rsidR="006B696E">
        <w:t>10</w:t>
      </w:r>
      <w:r w:rsidRPr="003C0087">
        <w:tab/>
      </w:r>
      <w:r w:rsidR="003B6E3C">
        <w:t xml:space="preserve">ProSe </w:t>
      </w:r>
      <w:r>
        <w:rPr>
          <w:rFonts w:eastAsia="宋体"/>
          <w:lang w:eastAsia="zh-CN"/>
        </w:rPr>
        <w:t>UE-to-UE Relay</w:t>
      </w:r>
      <w:bookmarkEnd w:id="1305"/>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1306" w:name="_Toc27821851"/>
      <w:bookmarkStart w:id="1307" w:name="_Toc36126205"/>
      <w:bookmarkStart w:id="1308" w:name="_Toc45012529"/>
      <w:bookmarkStart w:id="1309" w:name="_Toc51753955"/>
      <w:bookmarkStart w:id="1310" w:name="_Toc51754089"/>
      <w:bookmarkStart w:id="1311" w:name="_Toc51838916"/>
      <w:bookmarkStart w:id="1312" w:name="_Toc66355649"/>
      <w:r w:rsidRPr="00490934">
        <w:rPr>
          <w:lang w:eastAsia="ko-KR"/>
        </w:rPr>
        <w:t>5</w:t>
      </w:r>
      <w:r w:rsidRPr="00490934">
        <w:rPr>
          <w:lang w:eastAsia="ko-KR"/>
        </w:rPr>
        <w:tab/>
        <w:t>High level functionality and features</w:t>
      </w:r>
      <w:bookmarkEnd w:id="1306"/>
      <w:bookmarkEnd w:id="1307"/>
      <w:bookmarkEnd w:id="1308"/>
      <w:bookmarkEnd w:id="1309"/>
      <w:bookmarkEnd w:id="1310"/>
      <w:bookmarkEnd w:id="1311"/>
      <w:bookmarkEnd w:id="1312"/>
    </w:p>
    <w:p w:rsidR="005F0138" w:rsidRDefault="00D622F5" w:rsidP="00D622F5">
      <w:pPr>
        <w:pStyle w:val="2"/>
        <w:rPr>
          <w:lang w:eastAsia="zh-CN"/>
        </w:rPr>
      </w:pPr>
      <w:bookmarkStart w:id="1313" w:name="_Toc66355650"/>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1313"/>
    </w:p>
    <w:p w:rsidR="008B4DFC" w:rsidRPr="00490934" w:rsidRDefault="008B4DFC" w:rsidP="008B4DFC">
      <w:pPr>
        <w:pStyle w:val="3"/>
        <w:rPr>
          <w:lang w:eastAsia="zh-CN"/>
        </w:rPr>
      </w:pPr>
      <w:bookmarkStart w:id="1314" w:name="_Toc19199063"/>
      <w:bookmarkStart w:id="1315" w:name="_Toc27821853"/>
      <w:bookmarkStart w:id="1316" w:name="_Toc36126207"/>
      <w:bookmarkStart w:id="1317" w:name="_Toc45012531"/>
      <w:bookmarkStart w:id="1318" w:name="_Toc51753957"/>
      <w:bookmarkStart w:id="1319" w:name="_Toc51754091"/>
      <w:bookmarkStart w:id="1320" w:name="_Toc51838918"/>
      <w:bookmarkStart w:id="1321" w:name="_Toc66355651"/>
      <w:r w:rsidRPr="00490934">
        <w:rPr>
          <w:lang w:eastAsia="zh-CN"/>
        </w:rPr>
        <w:t>5.1.1</w:t>
      </w:r>
      <w:r w:rsidRPr="00490934">
        <w:rPr>
          <w:lang w:eastAsia="zh-CN"/>
        </w:rPr>
        <w:tab/>
        <w:t>General</w:t>
      </w:r>
      <w:bookmarkEnd w:id="1314"/>
      <w:bookmarkEnd w:id="1315"/>
      <w:bookmarkEnd w:id="1316"/>
      <w:bookmarkEnd w:id="1317"/>
      <w:bookmarkEnd w:id="1318"/>
      <w:bookmarkEnd w:id="1319"/>
      <w:bookmarkEnd w:id="1320"/>
      <w:bookmarkEnd w:id="1321"/>
    </w:p>
    <w:p w:rsidR="00DB6142" w:rsidRDefault="00DB6142" w:rsidP="00DB6142">
      <w:pPr>
        <w:pStyle w:val="EditorsNote"/>
        <w:rPr>
          <w:ins w:id="1322" w:author="S2-2100432" w:date="2021-03-10T18:23: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D94660" w:rsidRPr="00490934" w:rsidRDefault="00D94660" w:rsidP="00D94660">
      <w:pPr>
        <w:rPr>
          <w:ins w:id="1323" w:author="S2-2100432" w:date="2021-03-10T18:23:00Z"/>
          <w:lang w:eastAsia="zh-CN"/>
        </w:rPr>
      </w:pPr>
      <w:ins w:id="1324" w:author="S2-2100432" w:date="2021-03-10T18:23:00Z">
        <w:r w:rsidRPr="00490934">
          <w:rPr>
            <w:lang w:eastAsia="zh-CN"/>
          </w:rPr>
          <w:t xml:space="preserve">In 5GS, the parameters for </w:t>
        </w:r>
        <w:r w:rsidRPr="00A7799E">
          <w:rPr>
            <w:lang w:eastAsia="zh-CN"/>
          </w:rPr>
          <w:t>ProSe Direct Discovery</w:t>
        </w:r>
        <w:r>
          <w:rPr>
            <w:lang w:eastAsia="zh-CN"/>
          </w:rPr>
          <w:t xml:space="preserve"> </w:t>
        </w:r>
        <w:r w:rsidRPr="001852A8">
          <w:rPr>
            <w:lang w:eastAsia="ko-KR"/>
          </w:rPr>
          <w:t>and</w:t>
        </w:r>
        <w:r>
          <w:rPr>
            <w:lang w:eastAsia="zh-CN"/>
          </w:rPr>
          <w:t xml:space="preserve"> </w:t>
        </w:r>
        <w:r w:rsidRPr="00A7799E">
          <w:rPr>
            <w:lang w:eastAsia="zh-CN"/>
          </w:rPr>
          <w:t>ProSe Direct Communication</w:t>
        </w:r>
        <w:r w:rsidRPr="00490934">
          <w:rPr>
            <w:lang w:eastAsia="zh-CN"/>
          </w:rPr>
          <w:t xml:space="preserve"> may be made available to the UE in following ways:</w:t>
        </w:r>
      </w:ins>
    </w:p>
    <w:p w:rsidR="00D94660" w:rsidRPr="00490934" w:rsidRDefault="00D94660" w:rsidP="00D94660">
      <w:pPr>
        <w:pStyle w:val="B1"/>
        <w:rPr>
          <w:ins w:id="1325" w:author="S2-2100432" w:date="2021-03-10T18:23:00Z"/>
        </w:rPr>
      </w:pPr>
      <w:ins w:id="1326" w:author="S2-2100432" w:date="2021-03-10T18:23:00Z">
        <w:r>
          <w:rPr>
            <w:lang w:eastAsia="zh-CN"/>
          </w:rPr>
          <w:t>-</w:t>
        </w:r>
        <w:r>
          <w:rPr>
            <w:lang w:eastAsia="zh-CN"/>
          </w:rPr>
          <w:tab/>
          <w:t>provisioned</w:t>
        </w:r>
        <w:r w:rsidRPr="00490934">
          <w:t xml:space="preserve"> in the ME; or</w:t>
        </w:r>
      </w:ins>
    </w:p>
    <w:p w:rsidR="00D94660" w:rsidRPr="00490934" w:rsidRDefault="00D94660" w:rsidP="00D94660">
      <w:pPr>
        <w:pStyle w:val="B1"/>
        <w:rPr>
          <w:ins w:id="1327" w:author="S2-2100432" w:date="2021-03-10T18:23:00Z"/>
        </w:rPr>
      </w:pPr>
      <w:ins w:id="1328" w:author="S2-2100432" w:date="2021-03-10T18:23:00Z">
        <w:r w:rsidRPr="00490934">
          <w:t>-</w:t>
        </w:r>
        <w:r w:rsidRPr="00490934">
          <w:tab/>
          <w:t>configured in the UICC; or</w:t>
        </w:r>
      </w:ins>
    </w:p>
    <w:p w:rsidR="00D94660" w:rsidRPr="00490934" w:rsidRDefault="00D94660" w:rsidP="00D94660">
      <w:pPr>
        <w:pStyle w:val="B1"/>
        <w:rPr>
          <w:ins w:id="1329" w:author="S2-2100432" w:date="2021-03-10T18:23:00Z"/>
        </w:rPr>
      </w:pPr>
      <w:ins w:id="1330" w:author="S2-2100432" w:date="2021-03-10T18:23:00Z">
        <w:r w:rsidRPr="00490934">
          <w:t>-</w:t>
        </w:r>
        <w:r w:rsidRPr="00490934">
          <w:tab/>
        </w:r>
        <w:r>
          <w:t>provisioned</w:t>
        </w:r>
        <w:r w:rsidRPr="00490934">
          <w:t xml:space="preserve"> in the ME and configured in the UICC; or</w:t>
        </w:r>
      </w:ins>
    </w:p>
    <w:p w:rsidR="00D94660" w:rsidRPr="00490934" w:rsidRDefault="00D94660" w:rsidP="00D94660">
      <w:pPr>
        <w:pStyle w:val="B1"/>
        <w:rPr>
          <w:ins w:id="1331" w:author="S2-2100432" w:date="2021-03-10T18:23:00Z"/>
        </w:rPr>
      </w:pPr>
      <w:ins w:id="1332" w:author="S2-2100432" w:date="2021-03-10T18:23:00Z">
        <w:r>
          <w:t>-</w:t>
        </w:r>
        <w:r>
          <w:tab/>
          <w:t>provided/updated by the ProSe</w:t>
        </w:r>
        <w:r w:rsidRPr="00490934">
          <w:t xml:space="preserve"> App</w:t>
        </w:r>
        <w:r>
          <w:t>lication Server via PCF and/or PC</w:t>
        </w:r>
        <w:r w:rsidRPr="00490934">
          <w:t>1 reference point; or</w:t>
        </w:r>
      </w:ins>
    </w:p>
    <w:p w:rsidR="00D94660" w:rsidRPr="00490934" w:rsidRDefault="00D94660" w:rsidP="00D94660">
      <w:pPr>
        <w:pStyle w:val="B1"/>
        <w:rPr>
          <w:ins w:id="1333" w:author="S2-2100432" w:date="2021-03-10T18:23:00Z"/>
          <w:lang w:eastAsia="zh-CN"/>
        </w:rPr>
      </w:pPr>
      <w:ins w:id="1334" w:author="S2-2100432" w:date="2021-03-10T18:23:00Z">
        <w:r w:rsidRPr="00490934">
          <w:rPr>
            <w:lang w:eastAsia="zh-CN"/>
          </w:rPr>
          <w:t>-</w:t>
        </w:r>
        <w:r w:rsidRPr="00490934">
          <w:rPr>
            <w:lang w:eastAsia="zh-CN"/>
          </w:rPr>
          <w:tab/>
          <w:t>provided/updated by the PCF to the UE.</w:t>
        </w:r>
      </w:ins>
    </w:p>
    <w:p w:rsidR="00D94660" w:rsidRDefault="00D94660" w:rsidP="00D94660">
      <w:pPr>
        <w:rPr>
          <w:ins w:id="1335" w:author="S2-2100432" w:date="2021-03-10T18:23:00Z"/>
          <w:lang w:eastAsia="zh-CN"/>
        </w:rPr>
      </w:pPr>
      <w:ins w:id="1336" w:author="S2-2100432" w:date="2021-03-10T18:23:00Z">
        <w:r>
          <w:rPr>
            <w:lang w:eastAsia="zh-CN"/>
          </w:rPr>
          <w:t>If the same parameters described in clauses 5.1.2.1 and 5.1.3.1 are provided by different sources, the UE shall consider them in the following priority order:</w:t>
        </w:r>
      </w:ins>
    </w:p>
    <w:p w:rsidR="00D94660" w:rsidRDefault="00D94660" w:rsidP="00D94660">
      <w:pPr>
        <w:pStyle w:val="B1"/>
        <w:rPr>
          <w:ins w:id="1337" w:author="S2-2100432" w:date="2021-03-10T18:23:00Z"/>
          <w:lang w:eastAsia="zh-CN"/>
        </w:rPr>
      </w:pPr>
      <w:ins w:id="1338" w:author="S2-2100432" w:date="2021-03-10T18:23:00Z">
        <w:r>
          <w:rPr>
            <w:lang w:eastAsia="zh-CN"/>
          </w:rPr>
          <w:t>-</w:t>
        </w:r>
        <w:r>
          <w:rPr>
            <w:lang w:eastAsia="zh-CN"/>
          </w:rPr>
          <w:tab/>
          <w:t>provided/updated by the PCF;</w:t>
        </w:r>
      </w:ins>
    </w:p>
    <w:p w:rsidR="00D94660" w:rsidRDefault="00D94660" w:rsidP="00D94660">
      <w:pPr>
        <w:pStyle w:val="B1"/>
        <w:rPr>
          <w:ins w:id="1339" w:author="S2-2100432" w:date="2021-03-10T18:23:00Z"/>
          <w:lang w:eastAsia="zh-CN"/>
        </w:rPr>
      </w:pPr>
      <w:ins w:id="1340" w:author="S2-2100432" w:date="2021-03-10T18:23:00Z">
        <w:r>
          <w:rPr>
            <w:lang w:eastAsia="zh-CN"/>
          </w:rPr>
          <w:t>-</w:t>
        </w:r>
        <w:r>
          <w:rPr>
            <w:lang w:eastAsia="zh-CN"/>
          </w:rPr>
          <w:tab/>
          <w:t>provided/updated by the ProSe Application Server via PC1 reference point;</w:t>
        </w:r>
      </w:ins>
    </w:p>
    <w:p w:rsidR="00D94660" w:rsidRDefault="00D94660" w:rsidP="00D94660">
      <w:pPr>
        <w:pStyle w:val="B1"/>
        <w:rPr>
          <w:ins w:id="1341" w:author="S2-2100432" w:date="2021-03-10T18:23:00Z"/>
          <w:lang w:eastAsia="zh-CN"/>
        </w:rPr>
      </w:pPr>
      <w:ins w:id="1342" w:author="S2-2100432" w:date="2021-03-10T18:23:00Z">
        <w:r>
          <w:rPr>
            <w:lang w:eastAsia="zh-CN"/>
          </w:rPr>
          <w:t>-</w:t>
        </w:r>
        <w:r>
          <w:rPr>
            <w:lang w:eastAsia="zh-CN"/>
          </w:rPr>
          <w:tab/>
          <w:t>configured in the UICC;</w:t>
        </w:r>
      </w:ins>
    </w:p>
    <w:p w:rsidR="00D94660" w:rsidRDefault="00D94660" w:rsidP="00D94660">
      <w:pPr>
        <w:pStyle w:val="B1"/>
        <w:rPr>
          <w:ins w:id="1343" w:author="S2-2100432" w:date="2021-03-10T18:23:00Z"/>
          <w:lang w:eastAsia="zh-CN"/>
        </w:rPr>
      </w:pPr>
      <w:ins w:id="1344" w:author="S2-2100432" w:date="2021-03-10T18:23:00Z">
        <w:r>
          <w:rPr>
            <w:lang w:eastAsia="zh-CN"/>
          </w:rPr>
          <w:t>-</w:t>
        </w:r>
        <w:r>
          <w:rPr>
            <w:lang w:eastAsia="zh-CN"/>
          </w:rPr>
          <w:tab/>
          <w:t>provisioned in the ME.</w:t>
        </w:r>
      </w:ins>
    </w:p>
    <w:p w:rsidR="00D94660" w:rsidRDefault="00D94660" w:rsidP="00D94660">
      <w:pPr>
        <w:rPr>
          <w:ins w:id="1345" w:author="S2-2100432" w:date="2021-03-10T18:23:00Z"/>
          <w:lang w:eastAsia="zh-CN"/>
        </w:rPr>
      </w:pPr>
      <w:ins w:id="1346" w:author="S2-2100432" w:date="2021-03-10T18:23:00Z">
        <w:r>
          <w:rPr>
            <w:lang w:eastAsia="zh-CN"/>
          </w:rPr>
          <w:t>The parameters provided/updated by the ProSe Application Server via PC1 reference point may need to be complemented with configuration data from other sources listed above.</w:t>
        </w:r>
      </w:ins>
    </w:p>
    <w:p w:rsidR="00D94660" w:rsidRPr="00490934" w:rsidRDefault="00D94660" w:rsidP="00D94660">
      <w:pPr>
        <w:rPr>
          <w:ins w:id="1347" w:author="S2-2100432" w:date="2021-03-10T18:23:00Z"/>
          <w:lang w:eastAsia="zh-CN"/>
        </w:rPr>
      </w:pPr>
      <w:ins w:id="1348" w:author="S2-2100432" w:date="2021-03-10T18:23:00Z">
        <w:r w:rsidRPr="001852A8">
          <w:lastRenderedPageBreak/>
          <w:t>For the Group Member Discovery</w:t>
        </w:r>
        <w:r w:rsidRPr="007D604F">
          <w:t xml:space="preserve"> and Grou</w:t>
        </w:r>
        <w:r>
          <w:t>pcast mode Direct Communication</w:t>
        </w:r>
        <w:r w:rsidRPr="001852A8">
          <w:t xml:space="preserve"> parameters, the parameters provided/updated by ProSe Application Server shall take a higher precedence than the same parameters that are provided/updated by the PCF, provisioned in the ME or configured in the UICC.</w:t>
        </w:r>
      </w:ins>
    </w:p>
    <w:p w:rsidR="00D94660" w:rsidRPr="00490934" w:rsidRDefault="00D94660" w:rsidP="00D94660">
      <w:pPr>
        <w:rPr>
          <w:ins w:id="1349" w:author="S2-2100432" w:date="2021-03-10T18:23:00Z"/>
          <w:lang w:eastAsia="zh-CN"/>
        </w:rPr>
      </w:pPr>
      <w:ins w:id="1350" w:author="S2-2100432" w:date="2021-03-10T18:23:00Z">
        <w:r w:rsidRPr="00490934">
          <w:rPr>
            <w:lang w:eastAsia="zh-CN"/>
          </w:rPr>
          <w:t xml:space="preserve">The basic principles of service authorization and provisioning for </w:t>
        </w:r>
        <w:r w:rsidRPr="00A7799E">
          <w:rPr>
            <w:lang w:eastAsia="zh-CN"/>
          </w:rPr>
          <w:t xml:space="preserve">ProSe Direct </w:t>
        </w:r>
        <w:r w:rsidRPr="001852A8">
          <w:rPr>
            <w:lang w:eastAsia="zh-CN"/>
          </w:rPr>
          <w:t>Discovery and</w:t>
        </w:r>
        <w:r>
          <w:rPr>
            <w:lang w:eastAsia="zh-CN"/>
          </w:rPr>
          <w:t xml:space="preserve"> </w:t>
        </w:r>
        <w:r w:rsidRPr="00A7799E">
          <w:rPr>
            <w:lang w:eastAsia="zh-CN"/>
          </w:rPr>
          <w:t>ProSe Direct Communication</w:t>
        </w:r>
        <w:r w:rsidRPr="00490934">
          <w:rPr>
            <w:lang w:eastAsia="zh-CN"/>
          </w:rPr>
          <w:t xml:space="preserve"> are:</w:t>
        </w:r>
      </w:ins>
    </w:p>
    <w:p w:rsidR="00D94660" w:rsidRDefault="00D94660" w:rsidP="00D94660">
      <w:pPr>
        <w:pStyle w:val="B1"/>
        <w:rPr>
          <w:ins w:id="1351" w:author="S2-2100432" w:date="2021-03-10T18:23:00Z"/>
        </w:rPr>
      </w:pPr>
      <w:ins w:id="1352" w:author="S2-2100432" w:date="2021-03-10T18:23:00Z">
        <w:r w:rsidRPr="00490934">
          <w:t>-</w:t>
        </w:r>
        <w:r w:rsidRPr="00490934">
          <w:tab/>
          <w:t xml:space="preserve">The UE may be authorized to use </w:t>
        </w:r>
        <w:r w:rsidRPr="00A7799E">
          <w:rPr>
            <w:lang w:eastAsia="zh-CN"/>
          </w:rPr>
          <w:t>ProSe Direct Discovery</w:t>
        </w:r>
        <w:r w:rsidRPr="00490934">
          <w:t xml:space="preserve"> on a per PLMN basis by the PCF in the HPLMN.</w:t>
        </w:r>
      </w:ins>
    </w:p>
    <w:p w:rsidR="00D94660" w:rsidRPr="00490934" w:rsidRDefault="00D94660" w:rsidP="00D94660">
      <w:pPr>
        <w:pStyle w:val="B1"/>
        <w:rPr>
          <w:ins w:id="1353" w:author="S2-2100432" w:date="2021-03-10T18:23:00Z"/>
        </w:rPr>
      </w:pPr>
      <w:ins w:id="1354" w:author="S2-2100432" w:date="2021-03-10T18:23:00Z">
        <w:r w:rsidRPr="001852A8">
          <w:t>-</w:t>
        </w:r>
        <w:r w:rsidRPr="001852A8">
          <w:tab/>
          <w:t xml:space="preserve">The UE may be authorized to use </w:t>
        </w:r>
        <w:r w:rsidRPr="001852A8">
          <w:rPr>
            <w:lang w:eastAsia="zh-CN"/>
          </w:rPr>
          <w:t>ProSe Direct Communication</w:t>
        </w:r>
        <w:r w:rsidRPr="001852A8">
          <w:t xml:space="preserve"> on a per PLMN basis by the PCF in the HPLMN.</w:t>
        </w:r>
      </w:ins>
    </w:p>
    <w:p w:rsidR="00D94660" w:rsidRPr="00490934" w:rsidRDefault="00D94660" w:rsidP="00D94660">
      <w:pPr>
        <w:pStyle w:val="B1"/>
        <w:rPr>
          <w:ins w:id="1355" w:author="S2-2100432" w:date="2021-03-10T18:23:00Z"/>
        </w:rPr>
      </w:pPr>
      <w:ins w:id="1356" w:author="S2-2100432" w:date="2021-03-10T18:23:00Z">
        <w:r w:rsidRPr="00490934">
          <w:t>-</w:t>
        </w:r>
        <w:r w:rsidRPr="00490934">
          <w:tab/>
          <w:t>The PCF in the HPLMN merges authorization information from home and other PLMNs and provides the UE with the final authorization information.</w:t>
        </w:r>
      </w:ins>
    </w:p>
    <w:p w:rsidR="00D94660" w:rsidRPr="00490934" w:rsidRDefault="00D94660" w:rsidP="00D94660">
      <w:pPr>
        <w:pStyle w:val="B1"/>
        <w:rPr>
          <w:ins w:id="1357" w:author="S2-2100432" w:date="2021-03-10T18:23:00Z"/>
        </w:rPr>
      </w:pPr>
      <w:ins w:id="1358" w:author="S2-2100432" w:date="2021-03-10T18:23:00Z">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w:t>
        </w:r>
        <w:r>
          <w:t>5</w:t>
        </w:r>
        <w:r w:rsidRPr="00490934">
          <w:t>].</w:t>
        </w:r>
      </w:ins>
    </w:p>
    <w:p w:rsidR="00D94660" w:rsidRDefault="00D94660" w:rsidP="00D94660">
      <w:pPr>
        <w:pStyle w:val="B1"/>
        <w:rPr>
          <w:ins w:id="1359" w:author="S2-2100432" w:date="2021-03-10T18:23:00Z"/>
          <w:lang w:eastAsia="ko-KR"/>
        </w:rPr>
      </w:pPr>
      <w:ins w:id="1360" w:author="S2-2100432" w:date="2021-03-10T18:23:00Z">
        <w:r w:rsidRPr="00490934">
          <w:rPr>
            <w:lang w:eastAsia="ko-KR"/>
          </w:rPr>
          <w:t>-</w:t>
        </w:r>
        <w:r w:rsidRPr="00490934">
          <w:rPr>
            <w:lang w:eastAsia="ko-KR"/>
          </w:rPr>
          <w:tab/>
        </w:r>
        <w:r w:rsidRPr="00490934">
          <w:t xml:space="preserve">The provisioning to UE for </w:t>
        </w:r>
        <w:r w:rsidRPr="00A7799E">
          <w:rPr>
            <w:lang w:eastAsia="zh-CN"/>
          </w:rPr>
          <w:t>ProSe Direct Discovery</w:t>
        </w:r>
        <w:r>
          <w:rPr>
            <w:lang w:eastAsia="zh-CN"/>
          </w:rPr>
          <w:t xml:space="preserve"> </w:t>
        </w:r>
        <w:r w:rsidRPr="001852A8">
          <w:rPr>
            <w:lang w:eastAsia="zh-CN"/>
          </w:rPr>
          <w:t>and</w:t>
        </w:r>
        <w:r>
          <w:rPr>
            <w:lang w:eastAsia="zh-CN"/>
          </w:rPr>
          <w:t xml:space="preserve"> </w:t>
        </w:r>
        <w:r w:rsidRPr="00A7799E">
          <w:rPr>
            <w:lang w:eastAsia="zh-CN"/>
          </w:rPr>
          <w:t>ProSe Direct Communication</w:t>
        </w:r>
        <w:r w:rsidRPr="00490934">
          <w:t xml:space="preserve"> is controlled by the PCF and may be triggered</w:t>
        </w:r>
        <w:r>
          <w:t xml:space="preserve"> by UE. The PCF includes the ProSe</w:t>
        </w:r>
        <w:r w:rsidRPr="00490934">
          <w:t xml:space="preserve"> Policy/parameters for </w:t>
        </w:r>
        <w:r>
          <w:rPr>
            <w:lang w:eastAsia="zh-CN"/>
          </w:rPr>
          <w:t>ProSe Direct Discovery</w:t>
        </w:r>
        <w:r w:rsidRPr="00490934">
          <w:rPr>
            <w:rFonts w:eastAsia="宋体"/>
            <w:lang w:eastAsia="zh-CN"/>
          </w:rPr>
          <w:t xml:space="preserve"> </w:t>
        </w:r>
        <w:r>
          <w:rPr>
            <w:rFonts w:eastAsia="宋体"/>
            <w:lang w:eastAsia="zh-CN"/>
          </w:rPr>
          <w:t>as specified in clause 5.1.2.1 and/or the ProSe Policy/parameters for ProSe Direct C</w:t>
        </w:r>
        <w:r w:rsidRPr="00490934">
          <w:rPr>
            <w:rFonts w:eastAsia="宋体"/>
            <w:lang w:eastAsia="zh-CN"/>
          </w:rPr>
          <w:t>ommuni</w:t>
        </w:r>
        <w:r>
          <w:rPr>
            <w:rFonts w:eastAsia="宋体"/>
            <w:lang w:eastAsia="zh-CN"/>
          </w:rPr>
          <w:t xml:space="preserve">cations </w:t>
        </w:r>
        <w:r w:rsidRPr="00490934">
          <w:rPr>
            <w:rFonts w:eastAsia="宋体"/>
            <w:lang w:eastAsia="zh-CN"/>
          </w:rPr>
          <w:t>as s</w:t>
        </w:r>
        <w:r>
          <w:rPr>
            <w:rFonts w:eastAsia="宋体"/>
            <w:lang w:eastAsia="zh-CN"/>
          </w:rPr>
          <w:t>pecified in clause 5.1.3.1</w:t>
        </w:r>
        <w:r w:rsidRPr="00490934">
          <w:t xml:space="preserve"> into a Policy Section identified by a Policy Section Identifier (PSI) as specified in clause 6.1.2.2.2 of TS</w:t>
        </w:r>
        <w:r>
          <w:t> </w:t>
        </w:r>
        <w:r w:rsidRPr="00490934">
          <w:t>23.503</w:t>
        </w:r>
        <w:r>
          <w:t> </w:t>
        </w:r>
        <w:r w:rsidRPr="00490934">
          <w:t>[</w:t>
        </w:r>
        <w:del w:id="1361" w:author="Fei Lu-OPPO" w:date="2021-03-11T11:02:00Z">
          <w:r w:rsidDel="003406D2">
            <w:delText>x</w:delText>
          </w:r>
        </w:del>
      </w:ins>
      <w:ins w:id="1362" w:author="Fei Lu-OPPO" w:date="2021-03-11T11:02:00Z">
        <w:r w:rsidR="003406D2">
          <w:t>9</w:t>
        </w:r>
      </w:ins>
      <w:ins w:id="1363" w:author="S2-2100432" w:date="2021-03-10T18:23:00Z">
        <w:r w:rsidRPr="00490934">
          <w:t>].</w:t>
        </w:r>
      </w:ins>
    </w:p>
    <w:p w:rsidR="00D94660" w:rsidRPr="00AE1965" w:rsidRDefault="00D94660" w:rsidP="00D94660">
      <w:pPr>
        <w:pStyle w:val="B1"/>
        <w:ind w:left="0" w:firstLine="0"/>
        <w:rPr>
          <w:ins w:id="1364" w:author="S2-2100432" w:date="2021-03-10T18:23:00Z"/>
          <w:rFonts w:eastAsia="Yu Mincho"/>
        </w:rPr>
      </w:pPr>
      <w:ins w:id="1365" w:author="S2-2100432" w:date="2021-03-10T18:23:00Z">
        <w:r>
          <w:rPr>
            <w:rFonts w:eastAsia="Yu Mincho"/>
          </w:rPr>
          <w:t xml:space="preserve">In addition to the above, </w:t>
        </w:r>
        <w:r>
          <w:t xml:space="preserve">ProSe usage reporting configuration and rules for charging </w:t>
        </w:r>
        <w:r w:rsidRPr="00A7799E">
          <w:t>can be (pre)configured in the UE</w:t>
        </w:r>
        <w:r>
          <w:t xml:space="preserve"> or provided by the PCF.</w:t>
        </w:r>
      </w:ins>
    </w:p>
    <w:p w:rsidR="00D94660" w:rsidRPr="00D94660" w:rsidRDefault="00D94660">
      <w:pPr>
        <w:pStyle w:val="B1"/>
        <w:ind w:left="0" w:firstLine="0"/>
        <w:rPr>
          <w:rFonts w:eastAsia="Yu Mincho"/>
          <w:rPrChange w:id="1366" w:author="S2-2100432" w:date="2021-03-10T18:23:00Z">
            <w:rPr/>
          </w:rPrChange>
        </w:rPr>
        <w:pPrChange w:id="1367" w:author="S2-2100432" w:date="2021-03-10T18:23:00Z">
          <w:pPr>
            <w:pStyle w:val="EditorsNote"/>
          </w:pPr>
        </w:pPrChange>
      </w:pPr>
      <w:ins w:id="1368" w:author="S2-2100432" w:date="2021-03-10T18:23:00Z">
        <w:r w:rsidRPr="00D94660">
          <w:rPr>
            <w:rFonts w:eastAsia="Yu Mincho"/>
            <w:rPrChange w:id="1369" w:author="S2-2100432" w:date="2021-03-10T18:23:00Z">
              <w:rPr/>
            </w:rPrChange>
          </w:rPr>
          <w:t>In addition to the above, the path selection policy can be (pre)configured in the UE or provided by the PCF as defined in clause</w:t>
        </w:r>
      </w:ins>
      <w:ins w:id="1370" w:author="Fei Lu-OPPO" w:date="2021-03-11T11:03:00Z">
        <w:r w:rsidR="001269FA">
          <w:rPr>
            <w:rFonts w:eastAsia="Yu Mincho"/>
          </w:rPr>
          <w:t> </w:t>
        </w:r>
      </w:ins>
      <w:ins w:id="1371" w:author="S2-2100432" w:date="2021-03-10T18:23:00Z">
        <w:del w:id="1372" w:author="Fei Lu-OPPO" w:date="2021-03-11T11:03:00Z">
          <w:r w:rsidRPr="00D94660" w:rsidDel="001269FA">
            <w:rPr>
              <w:rFonts w:eastAsia="Yu Mincho"/>
              <w:rPrChange w:id="1373" w:author="S2-2100432" w:date="2021-03-10T18:23:00Z">
                <w:rPr/>
              </w:rPrChange>
            </w:rPr>
            <w:delText xml:space="preserve"> </w:delText>
          </w:r>
        </w:del>
        <w:r w:rsidRPr="00D94660">
          <w:rPr>
            <w:rFonts w:eastAsia="Yu Mincho"/>
            <w:rPrChange w:id="1374" w:author="S2-2100432" w:date="2021-03-10T18:23:00Z">
              <w:rPr/>
            </w:rPrChange>
          </w:rPr>
          <w:t>5.12. A path preference for ProSe Services can be provided by ProSe Application Server to UDR, and may be used by PCF for path selection policy generation and update.</w:t>
        </w:r>
      </w:ins>
    </w:p>
    <w:p w:rsidR="008836AB" w:rsidRPr="00490934" w:rsidRDefault="008836AB" w:rsidP="008836AB">
      <w:pPr>
        <w:pStyle w:val="3"/>
        <w:rPr>
          <w:rFonts w:eastAsia="宋体"/>
          <w:lang w:eastAsia="zh-CN"/>
        </w:rPr>
      </w:pPr>
      <w:bookmarkStart w:id="1375" w:name="_Toc19199064"/>
      <w:bookmarkStart w:id="1376" w:name="_Toc27821854"/>
      <w:bookmarkStart w:id="1377" w:name="_Toc36126208"/>
      <w:bookmarkStart w:id="1378" w:name="_Toc45012532"/>
      <w:bookmarkStart w:id="1379" w:name="_Toc51753958"/>
      <w:bookmarkStart w:id="1380" w:name="_Toc51754092"/>
      <w:bookmarkStart w:id="1381" w:name="_Toc51838919"/>
      <w:bookmarkStart w:id="1382" w:name="_Toc66355652"/>
      <w:r w:rsidRPr="00490934">
        <w:rPr>
          <w:rFonts w:eastAsia="宋体"/>
          <w:lang w:eastAsia="zh-CN"/>
        </w:rPr>
        <w:t>5.1.2</w:t>
      </w:r>
      <w:r w:rsidRPr="00490934">
        <w:rPr>
          <w:rFonts w:eastAsia="宋体"/>
          <w:lang w:eastAsia="zh-CN"/>
        </w:rPr>
        <w:tab/>
      </w:r>
      <w:bookmarkEnd w:id="1375"/>
      <w:bookmarkEnd w:id="1376"/>
      <w:bookmarkEnd w:id="1377"/>
      <w:bookmarkEnd w:id="1378"/>
      <w:bookmarkEnd w:id="1379"/>
      <w:bookmarkEnd w:id="1380"/>
      <w:bookmarkEnd w:id="1381"/>
      <w:r>
        <w:rPr>
          <w:rFonts w:hint="eastAsia"/>
          <w:lang w:eastAsia="zh-CN"/>
        </w:rPr>
        <w:t xml:space="preserve">Authorization and </w:t>
      </w:r>
      <w:r w:rsidRPr="00CA126F">
        <w:rPr>
          <w:lang w:eastAsia="zh-CN"/>
        </w:rPr>
        <w:t>Provisioning for ProSe Direct Discovery</w:t>
      </w:r>
      <w:bookmarkEnd w:id="1382"/>
    </w:p>
    <w:p w:rsidR="008B4DFC" w:rsidRPr="008836AB" w:rsidRDefault="00994226" w:rsidP="00F66469">
      <w:pPr>
        <w:pStyle w:val="4"/>
        <w:rPr>
          <w:lang w:eastAsia="zh-CN"/>
        </w:rPr>
      </w:pPr>
      <w:bookmarkStart w:id="1383" w:name="_Toc19199065"/>
      <w:bookmarkStart w:id="1384" w:name="_Toc27821855"/>
      <w:bookmarkStart w:id="1385" w:name="_Toc36126209"/>
      <w:bookmarkStart w:id="1386" w:name="_Toc45012533"/>
      <w:bookmarkStart w:id="1387" w:name="_Toc51753959"/>
      <w:bookmarkStart w:id="1388" w:name="_Toc51754093"/>
      <w:bookmarkStart w:id="1389" w:name="_Toc51838920"/>
      <w:bookmarkStart w:id="1390" w:name="_Toc66355653"/>
      <w:r w:rsidRPr="00490934">
        <w:rPr>
          <w:lang w:eastAsia="zh-CN"/>
        </w:rPr>
        <w:t>5.1.2.1</w:t>
      </w:r>
      <w:r w:rsidRPr="00490934">
        <w:rPr>
          <w:lang w:eastAsia="zh-CN"/>
        </w:rPr>
        <w:tab/>
        <w:t>Policy/Parameter provi</w:t>
      </w:r>
      <w:r w:rsidRPr="00F66469">
        <w:t>sioning</w:t>
      </w:r>
      <w:bookmarkEnd w:id="1383"/>
      <w:bookmarkEnd w:id="1384"/>
      <w:bookmarkEnd w:id="1385"/>
      <w:bookmarkEnd w:id="1386"/>
      <w:bookmarkEnd w:id="1387"/>
      <w:bookmarkEnd w:id="1388"/>
      <w:bookmarkEnd w:id="1389"/>
      <w:r w:rsidR="00F66469" w:rsidRPr="00F66469">
        <w:t xml:space="preserve"> for </w:t>
      </w:r>
      <w:r w:rsidR="00F66469" w:rsidRPr="00F66469">
        <w:rPr>
          <w:rFonts w:hint="eastAsia"/>
        </w:rPr>
        <w:t>ProSe Direct Discovery</w:t>
      </w:r>
      <w:bookmarkEnd w:id="1390"/>
    </w:p>
    <w:p w:rsidR="00F77A56" w:rsidRDefault="00F77A56" w:rsidP="00F77A56">
      <w:pPr>
        <w:pStyle w:val="EditorsNote"/>
        <w:rPr>
          <w:ins w:id="1391" w:author="S2-2101642" w:date="2021-03-11T09:49: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575F5" w:rsidRPr="000A737C" w:rsidRDefault="008575F5" w:rsidP="008575F5">
      <w:pPr>
        <w:rPr>
          <w:ins w:id="1392" w:author="S2-2101642" w:date="2021-03-11T09:49:00Z"/>
        </w:rPr>
      </w:pPr>
      <w:ins w:id="1393" w:author="S2-2101642" w:date="2021-03-11T09:49:00Z">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ins>
    </w:p>
    <w:p w:rsidR="008575F5" w:rsidRPr="000A737C" w:rsidRDefault="008575F5" w:rsidP="008575F5">
      <w:pPr>
        <w:pStyle w:val="B1"/>
        <w:rPr>
          <w:ins w:id="1394" w:author="S2-2101642" w:date="2021-03-11T09:49:00Z"/>
          <w:lang w:eastAsia="x-none"/>
        </w:rPr>
      </w:pPr>
      <w:ins w:id="1395" w:author="S2-2101642" w:date="2021-03-11T09:49:00Z">
        <w:r w:rsidRPr="000A737C">
          <w:t>1)</w:t>
        </w:r>
        <w:r w:rsidRPr="000A737C">
          <w:tab/>
          <w:t>Authorization policy</w:t>
        </w:r>
        <w:r w:rsidRPr="000A737C">
          <w:rPr>
            <w:lang w:eastAsia="zh-CN"/>
          </w:rPr>
          <w:t xml:space="preserve"> for ProSe Direct Discovery</w:t>
        </w:r>
        <w:r w:rsidRPr="000A737C">
          <w:t>:</w:t>
        </w:r>
      </w:ins>
    </w:p>
    <w:p w:rsidR="008575F5" w:rsidRPr="000A737C" w:rsidRDefault="008575F5" w:rsidP="008575F5">
      <w:pPr>
        <w:pStyle w:val="B2"/>
        <w:rPr>
          <w:ins w:id="1396" w:author="S2-2101642" w:date="2021-03-11T09:49:00Z"/>
        </w:rPr>
      </w:pPr>
      <w:ins w:id="1397" w:author="S2-2101642" w:date="2021-03-11T09:49:00Z">
        <w:r w:rsidRPr="000A737C">
          <w:t>-</w:t>
        </w:r>
        <w:r w:rsidRPr="000A737C">
          <w:tab/>
          <w:t xml:space="preserve">When the UE is "served by </w:t>
        </w:r>
        <w:r>
          <w:t>NG-RAN</w:t>
        </w:r>
        <w:r w:rsidRPr="000A737C">
          <w:t>":</w:t>
        </w:r>
      </w:ins>
    </w:p>
    <w:p w:rsidR="008575F5" w:rsidRPr="000A737C" w:rsidRDefault="008575F5" w:rsidP="008575F5">
      <w:pPr>
        <w:pStyle w:val="B3"/>
        <w:rPr>
          <w:ins w:id="1398" w:author="S2-2101642" w:date="2021-03-11T09:49:00Z"/>
        </w:rPr>
      </w:pPr>
      <w:ins w:id="1399" w:author="S2-2101642" w:date="2021-03-11T09:49:00Z">
        <w:r w:rsidRPr="000A737C">
          <w:t>-</w:t>
        </w:r>
        <w:r w:rsidRPr="000A737C">
          <w:tab/>
          <w:t>For open ProSe Direct Discovery:</w:t>
        </w:r>
      </w:ins>
    </w:p>
    <w:p w:rsidR="008575F5" w:rsidRPr="000A737C" w:rsidRDefault="008575F5">
      <w:pPr>
        <w:pStyle w:val="B4"/>
        <w:rPr>
          <w:ins w:id="1400" w:author="S2-2101642" w:date="2021-03-11T09:49:00Z"/>
        </w:rPr>
        <w:pPrChange w:id="1401" w:author="Fei Lu2-OPPO" w:date="2021-03-01T15:59:00Z">
          <w:pPr>
            <w:pStyle w:val="B2"/>
          </w:pPr>
        </w:pPrChange>
      </w:pPr>
      <w:ins w:id="1402" w:author="S2-2101642" w:date="2021-03-11T09:49:00Z">
        <w:r w:rsidRPr="000A737C">
          <w:t>a)</w:t>
        </w:r>
        <w:r w:rsidRPr="000A737C">
          <w:tab/>
          <w:t xml:space="preserve">open </w:t>
        </w:r>
        <w:r w:rsidRPr="000A737C">
          <w:rPr>
            <w:noProof/>
          </w:rPr>
          <w:t>ProSe</w:t>
        </w:r>
        <w:r w:rsidRPr="000A737C">
          <w:t xml:space="preserve"> Direct Discovery Model A monitoring authorization policy:</w:t>
        </w:r>
      </w:ins>
    </w:p>
    <w:p w:rsidR="008575F5" w:rsidRPr="000A737C" w:rsidRDefault="008575F5">
      <w:pPr>
        <w:pStyle w:val="B5"/>
        <w:rPr>
          <w:ins w:id="1403" w:author="S2-2101642" w:date="2021-03-11T09:49:00Z"/>
        </w:rPr>
        <w:pPrChange w:id="1404" w:author="Fei Lu2-OPPO" w:date="2021-03-01T15:59:00Z">
          <w:pPr>
            <w:pStyle w:val="B3"/>
          </w:pPr>
        </w:pPrChange>
      </w:pPr>
      <w:ins w:id="1405" w:author="S2-2101642" w:date="2021-03-11T09:49:00Z">
        <w:r w:rsidRPr="000A737C">
          <w:t>-</w:t>
        </w:r>
        <w:r w:rsidRPr="000A737C">
          <w:tab/>
          <w:t xml:space="preserve">PLMNs in which the UE is authorised to perform </w:t>
        </w:r>
        <w:r w:rsidRPr="000A737C">
          <w:rPr>
            <w:noProof/>
          </w:rPr>
          <w:t>ProSe</w:t>
        </w:r>
        <w:r w:rsidRPr="000A737C">
          <w:t xml:space="preserve"> Direct Discovery monitoring.</w:t>
        </w:r>
      </w:ins>
    </w:p>
    <w:p w:rsidR="008575F5" w:rsidRPr="000A737C" w:rsidRDefault="008575F5">
      <w:pPr>
        <w:pStyle w:val="B4"/>
        <w:rPr>
          <w:ins w:id="1406" w:author="S2-2101642" w:date="2021-03-11T09:49:00Z"/>
        </w:rPr>
        <w:pPrChange w:id="1407" w:author="Fei Lu2-OPPO" w:date="2021-03-01T15:59:00Z">
          <w:pPr>
            <w:pStyle w:val="B2"/>
          </w:pPr>
        </w:pPrChange>
      </w:pPr>
      <w:ins w:id="1408" w:author="S2-2101642" w:date="2021-03-11T09:49:00Z">
        <w:r w:rsidRPr="000A737C">
          <w:t>b)</w:t>
        </w:r>
        <w:r w:rsidRPr="000A737C">
          <w:tab/>
          <w:t xml:space="preserve">open </w:t>
        </w:r>
        <w:r w:rsidRPr="000A737C">
          <w:rPr>
            <w:noProof/>
          </w:rPr>
          <w:t>ProSe</w:t>
        </w:r>
        <w:r w:rsidRPr="000A737C">
          <w:t xml:space="preserve"> Direct Discovery Model A announcing authorization policy:</w:t>
        </w:r>
      </w:ins>
    </w:p>
    <w:p w:rsidR="008575F5" w:rsidRPr="000A737C" w:rsidRDefault="008575F5">
      <w:pPr>
        <w:pStyle w:val="B5"/>
        <w:rPr>
          <w:ins w:id="1409" w:author="S2-2101642" w:date="2021-03-11T09:49:00Z"/>
        </w:rPr>
        <w:pPrChange w:id="1410" w:author="Fei Lu2-OPPO" w:date="2021-03-01T15:59:00Z">
          <w:pPr>
            <w:pStyle w:val="B3"/>
          </w:pPr>
        </w:pPrChange>
      </w:pPr>
      <w:ins w:id="1411" w:author="S2-2101642" w:date="2021-03-11T09:49:00Z">
        <w:r w:rsidRPr="000A737C">
          <w:t>-</w:t>
        </w:r>
        <w:r w:rsidRPr="000A737C">
          <w:tab/>
          <w:t>PLMNs in which the UE is authorized to perform announcing;</w:t>
        </w:r>
      </w:ins>
    </w:p>
    <w:p w:rsidR="008575F5" w:rsidRPr="000A737C" w:rsidRDefault="008575F5">
      <w:pPr>
        <w:pStyle w:val="B5"/>
        <w:rPr>
          <w:ins w:id="1412" w:author="S2-2101642" w:date="2021-03-11T09:49:00Z"/>
        </w:rPr>
        <w:pPrChange w:id="1413" w:author="Fei Lu2-OPPO" w:date="2021-03-01T15:59:00Z">
          <w:pPr>
            <w:pStyle w:val="B3"/>
          </w:pPr>
        </w:pPrChange>
      </w:pPr>
      <w:ins w:id="1414" w:author="S2-2101642" w:date="2021-03-11T09:49:00Z">
        <w:r w:rsidRPr="000A737C">
          <w:t>-</w:t>
        </w:r>
        <w:r w:rsidRPr="000A737C">
          <w:tab/>
          <w:t>Authorised discovery range for announcing per PLMN.</w:t>
        </w:r>
      </w:ins>
    </w:p>
    <w:p w:rsidR="008575F5" w:rsidRPr="000A737C" w:rsidRDefault="008575F5">
      <w:pPr>
        <w:pStyle w:val="B3"/>
        <w:rPr>
          <w:ins w:id="1415" w:author="S2-2101642" w:date="2021-03-11T09:49:00Z"/>
        </w:rPr>
        <w:pPrChange w:id="1416" w:author="Fei Lu2-OPPO" w:date="2021-03-01T15:59:00Z">
          <w:pPr>
            <w:pStyle w:val="B2"/>
          </w:pPr>
        </w:pPrChange>
      </w:pPr>
      <w:ins w:id="1417" w:author="S2-2101642" w:date="2021-03-11T09:49:00Z">
        <w:r w:rsidRPr="000A737C">
          <w:t>-</w:t>
        </w:r>
        <w:r w:rsidRPr="000A737C">
          <w:tab/>
          <w:t>For restricted ProSe Direct Discovery:</w:t>
        </w:r>
      </w:ins>
    </w:p>
    <w:p w:rsidR="008575F5" w:rsidRPr="000A737C" w:rsidRDefault="008575F5">
      <w:pPr>
        <w:pStyle w:val="B4"/>
        <w:rPr>
          <w:ins w:id="1418" w:author="S2-2101642" w:date="2021-03-11T09:49:00Z"/>
        </w:rPr>
        <w:pPrChange w:id="1419" w:author="Fei Lu2-OPPO" w:date="2021-03-01T15:59:00Z">
          <w:pPr>
            <w:pStyle w:val="B2"/>
          </w:pPr>
        </w:pPrChange>
      </w:pPr>
      <w:ins w:id="1420" w:author="S2-2101642" w:date="2021-03-11T09:49:00Z">
        <w:r w:rsidRPr="000A737C">
          <w:t>a)</w:t>
        </w:r>
        <w:r w:rsidRPr="000A737C">
          <w:tab/>
          <w:t>restricted ProSe Direct Discovery Model A monitoring authorization policy:</w:t>
        </w:r>
      </w:ins>
    </w:p>
    <w:p w:rsidR="008575F5" w:rsidRPr="000A737C" w:rsidRDefault="008575F5">
      <w:pPr>
        <w:pStyle w:val="B5"/>
        <w:rPr>
          <w:ins w:id="1421" w:author="S2-2101642" w:date="2021-03-11T09:49:00Z"/>
        </w:rPr>
        <w:pPrChange w:id="1422" w:author="Fei Lu2-OPPO" w:date="2021-03-01T15:59:00Z">
          <w:pPr>
            <w:pStyle w:val="B3"/>
          </w:pPr>
        </w:pPrChange>
      </w:pPr>
      <w:ins w:id="1423" w:author="S2-2101642" w:date="2021-03-11T09:49:00Z">
        <w:r w:rsidRPr="000A737C">
          <w:t>-</w:t>
        </w:r>
        <w:r w:rsidRPr="000A737C">
          <w:tab/>
          <w:t>PLMNs in which the UE is authorised to perform restricted ProSe Direct Discovery Model A monitoring.</w:t>
        </w:r>
      </w:ins>
    </w:p>
    <w:p w:rsidR="008575F5" w:rsidRPr="000A737C" w:rsidRDefault="008575F5">
      <w:pPr>
        <w:pStyle w:val="B4"/>
        <w:rPr>
          <w:ins w:id="1424" w:author="S2-2101642" w:date="2021-03-11T09:49:00Z"/>
        </w:rPr>
        <w:pPrChange w:id="1425" w:author="Fei Lu2-OPPO" w:date="2021-03-01T16:00:00Z">
          <w:pPr>
            <w:pStyle w:val="B2"/>
          </w:pPr>
        </w:pPrChange>
      </w:pPr>
      <w:ins w:id="1426" w:author="S2-2101642" w:date="2021-03-11T09:49:00Z">
        <w:r w:rsidRPr="000A737C">
          <w:t>b)</w:t>
        </w:r>
        <w:r w:rsidRPr="000A737C">
          <w:tab/>
          <w:t>restricted ProSe Direct Discovery Model A announcing authorization policy:</w:t>
        </w:r>
      </w:ins>
    </w:p>
    <w:p w:rsidR="008575F5" w:rsidRPr="000A737C" w:rsidRDefault="008575F5">
      <w:pPr>
        <w:pStyle w:val="B5"/>
        <w:rPr>
          <w:ins w:id="1427" w:author="S2-2101642" w:date="2021-03-11T09:49:00Z"/>
        </w:rPr>
        <w:pPrChange w:id="1428" w:author="Fei Lu2-OPPO" w:date="2021-03-01T16:00:00Z">
          <w:pPr>
            <w:pStyle w:val="B3"/>
          </w:pPr>
        </w:pPrChange>
      </w:pPr>
      <w:ins w:id="1429" w:author="S2-2101642" w:date="2021-03-11T09:49:00Z">
        <w:r w:rsidRPr="000A737C">
          <w:lastRenderedPageBreak/>
          <w:t>-</w:t>
        </w:r>
        <w:r w:rsidRPr="000A737C">
          <w:tab/>
          <w:t>PLMNs in which the UE is authorized to perform restricted ProSe Direct Discovery Model A announcing;</w:t>
        </w:r>
      </w:ins>
    </w:p>
    <w:p w:rsidR="008575F5" w:rsidRPr="000A737C" w:rsidRDefault="008575F5">
      <w:pPr>
        <w:pStyle w:val="B5"/>
        <w:rPr>
          <w:ins w:id="1430" w:author="S2-2101642" w:date="2021-03-11T09:49:00Z"/>
        </w:rPr>
        <w:pPrChange w:id="1431" w:author="Fei Lu2-OPPO" w:date="2021-03-01T16:00:00Z">
          <w:pPr>
            <w:pStyle w:val="B3"/>
          </w:pPr>
        </w:pPrChange>
      </w:pPr>
      <w:ins w:id="1432" w:author="S2-2101642" w:date="2021-03-11T09:49:00Z">
        <w:r w:rsidRPr="000A737C">
          <w:t>-</w:t>
        </w:r>
        <w:r w:rsidRPr="000A737C">
          <w:tab/>
          <w:t>Authorised discovery range for announcing per PLMN.</w:t>
        </w:r>
      </w:ins>
    </w:p>
    <w:p w:rsidR="008575F5" w:rsidRPr="000A737C" w:rsidRDefault="008575F5">
      <w:pPr>
        <w:pStyle w:val="B4"/>
        <w:rPr>
          <w:ins w:id="1433" w:author="S2-2101642" w:date="2021-03-11T09:49:00Z"/>
        </w:rPr>
        <w:pPrChange w:id="1434" w:author="Fei Lu2-OPPO" w:date="2021-03-01T16:00:00Z">
          <w:pPr>
            <w:pStyle w:val="B2"/>
          </w:pPr>
        </w:pPrChange>
      </w:pPr>
      <w:ins w:id="1435" w:author="S2-2101642" w:date="2021-03-11T09:49:00Z">
        <w:r w:rsidRPr="000A737C">
          <w:t>c)</w:t>
        </w:r>
        <w:r w:rsidRPr="000A737C">
          <w:tab/>
          <w:t>restricted ProSe Direct Discovery Model B Discoverer operation authorization policy:</w:t>
        </w:r>
      </w:ins>
    </w:p>
    <w:p w:rsidR="008575F5" w:rsidRPr="000A737C" w:rsidRDefault="008575F5">
      <w:pPr>
        <w:pStyle w:val="B5"/>
        <w:rPr>
          <w:ins w:id="1436" w:author="S2-2101642" w:date="2021-03-11T09:49:00Z"/>
        </w:rPr>
        <w:pPrChange w:id="1437" w:author="Fei Lu2-OPPO" w:date="2021-03-01T16:00:00Z">
          <w:pPr>
            <w:pStyle w:val="B3"/>
          </w:pPr>
        </w:pPrChange>
      </w:pPr>
      <w:ins w:id="1438" w:author="S2-2101642" w:date="2021-03-11T09:49:00Z">
        <w:r w:rsidRPr="000A737C">
          <w:t>-</w:t>
        </w:r>
        <w:r w:rsidRPr="000A737C">
          <w:tab/>
          <w:t>PLMNs in which the UE is authorized to perform Model B Discoverer operation;</w:t>
        </w:r>
      </w:ins>
    </w:p>
    <w:p w:rsidR="008575F5" w:rsidRPr="000A737C" w:rsidRDefault="008575F5">
      <w:pPr>
        <w:pStyle w:val="B5"/>
        <w:rPr>
          <w:ins w:id="1439" w:author="S2-2101642" w:date="2021-03-11T09:49:00Z"/>
        </w:rPr>
        <w:pPrChange w:id="1440" w:author="Fei Lu2-OPPO" w:date="2021-03-01T16:00:00Z">
          <w:pPr>
            <w:pStyle w:val="B3"/>
          </w:pPr>
        </w:pPrChange>
      </w:pPr>
      <w:ins w:id="1441" w:author="S2-2101642" w:date="2021-03-11T09:49:00Z">
        <w:r w:rsidRPr="000A737C">
          <w:t>-</w:t>
        </w:r>
        <w:r w:rsidRPr="000A737C">
          <w:tab/>
          <w:t>Authorised discovery range for announcing per PLMN.</w:t>
        </w:r>
      </w:ins>
    </w:p>
    <w:p w:rsidR="008575F5" w:rsidRPr="000A737C" w:rsidRDefault="008575F5">
      <w:pPr>
        <w:pStyle w:val="B4"/>
        <w:rPr>
          <w:ins w:id="1442" w:author="S2-2101642" w:date="2021-03-11T09:49:00Z"/>
        </w:rPr>
        <w:pPrChange w:id="1443" w:author="Fei Lu2-OPPO" w:date="2021-03-01T16:00:00Z">
          <w:pPr>
            <w:pStyle w:val="B2"/>
          </w:pPr>
        </w:pPrChange>
      </w:pPr>
      <w:ins w:id="1444" w:author="S2-2101642" w:date="2021-03-11T09:49:00Z">
        <w:r w:rsidRPr="000A737C">
          <w:t>d)</w:t>
        </w:r>
        <w:r w:rsidRPr="000A737C">
          <w:tab/>
          <w:t>restricted ProSe Direct Discovery Model B Discoveree operation authorization policy:</w:t>
        </w:r>
      </w:ins>
    </w:p>
    <w:p w:rsidR="008575F5" w:rsidRPr="000A737C" w:rsidRDefault="008575F5">
      <w:pPr>
        <w:pStyle w:val="B5"/>
        <w:rPr>
          <w:ins w:id="1445" w:author="S2-2101642" w:date="2021-03-11T09:49:00Z"/>
        </w:rPr>
        <w:pPrChange w:id="1446" w:author="Fei Lu2-OPPO" w:date="2021-03-01T16:00:00Z">
          <w:pPr>
            <w:pStyle w:val="B3"/>
          </w:pPr>
        </w:pPrChange>
      </w:pPr>
      <w:ins w:id="1447" w:author="S2-2101642" w:date="2021-03-11T09:49:00Z">
        <w:r w:rsidRPr="000A737C">
          <w:t>-</w:t>
        </w:r>
        <w:r w:rsidRPr="000A737C">
          <w:tab/>
          <w:t>PLMNs in which the UE is authorized to perform Model B Discoveree operation;</w:t>
        </w:r>
      </w:ins>
    </w:p>
    <w:p w:rsidR="008575F5" w:rsidRPr="000A737C" w:rsidRDefault="008575F5">
      <w:pPr>
        <w:pStyle w:val="B5"/>
        <w:rPr>
          <w:ins w:id="1448" w:author="S2-2101642" w:date="2021-03-11T09:49:00Z"/>
        </w:rPr>
        <w:pPrChange w:id="1449" w:author="Fei Lu2-OPPO" w:date="2021-03-01T16:00:00Z">
          <w:pPr>
            <w:pStyle w:val="B3"/>
          </w:pPr>
        </w:pPrChange>
      </w:pPr>
      <w:ins w:id="1450" w:author="S2-2101642" w:date="2021-03-11T09:49:00Z">
        <w:r w:rsidRPr="000A737C">
          <w:t>-</w:t>
        </w:r>
        <w:r w:rsidRPr="000A737C">
          <w:tab/>
          <w:t>Authorised discovery range for announcing per PLMN.</w:t>
        </w:r>
      </w:ins>
    </w:p>
    <w:p w:rsidR="008575F5" w:rsidRPr="000A737C" w:rsidRDefault="008575F5" w:rsidP="008575F5">
      <w:pPr>
        <w:pStyle w:val="NO"/>
        <w:rPr>
          <w:ins w:id="1451" w:author="S2-2101642" w:date="2021-03-11T09:49:00Z"/>
          <w:lang w:eastAsia="zh-CN"/>
        </w:rPr>
      </w:pPr>
      <w:ins w:id="1452" w:author="S2-2101642" w:date="2021-03-11T09:49:00Z">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ins>
    </w:p>
    <w:p w:rsidR="008575F5" w:rsidRPr="000A737C" w:rsidRDefault="008575F5" w:rsidP="008575F5">
      <w:pPr>
        <w:pStyle w:val="B1"/>
        <w:rPr>
          <w:ins w:id="1453" w:author="S2-2101642" w:date="2021-03-11T09:49:00Z"/>
        </w:rPr>
      </w:pPr>
      <w:ins w:id="1454" w:author="S2-2101642" w:date="2021-03-11T09:49:00Z">
        <w:r w:rsidRPr="000A737C">
          <w:t>2)</w:t>
        </w:r>
        <w:r w:rsidRPr="000A737C">
          <w:tab/>
          <w:t xml:space="preserve">When the UE is "not served by </w:t>
        </w:r>
        <w:r>
          <w:t>NG-RAN</w:t>
        </w:r>
        <w:r w:rsidRPr="000A737C">
          <w:t>":</w:t>
        </w:r>
      </w:ins>
    </w:p>
    <w:p w:rsidR="008575F5" w:rsidRPr="000A737C" w:rsidRDefault="008575F5" w:rsidP="008575F5">
      <w:pPr>
        <w:pStyle w:val="B2"/>
        <w:rPr>
          <w:ins w:id="1455" w:author="S2-2101642" w:date="2021-03-11T09:49:00Z"/>
        </w:rPr>
      </w:pPr>
      <w:ins w:id="1456" w:author="S2-2101642" w:date="2021-03-11T09:49:00Z">
        <w:r w:rsidRPr="000A737C">
          <w:t>-</w:t>
        </w:r>
        <w:r w:rsidRPr="000A737C">
          <w:tab/>
          <w:t>Indicates whether the UE is authorized to perform ProSe Direct Discovery for Model A and Model B when "not served by NG-RAN".</w:t>
        </w:r>
      </w:ins>
    </w:p>
    <w:p w:rsidR="008575F5" w:rsidRPr="000A737C" w:rsidRDefault="008575F5" w:rsidP="008575F5">
      <w:pPr>
        <w:pStyle w:val="B1"/>
        <w:rPr>
          <w:ins w:id="1457" w:author="S2-2101642" w:date="2021-03-11T09:49:00Z"/>
        </w:rPr>
      </w:pPr>
      <w:ins w:id="1458" w:author="S2-2101642" w:date="2021-03-11T09:49:00Z">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ins>
    </w:p>
    <w:p w:rsidR="008575F5" w:rsidRPr="000A737C" w:rsidRDefault="008575F5" w:rsidP="008575F5">
      <w:pPr>
        <w:pStyle w:val="B2"/>
        <w:rPr>
          <w:ins w:id="1459" w:author="S2-2101642" w:date="2021-03-11T09:49:00Z"/>
        </w:rPr>
      </w:pPr>
      <w:ins w:id="1460" w:author="S2-2101642" w:date="2021-03-11T09:49:00Z">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ins>
    </w:p>
    <w:p w:rsidR="008575F5" w:rsidRPr="000A737C" w:rsidRDefault="008575F5" w:rsidP="008575F5">
      <w:pPr>
        <w:pStyle w:val="NO"/>
        <w:rPr>
          <w:ins w:id="1461" w:author="S2-2101642" w:date="2021-03-11T09:49:00Z"/>
        </w:rPr>
      </w:pPr>
      <w:ins w:id="1462" w:author="S2-2101642" w:date="2021-03-11T09:49:00Z">
        <w:r w:rsidRPr="000A737C">
          <w:t>NOTE </w:t>
        </w:r>
        <w:r w:rsidRPr="000A737C">
          <w:rPr>
            <w:lang w:eastAsia="zh-CN"/>
          </w:rPr>
          <w:t>2</w:t>
        </w:r>
        <w:r w:rsidRPr="000A737C">
          <w:t>:</w:t>
        </w:r>
        <w:r w:rsidRPr="000A737C">
          <w:tab/>
          <w:t>Whether a frequency band is "operator managed" or "non-operator managed" in a given Geographical Area is defined by local regulations.</w:t>
        </w:r>
      </w:ins>
    </w:p>
    <w:p w:rsidR="008575F5" w:rsidRPr="000A737C" w:rsidRDefault="008575F5" w:rsidP="008575F5">
      <w:pPr>
        <w:pStyle w:val="B1"/>
        <w:rPr>
          <w:ins w:id="1463" w:author="S2-2101642" w:date="2021-03-11T09:49:00Z"/>
        </w:rPr>
      </w:pPr>
      <w:ins w:id="1464" w:author="S2-2101642" w:date="2021-03-11T09:49:00Z">
        <w:r w:rsidRPr="000A737C">
          <w:t>4)</w:t>
        </w:r>
        <w:r w:rsidRPr="000A737C">
          <w:tab/>
          <w:t>Restricted ProSe Direct Discovery UE ID for Restricted Direct Discovery:</w:t>
        </w:r>
      </w:ins>
    </w:p>
    <w:p w:rsidR="008575F5" w:rsidRPr="000A737C" w:rsidRDefault="008575F5" w:rsidP="008575F5">
      <w:pPr>
        <w:pStyle w:val="B2"/>
        <w:rPr>
          <w:ins w:id="1465" w:author="S2-2101642" w:date="2021-03-11T09:49:00Z"/>
        </w:rPr>
      </w:pPr>
      <w:ins w:id="1466" w:author="S2-2101642" w:date="2021-03-11T09:49:00Z">
        <w:r w:rsidRPr="000A737C">
          <w:t>-</w:t>
        </w:r>
        <w:r w:rsidRPr="000A737C">
          <w:tab/>
          <w:t>ProSe Direct Discovery UE ID.</w:t>
        </w:r>
      </w:ins>
    </w:p>
    <w:p w:rsidR="008575F5" w:rsidRPr="000A737C" w:rsidRDefault="008575F5" w:rsidP="008575F5">
      <w:pPr>
        <w:pStyle w:val="B1"/>
        <w:rPr>
          <w:ins w:id="1467" w:author="S2-2101642" w:date="2021-03-11T09:49:00Z"/>
        </w:rPr>
      </w:pPr>
      <w:ins w:id="1468" w:author="S2-2101642" w:date="2021-03-11T09:49:00Z">
        <w:r w:rsidRPr="000A737C">
          <w:t>5)</w:t>
        </w:r>
        <w:r w:rsidRPr="000A737C">
          <w:tab/>
          <w:t>Group Member Discovery parameters:</w:t>
        </w:r>
      </w:ins>
    </w:p>
    <w:p w:rsidR="008575F5" w:rsidRPr="000A737C" w:rsidRDefault="008575F5" w:rsidP="008575F5">
      <w:pPr>
        <w:pStyle w:val="B2"/>
        <w:rPr>
          <w:ins w:id="1469" w:author="S2-2101642" w:date="2021-03-11T09:49:00Z"/>
        </w:rPr>
      </w:pPr>
      <w:ins w:id="1470" w:author="S2-2101642" w:date="2021-03-11T09:49:00Z">
        <w:r w:rsidRPr="000A737C">
          <w:t>-</w:t>
        </w:r>
        <w:r w:rsidRPr="000A737C">
          <w:tab/>
          <w:t>For each discovery group that the UE belongs to include the following parameters that enable the UE to perform Group Member Discovery when provisioned in ME from PCF or configured in UICC:</w:t>
        </w:r>
      </w:ins>
    </w:p>
    <w:p w:rsidR="008575F5" w:rsidRPr="000A737C" w:rsidRDefault="008575F5" w:rsidP="008575F5">
      <w:pPr>
        <w:pStyle w:val="B3"/>
        <w:rPr>
          <w:ins w:id="1471" w:author="S2-2101642" w:date="2021-03-11T09:49:00Z"/>
          <w:lang w:eastAsia="zh-CN"/>
        </w:rPr>
      </w:pPr>
      <w:ins w:id="1472" w:author="S2-2101642" w:date="2021-03-11T09:49:00Z">
        <w:r w:rsidRPr="000A737C">
          <w:t>-</w:t>
        </w:r>
        <w:r w:rsidRPr="000A737C">
          <w:tab/>
          <w:t>Application Layer Group ID: Identifies an application layer group that the UE belongs to;</w:t>
        </w:r>
      </w:ins>
    </w:p>
    <w:p w:rsidR="008575F5" w:rsidRPr="000A737C" w:rsidRDefault="008575F5" w:rsidP="008575F5">
      <w:pPr>
        <w:pStyle w:val="B3"/>
        <w:rPr>
          <w:ins w:id="1473" w:author="S2-2101642" w:date="2021-03-11T09:49:00Z"/>
          <w:lang w:eastAsia="zh-CN"/>
        </w:rPr>
      </w:pPr>
      <w:ins w:id="1474" w:author="S2-2101642" w:date="2021-03-11T09:49:00Z">
        <w:r w:rsidRPr="000A737C">
          <w:rPr>
            <w:lang w:eastAsia="zh-CN"/>
          </w:rPr>
          <w:t>-</w:t>
        </w:r>
        <w:r w:rsidRPr="000A737C">
          <w:rPr>
            <w:lang w:eastAsia="zh-CN"/>
          </w:rPr>
          <w:tab/>
        </w:r>
        <w:r w:rsidRPr="000A737C">
          <w:t>Layer-2 Group ID: layer-2 ID for Discovery Group ID</w:t>
        </w:r>
        <w:r w:rsidRPr="000A737C">
          <w:rPr>
            <w:lang w:eastAsia="zh-CN"/>
          </w:rPr>
          <w:t>;</w:t>
        </w:r>
      </w:ins>
    </w:p>
    <w:p w:rsidR="008575F5" w:rsidRPr="000A737C" w:rsidRDefault="008575F5" w:rsidP="008575F5">
      <w:pPr>
        <w:pStyle w:val="B3"/>
        <w:rPr>
          <w:ins w:id="1475" w:author="S2-2101642" w:date="2021-03-11T09:49:00Z"/>
        </w:rPr>
      </w:pPr>
      <w:ins w:id="1476" w:author="S2-2101642" w:date="2021-03-11T09:49:00Z">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ins>
    </w:p>
    <w:p w:rsidR="008575F5" w:rsidRPr="000A737C" w:rsidRDefault="008575F5" w:rsidP="008575F5">
      <w:pPr>
        <w:pStyle w:val="NO"/>
        <w:rPr>
          <w:ins w:id="1477" w:author="S2-2101642" w:date="2021-03-11T09:49:00Z"/>
        </w:rPr>
      </w:pPr>
      <w:ins w:id="1478" w:author="S2-2101642" w:date="2021-03-11T09:49:00Z">
        <w:r w:rsidRPr="000A737C">
          <w:t>NOTE </w:t>
        </w:r>
        <w:r w:rsidRPr="000A737C">
          <w:rPr>
            <w:lang w:eastAsia="zh-CN"/>
          </w:rPr>
          <w:t>3</w:t>
        </w:r>
        <w:r w:rsidRPr="000A737C">
          <w:t>:</w:t>
        </w:r>
        <w:r w:rsidRPr="000A737C">
          <w:tab/>
          <w:t>User Info ID is expected to be assigned uniquely to a user within the discovery group.</w:t>
        </w:r>
      </w:ins>
    </w:p>
    <w:p w:rsidR="008575F5" w:rsidRPr="000A737C" w:rsidRDefault="008575F5" w:rsidP="008575F5">
      <w:pPr>
        <w:pStyle w:val="B3"/>
        <w:rPr>
          <w:ins w:id="1479" w:author="S2-2101642" w:date="2021-03-11T09:49:00Z"/>
          <w:lang w:eastAsia="zh-CN"/>
        </w:rPr>
      </w:pPr>
      <w:ins w:id="1480" w:author="S2-2101642" w:date="2021-03-11T09:49:00Z">
        <w:r w:rsidRPr="000A737C">
          <w:t>-</w:t>
        </w:r>
        <w:r w:rsidRPr="000A737C">
          <w:tab/>
          <w:t>Discovery Group ID: identifier of a discovery group that the UE belongs to.</w:t>
        </w:r>
      </w:ins>
    </w:p>
    <w:p w:rsidR="008575F5" w:rsidRPr="000A737C" w:rsidRDefault="008575F5" w:rsidP="008575F5">
      <w:pPr>
        <w:pStyle w:val="NO"/>
        <w:rPr>
          <w:ins w:id="1481" w:author="S2-2101642" w:date="2021-03-11T09:49:00Z"/>
          <w:lang w:eastAsia="zh-CN"/>
        </w:rPr>
      </w:pPr>
      <w:ins w:id="1482" w:author="S2-2101642" w:date="2021-03-11T09:49:00Z">
        <w:r w:rsidRPr="000A737C">
          <w:t>NOTE </w:t>
        </w:r>
        <w:r w:rsidRPr="000A737C">
          <w:rPr>
            <w:lang w:eastAsia="zh-CN"/>
          </w:rPr>
          <w:t>4</w:t>
        </w:r>
        <w:r w:rsidRPr="000A737C">
          <w:t>:</w:t>
        </w:r>
        <w:r w:rsidRPr="000A737C">
          <w:tab/>
          <w:t>Group Member Discovery parameters can be provided from ProSe Application Server to the UE.</w:t>
        </w:r>
      </w:ins>
    </w:p>
    <w:p w:rsidR="008575F5" w:rsidRPr="000A737C" w:rsidRDefault="008575F5" w:rsidP="008575F5">
      <w:pPr>
        <w:pStyle w:val="B1"/>
        <w:rPr>
          <w:ins w:id="1483" w:author="S2-2101642" w:date="2021-03-11T09:49:00Z"/>
          <w:lang w:eastAsia="zh-CN"/>
        </w:rPr>
      </w:pPr>
      <w:ins w:id="1484" w:author="S2-2101642" w:date="2021-03-11T09:49:00Z">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ins>
    </w:p>
    <w:p w:rsidR="008575F5" w:rsidRPr="000A737C" w:rsidRDefault="008575F5" w:rsidP="008575F5">
      <w:pPr>
        <w:pStyle w:val="B2"/>
        <w:rPr>
          <w:ins w:id="1485" w:author="S2-2101642" w:date="2021-03-11T09:49:00Z"/>
          <w:lang w:eastAsia="zh-CN"/>
        </w:rPr>
      </w:pPr>
      <w:ins w:id="1486" w:author="S2-2101642" w:date="2021-03-11T09:49:00Z">
        <w:r w:rsidRPr="000A737C">
          <w:t>-</w:t>
        </w:r>
        <w:r w:rsidRPr="000A737C">
          <w:rPr>
            <w:lang w:eastAsia="zh-CN"/>
          </w:rPr>
          <w:tab/>
        </w:r>
        <w:r w:rsidRPr="000A737C">
          <w:t>Application identifiers to be used for direct discovery over PC5 interface</w:t>
        </w:r>
        <w:r w:rsidRPr="000A737C">
          <w:rPr>
            <w:lang w:eastAsia="zh-CN"/>
          </w:rPr>
          <w:t>.</w:t>
        </w:r>
      </w:ins>
    </w:p>
    <w:p w:rsidR="008575F5" w:rsidRPr="000A737C" w:rsidRDefault="008575F5" w:rsidP="008575F5">
      <w:pPr>
        <w:pStyle w:val="B1"/>
        <w:rPr>
          <w:ins w:id="1487" w:author="S2-2101642" w:date="2021-03-11T09:49:00Z"/>
          <w:lang w:eastAsia="zh-CN"/>
        </w:rPr>
      </w:pPr>
      <w:ins w:id="1488" w:author="S2-2101642" w:date="2021-03-11T09:49:00Z">
        <w:r w:rsidRPr="000A737C">
          <w:rPr>
            <w:lang w:eastAsia="ko-KR"/>
          </w:rPr>
          <w:t>7)</w:t>
        </w:r>
        <w:r w:rsidRPr="000A737C">
          <w:rPr>
            <w:lang w:eastAsia="ko-KR"/>
          </w:rPr>
          <w:tab/>
        </w:r>
        <w:r w:rsidRPr="000A737C">
          <w:rPr>
            <w:lang w:eastAsia="zh-CN"/>
          </w:rPr>
          <w:t>Security parameters used for direct discovery over PC5:</w:t>
        </w:r>
      </w:ins>
    </w:p>
    <w:p w:rsidR="008575F5" w:rsidRPr="00751C45" w:rsidRDefault="008575F5" w:rsidP="00751C45">
      <w:pPr>
        <w:pStyle w:val="EditorsNote"/>
        <w:ind w:left="1701" w:hanging="1417"/>
        <w:rPr>
          <w:ins w:id="1489" w:author="S2-2101642" w:date="2021-03-11T09:49:00Z"/>
          <w:rFonts w:eastAsia="宋体"/>
          <w:rPrChange w:id="1490" w:author="Fei Lu-OPPO" w:date="2021-03-11T11:03:00Z">
            <w:rPr>
              <w:ins w:id="1491" w:author="S2-2101642" w:date="2021-03-11T09:49:00Z"/>
            </w:rPr>
          </w:rPrChange>
        </w:rPr>
        <w:pPrChange w:id="1492" w:author="Fei Lu-OPPO" w:date="2021-03-11T11:03:00Z">
          <w:pPr>
            <w:pStyle w:val="EditorsNote"/>
          </w:pPr>
        </w:pPrChange>
      </w:pPr>
      <w:ins w:id="1493" w:author="S2-2101642" w:date="2021-03-11T09:49:00Z">
        <w:r w:rsidRPr="00751C45">
          <w:rPr>
            <w:rFonts w:eastAsia="宋体"/>
            <w:rPrChange w:id="1494" w:author="Fei Lu-OPPO" w:date="2021-03-11T11:03:00Z">
              <w:rPr/>
            </w:rPrChange>
          </w:rPr>
          <w:t>Editor's note</w:t>
        </w:r>
        <w:r w:rsidRPr="00751C45">
          <w:rPr>
            <w:rFonts w:eastAsia="宋体"/>
            <w:rPrChange w:id="1495" w:author="Fei Lu-OPPO" w:date="2021-03-11T11:03:00Z">
              <w:rPr>
                <w:lang w:eastAsia="zh-CN"/>
              </w:rPr>
            </w:rPrChange>
          </w:rPr>
          <w:t>:</w:t>
        </w:r>
        <w:r w:rsidRPr="00751C45">
          <w:rPr>
            <w:rFonts w:eastAsia="宋体"/>
            <w:rPrChange w:id="1496" w:author="Fei Lu-OPPO" w:date="2021-03-11T11:03:00Z">
              <w:rPr>
                <w:lang w:eastAsia="zh-CN"/>
              </w:rPr>
            </w:rPrChange>
          </w:rPr>
          <w:tab/>
        </w:r>
        <w:r w:rsidRPr="00751C45">
          <w:rPr>
            <w:rFonts w:eastAsia="宋体"/>
            <w:rPrChange w:id="1497" w:author="Fei Lu-OPPO" w:date="2021-03-11T11:03:00Z">
              <w:rPr/>
            </w:rPrChange>
          </w:rPr>
          <w:t>Whether the security parameters can be provided by the PCF and details of security parameters will be determined by SA3 WG.</w:t>
        </w:r>
      </w:ins>
    </w:p>
    <w:p w:rsidR="008575F5" w:rsidRPr="004D3578" w:rsidRDefault="008575F5">
      <w:pPr>
        <w:pStyle w:val="B1"/>
        <w:rPr>
          <w:lang w:eastAsia="ko-KR"/>
        </w:rPr>
        <w:pPrChange w:id="1498" w:author="S2-2101642" w:date="2021-03-11T09:51:00Z">
          <w:pPr>
            <w:pStyle w:val="EditorsNote"/>
          </w:pPr>
        </w:pPrChange>
      </w:pPr>
      <w:ins w:id="1499" w:author="S2-2101642" w:date="2021-03-11T09:49:00Z">
        <w:r w:rsidRPr="000A737C">
          <w:rPr>
            <w:lang w:eastAsia="ko-KR"/>
          </w:rPr>
          <w:lastRenderedPageBreak/>
          <w:t>8)</w:t>
        </w:r>
        <w:r w:rsidRPr="000A737C">
          <w:rPr>
            <w:lang w:eastAsia="ko-KR"/>
          </w:rPr>
          <w:tab/>
          <w:t>Validity timer indicating the expiration time of the Policy/Parameter for ProSe Direct Discovery.</w:t>
        </w:r>
      </w:ins>
    </w:p>
    <w:p w:rsidR="009F4AC6" w:rsidRPr="008836AB" w:rsidRDefault="009F4AC6" w:rsidP="00F66469">
      <w:pPr>
        <w:pStyle w:val="4"/>
        <w:rPr>
          <w:lang w:eastAsia="zh-CN"/>
        </w:rPr>
      </w:pPr>
      <w:bookmarkStart w:id="1500" w:name="_Toc66355654"/>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r w:rsidR="00F66469">
        <w:rPr>
          <w:rFonts w:hint="eastAsia"/>
          <w:lang w:eastAsia="zh-CN"/>
        </w:rPr>
        <w:t>ProSe Direct Discovery</w:t>
      </w:r>
      <w:bookmarkEnd w:id="1500"/>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501" w:name="_Toc66355655"/>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501"/>
    </w:p>
    <w:p w:rsidR="008E1042" w:rsidRPr="008836AB" w:rsidRDefault="008E1042" w:rsidP="008E1042">
      <w:pPr>
        <w:pStyle w:val="4"/>
        <w:rPr>
          <w:lang w:eastAsia="zh-CN"/>
        </w:rPr>
      </w:pPr>
      <w:bookmarkStart w:id="1502" w:name="_Toc66355656"/>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502"/>
    </w:p>
    <w:p w:rsidR="008E1042" w:rsidDel="00817927" w:rsidRDefault="008E1042" w:rsidP="008E1042">
      <w:pPr>
        <w:pStyle w:val="EditorsNote"/>
        <w:rPr>
          <w:ins w:id="1503" w:author="S2-2101643" w:date="2021-03-11T09:56:00Z"/>
          <w:del w:id="1504" w:author="Fei Lu-OPPO" w:date="2021-03-11T11:06:00Z"/>
          <w:lang w:eastAsia="zh-CN"/>
        </w:rPr>
      </w:pPr>
      <w:del w:id="1505"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policy/parameter provisioning for the </w:delText>
        </w:r>
        <w:r w:rsidRPr="00CA126F" w:rsidDel="00817927">
          <w:rPr>
            <w:lang w:eastAsia="zh-CN"/>
          </w:rPr>
          <w:delText xml:space="preserve">ProSe Direct </w:delText>
        </w:r>
        <w:r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w:delText>
        </w:r>
        <w:r w:rsidR="00E6735E" w:rsidDel="00817927">
          <w:rPr>
            <w:rFonts w:eastAsia="宋体"/>
            <w:lang w:eastAsia="zh-CN"/>
          </w:rPr>
          <w:delText xml:space="preserve">5, </w:delText>
        </w:r>
        <w:r w:rsidDel="00817927">
          <w:rPr>
            <w:rFonts w:eastAsia="宋体"/>
            <w:lang w:eastAsia="zh-CN"/>
          </w:rPr>
          <w:delText xml:space="preserve">7 &amp;8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F4949" w:rsidRPr="00A7799E" w:rsidRDefault="001F4949" w:rsidP="001F4949">
      <w:pPr>
        <w:rPr>
          <w:ins w:id="1506" w:author="S2-2101643" w:date="2021-03-11T09:56:00Z"/>
        </w:rPr>
      </w:pPr>
      <w:ins w:id="1507" w:author="S2-2101643" w:date="2021-03-11T09:56:00Z">
        <w:r w:rsidRPr="00A7799E">
          <w:t xml:space="preserve">The following sets of information for </w:t>
        </w:r>
        <w:r w:rsidRPr="00A7799E">
          <w:rPr>
            <w:lang w:eastAsia="zh-CN"/>
          </w:rPr>
          <w:t>ProSe Direct Communication</w:t>
        </w:r>
        <w:r w:rsidRPr="00A7799E">
          <w:t>s over PC5</w:t>
        </w:r>
        <w:r w:rsidRPr="00A7799E">
          <w:rPr>
            <w:lang w:eastAsia="ko-KR"/>
          </w:rPr>
          <w:t xml:space="preserve"> reference point is provisioned to the UE:</w:t>
        </w:r>
      </w:ins>
    </w:p>
    <w:p w:rsidR="001F4949" w:rsidRPr="00A7799E" w:rsidRDefault="001F4949" w:rsidP="001F4949">
      <w:pPr>
        <w:pStyle w:val="B1"/>
        <w:rPr>
          <w:ins w:id="1508" w:author="S2-2101643" w:date="2021-03-11T09:56:00Z"/>
          <w:lang w:eastAsia="x-none"/>
        </w:rPr>
      </w:pPr>
      <w:ins w:id="1509" w:author="S2-2101643" w:date="2021-03-11T09:56:00Z">
        <w:r w:rsidRPr="00A7799E">
          <w:t>1)</w:t>
        </w:r>
        <w:r w:rsidRPr="00A7799E">
          <w:tab/>
          <w:t>Authorization policy:</w:t>
        </w:r>
      </w:ins>
    </w:p>
    <w:p w:rsidR="001F4949" w:rsidRPr="00A7799E" w:rsidRDefault="001F4949" w:rsidP="001F4949">
      <w:pPr>
        <w:pStyle w:val="B2"/>
        <w:rPr>
          <w:ins w:id="1510" w:author="S2-2101643" w:date="2021-03-11T09:56:00Z"/>
        </w:rPr>
      </w:pPr>
      <w:ins w:id="1511" w:author="S2-2101643" w:date="2021-03-11T09:56:00Z">
        <w:r w:rsidRPr="00A7799E">
          <w:t>-</w:t>
        </w:r>
        <w:r w:rsidRPr="00A7799E">
          <w:tab/>
          <w:t xml:space="preserve">When the UE is "served by </w:t>
        </w:r>
        <w:r>
          <w:t>NG-RAN</w:t>
        </w:r>
        <w:r w:rsidRPr="00A7799E">
          <w:t>":</w:t>
        </w:r>
      </w:ins>
    </w:p>
    <w:p w:rsidR="001F4949" w:rsidRPr="00A7799E" w:rsidRDefault="001F4949" w:rsidP="001F4949">
      <w:pPr>
        <w:pStyle w:val="B3"/>
        <w:rPr>
          <w:ins w:id="1512" w:author="S2-2101643" w:date="2021-03-11T09:56:00Z"/>
        </w:rPr>
      </w:pPr>
      <w:ins w:id="1513" w:author="S2-2101643" w:date="2021-03-11T09:56:00Z">
        <w:r w:rsidRPr="00A7799E">
          <w:t>-</w:t>
        </w:r>
        <w:r w:rsidRPr="00A7799E">
          <w:tab/>
          <w:t>PLMNs in which the UE is authorized to perform 5G ProSe Direct Communications over PC5 reference point</w:t>
        </w:r>
        <w:r w:rsidRPr="00A7799E">
          <w:rPr>
            <w:lang w:eastAsia="ko-KR"/>
          </w:rPr>
          <w:t xml:space="preserve"> when "served by </w:t>
        </w:r>
        <w:r>
          <w:rPr>
            <w:lang w:eastAsia="ko-KR"/>
          </w:rPr>
          <w:t>NG-RAN</w:t>
        </w:r>
        <w:r w:rsidRPr="00A7799E">
          <w:rPr>
            <w:lang w:eastAsia="ko-KR"/>
          </w:rPr>
          <w:t>"</w:t>
        </w:r>
        <w:r w:rsidRPr="00A7799E">
          <w:t>.</w:t>
        </w:r>
      </w:ins>
    </w:p>
    <w:p w:rsidR="001F4949" w:rsidRPr="00A7799E" w:rsidRDefault="001F4949" w:rsidP="001F4949">
      <w:pPr>
        <w:pStyle w:val="B2"/>
        <w:rPr>
          <w:ins w:id="1514" w:author="S2-2101643" w:date="2021-03-11T09:56:00Z"/>
        </w:rPr>
      </w:pPr>
      <w:ins w:id="1515" w:author="S2-2101643" w:date="2021-03-11T09:56:00Z">
        <w:r w:rsidRPr="00A7799E">
          <w:t>-</w:t>
        </w:r>
        <w:r w:rsidRPr="00A7799E">
          <w:tab/>
          <w:t xml:space="preserve">When the UE is "not served by </w:t>
        </w:r>
        <w:r>
          <w:rPr>
            <w:lang w:eastAsia="ko-KR"/>
          </w:rPr>
          <w:t>NG-RAN</w:t>
        </w:r>
        <w:r w:rsidRPr="00A7799E">
          <w:t>":</w:t>
        </w:r>
      </w:ins>
    </w:p>
    <w:p w:rsidR="001F4949" w:rsidRDefault="001F4949" w:rsidP="001F4949">
      <w:pPr>
        <w:pStyle w:val="B3"/>
        <w:rPr>
          <w:ins w:id="1516" w:author="S2-2101643" w:date="2021-03-11T09:56:00Z"/>
        </w:rPr>
      </w:pPr>
      <w:ins w:id="1517" w:author="S2-2101643" w:date="2021-03-11T09:56:00Z">
        <w:r w:rsidRPr="00A7799E">
          <w:t>-</w:t>
        </w:r>
        <w:r w:rsidRPr="00A7799E">
          <w:tab/>
          <w:t xml:space="preserve">Indicates whether the UE is authorized to perform ProSe Direct Communications over PC5 reference point when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NO"/>
        <w:rPr>
          <w:ins w:id="1518" w:author="S2-2101643" w:date="2021-03-11T09:56:00Z"/>
        </w:rPr>
      </w:pPr>
      <w:ins w:id="1519" w:author="S2-2101643" w:date="2021-03-11T09:56:00Z">
        <w:r>
          <w:t>NOTE 1:</w:t>
        </w:r>
        <w:r>
          <w:tab/>
          <w:t xml:space="preserve">In this specification, </w:t>
        </w:r>
        <w:r w:rsidRPr="00956495">
          <w:rPr>
            <w:i/>
            <w:iCs/>
          </w:rPr>
          <w:t xml:space="preserve">{When the UE is "served by </w:t>
        </w:r>
        <w:r w:rsidRPr="001F4949">
          <w:rPr>
            <w:i/>
            <w:lang w:eastAsia="ko-KR"/>
            <w:rPrChange w:id="1520" w:author="S2-2101643" w:date="2021-03-11T09:57:00Z">
              <w:rPr>
                <w:lang w:eastAsia="ko-KR"/>
              </w:rPr>
            </w:rPrChange>
          </w:rPr>
          <w:t>NG-RAN</w:t>
        </w:r>
        <w:r w:rsidRPr="00956495">
          <w:rPr>
            <w:i/>
            <w:iCs/>
          </w:rPr>
          <w:t>"}</w:t>
        </w:r>
        <w:r>
          <w:t xml:space="preserve"> and </w:t>
        </w:r>
        <w:r w:rsidRPr="00956495">
          <w:rPr>
            <w:i/>
            <w:iCs/>
          </w:rPr>
          <w:t xml:space="preserve">{When the UE is "not served by </w:t>
        </w:r>
        <w:r w:rsidRPr="001F4949">
          <w:rPr>
            <w:i/>
            <w:lang w:eastAsia="ko-KR"/>
            <w:rPrChange w:id="1521" w:author="S2-2101643" w:date="2021-03-11T09:57:00Z">
              <w:rPr>
                <w:lang w:eastAsia="ko-KR"/>
              </w:rPr>
            </w:rPrChange>
          </w:rPr>
          <w:t>NG-RAN</w:t>
        </w:r>
        <w:r w:rsidRPr="00956495">
          <w:rPr>
            <w:i/>
            <w:iCs/>
          </w:rPr>
          <w:t>"}</w:t>
        </w:r>
        <w:r>
          <w:t xml:space="preserve"> are relevant to </w:t>
        </w:r>
        <w:r w:rsidRPr="00A7799E">
          <w:rPr>
            <w:lang w:eastAsia="zh-CN"/>
          </w:rPr>
          <w:t>ProSe Direct Communication</w:t>
        </w:r>
        <w:r w:rsidRPr="00A7799E">
          <w:t xml:space="preserve">s </w:t>
        </w:r>
        <w:r>
          <w:t>over NR PC5 reference point.</w:t>
        </w:r>
      </w:ins>
    </w:p>
    <w:p w:rsidR="001F4949" w:rsidRPr="001F4949" w:rsidRDefault="001F4949" w:rsidP="001F4949">
      <w:pPr>
        <w:pStyle w:val="B1"/>
        <w:rPr>
          <w:ins w:id="1522" w:author="S2-2101643" w:date="2021-03-11T09:56:00Z"/>
        </w:rPr>
      </w:pPr>
      <w:ins w:id="1523" w:author="S2-2101643" w:date="2021-03-11T09:56:00Z">
        <w:r w:rsidRPr="003C0087">
          <w:t>2)</w:t>
        </w:r>
        <w:r w:rsidRPr="003C0087">
          <w:tab/>
        </w:r>
        <w:r w:rsidRPr="001F4949">
          <w:rPr>
            <w:rPrChange w:id="1524" w:author="S2-2101643" w:date="2021-03-11T09:57:00Z">
              <w:rPr>
                <w:highlight w:val="yellow"/>
              </w:rPr>
            </w:rPrChange>
          </w:rPr>
          <w:t>Groupcast mode</w:t>
        </w:r>
        <w:r w:rsidRPr="001F4949">
          <w:t xml:space="preserve"> </w:t>
        </w:r>
        <w:r w:rsidRPr="001F4949">
          <w:rPr>
            <w:noProof/>
          </w:rPr>
          <w:t>ProSe</w:t>
        </w:r>
        <w:r w:rsidRPr="001F4949">
          <w:t xml:space="preserve"> Direct Communication policy/parameters:</w:t>
        </w:r>
      </w:ins>
    </w:p>
    <w:p w:rsidR="001F4949" w:rsidRPr="003C0087" w:rsidRDefault="001F4949" w:rsidP="001F4949">
      <w:pPr>
        <w:pStyle w:val="B2"/>
        <w:rPr>
          <w:ins w:id="1525" w:author="S2-2101643" w:date="2021-03-11T09:56:00Z"/>
        </w:rPr>
      </w:pPr>
      <w:ins w:id="1526" w:author="S2-2101643" w:date="2021-03-11T09:56:00Z">
        <w:r w:rsidRPr="001F4949">
          <w:t>-</w:t>
        </w:r>
        <w:r w:rsidRPr="001F4949">
          <w:tab/>
          <w:t xml:space="preserve">For each application layer group supported include the parameters that enable the UE to perform </w:t>
        </w:r>
        <w:r w:rsidRPr="001F4949">
          <w:rPr>
            <w:rPrChange w:id="1527" w:author="S2-2101643" w:date="2021-03-11T09:57:00Z">
              <w:rPr>
                <w:highlight w:val="yellow"/>
              </w:rPr>
            </w:rPrChange>
          </w:rPr>
          <w:t>Groupcast mode</w:t>
        </w:r>
        <w:r w:rsidRPr="001F4949">
          <w:t xml:space="preserve"> </w:t>
        </w:r>
        <w:r w:rsidRPr="001F4949">
          <w:rPr>
            <w:noProof/>
          </w:rPr>
          <w:t>ProSe</w:t>
        </w:r>
        <w:r w:rsidRPr="001F4949">
          <w:t xml:space="preserve"> Direct Communication when provisioned from </w:t>
        </w:r>
        <w:r w:rsidRPr="001F4949">
          <w:rPr>
            <w:rPrChange w:id="1528" w:author="S2-2101643" w:date="2021-03-11T09:57:00Z">
              <w:rPr>
                <w:highlight w:val="yellow"/>
              </w:rPr>
            </w:rPrChange>
          </w:rPr>
          <w:t>PCF or pre-configured</w:t>
        </w:r>
        <w:r w:rsidRPr="001F4949">
          <w:t xml:space="preserve"> in the ME or configured in the UICC:</w:t>
        </w:r>
      </w:ins>
    </w:p>
    <w:p w:rsidR="001F4949" w:rsidRDefault="001F4949" w:rsidP="001F4949">
      <w:pPr>
        <w:pStyle w:val="B3"/>
        <w:rPr>
          <w:ins w:id="1529" w:author="S2-2101643" w:date="2021-03-11T09:56:00Z"/>
        </w:rPr>
      </w:pPr>
      <w:ins w:id="1530" w:author="S2-2101643" w:date="2021-03-11T09:56:00Z">
        <w:r>
          <w:t>-</w:t>
        </w:r>
        <w:r>
          <w:tab/>
          <w:t>Application Layer Group ID: Identifies an application layer group that the UE belongs to.</w:t>
        </w:r>
      </w:ins>
    </w:p>
    <w:p w:rsidR="001F4949" w:rsidRPr="003C0087" w:rsidRDefault="001F4949" w:rsidP="001F4949">
      <w:pPr>
        <w:pStyle w:val="B3"/>
        <w:rPr>
          <w:ins w:id="1531" w:author="S2-2101643" w:date="2021-03-11T09:56:00Z"/>
        </w:rPr>
      </w:pPr>
      <w:ins w:id="1532" w:author="S2-2101643" w:date="2021-03-11T09:56:00Z">
        <w:r w:rsidRPr="003C0087">
          <w:t>-</w:t>
        </w:r>
        <w:r w:rsidRPr="003C0087">
          <w:tab/>
        </w:r>
        <w:r w:rsidRPr="003C0087">
          <w:rPr>
            <w:noProof/>
          </w:rPr>
          <w:t>ProSe</w:t>
        </w:r>
        <w:r w:rsidRPr="003C0087">
          <w:t xml:space="preserve"> Layer-</w:t>
        </w:r>
        <w:r>
          <w:t>2 Group ID</w:t>
        </w:r>
      </w:ins>
    </w:p>
    <w:p w:rsidR="001F4949" w:rsidRPr="003C0087" w:rsidRDefault="001F4949" w:rsidP="001F4949">
      <w:pPr>
        <w:pStyle w:val="B3"/>
        <w:rPr>
          <w:ins w:id="1533" w:author="S2-2101643" w:date="2021-03-11T09:56:00Z"/>
        </w:rPr>
      </w:pPr>
      <w:ins w:id="1534" w:author="S2-2101643" w:date="2021-03-11T09:56:00Z">
        <w:r w:rsidRPr="003C0087">
          <w:t>-</w:t>
        </w:r>
        <w:r w:rsidRPr="003C0087">
          <w:tab/>
        </w:r>
        <w:r w:rsidRPr="003C0087">
          <w:rPr>
            <w:noProof/>
          </w:rPr>
          <w:t>ProSe</w:t>
        </w:r>
        <w:r w:rsidRPr="003C0087">
          <w:t xml:space="preserve"> Group IP multicast address</w:t>
        </w:r>
      </w:ins>
    </w:p>
    <w:p w:rsidR="001F4949" w:rsidRPr="003C0087" w:rsidRDefault="001F4949" w:rsidP="001F4949">
      <w:pPr>
        <w:pStyle w:val="B3"/>
        <w:rPr>
          <w:ins w:id="1535" w:author="S2-2101643" w:date="2021-03-11T09:56:00Z"/>
        </w:rPr>
      </w:pPr>
      <w:ins w:id="1536" w:author="S2-2101643" w:date="2021-03-11T09:56:00Z">
        <w:r w:rsidRPr="003C0087">
          <w:t>-</w:t>
        </w:r>
        <w:r w:rsidRPr="003C0087">
          <w:tab/>
          <w:t>Indication whether the UE should use IPv4 or IPv6 for that group</w:t>
        </w:r>
      </w:ins>
    </w:p>
    <w:p w:rsidR="001F4949" w:rsidRPr="003C0087" w:rsidRDefault="001F4949" w:rsidP="001F4949">
      <w:pPr>
        <w:pStyle w:val="B3"/>
        <w:rPr>
          <w:ins w:id="1537" w:author="S2-2101643" w:date="2021-03-11T09:56:00Z"/>
        </w:rPr>
      </w:pPr>
      <w:ins w:id="1538" w:author="S2-2101643" w:date="2021-03-11T09:56:00Z">
        <w:r w:rsidRPr="003C0087">
          <w:t>-</w:t>
        </w:r>
        <w:r w:rsidRPr="003C0087">
          <w:tab/>
          <w:t>For a specific Group configured to operate using IPv4, optionally an IPv4 address to be used by the UE as a source address. If none is provisioned, then the UE shall use Dynamic Configuration of IPv4 Link-Local Addresses IETF RFC 3927 [</w:t>
        </w:r>
        <w:del w:id="1539" w:author="Fei Lu-OPPO" w:date="2021-03-11T11:39:00Z">
          <w:r w:rsidDel="00E30E75">
            <w:delText>xx</w:delText>
          </w:r>
        </w:del>
      </w:ins>
      <w:ins w:id="1540" w:author="Fei Lu-OPPO" w:date="2021-03-11T11:39:00Z">
        <w:r w:rsidR="00E30E75">
          <w:t>1</w:t>
        </w:r>
      </w:ins>
      <w:ins w:id="1541" w:author="Fei Lu-OPPO" w:date="2021-03-11T11:40:00Z">
        <w:r w:rsidR="00F82763">
          <w:t>8</w:t>
        </w:r>
      </w:ins>
      <w:ins w:id="1542" w:author="S2-2101643" w:date="2021-03-11T09:56:00Z">
        <w:r w:rsidRPr="003C0087">
          <w:t>] to obtain a link local address for the Group.</w:t>
        </w:r>
      </w:ins>
    </w:p>
    <w:p w:rsidR="001F4949" w:rsidRPr="003C0087" w:rsidRDefault="001F4949" w:rsidP="001F4949">
      <w:pPr>
        <w:pStyle w:val="B3"/>
        <w:rPr>
          <w:ins w:id="1543" w:author="S2-2101643" w:date="2021-03-11T09:56:00Z"/>
        </w:rPr>
      </w:pPr>
      <w:ins w:id="1544" w:author="S2-2101643" w:date="2021-03-11T09:56:00Z">
        <w:r w:rsidRPr="003C0087">
          <w:t>-</w:t>
        </w:r>
        <w:r w:rsidRPr="003C0087">
          <w:tab/>
          <w:t>Include group security related content</w:t>
        </w:r>
        <w:r w:rsidRPr="003C0087">
          <w:rPr>
            <w:color w:val="FF0000"/>
          </w:rPr>
          <w:t xml:space="preserve"> </w:t>
        </w:r>
        <w:r w:rsidRPr="003C0087">
          <w:t xml:space="preserve">for </w:t>
        </w:r>
        <w:r w:rsidRPr="001F4949">
          <w:rPr>
            <w:rPrChange w:id="1545" w:author="S2-2101643" w:date="2021-03-11T09:57:00Z">
              <w:rPr>
                <w:highlight w:val="yellow"/>
              </w:rPr>
            </w:rPrChange>
          </w:rPr>
          <w:t>Groupcast mode</w:t>
        </w:r>
        <w:r w:rsidRPr="003C0087">
          <w:rPr>
            <w:noProof/>
          </w:rPr>
          <w:t xml:space="preserve"> ProSe</w:t>
        </w:r>
        <w:r w:rsidRPr="003C0087">
          <w:t xml:space="preserve"> Direct Communication.</w:t>
        </w:r>
      </w:ins>
    </w:p>
    <w:p w:rsidR="001F4949" w:rsidRDefault="001F4949" w:rsidP="001F4949">
      <w:pPr>
        <w:pStyle w:val="NO"/>
        <w:rPr>
          <w:ins w:id="1546" w:author="S2-2101643" w:date="2021-03-11T09:56:00Z"/>
        </w:rPr>
      </w:pPr>
      <w:ins w:id="1547" w:author="S2-2101643" w:date="2021-03-11T09:56:00Z">
        <w:r w:rsidRPr="003C0087">
          <w:t>NOTE </w:t>
        </w:r>
        <w:r>
          <w:t>2</w:t>
        </w:r>
        <w:r w:rsidRPr="003C0087">
          <w:t>:</w:t>
        </w:r>
        <w:r w:rsidRPr="003C0087">
          <w:tab/>
          <w:t>More details on the necessary security aspect will be defined in SA3 specifications.</w:t>
        </w:r>
      </w:ins>
    </w:p>
    <w:p w:rsidR="001F4949" w:rsidRPr="000A737C" w:rsidRDefault="001F4949" w:rsidP="001F4949">
      <w:pPr>
        <w:pStyle w:val="NO"/>
        <w:rPr>
          <w:ins w:id="1548" w:author="S2-2101643" w:date="2021-03-11T09:56:00Z"/>
          <w:lang w:eastAsia="zh-CN"/>
        </w:rPr>
      </w:pPr>
      <w:ins w:id="1549" w:author="S2-2101643" w:date="2021-03-11T09:56:00Z">
        <w:r w:rsidRPr="000A737C">
          <w:t>NOTE </w:t>
        </w:r>
        <w:r>
          <w:rPr>
            <w:lang w:eastAsia="zh-CN"/>
          </w:rPr>
          <w:t>3</w:t>
        </w:r>
        <w:r>
          <w:t>:</w:t>
        </w:r>
        <w:r>
          <w:tab/>
        </w:r>
        <w:r w:rsidRPr="000036F7">
          <w:t>Groupcast mode</w:t>
        </w:r>
        <w:r>
          <w:t xml:space="preserve"> </w:t>
        </w:r>
        <w:r w:rsidRPr="003C0087">
          <w:rPr>
            <w:noProof/>
          </w:rPr>
          <w:t>ProSe</w:t>
        </w:r>
        <w:r w:rsidRPr="003C0087">
          <w:t xml:space="preserve"> Direct Communication</w:t>
        </w:r>
        <w:r w:rsidRPr="000A737C">
          <w:t xml:space="preserve"> parameters can be provided from ProSe Application Server to the UE.</w:t>
        </w:r>
      </w:ins>
    </w:p>
    <w:p w:rsidR="001F4949" w:rsidRPr="00A7799E" w:rsidRDefault="001F4949" w:rsidP="001F4949">
      <w:pPr>
        <w:pStyle w:val="B1"/>
        <w:rPr>
          <w:ins w:id="1550" w:author="S2-2101643" w:date="2021-03-11T09:56:00Z"/>
        </w:rPr>
      </w:pPr>
      <w:ins w:id="1551" w:author="S2-2101643" w:date="2021-03-11T09:56:00Z">
        <w:r>
          <w:t>3</w:t>
        </w:r>
        <w:r w:rsidRPr="00A7799E">
          <w:t>)</w:t>
        </w:r>
        <w:r w:rsidRPr="00A7799E">
          <w:tab/>
          <w:t xml:space="preserve">Radio parameters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2"/>
        <w:rPr>
          <w:ins w:id="1552" w:author="S2-2101643" w:date="2021-03-11T09:56:00Z"/>
        </w:rPr>
      </w:pPr>
      <w:ins w:id="1553" w:author="S2-2101643" w:date="2021-03-11T09:56:00Z">
        <w:r w:rsidRPr="00A7799E">
          <w:t>-</w:t>
        </w:r>
        <w:r w:rsidRPr="00A7799E">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rsidRPr="00A7799E">
          <w:t>" only if the UE can reliably locate itself in the corresponding Geographical Area. Otherwise, the UE is not authori</w:t>
        </w:r>
        <w:r w:rsidRPr="00A7799E">
          <w:rPr>
            <w:lang w:eastAsia="ko-KR"/>
          </w:rPr>
          <w:t>z</w:t>
        </w:r>
        <w:r w:rsidRPr="00A7799E">
          <w:t>ed to transmit.</w:t>
        </w:r>
      </w:ins>
    </w:p>
    <w:p w:rsidR="001F4949" w:rsidRPr="00A7799E" w:rsidRDefault="001F4949" w:rsidP="001F4949">
      <w:pPr>
        <w:pStyle w:val="NO"/>
        <w:rPr>
          <w:ins w:id="1554" w:author="S2-2101643" w:date="2021-03-11T09:56:00Z"/>
        </w:rPr>
      </w:pPr>
      <w:ins w:id="1555" w:author="S2-2101643" w:date="2021-03-11T09:56:00Z">
        <w:r w:rsidRPr="00A7799E">
          <w:t>NOTE </w:t>
        </w:r>
        <w:r>
          <w:t>4</w:t>
        </w:r>
        <w:r w:rsidRPr="00A7799E">
          <w:t>:</w:t>
        </w:r>
        <w:r w:rsidRPr="00A7799E">
          <w:tab/>
          <w:t>Whether a frequency band is "operator managed" or "non-operator managed" in a given Geographical Area is defined by local regulations.</w:t>
        </w:r>
      </w:ins>
    </w:p>
    <w:p w:rsidR="001F4949" w:rsidRPr="00A7799E" w:rsidRDefault="001F4949" w:rsidP="001F4949">
      <w:pPr>
        <w:pStyle w:val="B1"/>
        <w:rPr>
          <w:ins w:id="1556" w:author="S2-2101643" w:date="2021-03-11T09:56:00Z"/>
        </w:rPr>
      </w:pPr>
      <w:ins w:id="1557" w:author="S2-2101643" w:date="2021-03-11T09:56:00Z">
        <w:r>
          <w:lastRenderedPageBreak/>
          <w:t>4</w:t>
        </w:r>
        <w:r w:rsidRPr="00A7799E">
          <w:t>)</w:t>
        </w:r>
        <w:r w:rsidRPr="00A7799E">
          <w:tab/>
          <w:t>Policy/parameters related to privacy:</w:t>
        </w:r>
      </w:ins>
    </w:p>
    <w:p w:rsidR="001F4949" w:rsidRDefault="001F4949" w:rsidP="001F4949">
      <w:pPr>
        <w:pStyle w:val="B2"/>
        <w:rPr>
          <w:ins w:id="1558" w:author="S2-2101643" w:date="2021-03-11T09:56:00Z"/>
        </w:rPr>
      </w:pPr>
      <w:ins w:id="1559" w:author="S2-2101643" w:date="2021-03-11T09:56:00Z">
        <w:r w:rsidRPr="00A7799E">
          <w:t>-</w:t>
        </w:r>
        <w:r w:rsidRPr="00A7799E">
          <w:tab/>
          <w:t>The list of ProSe service</w:t>
        </w:r>
        <w:r>
          <w:t>s</w:t>
        </w:r>
        <w:r w:rsidRPr="00A7799E">
          <w:t xml:space="preserve"> </w:t>
        </w:r>
        <w:r>
          <w:t>(i.e. Application</w:t>
        </w:r>
        <w:r w:rsidRPr="00A7799E">
          <w:t xml:space="preserve"> </w:t>
        </w:r>
        <w:r>
          <w:t xml:space="preserve">IDs) </w:t>
        </w:r>
        <w:r w:rsidRPr="00A7799E">
          <w:t>with Geographical Area(s) that require privacy support.</w:t>
        </w:r>
      </w:ins>
    </w:p>
    <w:p w:rsidR="001F4949" w:rsidRPr="00A7799E" w:rsidRDefault="001F4949" w:rsidP="001F4949">
      <w:pPr>
        <w:pStyle w:val="B1"/>
        <w:rPr>
          <w:ins w:id="1560" w:author="S2-2101643" w:date="2021-03-11T09:56:00Z"/>
        </w:rPr>
      </w:pPr>
      <w:ins w:id="1561" w:author="S2-2101643" w:date="2021-03-11T09:56:00Z">
        <w:r>
          <w:t>5</w:t>
        </w:r>
        <w:r w:rsidRPr="00A7799E">
          <w:t>)</w:t>
        </w:r>
        <w:r w:rsidRPr="00A7799E">
          <w:tab/>
          <w:t>Policy/parameters when NR PC5 is selected:</w:t>
        </w:r>
      </w:ins>
    </w:p>
    <w:p w:rsidR="001F4949" w:rsidRPr="00A7799E" w:rsidRDefault="001F4949" w:rsidP="001F4949">
      <w:pPr>
        <w:pStyle w:val="B2"/>
        <w:rPr>
          <w:ins w:id="1562" w:author="S2-2101643" w:date="2021-03-11T09:56:00Z"/>
        </w:rPr>
      </w:pPr>
      <w:ins w:id="1563" w:author="S2-2101643" w:date="2021-03-11T09:56:00Z">
        <w:r w:rsidRPr="00A7799E">
          <w:t>-</w:t>
        </w:r>
        <w:r w:rsidRPr="00A7799E">
          <w:tab/>
          <w:t>The mapping of ProSe service</w:t>
        </w:r>
        <w:r>
          <w:t>s</w:t>
        </w:r>
        <w:r w:rsidRPr="00A7799E">
          <w:t xml:space="preserve"> (i.e. Application ID</w:t>
        </w:r>
        <w:r>
          <w:t>s</w:t>
        </w:r>
        <w:r w:rsidRPr="00A7799E">
          <w:t>) to radio frequencies with Geographical Area(s).</w:t>
        </w:r>
      </w:ins>
    </w:p>
    <w:p w:rsidR="001F4949" w:rsidRPr="00A7799E" w:rsidRDefault="001F4949" w:rsidP="001F4949">
      <w:pPr>
        <w:pStyle w:val="B2"/>
        <w:rPr>
          <w:ins w:id="1564" w:author="S2-2101643" w:date="2021-03-11T09:56:00Z"/>
        </w:rPr>
      </w:pPr>
      <w:ins w:id="1565" w:author="S2-2101643" w:date="2021-03-11T09:56:00Z">
        <w:r w:rsidRPr="00A7799E">
          <w:t>-</w:t>
        </w:r>
        <w:r w:rsidRPr="00A7799E">
          <w:tab/>
          <w:t>The mapping of ProSe service</w:t>
        </w:r>
        <w:r>
          <w:t>s</w:t>
        </w:r>
        <w:r w:rsidRPr="00A7799E">
          <w:t xml:space="preserve"> (i.e. Application ID</w:t>
        </w:r>
        <w:r>
          <w:t>s</w:t>
        </w:r>
        <w:r w:rsidRPr="00A7799E">
          <w:t>) to Destination Layer-2 ID(s) for broadcast.</w:t>
        </w:r>
      </w:ins>
    </w:p>
    <w:p w:rsidR="001F4949" w:rsidRPr="00A7799E" w:rsidRDefault="001F4949" w:rsidP="001F4949">
      <w:pPr>
        <w:pStyle w:val="B2"/>
        <w:rPr>
          <w:ins w:id="1566" w:author="S2-2101643" w:date="2021-03-11T09:56:00Z"/>
        </w:rPr>
      </w:pPr>
      <w:ins w:id="1567" w:author="S2-2101643" w:date="2021-03-11T09:56:00Z">
        <w:r w:rsidRPr="00A7799E">
          <w:t>-</w:t>
        </w:r>
        <w:r w:rsidRPr="00A7799E">
          <w:tab/>
          <w:t>The mapping of ProSe service</w:t>
        </w:r>
        <w:r>
          <w:t>s</w:t>
        </w:r>
        <w:r w:rsidRPr="00A7799E">
          <w:t xml:space="preserve"> (i.e. Application ID</w:t>
        </w:r>
        <w:r>
          <w:t>s</w:t>
        </w:r>
        <w:r w:rsidRPr="00A7799E">
          <w:t>) to Destination Layer-2 ID(s) for groupcast.</w:t>
        </w:r>
      </w:ins>
    </w:p>
    <w:p w:rsidR="001F4949" w:rsidRPr="00A7799E" w:rsidRDefault="001F4949" w:rsidP="001F4949">
      <w:pPr>
        <w:pStyle w:val="B2"/>
        <w:rPr>
          <w:ins w:id="1568" w:author="S2-2101643" w:date="2021-03-11T09:56:00Z"/>
        </w:rPr>
      </w:pPr>
      <w:ins w:id="1569" w:author="S2-2101643" w:date="2021-03-11T09:56:00Z">
        <w:r w:rsidRPr="00A7799E">
          <w:t>-</w:t>
        </w:r>
        <w:r w:rsidRPr="00A7799E">
          <w:tab/>
          <w:t>The mapping of ProSe service</w:t>
        </w:r>
        <w:r>
          <w:t>s</w:t>
        </w:r>
        <w:r w:rsidRPr="00A7799E">
          <w:t xml:space="preserve"> (i.e. Application ID</w:t>
        </w:r>
        <w:r>
          <w:t>s</w:t>
        </w:r>
        <w:r w:rsidRPr="00A7799E">
          <w:t>) to default Destination Layer-2 ID(s) for initial signalling to establish unicast connection.</w:t>
        </w:r>
      </w:ins>
    </w:p>
    <w:p w:rsidR="001F4949" w:rsidRPr="00A7799E" w:rsidRDefault="001F4949" w:rsidP="001F4949">
      <w:pPr>
        <w:pStyle w:val="NO"/>
        <w:rPr>
          <w:ins w:id="1570" w:author="S2-2101643" w:date="2021-03-11T09:56:00Z"/>
          <w:lang w:eastAsia="zh-CN"/>
        </w:rPr>
      </w:pPr>
      <w:ins w:id="1571" w:author="S2-2101643" w:date="2021-03-11T09:56:00Z">
        <w:r w:rsidRPr="00A7799E">
          <w:rPr>
            <w:lang w:eastAsia="zh-CN"/>
          </w:rPr>
          <w:t>NOTE </w:t>
        </w:r>
        <w:r>
          <w:rPr>
            <w:lang w:eastAsia="zh-CN"/>
          </w:rPr>
          <w:t>5</w:t>
        </w:r>
        <w:r w:rsidRPr="00A7799E">
          <w:rPr>
            <w:lang w:eastAsia="zh-CN"/>
          </w:rPr>
          <w:t>:</w:t>
        </w:r>
        <w:r w:rsidRPr="00A7799E">
          <w:rPr>
            <w:lang w:eastAsia="zh-CN"/>
          </w:rPr>
          <w:tab/>
          <w:t>The same default Destination Layer-2 ID for unicast initial signalling can be mapped to more than one ProSe service. In the case where different ProSe services are mapped to distinct default D</w:t>
        </w:r>
        <w:r w:rsidRPr="00A7799E">
          <w:rPr>
            <w:lang w:eastAsia="ko-KR"/>
          </w:rPr>
          <w:t xml:space="preserve">estination </w:t>
        </w:r>
        <w:r w:rsidRPr="00A7799E">
          <w:rPr>
            <w:lang w:eastAsia="zh-CN"/>
          </w:rPr>
          <w:t>Layer-2 IDs, when the UE intends to establish a single unicast link that can be used for more than one ProSe service, the UE can select any of the default Destination Layer-2 IDs to use for the initial signalling.</w:t>
        </w:r>
      </w:ins>
    </w:p>
    <w:p w:rsidR="001F4949" w:rsidRPr="00A7799E" w:rsidRDefault="001F4949" w:rsidP="001F4949">
      <w:pPr>
        <w:pStyle w:val="B2"/>
        <w:rPr>
          <w:ins w:id="1572" w:author="S2-2101643" w:date="2021-03-11T09:56:00Z"/>
          <w:lang w:eastAsia="zh-CN"/>
        </w:rPr>
      </w:pPr>
      <w:ins w:id="1573" w:author="S2-2101643" w:date="2021-03-11T09:56:00Z">
        <w:r w:rsidRPr="00A7799E">
          <w:rPr>
            <w:lang w:eastAsia="ko-KR"/>
          </w:rPr>
          <w:t>-</w:t>
        </w:r>
        <w:r w:rsidRPr="00A7799E">
          <w:rPr>
            <w:lang w:eastAsia="ko-KR"/>
          </w:rPr>
          <w:tab/>
          <w:t>The mapping of ProSe service</w:t>
        </w:r>
        <w:r>
          <w:rPr>
            <w:lang w:eastAsia="ko-KR"/>
          </w:rPr>
          <w:t>s</w:t>
        </w:r>
        <w:r w:rsidRPr="00A7799E">
          <w:rPr>
            <w:lang w:eastAsia="ko-KR"/>
          </w:rPr>
          <w:t xml:space="preserve"> </w:t>
        </w:r>
        <w:r w:rsidRPr="00A7799E">
          <w:t>(i.e. Application ID</w:t>
        </w:r>
        <w:r>
          <w:t>s</w:t>
        </w:r>
        <w:r w:rsidRPr="00A7799E">
          <w:t xml:space="preserve">) </w:t>
        </w:r>
        <w:r w:rsidRPr="00A7799E">
          <w:rPr>
            <w:lang w:eastAsia="ko-KR"/>
          </w:rPr>
          <w:t>to PC5 QoS parameters defined in clause 5.4.2 (i.e. PQI and conditionally other parameters such as MFBR/GFBR, etc.).</w:t>
        </w:r>
      </w:ins>
    </w:p>
    <w:p w:rsidR="001F4949" w:rsidRPr="00A7799E" w:rsidRDefault="001F4949" w:rsidP="001F4949">
      <w:pPr>
        <w:pStyle w:val="B2"/>
        <w:rPr>
          <w:ins w:id="1574" w:author="S2-2101643" w:date="2021-03-11T09:56:00Z"/>
        </w:rPr>
      </w:pPr>
      <w:ins w:id="1575" w:author="S2-2101643" w:date="2021-03-11T09:56:00Z">
        <w:r w:rsidRPr="00A7799E">
          <w:t>-</w:t>
        </w:r>
        <w:r w:rsidRPr="00A7799E">
          <w:tab/>
          <w:t>SLRB configurations</w:t>
        </w:r>
        <w:r w:rsidRPr="00A7799E">
          <w:rPr>
            <w:lang w:eastAsia="zh-CN"/>
          </w:rPr>
          <w:t>, i.e.</w:t>
        </w:r>
        <w:r w:rsidRPr="00A7799E">
          <w:t xml:space="preserve"> the mapping of PC5 QoS profile(s) to SLRB(s),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3"/>
        <w:rPr>
          <w:ins w:id="1576" w:author="S2-2101643" w:date="2021-03-11T09:56:00Z"/>
        </w:rPr>
      </w:pPr>
      <w:ins w:id="1577" w:author="S2-2101643" w:date="2021-03-11T09:56:00Z">
        <w:r w:rsidRPr="00A7799E">
          <w:t>-</w:t>
        </w:r>
        <w:r w:rsidRPr="00A7799E">
          <w:tab/>
          <w:t>The PC5 QoS profile contains PC5 QoS parameters described in clause 5.4.2 of TS 23.287 [</w:t>
        </w:r>
        <w:del w:id="1578" w:author="Fei Lu-OPPO" w:date="2021-03-11T11:04:00Z">
          <w:r w:rsidDel="00817927">
            <w:delText>xx</w:delText>
          </w:r>
        </w:del>
      </w:ins>
      <w:ins w:id="1579" w:author="Fei Lu-OPPO" w:date="2021-03-11T11:04:00Z">
        <w:r w:rsidR="00817927">
          <w:t>2</w:t>
        </w:r>
      </w:ins>
      <w:ins w:id="1580" w:author="S2-2101643" w:date="2021-03-11T09:56:00Z">
        <w:r w:rsidRPr="00A7799E">
          <w:t>], and value for the QoS characteristics regarding Priority Level, Averaging Window, Maximum Data Burst Volume if default value is not used as defined in Table</w:t>
        </w:r>
      </w:ins>
      <w:ins w:id="1581" w:author="Fei Lu-OPPO" w:date="2021-03-11T11:04:00Z">
        <w:r w:rsidR="00817927" w:rsidRPr="00A7799E">
          <w:t> </w:t>
        </w:r>
      </w:ins>
      <w:ins w:id="1582" w:author="S2-2101643" w:date="2021-03-11T09:56:00Z">
        <w:del w:id="1583" w:author="Fei Lu-OPPO" w:date="2021-03-11T11:04:00Z">
          <w:r w:rsidRPr="00A7799E" w:rsidDel="00817927">
            <w:delText xml:space="preserve"> </w:delText>
          </w:r>
        </w:del>
        <w:r w:rsidRPr="00A7799E">
          <w:t>5.4.4-1 of TS 23.287 [</w:t>
        </w:r>
        <w:del w:id="1584" w:author="Fei Lu-OPPO" w:date="2021-03-11T11:04:00Z">
          <w:r w:rsidDel="00817927">
            <w:delText>xx</w:delText>
          </w:r>
        </w:del>
      </w:ins>
      <w:ins w:id="1585" w:author="Fei Lu-OPPO" w:date="2021-03-11T11:04:00Z">
        <w:r w:rsidR="00817927">
          <w:t>2</w:t>
        </w:r>
      </w:ins>
      <w:ins w:id="1586" w:author="S2-2101643" w:date="2021-03-11T09:56:00Z">
        <w:r w:rsidRPr="00A7799E">
          <w:t>].</w:t>
        </w:r>
      </w:ins>
    </w:p>
    <w:p w:rsidR="001F4949" w:rsidRDefault="001F4949" w:rsidP="001F4949">
      <w:pPr>
        <w:pStyle w:val="B1"/>
        <w:rPr>
          <w:ins w:id="1587" w:author="S2-2101643" w:date="2021-03-11T09:56:00Z"/>
          <w:lang w:eastAsia="ko-KR"/>
        </w:rPr>
      </w:pPr>
      <w:ins w:id="1588" w:author="S2-2101643" w:date="2021-03-11T09:56:00Z">
        <w:r>
          <w:rPr>
            <w:lang w:eastAsia="ko-KR"/>
          </w:rPr>
          <w:t>6</w:t>
        </w:r>
        <w:r>
          <w:rPr>
            <w:rFonts w:hint="eastAsia"/>
            <w:lang w:eastAsia="ko-KR"/>
          </w:rPr>
          <w:t>)</w:t>
        </w:r>
        <w:r>
          <w:rPr>
            <w:rFonts w:hint="eastAsia"/>
            <w:lang w:eastAsia="ko-KR"/>
          </w:rPr>
          <w:tab/>
          <w:t>Path selection policy</w:t>
        </w:r>
        <w:r>
          <w:rPr>
            <w:lang w:eastAsia="ko-KR"/>
          </w:rPr>
          <w:t>:</w:t>
        </w:r>
      </w:ins>
    </w:p>
    <w:p w:rsidR="001F4949" w:rsidRDefault="001F4949" w:rsidP="001F4949">
      <w:pPr>
        <w:pStyle w:val="B2"/>
        <w:rPr>
          <w:ins w:id="1589" w:author="S2-2101643" w:date="2021-03-11T09:56:00Z"/>
        </w:rPr>
      </w:pPr>
      <w:ins w:id="1590" w:author="S2-2101643" w:date="2021-03-11T09:56:00Z">
        <w:r w:rsidRPr="00A7799E">
          <w:t>-</w:t>
        </w:r>
        <w:r w:rsidRPr="00A7799E">
          <w:tab/>
          <w:t>The mapping of ProSe service</w:t>
        </w:r>
        <w:r>
          <w:t>s</w:t>
        </w:r>
        <w:r w:rsidRPr="00A7799E">
          <w:t xml:space="preserve"> to </w:t>
        </w:r>
        <w:r>
          <w:t xml:space="preserve">path preference (i.e. </w:t>
        </w:r>
        <w:r w:rsidRPr="00A7799E">
          <w:rPr>
            <w:lang w:eastAsia="zh-CN"/>
          </w:rPr>
          <w:t>PC5 preferred</w:t>
        </w:r>
        <w:r>
          <w:rPr>
            <w:lang w:eastAsia="zh-CN"/>
          </w:rPr>
          <w:t xml:space="preserve">, </w:t>
        </w:r>
        <w:r w:rsidRPr="00A7799E">
          <w:rPr>
            <w:lang w:eastAsia="zh-CN"/>
          </w:rPr>
          <w:t>Uu preferred</w:t>
        </w:r>
        <w:r>
          <w:rPr>
            <w:lang w:eastAsia="zh-CN"/>
          </w:rPr>
          <w:t>, or no preference) as defined in clause</w:t>
        </w:r>
      </w:ins>
      <w:ins w:id="1591" w:author="Fei Lu-OPPO" w:date="2021-03-11T11:04:00Z">
        <w:r w:rsidR="00817927">
          <w:rPr>
            <w:lang w:eastAsia="zh-CN"/>
          </w:rPr>
          <w:t> </w:t>
        </w:r>
      </w:ins>
      <w:ins w:id="1592" w:author="S2-2101643" w:date="2021-03-11T09:56:00Z">
        <w:del w:id="1593" w:author="Fei Lu-OPPO" w:date="2021-03-11T11:04:00Z">
          <w:r w:rsidDel="00817927">
            <w:rPr>
              <w:lang w:eastAsia="zh-CN"/>
            </w:rPr>
            <w:delText xml:space="preserve"> </w:delText>
          </w:r>
        </w:del>
        <w:r>
          <w:rPr>
            <w:lang w:eastAsia="zh-CN"/>
          </w:rPr>
          <w:t>5.12</w:t>
        </w:r>
        <w:r w:rsidRPr="00A7799E">
          <w:t>.</w:t>
        </w:r>
      </w:ins>
    </w:p>
    <w:p w:rsidR="001F4949" w:rsidRPr="00817927" w:rsidRDefault="001F4949" w:rsidP="00817927">
      <w:pPr>
        <w:pStyle w:val="EditorsNote"/>
        <w:ind w:left="1701" w:hanging="1417"/>
        <w:rPr>
          <w:ins w:id="1594" w:author="S2-2101643" w:date="2021-03-11T09:56:00Z"/>
          <w:rFonts w:eastAsia="宋体"/>
          <w:rPrChange w:id="1595" w:author="Fei Lu-OPPO" w:date="2021-03-11T11:05:00Z">
            <w:rPr>
              <w:ins w:id="1596" w:author="S2-2101643" w:date="2021-03-11T09:56:00Z"/>
              <w:lang w:eastAsia="zh-CN"/>
            </w:rPr>
          </w:rPrChange>
        </w:rPr>
        <w:pPrChange w:id="1597" w:author="Fei Lu-OPPO" w:date="2021-03-11T11:05:00Z">
          <w:pPr>
            <w:pStyle w:val="EditorsNote"/>
          </w:pPr>
        </w:pPrChange>
      </w:pPr>
      <w:ins w:id="1598" w:author="S2-2101643" w:date="2021-03-11T09:56:00Z">
        <w:r w:rsidRPr="00817927">
          <w:rPr>
            <w:rFonts w:eastAsia="宋体"/>
            <w:rPrChange w:id="1599" w:author="Fei Lu-OPPO" w:date="2021-03-11T11:05:00Z">
              <w:rPr>
                <w:lang w:eastAsia="zh-CN"/>
              </w:rPr>
            </w:rPrChange>
          </w:rPr>
          <w:t>Editor’s note:</w:t>
        </w:r>
      </w:ins>
      <w:ins w:id="1600" w:author="Fei Lu-OPPO" w:date="2021-03-11T11:04:00Z">
        <w:r w:rsidR="00817927" w:rsidRPr="002C198A">
          <w:rPr>
            <w:rFonts w:eastAsia="宋体"/>
          </w:rPr>
          <w:tab/>
        </w:r>
      </w:ins>
      <w:ins w:id="1601" w:author="S2-2101643" w:date="2021-03-11T09:56:00Z">
        <w:del w:id="1602" w:author="Fei Lu-OPPO" w:date="2021-03-11T11:04:00Z">
          <w:r w:rsidRPr="00817927" w:rsidDel="00817927">
            <w:rPr>
              <w:rFonts w:eastAsia="宋体"/>
              <w:rPrChange w:id="1603" w:author="Fei Lu-OPPO" w:date="2021-03-11T11:05:00Z">
                <w:rPr>
                  <w:lang w:eastAsia="zh-CN"/>
                </w:rPr>
              </w:rPrChange>
            </w:rPr>
            <w:delText xml:space="preserve"> </w:delText>
          </w:r>
        </w:del>
        <w:r w:rsidRPr="00817927">
          <w:rPr>
            <w:rFonts w:eastAsia="宋体"/>
            <w:rPrChange w:id="1604" w:author="Fei Lu-OPPO" w:date="2021-03-11T11:05:00Z">
              <w:rPr>
                <w:lang w:eastAsia="zh-CN"/>
              </w:rPr>
            </w:rPrChange>
          </w:rPr>
          <w:t>It is FFS on how to identify ProSe services for Path selection.</w:t>
        </w:r>
      </w:ins>
    </w:p>
    <w:p w:rsidR="001F4949" w:rsidRDefault="001F4949" w:rsidP="001F4949">
      <w:pPr>
        <w:pStyle w:val="NO"/>
        <w:rPr>
          <w:ins w:id="1605" w:author="S2-2101643" w:date="2021-03-11T09:56:00Z"/>
          <w:lang w:eastAsia="ko-KR"/>
        </w:rPr>
      </w:pPr>
      <w:ins w:id="1606" w:author="S2-2101643" w:date="2021-03-11T09:56:00Z">
        <w:r w:rsidRPr="00A7799E">
          <w:rPr>
            <w:lang w:eastAsia="zh-CN"/>
          </w:rPr>
          <w:t>NOTE </w:t>
        </w:r>
        <w:r>
          <w:rPr>
            <w:lang w:eastAsia="zh-CN"/>
          </w:rPr>
          <w:t>6</w:t>
        </w:r>
        <w:r w:rsidRPr="00A7799E">
          <w:rPr>
            <w:lang w:eastAsia="zh-CN"/>
          </w:rPr>
          <w:t>:</w:t>
        </w:r>
        <w:r w:rsidRPr="00A7799E">
          <w:rPr>
            <w:lang w:eastAsia="zh-CN"/>
          </w:rPr>
          <w:tab/>
          <w:t xml:space="preserve">The </w:t>
        </w:r>
        <w:r>
          <w:rPr>
            <w:lang w:eastAsia="zh-CN"/>
          </w:rPr>
          <w:t>path selection policy can be a one mapping for all ProSe services, i.e. same path preference for all ProSe services.</w:t>
        </w:r>
      </w:ins>
    </w:p>
    <w:p w:rsidR="001F4949" w:rsidRPr="00A7799E" w:rsidRDefault="001F4949" w:rsidP="001F4949">
      <w:pPr>
        <w:pStyle w:val="B1"/>
        <w:rPr>
          <w:ins w:id="1607" w:author="S2-2101643" w:date="2021-03-11T09:56:00Z"/>
          <w:lang w:eastAsia="ko-KR"/>
        </w:rPr>
      </w:pPr>
      <w:ins w:id="1608" w:author="S2-2101643" w:date="2021-03-11T09:56:00Z">
        <w:r>
          <w:rPr>
            <w:lang w:eastAsia="ko-KR"/>
          </w:rPr>
          <w:t>7</w:t>
        </w:r>
        <w:r w:rsidRPr="00A7799E">
          <w:rPr>
            <w:lang w:eastAsia="ko-KR"/>
          </w:rPr>
          <w:t>)</w:t>
        </w:r>
        <w:r w:rsidRPr="00A7799E">
          <w:rPr>
            <w:lang w:eastAsia="ko-KR"/>
          </w:rPr>
          <w:tab/>
          <w:t>Validity time indicating the expiration time of the Policy/Parameter for ProSe Direct Communication.</w:t>
        </w:r>
      </w:ins>
    </w:p>
    <w:p w:rsidR="001F4949" w:rsidRPr="001F4949" w:rsidRDefault="001F4949">
      <w:pPr>
        <w:pStyle w:val="NO"/>
        <w:rPr>
          <w:rPrChange w:id="1609" w:author="S2-2101643" w:date="2021-03-11T09:56:00Z">
            <w:rPr/>
          </w:rPrChange>
        </w:rPr>
        <w:pPrChange w:id="1610" w:author="S2-2101643" w:date="2021-03-11T09:57:00Z">
          <w:pPr>
            <w:pStyle w:val="EditorsNote"/>
          </w:pPr>
        </w:pPrChange>
      </w:pPr>
      <w:ins w:id="1611" w:author="S2-2101643" w:date="2021-03-11T09:56:00Z">
        <w:r w:rsidRPr="00A7799E">
          <w:rPr>
            <w:lang w:eastAsia="zh-CN"/>
          </w:rPr>
          <w:t>NOTE </w:t>
        </w:r>
        <w:r>
          <w:rPr>
            <w:lang w:eastAsia="zh-CN"/>
          </w:rPr>
          <w:t>7</w:t>
        </w:r>
        <w:r w:rsidRPr="00A7799E">
          <w:rPr>
            <w:lang w:eastAsia="zh-CN"/>
          </w:rPr>
          <w:t>:</w:t>
        </w:r>
        <w:r w:rsidRPr="00A7799E">
          <w:rPr>
            <w:lang w:eastAsia="zh-CN"/>
          </w:rPr>
          <w:tab/>
          <w:t>The Application ID is defined in TS 23.503 </w:t>
        </w:r>
        <w:r>
          <w:rPr>
            <w:lang w:eastAsia="zh-CN"/>
          </w:rPr>
          <w:t>[</w:t>
        </w:r>
        <w:del w:id="1612" w:author="Fei Lu-OPPO" w:date="2021-03-11T11:05:00Z">
          <w:r w:rsidDel="00817927">
            <w:rPr>
              <w:lang w:eastAsia="zh-CN"/>
            </w:rPr>
            <w:delText>yy</w:delText>
          </w:r>
        </w:del>
      </w:ins>
      <w:ins w:id="1613" w:author="Fei Lu-OPPO" w:date="2021-03-11T11:05:00Z">
        <w:r w:rsidR="00817927">
          <w:rPr>
            <w:lang w:eastAsia="zh-CN"/>
          </w:rPr>
          <w:t>9</w:t>
        </w:r>
      </w:ins>
      <w:ins w:id="1614" w:author="S2-2101643" w:date="2021-03-11T09:56:00Z">
        <w:r w:rsidRPr="00A7799E">
          <w:rPr>
            <w:lang w:eastAsia="zh-CN"/>
          </w:rPr>
          <w:t>].</w:t>
        </w:r>
      </w:ins>
    </w:p>
    <w:p w:rsidR="008E1042" w:rsidRPr="008836AB" w:rsidRDefault="008E1042" w:rsidP="008E1042">
      <w:pPr>
        <w:pStyle w:val="4"/>
        <w:rPr>
          <w:lang w:eastAsia="zh-CN"/>
        </w:rPr>
      </w:pPr>
      <w:bookmarkStart w:id="1615" w:name="_Toc66355657"/>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615"/>
    </w:p>
    <w:p w:rsidR="008E1042" w:rsidDel="00817927" w:rsidRDefault="008E1042" w:rsidP="008E1042">
      <w:pPr>
        <w:pStyle w:val="EditorsNote"/>
        <w:rPr>
          <w:ins w:id="1616" w:author="S2-2100960" w:date="2021-03-10T18:47:00Z"/>
          <w:del w:id="1617" w:author="Fei Lu-OPPO" w:date="2021-03-11T11:06:00Z"/>
          <w:lang w:eastAsia="zh-CN"/>
        </w:rPr>
      </w:pPr>
      <w:del w:id="1618"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w:delText>
        </w:r>
        <w:r w:rsidRPr="00DB7532" w:rsidDel="00817927">
          <w:rPr>
            <w:lang w:eastAsia="zh-CN"/>
          </w:rPr>
          <w:delText>principles for applying parameters for</w:delText>
        </w:r>
        <w:r w:rsidDel="00817927">
          <w:rPr>
            <w:lang w:val="en-US" w:eastAsia="zh-CN"/>
          </w:rPr>
          <w:delText xml:space="preserve"> the </w:delText>
        </w:r>
        <w:r w:rsidR="00FD2865" w:rsidRPr="00CA126F" w:rsidDel="00817927">
          <w:rPr>
            <w:lang w:eastAsia="zh-CN"/>
          </w:rPr>
          <w:delText xml:space="preserve">ProSe Direct </w:delText>
        </w:r>
        <w:r w:rsidR="00FD2865"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94D14" w:rsidRPr="00D9479D" w:rsidRDefault="00194D14" w:rsidP="00194D14">
      <w:pPr>
        <w:rPr>
          <w:ins w:id="1619" w:author="S2-2100960" w:date="2021-03-10T18:47:00Z"/>
        </w:rPr>
      </w:pPr>
      <w:ins w:id="1620" w:author="S2-2100960" w:date="2021-03-10T18:47:00Z">
        <w:r w:rsidRPr="00D9479D">
          <w:t>For ProSe Direct Communication over PC5</w:t>
        </w:r>
        <w:r w:rsidRPr="00D9479D">
          <w:rPr>
            <w:rFonts w:eastAsia="宋体"/>
            <w:lang w:eastAsia="zh-CN"/>
          </w:rPr>
          <w:t xml:space="preserve"> reference point</w:t>
        </w:r>
        <w:r w:rsidRPr="00D9479D">
          <w:t>, the operator may pre-configure the UEs with the required provisioning parameters for ProSe Direct Communication, without the need for the UEs to connect to the 5GC to get this initial configuration. The following apply:</w:t>
        </w:r>
      </w:ins>
    </w:p>
    <w:p w:rsidR="00194D14" w:rsidRPr="00D9479D" w:rsidRDefault="00194D14" w:rsidP="00194D14">
      <w:pPr>
        <w:pStyle w:val="B1"/>
        <w:rPr>
          <w:ins w:id="1621" w:author="S2-2100960" w:date="2021-03-10T18:47:00Z"/>
        </w:rPr>
      </w:pPr>
      <w:ins w:id="1622" w:author="S2-2100960" w:date="2021-03-10T18:47:00Z">
        <w:r w:rsidRPr="00D9479D">
          <w:t>-</w:t>
        </w:r>
        <w:r w:rsidRPr="00D9479D">
          <w:tab/>
          <w:t>The provisioning parameters for ProSe Direct Communication may be configured in the UICC, in the ME, or in both the UICC and the ME.</w:t>
        </w:r>
      </w:ins>
    </w:p>
    <w:p w:rsidR="00194D14" w:rsidRPr="00D9479D" w:rsidRDefault="00194D14" w:rsidP="00194D14">
      <w:pPr>
        <w:pStyle w:val="B1"/>
        <w:rPr>
          <w:ins w:id="1623" w:author="S2-2100960" w:date="2021-03-10T18:47:00Z"/>
        </w:rPr>
      </w:pPr>
      <w:ins w:id="1624" w:author="S2-2100960" w:date="2021-03-10T18:47:00Z">
        <w:r w:rsidRPr="00D9479D">
          <w:t>-</w:t>
        </w:r>
        <w:r w:rsidRPr="00D9479D">
          <w:tab/>
          <w:t>The ME provisioning parameters shall not be erased when a USIM is deselected or replaced.</w:t>
        </w:r>
      </w:ins>
    </w:p>
    <w:p w:rsidR="00194D14" w:rsidRPr="00D9479D" w:rsidRDefault="00194D14" w:rsidP="00194D14">
      <w:pPr>
        <w:pStyle w:val="B1"/>
        <w:rPr>
          <w:ins w:id="1625" w:author="S2-2100960" w:date="2021-03-10T18:47:00Z"/>
        </w:rPr>
      </w:pPr>
      <w:ins w:id="1626" w:author="S2-2100960" w:date="2021-03-10T18:47:00Z">
        <w:r w:rsidRPr="00D9479D">
          <w:t>-</w:t>
        </w:r>
        <w:r w:rsidRPr="00D9479D">
          <w:tab/>
          <w:t>If both the UICC and the ME contain the same set of overlapping provisioning parameters, the set of parameters from the UICC shall take precedence.</w:t>
        </w:r>
      </w:ins>
    </w:p>
    <w:p w:rsidR="00194D14" w:rsidRPr="00D9479D" w:rsidRDefault="00194D14" w:rsidP="00194D14">
      <w:pPr>
        <w:pStyle w:val="B1"/>
        <w:rPr>
          <w:ins w:id="1627" w:author="S2-2100960" w:date="2021-03-10T18:47:00Z"/>
        </w:rPr>
      </w:pPr>
      <w:ins w:id="1628" w:author="S2-2100960" w:date="2021-03-10T18:47:00Z">
        <w:r w:rsidRPr="00D9479D">
          <w:t>-</w:t>
        </w:r>
        <w:r w:rsidRPr="00D9479D">
          <w:tab/>
          <w:t>The provisioning parameters from the PCF or ProSe Application Server via PC1 reference point shall take precedence over the pre-configured parameters in the ME and UICC as defined in clause 5.1.1.</w:t>
        </w:r>
      </w:ins>
    </w:p>
    <w:p w:rsidR="00194D14" w:rsidRPr="00D9479D" w:rsidRDefault="00194D14" w:rsidP="00194D14">
      <w:pPr>
        <w:pStyle w:val="B1"/>
        <w:rPr>
          <w:ins w:id="1629" w:author="S2-2100960" w:date="2021-03-10T18:47:00Z"/>
        </w:rPr>
      </w:pPr>
      <w:ins w:id="1630" w:author="S2-2100960" w:date="2021-03-10T18:47:00Z">
        <w:r w:rsidRPr="00D9479D">
          <w:t>-</w:t>
        </w:r>
        <w:r w:rsidRPr="00D9479D">
          <w:tab/>
          <w:t>The UE shall use radio resources for ProSe Direct Communication as follows:</w:t>
        </w:r>
      </w:ins>
    </w:p>
    <w:p w:rsidR="00194D14" w:rsidRPr="00D9479D" w:rsidRDefault="00194D14" w:rsidP="00194D14">
      <w:pPr>
        <w:pStyle w:val="B2"/>
        <w:rPr>
          <w:ins w:id="1631" w:author="S2-2100960" w:date="2021-03-10T18:47:00Z"/>
        </w:rPr>
      </w:pPr>
      <w:ins w:id="1632" w:author="S2-2100960" w:date="2021-03-10T18:47:00Z">
        <w:r w:rsidRPr="00D9479D">
          <w:lastRenderedPageBreak/>
          <w:t>-</w:t>
        </w:r>
        <w:r w:rsidRPr="00D9479D">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ins>
    </w:p>
    <w:p w:rsidR="00194D14" w:rsidRPr="00D9479D" w:rsidRDefault="00194D14" w:rsidP="00194D14">
      <w:pPr>
        <w:pStyle w:val="B2"/>
        <w:rPr>
          <w:ins w:id="1633" w:author="S2-2100960" w:date="2021-03-10T18:47:00Z"/>
        </w:rPr>
      </w:pPr>
      <w:ins w:id="1634" w:author="S2-2100960" w:date="2021-03-10T18:47:00Z">
        <w:r w:rsidRPr="00D9479D">
          <w:t>-</w:t>
        </w:r>
        <w:r w:rsidRPr="00D9479D">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w:t>
        </w:r>
        <w:del w:id="1635" w:author="Fei Lu-OPPO" w:date="2021-03-11T11:09:00Z">
          <w:r w:rsidRPr="00D9479D" w:rsidDel="00B466AD">
            <w:delText>zz</w:delText>
          </w:r>
        </w:del>
      </w:ins>
      <w:ins w:id="1636" w:author="Fei Lu-OPPO" w:date="2021-03-11T11:09:00Z">
        <w:r w:rsidR="00B466AD">
          <w:t>12</w:t>
        </w:r>
      </w:ins>
      <w:ins w:id="1637" w:author="S2-2100960" w:date="2021-03-10T18:47:00Z">
        <w:r w:rsidRPr="00D9479D">
          <w:t>] and TS 38.304 [</w:t>
        </w:r>
        <w:del w:id="1638" w:author="Fei Lu-OPPO" w:date="2021-03-11T11:09:00Z">
          <w:r w:rsidRPr="00D9479D" w:rsidDel="00B466AD">
            <w:delText>nn</w:delText>
          </w:r>
        </w:del>
      </w:ins>
      <w:ins w:id="1639" w:author="Fei Lu-OPPO" w:date="2021-03-11T11:09:00Z">
        <w:r w:rsidR="00B466AD">
          <w:t>13</w:t>
        </w:r>
      </w:ins>
      <w:ins w:id="1640" w:author="S2-2100960" w:date="2021-03-10T18:47:00Z">
        <w:r w:rsidRPr="00D9479D">
          <w:t>], and:</w:t>
        </w:r>
      </w:ins>
    </w:p>
    <w:p w:rsidR="00194D14" w:rsidRPr="00D9479D" w:rsidRDefault="00194D14" w:rsidP="00194D14">
      <w:pPr>
        <w:pStyle w:val="B3"/>
        <w:rPr>
          <w:ins w:id="1641" w:author="S2-2100960" w:date="2021-03-10T18:47:00Z"/>
        </w:rPr>
      </w:pPr>
      <w:ins w:id="1642" w:author="S2-2100960" w:date="2021-03-10T18:47:00Z">
        <w:r w:rsidRPr="00D9479D">
          <w:t>-</w:t>
        </w:r>
        <w:r w:rsidRPr="00D9479D">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ins>
    </w:p>
    <w:p w:rsidR="00194D14" w:rsidRPr="00D9479D" w:rsidRDefault="00194D14" w:rsidP="00194D14">
      <w:pPr>
        <w:pStyle w:val="B3"/>
        <w:rPr>
          <w:ins w:id="1643" w:author="S2-2100960" w:date="2021-03-10T18:47:00Z"/>
        </w:rPr>
      </w:pPr>
      <w:ins w:id="1644" w:author="S2-2100960" w:date="2021-03-10T18:47:00Z">
        <w:r w:rsidRPr="00D9479D">
          <w:t>-</w:t>
        </w:r>
        <w:r w:rsidRPr="00D9479D">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w:t>
        </w:r>
        <w:del w:id="1645" w:author="Fei Lu-OPPO" w:date="2021-03-11T11:11:00Z">
          <w:r w:rsidRPr="00D9479D" w:rsidDel="002871BD">
            <w:delText>mm</w:delText>
          </w:r>
        </w:del>
      </w:ins>
      <w:ins w:id="1646" w:author="Fei Lu-OPPO" w:date="2021-03-11T11:11:00Z">
        <w:r w:rsidR="002871BD">
          <w:t>14</w:t>
        </w:r>
      </w:ins>
      <w:ins w:id="1647" w:author="S2-2100960" w:date="2021-03-10T18:47:00Z">
        <w:r w:rsidRPr="00D9479D">
          <w:t xml:space="preserve">]. </w:t>
        </w:r>
      </w:ins>
    </w:p>
    <w:p w:rsidR="00194D14" w:rsidRPr="00D9479D" w:rsidRDefault="00194D14" w:rsidP="00194D14">
      <w:pPr>
        <w:pStyle w:val="B3"/>
        <w:rPr>
          <w:ins w:id="1648" w:author="S2-2100960" w:date="2021-03-10T18:47:00Z"/>
        </w:rPr>
      </w:pPr>
      <w:ins w:id="1649" w:author="S2-2100960" w:date="2021-03-10T18:47:00Z">
        <w:r w:rsidRPr="00D9479D">
          <w:t>-</w:t>
        </w:r>
        <w:r w:rsidRPr="00D9479D">
          <w:tab/>
          <w:t>If the UE finds such cell but not in a PLMN authorized for ProSe Direct Communications the UE shall not use ProSe Direct Communication.</w:t>
        </w:r>
      </w:ins>
    </w:p>
    <w:p w:rsidR="00194D14" w:rsidRPr="00D9479D" w:rsidRDefault="00194D14" w:rsidP="00194D14">
      <w:pPr>
        <w:pStyle w:val="B3"/>
        <w:rPr>
          <w:ins w:id="1650" w:author="S2-2100960" w:date="2021-03-10T18:47:00Z"/>
        </w:rPr>
      </w:pPr>
      <w:ins w:id="1651" w:author="S2-2100960" w:date="2021-03-10T18:47:00Z">
        <w:r w:rsidRPr="00D9479D">
          <w:t>-</w:t>
        </w:r>
        <w:r w:rsidRPr="00D9479D">
          <w:tab/>
          <w:t>If the UE does not find any such cell in any PLMN, then the UE shall consider itself "not served by NR or E-UTRA" and use radio resources provisioned in the ME or the UICC. If no such provision exists in the ME or the UICC or the provision does not authorize ProSe Direct Communication, then the UE is not authorized to transmit.</w:t>
        </w:r>
      </w:ins>
    </w:p>
    <w:p w:rsidR="00194D14" w:rsidRPr="00D9479D" w:rsidRDefault="00194D14" w:rsidP="00194D14">
      <w:pPr>
        <w:pStyle w:val="B3"/>
        <w:rPr>
          <w:ins w:id="1652" w:author="S2-2100960" w:date="2021-03-10T18:47:00Z"/>
        </w:rPr>
      </w:pPr>
      <w:ins w:id="1653" w:author="S2-2100960" w:date="2021-03-10T18:47:00Z">
        <w:r w:rsidRPr="00D9479D">
          <w:t>-</w:t>
        </w:r>
        <w:r w:rsidRPr="00D9479D">
          <w:tab/>
          <w:t>The UE is allowed to use "operator-managed" radio resources (i.e. carrier frequency) for ProSe Direct Communication when the UICC shall indicate it.</w:t>
        </w:r>
      </w:ins>
    </w:p>
    <w:p w:rsidR="00194D14" w:rsidRPr="00D9479D" w:rsidRDefault="00194D14" w:rsidP="00194D14">
      <w:pPr>
        <w:pStyle w:val="B2"/>
        <w:rPr>
          <w:ins w:id="1654" w:author="S2-2100960" w:date="2021-03-10T18:47:00Z"/>
        </w:rPr>
      </w:pPr>
      <w:ins w:id="1655" w:author="S2-2100960" w:date="2021-03-10T18:47:00Z">
        <w:r w:rsidRPr="00D9479D">
          <w:t>-</w:t>
        </w:r>
        <w:r w:rsidRPr="00D9479D">
          <w:tab/>
          <w:t>If the UE intends to use "non-operator-managed" radio resources (i.e. carrier frequency) for ProSe, according to TS 36.331 [</w:t>
        </w:r>
      </w:ins>
      <w:ins w:id="1656" w:author="Fei Lu-OPPO" w:date="2021-03-11T11:12:00Z">
        <w:r w:rsidR="00390E1D">
          <w:t>15</w:t>
        </w:r>
      </w:ins>
      <w:ins w:id="1657" w:author="S2-2100960" w:date="2021-03-10T18:47:00Z">
        <w:del w:id="1658" w:author="Fei Lu-OPPO" w:date="2021-03-11T11:12:00Z">
          <w:r w:rsidRPr="00D9479D" w:rsidDel="00390E1D">
            <w:delText>pp</w:delText>
          </w:r>
        </w:del>
        <w:r w:rsidRPr="00D9479D">
          <w:t>] or TS 38.331 [</w:t>
        </w:r>
      </w:ins>
      <w:ins w:id="1659" w:author="Fei Lu-OPPO" w:date="2021-03-11T11:12:00Z">
        <w:r w:rsidR="00390E1D">
          <w:t>16</w:t>
        </w:r>
      </w:ins>
      <w:ins w:id="1660" w:author="S2-2100960" w:date="2021-03-10T18:47:00Z">
        <w:del w:id="1661" w:author="Fei Lu-OPPO" w:date="2021-03-11T11:12:00Z">
          <w:r w:rsidRPr="00D9479D" w:rsidDel="00390E1D">
            <w:delText>qq</w:delText>
          </w:r>
        </w:del>
        <w:r w:rsidRPr="00D9479D">
          <w:t>]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ins>
    </w:p>
    <w:p w:rsidR="00194D14" w:rsidRPr="00D9479D" w:rsidRDefault="00194D14" w:rsidP="00194D14">
      <w:pPr>
        <w:pStyle w:val="NO"/>
        <w:rPr>
          <w:ins w:id="1662" w:author="S2-2100960" w:date="2021-03-10T18:47:00Z"/>
        </w:rPr>
      </w:pPr>
      <w:ins w:id="1663" w:author="S2-2100960" w:date="2021-03-10T18:47:00Z">
        <w:r w:rsidRPr="00D9479D">
          <w:t>NOTE 1:</w:t>
        </w:r>
        <w:r w:rsidRPr="00D9479D">
          <w:tab/>
          <w:t xml:space="preserve">It is possible for operators to configure UEs (e.g. Public Safety UEs) to use only "operator-managed" radio resources (i.e. carrier frequency) for ProSe Direct Communication when the UE is </w:t>
        </w:r>
        <w:r w:rsidRPr="00D9479D">
          <w:rPr>
            <w:lang w:eastAsia="ko-KR"/>
          </w:rPr>
          <w:t>"</w:t>
        </w:r>
        <w:r w:rsidRPr="00D9479D">
          <w:t>not served by E-UTRA</w:t>
        </w:r>
        <w:r w:rsidRPr="00D9479D">
          <w:rPr>
            <w:lang w:eastAsia="ko-KR"/>
          </w:rPr>
          <w:t>"</w:t>
        </w:r>
        <w:r w:rsidRPr="00D9479D">
          <w:t xml:space="preserve"> and "not served by NR"</w:t>
        </w:r>
        <w:r w:rsidRPr="00D9479D">
          <w:rPr>
            <w:noProof/>
          </w:rPr>
          <w:t>.</w:t>
        </w:r>
      </w:ins>
    </w:p>
    <w:p w:rsidR="00194D14" w:rsidRPr="00D9479D" w:rsidRDefault="00194D14" w:rsidP="00194D14">
      <w:pPr>
        <w:pStyle w:val="B1"/>
        <w:rPr>
          <w:ins w:id="1664" w:author="S2-2100960" w:date="2021-03-10T18:47:00Z"/>
        </w:rPr>
      </w:pPr>
      <w:ins w:id="1665" w:author="S2-2100960" w:date="2021-03-10T18:47:00Z">
        <w:r w:rsidRPr="00D9479D">
          <w:t>-</w:t>
        </w:r>
        <w:r w:rsidRPr="00D9479D">
          <w:tab/>
          <w:t>The UE provisioning shall support setting Geographical Areas.</w:t>
        </w:r>
      </w:ins>
    </w:p>
    <w:p w:rsidR="00194D14" w:rsidRPr="00D9479D" w:rsidRDefault="00194D14" w:rsidP="00194D14">
      <w:pPr>
        <w:pStyle w:val="NO"/>
        <w:rPr>
          <w:ins w:id="1666" w:author="S2-2100960" w:date="2021-03-10T18:47:00Z"/>
        </w:rPr>
      </w:pPr>
      <w:ins w:id="1667" w:author="S2-2100960" w:date="2021-03-10T18:47:00Z">
        <w:r w:rsidRPr="00D9479D">
          <w:t>NOTE 2:</w:t>
        </w:r>
        <w:r w:rsidRPr="00D9479D">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[qq] indicates that the service (ProSe Direct Communication) is available. This is to cover the scenario when e.g. the radio resources used for ProSe Direct Communication are not owned by the serving network of the UE.</w:t>
        </w:r>
      </w:ins>
    </w:p>
    <w:p w:rsidR="00194D14" w:rsidRPr="00D9479D" w:rsidRDefault="00194D14" w:rsidP="00194D14">
      <w:pPr>
        <w:pStyle w:val="NO"/>
        <w:rPr>
          <w:ins w:id="1668" w:author="S2-2100960" w:date="2021-03-10T18:47:00Z"/>
        </w:rPr>
      </w:pPr>
      <w:ins w:id="1669" w:author="S2-2100960" w:date="2021-03-10T18:47:00Z">
        <w:r w:rsidRPr="00D9479D">
          <w:t>NOTE 3:</w:t>
        </w:r>
        <w:r w:rsidRPr="00D9479D">
          <w:tab/>
          <w:t>When cross-carrier operation is supported, according to TS 36.331 [</w:t>
        </w:r>
        <w:del w:id="1670" w:author="Fei Lu-OPPO" w:date="2021-03-11T11:13:00Z">
          <w:r w:rsidRPr="00D9479D" w:rsidDel="00BE6539">
            <w:delText>pp</w:delText>
          </w:r>
        </w:del>
      </w:ins>
      <w:ins w:id="1671" w:author="Fei Lu-OPPO" w:date="2021-03-11T11:13:00Z">
        <w:r w:rsidR="00BE6539">
          <w:t>15</w:t>
        </w:r>
      </w:ins>
      <w:ins w:id="1672" w:author="S2-2100960" w:date="2021-03-10T18:47:00Z">
        <w:r w:rsidRPr="00D9479D">
          <w:t>] or TS 38.331 [1</w:t>
        </w:r>
        <w:del w:id="1673" w:author="Fei Lu-OPPO" w:date="2021-03-11T11:13:00Z">
          <w:r w:rsidRPr="00D9479D" w:rsidDel="00BE6539">
            <w:delText>1</w:delText>
          </w:r>
        </w:del>
      </w:ins>
      <w:ins w:id="1674" w:author="Fei Lu-OPPO" w:date="2021-03-11T11:13:00Z">
        <w:r w:rsidR="00BE6539">
          <w:t>6</w:t>
        </w:r>
      </w:ins>
      <w:ins w:id="1675" w:author="S2-2100960" w:date="2021-03-10T18:47:00Z">
        <w:r w:rsidRPr="00D9479D">
          <w:t>], a UE can be instructed by its serving cell to perform ProSe Direct Communication over a different carrier frequency. The UE is still considered as "served by NR or E-UTRA" in this case.</w:t>
        </w:r>
      </w:ins>
    </w:p>
    <w:p w:rsidR="00194D14" w:rsidRPr="00D9479D" w:rsidRDefault="00194D14" w:rsidP="00194D14">
      <w:pPr>
        <w:pStyle w:val="NO"/>
        <w:rPr>
          <w:ins w:id="1676" w:author="S2-2100960" w:date="2021-03-10T18:47:00Z"/>
        </w:rPr>
      </w:pPr>
      <w:ins w:id="1677" w:author="S2-2100960" w:date="2021-03-10T18:47:00Z">
        <w:r w:rsidRPr="00D9479D">
          <w:t>NOTE 4:</w:t>
        </w:r>
        <w:r w:rsidRPr="00D9479D">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ins>
    </w:p>
    <w:p w:rsidR="00194D14" w:rsidRPr="00D9479D" w:rsidRDefault="00194D14" w:rsidP="00194D14">
      <w:pPr>
        <w:pStyle w:val="B1"/>
        <w:rPr>
          <w:ins w:id="1678" w:author="S2-2100960" w:date="2021-03-10T18:47:00Z"/>
        </w:rPr>
      </w:pPr>
      <w:ins w:id="1679" w:author="S2-2100960" w:date="2021-03-10T18:47:00Z">
        <w:r w:rsidRPr="00D9479D">
          <w:t>-</w:t>
        </w:r>
        <w:r w:rsidRPr="00D9479D">
          <w:tab/>
          <w:t>The ProSe Direct Communication is only specified for NR.</w:t>
        </w:r>
      </w:ins>
    </w:p>
    <w:p w:rsidR="00194D14" w:rsidRPr="00D9479D" w:rsidRDefault="00194D14" w:rsidP="00194D14">
      <w:pPr>
        <w:pStyle w:val="NO"/>
        <w:rPr>
          <w:ins w:id="1680" w:author="S2-2100960" w:date="2021-03-10T18:47:00Z"/>
        </w:rPr>
      </w:pPr>
      <w:ins w:id="1681" w:author="S2-2100960" w:date="2021-03-10T18:47:00Z">
        <w:r w:rsidRPr="00D9479D">
          <w:t>NOTE 5:</w:t>
        </w:r>
        <w:r w:rsidRPr="00D9479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rsidR="00194D14" w:rsidRPr="004D3578" w:rsidRDefault="00194D14" w:rsidP="008E1042">
      <w:pPr>
        <w:pStyle w:val="EditorsNote"/>
      </w:pPr>
    </w:p>
    <w:p w:rsidR="00152185" w:rsidRDefault="00152185" w:rsidP="00091D9D">
      <w:pPr>
        <w:pStyle w:val="3"/>
      </w:pPr>
      <w:bookmarkStart w:id="1682" w:name="_Toc66355658"/>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End w:id="1682"/>
      <w:r w:rsidRPr="00091D9D">
        <w:t xml:space="preserve"> </w:t>
      </w:r>
    </w:p>
    <w:p w:rsidR="00152185" w:rsidRPr="008836AB" w:rsidRDefault="00152185" w:rsidP="00152185">
      <w:pPr>
        <w:pStyle w:val="4"/>
        <w:rPr>
          <w:lang w:eastAsia="zh-CN"/>
        </w:rPr>
      </w:pPr>
      <w:bookmarkStart w:id="1683" w:name="_Toc66355659"/>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683"/>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4" w:name="_Toc66355660"/>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684"/>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685" w:name="_Toc66355661"/>
      <w:r w:rsidRPr="00490934">
        <w:rPr>
          <w:lang w:eastAsia="zh-CN"/>
        </w:rPr>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685"/>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1686" w:name="_Toc66355662"/>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686"/>
    </w:p>
    <w:p w:rsidR="00152185" w:rsidRPr="008836AB" w:rsidRDefault="00152185" w:rsidP="00152185">
      <w:pPr>
        <w:pStyle w:val="4"/>
        <w:rPr>
          <w:lang w:eastAsia="zh-CN"/>
        </w:rPr>
      </w:pPr>
      <w:bookmarkStart w:id="1687" w:name="_Toc66355663"/>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687"/>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8" w:name="_Toc66355664"/>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68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689" w:name="_Toc66355665"/>
      <w:r w:rsidRPr="00BF469E">
        <w:rPr>
          <w:rFonts w:hint="eastAsia"/>
        </w:rPr>
        <w:t>5</w:t>
      </w:r>
      <w:r w:rsidRPr="00BF469E">
        <w:t>.</w:t>
      </w:r>
      <w:r w:rsidR="00BF469E" w:rsidRPr="00BF469E">
        <w:t>2</w:t>
      </w:r>
      <w:r w:rsidRPr="00BF469E">
        <w:tab/>
      </w:r>
      <w:r w:rsidR="00BF469E" w:rsidRPr="00BF469E">
        <w:rPr>
          <w:rFonts w:hint="eastAsia"/>
        </w:rPr>
        <w:t>ProSe Direct Discovery</w:t>
      </w:r>
      <w:bookmarkEnd w:id="1689"/>
    </w:p>
    <w:p w:rsidR="004C63BE" w:rsidDel="00BE6539" w:rsidRDefault="004C63BE" w:rsidP="004C63BE">
      <w:pPr>
        <w:pStyle w:val="EditorsNote"/>
        <w:rPr>
          <w:ins w:id="1690" w:author="S2-2100211" w:date="2021-03-10T18:14:00Z"/>
          <w:del w:id="1691" w:author="Fei Lu-OPPO" w:date="2021-03-11T11:13:00Z"/>
          <w:lang w:eastAsia="zh-CN"/>
        </w:rPr>
      </w:pPr>
      <w:del w:id="1692" w:author="Fei Lu-OPPO" w:date="2021-03-11T11:13:00Z">
        <w:r w:rsidRPr="00677EA2" w:rsidDel="00BE6539">
          <w:delText>Editor</w:delText>
        </w:r>
        <w:r w:rsidDel="00BE6539">
          <w:delText>'</w:delText>
        </w:r>
        <w:r w:rsidRPr="00677EA2" w:rsidDel="00BE6539">
          <w:delText>s note:</w:delText>
        </w:r>
        <w:r w:rsidDel="00BE6539">
          <w:tab/>
        </w:r>
        <w:r w:rsidRPr="00CB0C8A" w:rsidDel="00BE6539">
          <w:delText>This clause</w:delText>
        </w:r>
        <w:r w:rsidRPr="00CB0C8A" w:rsidDel="00BE6539">
          <w:rPr>
            <w:lang w:val="en-US"/>
          </w:rPr>
          <w:delText xml:space="preserve"> will </w:delText>
        </w:r>
        <w:r w:rsidRPr="00CB0C8A" w:rsidDel="00BE6539">
          <w:rPr>
            <w:rFonts w:hint="eastAsia"/>
            <w:lang w:val="en-US" w:eastAsia="zh-CN"/>
          </w:rPr>
          <w:delText xml:space="preserve">document </w:delText>
        </w:r>
        <w:r w:rsidDel="00BE6539">
          <w:rPr>
            <w:lang w:val="en-US" w:eastAsia="zh-CN"/>
          </w:rPr>
          <w:delText>the high level</w:delText>
        </w:r>
        <w:r w:rsidRPr="00DB7532" w:rsidDel="00BE6539">
          <w:rPr>
            <w:lang w:eastAsia="zh-CN"/>
          </w:rPr>
          <w:delText xml:space="preserve"> </w:delText>
        </w:r>
        <w:r w:rsidDel="00BE6539">
          <w:rPr>
            <w:lang w:eastAsia="zh-CN"/>
          </w:rPr>
          <w:delText>of</w:delText>
        </w:r>
        <w:r w:rsidDel="00BE6539">
          <w:rPr>
            <w:lang w:val="en-US" w:eastAsia="zh-CN"/>
          </w:rPr>
          <w:delText xml:space="preserve"> the </w:delText>
        </w:r>
        <w:r w:rsidRPr="00CA126F" w:rsidDel="00BE6539">
          <w:rPr>
            <w:lang w:eastAsia="zh-CN"/>
          </w:rPr>
          <w:delText>ProSe</w:delText>
        </w:r>
        <w:r w:rsidDel="00BE6539">
          <w:rPr>
            <w:lang w:eastAsia="zh-CN"/>
          </w:rPr>
          <w:delText xml:space="preserve"> direct discovery over PC3</w:delText>
        </w:r>
        <w:r w:rsidR="004C1BCE" w:rsidDel="00BE6539">
          <w:rPr>
            <w:rFonts w:hint="eastAsia"/>
            <w:lang w:eastAsia="zh-CN"/>
          </w:rPr>
          <w:delText>&amp;</w:delText>
        </w:r>
        <w:r w:rsidR="004C1BCE" w:rsidDel="00BE6539">
          <w:rPr>
            <w:lang w:eastAsia="zh-CN"/>
          </w:rPr>
          <w:delText xml:space="preserve"> PC5</w:delText>
        </w:r>
        <w:r w:rsidDel="00BE6539">
          <w:rPr>
            <w:lang w:eastAsia="zh-CN"/>
          </w:rPr>
          <w:delText xml:space="preserve"> and base on </w:delText>
        </w:r>
        <w:r w:rsidDel="00BE6539">
          <w:rPr>
            <w:rFonts w:eastAsia="Malgun Gothic"/>
            <w:lang w:eastAsia="ko-KR"/>
          </w:rPr>
          <w:delText xml:space="preserve">the </w:delText>
        </w:r>
        <w:r w:rsidRPr="001A3069" w:rsidDel="00BE6539">
          <w:rPr>
            <w:rFonts w:eastAsia="宋体" w:hint="eastAsia"/>
            <w:lang w:eastAsia="zh-CN"/>
          </w:rPr>
          <w:delText>KI#</w:delText>
        </w:r>
        <w:r w:rsidDel="00BE6539">
          <w:rPr>
            <w:rFonts w:eastAsia="宋体"/>
            <w:lang w:eastAsia="zh-CN"/>
          </w:rPr>
          <w:delText xml:space="preserve"> 1 </w:delText>
        </w:r>
        <w:r w:rsidDel="00BE6539">
          <w:rPr>
            <w:rFonts w:eastAsia="Malgun Gothic"/>
            <w:lang w:eastAsia="ko-KR"/>
          </w:rPr>
          <w:delText>conclusions of TR 23.7</w:delText>
        </w:r>
        <w:r w:rsidRPr="00E25FBC" w:rsidDel="00BE6539">
          <w:rPr>
            <w:rFonts w:eastAsia="宋体" w:hint="eastAsia"/>
            <w:lang w:eastAsia="zh-CN"/>
          </w:rPr>
          <w:delText>52</w:delText>
        </w:r>
        <w:r w:rsidDel="00BE6539">
          <w:rPr>
            <w:lang w:eastAsia="zh-CN"/>
          </w:rPr>
          <w:delText>.</w:delText>
        </w:r>
      </w:del>
    </w:p>
    <w:p w:rsidR="00FA4275" w:rsidRPr="00670871" w:rsidRDefault="00FA4275" w:rsidP="00FA4275">
      <w:pPr>
        <w:keepNext/>
        <w:keepLines/>
        <w:spacing w:before="120"/>
        <w:ind w:left="1134" w:hanging="1134"/>
        <w:outlineLvl w:val="2"/>
        <w:rPr>
          <w:ins w:id="1693" w:author="S2-2100211" w:date="2021-03-10T18:14:00Z"/>
          <w:rFonts w:ascii="Arial" w:eastAsia="宋体" w:hAnsi="Arial"/>
          <w:sz w:val="28"/>
        </w:rPr>
      </w:pPr>
      <w:bookmarkStart w:id="1694" w:name="_Toc517047989"/>
      <w:ins w:id="1695" w:author="S2-2100211" w:date="2021-03-10T18:14:00Z">
        <w:r w:rsidRPr="00670871">
          <w:rPr>
            <w:rFonts w:ascii="Arial" w:eastAsia="宋体" w:hAnsi="Arial"/>
            <w:sz w:val="28"/>
          </w:rPr>
          <w:t>5.2.1</w:t>
        </w:r>
        <w:r w:rsidRPr="00670871">
          <w:rPr>
            <w:rFonts w:ascii="Arial" w:eastAsia="宋体" w:hAnsi="Arial"/>
            <w:sz w:val="28"/>
          </w:rPr>
          <w:tab/>
        </w:r>
        <w:bookmarkEnd w:id="1694"/>
        <w:r>
          <w:rPr>
            <w:rFonts w:ascii="Arial" w:eastAsia="宋体" w:hAnsi="Arial"/>
            <w:sz w:val="28"/>
          </w:rPr>
          <w:t>General</w:t>
        </w:r>
      </w:ins>
    </w:p>
    <w:p w:rsidR="00FA4275" w:rsidRPr="003C0087" w:rsidRDefault="00FA4275" w:rsidP="00FA4275">
      <w:pPr>
        <w:rPr>
          <w:ins w:id="1696" w:author="S2-2100211" w:date="2021-03-10T18:14:00Z"/>
        </w:rPr>
      </w:pPr>
      <w:ins w:id="1697" w:author="S2-2100211" w:date="2021-03-10T18:14:00Z">
        <w:r w:rsidRPr="003C0087">
          <w:rPr>
            <w:noProof/>
          </w:rPr>
          <w:t>ProSe</w:t>
        </w:r>
        <w:r w:rsidRPr="003C0087">
          <w:t xml:space="preserve"> Direct Discovery is defined as the process that detects and identifies another UE in proximity </w:t>
        </w:r>
        <w:r>
          <w:t>via NR PC5 reference point</w:t>
        </w:r>
        <w:r w:rsidRPr="003C0087">
          <w:t>.</w:t>
        </w:r>
        <w:r>
          <w:t xml:space="preserve"> As defined in clause</w:t>
        </w:r>
      </w:ins>
      <w:ins w:id="1698" w:author="S2-2100211" w:date="2021-03-10T18:16:00Z">
        <w:r w:rsidR="003A4D43">
          <w:t> </w:t>
        </w:r>
      </w:ins>
      <w:ins w:id="1699" w:author="S2-2100211" w:date="2021-03-10T18:14:00Z">
        <w:r>
          <w:t>5.3.3.1 in TS</w:t>
        </w:r>
      </w:ins>
      <w:ins w:id="1700" w:author="S2-2100211" w:date="2021-03-10T18:16:00Z">
        <w:r w:rsidR="003A4D43">
          <w:t> </w:t>
        </w:r>
      </w:ins>
      <w:ins w:id="1701" w:author="S2-2100211" w:date="2021-03-10T18:14:00Z">
        <w:r>
          <w:t>23.303</w:t>
        </w:r>
      </w:ins>
      <w:ins w:id="1702" w:author="S2-2100211" w:date="2021-03-10T18:16:00Z">
        <w:r w:rsidR="003A4D43">
          <w:t> </w:t>
        </w:r>
      </w:ins>
      <w:ins w:id="1703" w:author="S2-2100211" w:date="2021-03-10T18:14:00Z">
        <w:r>
          <w:t>[</w:t>
        </w:r>
        <w:del w:id="1704" w:author="Fei Lu-OPPO" w:date="2021-03-11T11:14:00Z">
          <w:r w:rsidDel="00BE6539">
            <w:delText>xx</w:delText>
          </w:r>
        </w:del>
      </w:ins>
      <w:ins w:id="1705" w:author="Fei Lu-OPPO" w:date="2021-03-11T11:14:00Z">
        <w:r w:rsidR="00BE6539">
          <w:t>3</w:t>
        </w:r>
      </w:ins>
      <w:ins w:id="1706" w:author="S2-2100211" w:date="2021-03-10T18:14:00Z">
        <w:r>
          <w:t>], ProSe Direct Discovery can be open or restricted; it can be standalone or used for subsequent actions e.g. to initiate ProSe Direct Communication.</w:t>
        </w:r>
      </w:ins>
    </w:p>
    <w:p w:rsidR="00FA4275" w:rsidRDefault="00FA4275" w:rsidP="00FA4275">
      <w:pPr>
        <w:rPr>
          <w:ins w:id="1707" w:author="S2-2100211" w:date="2021-03-10T18:14:00Z"/>
        </w:rPr>
      </w:pPr>
      <w:ins w:id="1708" w:author="S2-2100211" w:date="2021-03-10T18:14:00Z">
        <w:r w:rsidRPr="008A67D5">
          <w:t xml:space="preserve">In the case of inter-PLMN </w:t>
        </w:r>
        <w:r>
          <w:t>ProSe discovery and</w:t>
        </w:r>
        <w:r w:rsidRPr="008A67D5">
          <w:t xml:space="preserve"> communication over PC5 reference point, the PC5 parameters need to be configured in a consistent way among the UEs within a certain region. The architecture for the Inter-PLMN PC5 case is defined in clause</w:t>
        </w:r>
      </w:ins>
      <w:ins w:id="1709" w:author="S2-2100211" w:date="2021-03-10T18:16:00Z">
        <w:r w:rsidR="003A4D43">
          <w:t> </w:t>
        </w:r>
      </w:ins>
      <w:ins w:id="1710" w:author="S2-2100211" w:date="2021-03-10T18:14:00Z">
        <w:r w:rsidRPr="008A67D5">
          <w:t>4.2.</w:t>
        </w:r>
        <w:r>
          <w:t>3</w:t>
        </w:r>
        <w:r w:rsidRPr="008A67D5">
          <w:t>.</w:t>
        </w:r>
      </w:ins>
    </w:p>
    <w:p w:rsidR="00FA4275" w:rsidRPr="00670871" w:rsidRDefault="00FA4275" w:rsidP="00FA4275">
      <w:pPr>
        <w:keepNext/>
        <w:keepLines/>
        <w:spacing w:before="120"/>
        <w:ind w:left="1134" w:hanging="1134"/>
        <w:outlineLvl w:val="2"/>
        <w:rPr>
          <w:ins w:id="1711" w:author="S2-2100211" w:date="2021-03-10T18:14:00Z"/>
          <w:rFonts w:ascii="Arial" w:eastAsia="宋体" w:hAnsi="Arial"/>
          <w:sz w:val="28"/>
        </w:rPr>
      </w:pPr>
      <w:bookmarkStart w:id="1712" w:name="_Toc517047998"/>
      <w:bookmarkStart w:id="1713" w:name="_Toc45003274"/>
      <w:ins w:id="1714" w:author="S2-2100211" w:date="2021-03-10T18:14:00Z">
        <w:r w:rsidRPr="00670871">
          <w:rPr>
            <w:rFonts w:ascii="Arial" w:eastAsia="宋体" w:hAnsi="Arial"/>
            <w:sz w:val="28"/>
          </w:rPr>
          <w:t>5.2.</w:t>
        </w:r>
        <w:r>
          <w:rPr>
            <w:rFonts w:ascii="Arial" w:eastAsia="宋体" w:hAnsi="Arial"/>
            <w:sz w:val="28"/>
          </w:rPr>
          <w:t>2</w:t>
        </w:r>
        <w:r w:rsidRPr="00670871">
          <w:rPr>
            <w:rFonts w:ascii="Arial" w:eastAsia="宋体" w:hAnsi="Arial"/>
            <w:sz w:val="28"/>
          </w:rPr>
          <w:tab/>
        </w:r>
        <w:r>
          <w:rPr>
            <w:rFonts w:ascii="Arial" w:eastAsia="宋体" w:hAnsi="Arial"/>
            <w:sz w:val="28"/>
          </w:rPr>
          <w:t>ProSe Direct Discovery Models</w:t>
        </w:r>
      </w:ins>
    </w:p>
    <w:bookmarkEnd w:id="1712"/>
    <w:bookmarkEnd w:id="1713"/>
    <w:p w:rsidR="00FA4275" w:rsidRPr="003C0087" w:rsidRDefault="00FA4275">
      <w:pPr>
        <w:rPr>
          <w:ins w:id="1715" w:author="S2-2100211" w:date="2021-03-10T18:14:00Z"/>
        </w:rPr>
        <w:pPrChange w:id="1716" w:author="S2-2100211" w:date="2021-03-10T18:16:00Z">
          <w:pPr>
            <w:keepNext/>
            <w:keepLines/>
          </w:pPr>
        </w:pPrChange>
      </w:pPr>
      <w:ins w:id="1717" w:author="S2-2100211" w:date="2021-03-10T18:14:00Z">
        <w:r>
          <w:t xml:space="preserve">There are two </w:t>
        </w:r>
        <w:r w:rsidRPr="003C0087">
          <w:t>models for ProSe Direct Discovery:</w:t>
        </w:r>
        <w:r>
          <w:t xml:space="preserve"> Model A and Model B which are defined in clause</w:t>
        </w:r>
      </w:ins>
      <w:ins w:id="1718" w:author="S2-2100211" w:date="2021-03-10T18:16:00Z">
        <w:r w:rsidR="003A4D43">
          <w:t> </w:t>
        </w:r>
      </w:ins>
      <w:ins w:id="1719" w:author="S2-2100211" w:date="2021-03-10T18:14:00Z">
        <w:r>
          <w:t>5.3.1.2 in TS</w:t>
        </w:r>
      </w:ins>
      <w:ins w:id="1720" w:author="S2-2100211" w:date="2021-03-10T18:16:00Z">
        <w:r w:rsidR="003A4D43">
          <w:t> </w:t>
        </w:r>
      </w:ins>
      <w:ins w:id="1721" w:author="S2-2100211" w:date="2021-03-10T18:14:00Z">
        <w:r>
          <w:t>23.303</w:t>
        </w:r>
      </w:ins>
      <w:ins w:id="1722" w:author="S2-2100211" w:date="2021-03-10T18:16:00Z">
        <w:r w:rsidR="003A4D43">
          <w:t> </w:t>
        </w:r>
      </w:ins>
      <w:ins w:id="1723" w:author="S2-2100211" w:date="2021-03-10T18:14:00Z">
        <w:r>
          <w:t>[</w:t>
        </w:r>
        <w:del w:id="1724" w:author="Fei Lu-OPPO" w:date="2021-03-11T11:14:00Z">
          <w:r w:rsidDel="00BE6539">
            <w:delText>xx</w:delText>
          </w:r>
        </w:del>
      </w:ins>
      <w:ins w:id="1725" w:author="Fei Lu-OPPO" w:date="2021-03-11T11:14:00Z">
        <w:r w:rsidR="00BE6539">
          <w:t>3</w:t>
        </w:r>
      </w:ins>
      <w:ins w:id="1726" w:author="S2-2100211" w:date="2021-03-10T18:14:00Z">
        <w:r>
          <w:t>].</w:t>
        </w:r>
      </w:ins>
    </w:p>
    <w:p w:rsidR="00FA4275" w:rsidRPr="00670871" w:rsidRDefault="00FA4275" w:rsidP="00FA4275">
      <w:pPr>
        <w:keepNext/>
        <w:keepLines/>
        <w:spacing w:before="120"/>
        <w:ind w:left="1134" w:hanging="1134"/>
        <w:outlineLvl w:val="2"/>
        <w:rPr>
          <w:ins w:id="1727" w:author="S2-2100211" w:date="2021-03-10T18:14:00Z"/>
          <w:rFonts w:ascii="Arial" w:eastAsia="宋体" w:hAnsi="Arial"/>
          <w:sz w:val="28"/>
        </w:rPr>
      </w:pPr>
      <w:ins w:id="1728" w:author="S2-2100211" w:date="2021-03-10T18:14:00Z">
        <w:r w:rsidRPr="00670871">
          <w:rPr>
            <w:rFonts w:ascii="Arial" w:eastAsia="宋体" w:hAnsi="Arial"/>
            <w:sz w:val="28"/>
          </w:rPr>
          <w:t>5.2.</w:t>
        </w:r>
        <w:r>
          <w:rPr>
            <w:rFonts w:ascii="Arial" w:eastAsia="宋体" w:hAnsi="Arial"/>
            <w:sz w:val="28"/>
          </w:rPr>
          <w:t>3</w:t>
        </w:r>
        <w:r w:rsidRPr="00670871">
          <w:rPr>
            <w:rFonts w:ascii="Arial" w:eastAsia="宋体" w:hAnsi="Arial"/>
            <w:sz w:val="28"/>
          </w:rPr>
          <w:tab/>
        </w:r>
        <w:r>
          <w:rPr>
            <w:rFonts w:ascii="Arial" w:eastAsia="宋体" w:hAnsi="Arial"/>
            <w:sz w:val="28"/>
          </w:rPr>
          <w:t>UE-to-Network Relay and UE-to-UE Relay Discovery</w:t>
        </w:r>
      </w:ins>
    </w:p>
    <w:p w:rsidR="00FA4275" w:rsidRDefault="00FA4275" w:rsidP="00FA4275">
      <w:pPr>
        <w:rPr>
          <w:ins w:id="1729" w:author="S2-2100211" w:date="2021-03-10T18:14:00Z"/>
          <w:lang w:eastAsia="zh-CN"/>
        </w:rPr>
      </w:pPr>
      <w:ins w:id="1730" w:author="S2-2100211" w:date="2021-03-10T18:14:00Z">
        <w:r>
          <w:t>For a high-level description of ProSe direct discovery of UE-to-UE Relay and UE-to-Network Relay, see clauses</w:t>
        </w:r>
      </w:ins>
      <w:ins w:id="1731" w:author="S2-2100211" w:date="2021-03-10T18:16:00Z">
        <w:r w:rsidR="003A4D43">
          <w:t> </w:t>
        </w:r>
      </w:ins>
      <w:ins w:id="1732" w:author="S2-2100211" w:date="2021-03-10T18:14:00Z">
        <w:r>
          <w:t>5.4 and 5.5.</w:t>
        </w:r>
      </w:ins>
    </w:p>
    <w:p w:rsidR="00FA4275" w:rsidRPr="00670871" w:rsidRDefault="00FA4275" w:rsidP="00FA4275">
      <w:pPr>
        <w:keepNext/>
        <w:keepLines/>
        <w:spacing w:before="120"/>
        <w:ind w:left="1134" w:hanging="1134"/>
        <w:outlineLvl w:val="2"/>
        <w:rPr>
          <w:ins w:id="1733" w:author="S2-2100211" w:date="2021-03-10T18:14:00Z"/>
          <w:rFonts w:ascii="Arial" w:eastAsia="宋体" w:hAnsi="Arial"/>
          <w:sz w:val="28"/>
        </w:rPr>
      </w:pPr>
      <w:bookmarkStart w:id="1734" w:name="_Toc50557384"/>
      <w:bookmarkStart w:id="1735" w:name="_Toc50549070"/>
      <w:bookmarkStart w:id="1736" w:name="_Toc55202378"/>
      <w:bookmarkStart w:id="1737" w:name="_Toc57210005"/>
      <w:bookmarkStart w:id="1738" w:name="_Toc57366396"/>
      <w:ins w:id="1739" w:author="S2-2100211" w:date="2021-03-10T18:14:00Z">
        <w:r w:rsidRPr="00670871">
          <w:rPr>
            <w:rFonts w:ascii="Arial" w:eastAsia="宋体" w:hAnsi="Arial"/>
            <w:sz w:val="28"/>
          </w:rPr>
          <w:lastRenderedPageBreak/>
          <w:t>5.2.</w:t>
        </w:r>
        <w:r>
          <w:rPr>
            <w:rFonts w:ascii="Arial" w:eastAsia="宋体" w:hAnsi="Arial"/>
            <w:sz w:val="28"/>
          </w:rPr>
          <w:t>4</w:t>
        </w:r>
        <w:r w:rsidRPr="00670871">
          <w:rPr>
            <w:rFonts w:ascii="Arial" w:eastAsia="宋体" w:hAnsi="Arial"/>
            <w:sz w:val="28"/>
          </w:rPr>
          <w:tab/>
        </w:r>
        <w:r>
          <w:rPr>
            <w:rFonts w:ascii="Arial" w:eastAsia="宋体" w:hAnsi="Arial"/>
            <w:sz w:val="28"/>
          </w:rPr>
          <w:t>ProSe Direct Discovery Characteristics</w:t>
        </w:r>
      </w:ins>
    </w:p>
    <w:bookmarkEnd w:id="1734"/>
    <w:bookmarkEnd w:id="1735"/>
    <w:bookmarkEnd w:id="1736"/>
    <w:bookmarkEnd w:id="1737"/>
    <w:bookmarkEnd w:id="1738"/>
    <w:p w:rsidR="00FA4275" w:rsidRPr="00585C18" w:rsidRDefault="00FA4275" w:rsidP="00FA4275">
      <w:pPr>
        <w:rPr>
          <w:ins w:id="1740" w:author="S2-2100211" w:date="2021-03-10T18:14:00Z"/>
          <w:lang w:eastAsia="zh-CN"/>
        </w:rPr>
      </w:pPr>
      <w:ins w:id="1741" w:author="S2-2100211" w:date="2021-03-10T18:14:00Z">
        <w:r>
          <w:t>ProSe Direct Discovery over the PC5 reference point has the following characteristics:</w:t>
        </w:r>
      </w:ins>
    </w:p>
    <w:p w:rsidR="00FA4275" w:rsidRDefault="00FA4275" w:rsidP="00FA4275">
      <w:pPr>
        <w:pStyle w:val="B1"/>
        <w:rPr>
          <w:ins w:id="1742" w:author="S2-2100211" w:date="2021-03-10T18:14:00Z"/>
          <w:lang w:eastAsia="zh-CN"/>
        </w:rPr>
      </w:pPr>
      <w:ins w:id="1743" w:author="S2-2100211" w:date="2021-03-10T18:14:00Z">
        <w:r w:rsidRPr="00A7799E">
          <w:rPr>
            <w:lang w:eastAsia="zh-CN"/>
          </w:rPr>
          <w:t>-</w:t>
        </w:r>
        <w:r w:rsidRPr="00A7799E">
          <w:rPr>
            <w:lang w:eastAsia="zh-CN"/>
          </w:rPr>
          <w:tab/>
          <w:t>PC5 communication channel is used to carry the discovery message over PC5</w:t>
        </w:r>
        <w:r w:rsidRPr="00A55C6D">
          <w:rPr>
            <w:lang w:val="en-US" w:eastAsia="zh-CN"/>
          </w:rPr>
          <w:t>.</w:t>
        </w:r>
        <w:r w:rsidRPr="00A7799E">
          <w:rPr>
            <w:lang w:eastAsia="zh-CN"/>
          </w:rPr>
          <w:t xml:space="preserve"> </w:t>
        </w:r>
        <w:r w:rsidRPr="00A55C6D">
          <w:rPr>
            <w:lang w:val="en-US" w:eastAsia="zh-CN"/>
          </w:rPr>
          <w:t>Th</w:t>
        </w:r>
        <w:r>
          <w:rPr>
            <w:lang w:val="en-US" w:eastAsia="zh-CN"/>
          </w:rPr>
          <w:t xml:space="preserve">e </w:t>
        </w:r>
        <w:r w:rsidRPr="00A7799E">
          <w:rPr>
            <w:lang w:eastAsia="zh-CN"/>
          </w:rPr>
          <w:t>discovery message over PC5 is differentiated with other PC5 messages by AS layer.</w:t>
        </w:r>
      </w:ins>
    </w:p>
    <w:p w:rsidR="00FA4275" w:rsidRDefault="00FA4275" w:rsidP="00FA4275">
      <w:pPr>
        <w:pStyle w:val="B1"/>
        <w:rPr>
          <w:ins w:id="1744" w:author="S2-2100211" w:date="2021-03-10T18:14:00Z"/>
          <w:lang w:val="en-US" w:eastAsia="zh-CN"/>
        </w:rPr>
      </w:pPr>
      <w:ins w:id="1745" w:author="S2-2100211" w:date="2021-03-10T18:14:00Z">
        <w:r w:rsidRPr="00CA44BC">
          <w:rPr>
            <w:lang w:val="en-US" w:eastAsia="zh-CN"/>
          </w:rPr>
          <w:t>-</w:t>
        </w:r>
        <w:r w:rsidRPr="00A7799E">
          <w:rPr>
            <w:lang w:eastAsia="zh-CN"/>
          </w:rPr>
          <w:tab/>
        </w:r>
        <w:r w:rsidRPr="00CA44BC">
          <w:rPr>
            <w:lang w:val="en-US" w:eastAsia="zh-CN"/>
          </w:rPr>
          <w:t xml:space="preserve">ProSe layer </w:t>
        </w:r>
        <w:r>
          <w:rPr>
            <w:lang w:val="en-US" w:eastAsia="zh-CN"/>
          </w:rPr>
          <w:t>shall</w:t>
        </w:r>
        <w:r w:rsidRPr="00CA44BC">
          <w:rPr>
            <w:lang w:val="en-US" w:eastAsia="zh-CN"/>
          </w:rPr>
          <w:t xml:space="preserve"> indicate to AS layer whether the signalling is discovery message or PC5-S signalling.</w:t>
        </w:r>
      </w:ins>
    </w:p>
    <w:p w:rsidR="00FA4275" w:rsidRPr="00222FD9" w:rsidRDefault="00FA4275" w:rsidP="00FA4275">
      <w:pPr>
        <w:pStyle w:val="NO"/>
        <w:rPr>
          <w:ins w:id="1746" w:author="S2-2100211" w:date="2021-03-10T18:14:00Z"/>
          <w:lang w:eastAsia="zh-CN"/>
        </w:rPr>
      </w:pPr>
      <w:ins w:id="1747" w:author="S2-2100211" w:date="2021-03-10T18:14:00Z">
        <w:r w:rsidRPr="00222FD9">
          <w:rPr>
            <w:lang w:eastAsia="zh-CN"/>
          </w:rPr>
          <w:t>NOTE:</w:t>
        </w:r>
      </w:ins>
      <w:ins w:id="1748" w:author="S2-2100211" w:date="2021-03-10T18:15:00Z">
        <w:r w:rsidRPr="00A7799E">
          <w:rPr>
            <w:lang w:eastAsia="zh-CN"/>
          </w:rPr>
          <w:tab/>
        </w:r>
      </w:ins>
      <w:ins w:id="1749" w:author="S2-2100211" w:date="2021-03-10T18:14:00Z">
        <w:r w:rsidRPr="00222FD9">
          <w:rPr>
            <w:lang w:eastAsia="zh-CN"/>
          </w:rPr>
          <w:t xml:space="preserve">The discovery message format is defined in stage 3. </w:t>
        </w:r>
      </w:ins>
    </w:p>
    <w:p w:rsidR="00FA4275" w:rsidRPr="00C11811" w:rsidRDefault="00FA4275">
      <w:pPr>
        <w:pStyle w:val="EditorsNote"/>
        <w:ind w:left="1701" w:hanging="1417"/>
        <w:rPr>
          <w:ins w:id="1750" w:author="S2-2100211" w:date="2021-03-10T18:14:00Z"/>
          <w:rFonts w:eastAsia="宋体"/>
          <w:rPrChange w:id="1751" w:author="Fei Lu-OPPO" w:date="2021-03-11T09:20:00Z">
            <w:rPr>
              <w:ins w:id="1752" w:author="S2-2100211" w:date="2021-03-10T18:14:00Z"/>
              <w:lang w:eastAsia="zh-CN"/>
            </w:rPr>
          </w:rPrChange>
        </w:rPr>
        <w:pPrChange w:id="1753" w:author="Fei Lu-OPPO" w:date="2021-03-11T09:20:00Z">
          <w:pPr>
            <w:pStyle w:val="B1"/>
          </w:pPr>
        </w:pPrChange>
      </w:pPr>
      <w:ins w:id="1754" w:author="S2-2100211" w:date="2021-03-10T18:14:00Z">
        <w:r w:rsidRPr="00C11811">
          <w:rPr>
            <w:rFonts w:eastAsia="宋体"/>
            <w:rPrChange w:id="1755" w:author="Fei Lu-OPPO" w:date="2021-03-11T09:20:00Z">
              <w:rPr>
                <w:lang w:val="en-US" w:eastAsia="zh-CN"/>
              </w:rPr>
            </w:rPrChange>
          </w:rPr>
          <w:t>Editor’s note:</w:t>
        </w:r>
      </w:ins>
      <w:ins w:id="1756" w:author="S2-2100211" w:date="2021-03-10T18:15:00Z">
        <w:r w:rsidRPr="00C11811">
          <w:rPr>
            <w:rFonts w:eastAsia="宋体"/>
            <w:rPrChange w:id="1757" w:author="Fei Lu-OPPO" w:date="2021-03-11T09:20:00Z">
              <w:rPr>
                <w:lang w:eastAsia="zh-CN"/>
              </w:rPr>
            </w:rPrChange>
          </w:rPr>
          <w:tab/>
        </w:r>
      </w:ins>
      <w:ins w:id="1758" w:author="S2-2100211" w:date="2021-03-10T18:14:00Z">
        <w:r w:rsidRPr="00C11811">
          <w:rPr>
            <w:rFonts w:eastAsia="宋体"/>
            <w:rPrChange w:id="1759" w:author="Fei Lu-OPPO" w:date="2021-03-11T09:20:00Z">
              <w:rPr>
                <w:lang w:eastAsia="zh-CN"/>
              </w:rPr>
            </w:rPrChange>
          </w:rPr>
          <w:t>Whether and how to transmit metadata in discovery message depends on the size of the discovery message, it needs to be confirmed by RAN WG.</w:t>
        </w:r>
      </w:ins>
    </w:p>
    <w:p w:rsidR="00FA4275" w:rsidRPr="00A7799E" w:rsidRDefault="00FA4275" w:rsidP="00FA4275">
      <w:pPr>
        <w:rPr>
          <w:ins w:id="1760" w:author="S2-2100211" w:date="2021-03-10T18:14:00Z"/>
          <w:lang w:eastAsia="zh-CN"/>
        </w:rPr>
      </w:pPr>
      <w:ins w:id="1761" w:author="S2-2100211" w:date="2021-03-10T18:14:00Z">
        <w:r>
          <w:rPr>
            <w:lang w:eastAsia="zh-CN"/>
          </w:rPr>
          <w:t>G</w:t>
        </w:r>
        <w:r w:rsidRPr="00A7799E">
          <w:rPr>
            <w:lang w:eastAsia="zh-CN"/>
          </w:rPr>
          <w:t>roup discovery/management to support on demand-based group communication for commercial services</w:t>
        </w:r>
        <w:r>
          <w:rPr>
            <w:lang w:eastAsia="zh-CN"/>
          </w:rPr>
          <w:t xml:space="preserve"> has the </w:t>
        </w:r>
        <w:r w:rsidRPr="00A7799E">
          <w:rPr>
            <w:lang w:eastAsia="zh-CN"/>
          </w:rPr>
          <w:t xml:space="preserve">following </w:t>
        </w:r>
        <w:r>
          <w:rPr>
            <w:lang w:eastAsia="zh-CN"/>
          </w:rPr>
          <w:t>characteristics</w:t>
        </w:r>
        <w:r w:rsidRPr="00A7799E">
          <w:rPr>
            <w:lang w:eastAsia="zh-CN"/>
          </w:rPr>
          <w:t>:</w:t>
        </w:r>
      </w:ins>
    </w:p>
    <w:p w:rsidR="00FA4275" w:rsidRPr="00A7799E" w:rsidRDefault="00FA4275" w:rsidP="00FA4275">
      <w:pPr>
        <w:pStyle w:val="B1"/>
        <w:rPr>
          <w:ins w:id="1762" w:author="S2-2100211" w:date="2021-03-10T18:14:00Z"/>
          <w:lang w:eastAsia="zh-CN"/>
        </w:rPr>
      </w:pPr>
      <w:ins w:id="1763" w:author="S2-2100211" w:date="2021-03-10T18:14:00Z">
        <w:r w:rsidRPr="00A7799E">
          <w:rPr>
            <w:lang w:eastAsia="zh-CN"/>
          </w:rPr>
          <w:t>-</w:t>
        </w:r>
        <w:r w:rsidRPr="00A7799E">
          <w:rPr>
            <w:lang w:eastAsia="zh-CN"/>
          </w:rPr>
          <w:tab/>
          <w:t xml:space="preserve">The group discovery/formation/management can be carried out in the Application </w:t>
        </w:r>
        <w:r w:rsidRPr="007E3CDA">
          <w:rPr>
            <w:lang w:val="en-US" w:eastAsia="zh-CN"/>
          </w:rPr>
          <w:t>l</w:t>
        </w:r>
        <w:r w:rsidRPr="00A7799E">
          <w:rPr>
            <w:lang w:eastAsia="zh-CN"/>
          </w:rPr>
          <w:t xml:space="preserve">ayer in coordination with </w:t>
        </w:r>
        <w:r w:rsidRPr="007E3CDA">
          <w:rPr>
            <w:lang w:val="en-US" w:eastAsia="zh-CN"/>
          </w:rPr>
          <w:t>t</w:t>
        </w:r>
        <w:r>
          <w:rPr>
            <w:lang w:val="en-US" w:eastAsia="zh-CN"/>
          </w:rPr>
          <w:t xml:space="preserve">he </w:t>
        </w:r>
        <w:r w:rsidRPr="00A7799E">
          <w:rPr>
            <w:lang w:eastAsia="zh-CN"/>
          </w:rPr>
          <w:t>Application Server.</w:t>
        </w:r>
      </w:ins>
    </w:p>
    <w:p w:rsidR="00FA4275" w:rsidRDefault="00FA4275" w:rsidP="00FA4275">
      <w:pPr>
        <w:pStyle w:val="B1"/>
        <w:rPr>
          <w:ins w:id="1764" w:author="S2-2100211" w:date="2021-03-10T18:14:00Z"/>
          <w:lang w:eastAsia="zh-CN"/>
        </w:rPr>
      </w:pPr>
      <w:ins w:id="1765" w:author="S2-2100211" w:date="2021-03-10T18:14:00Z">
        <w:r w:rsidRPr="00A7799E">
          <w:rPr>
            <w:lang w:eastAsia="zh-CN"/>
          </w:rPr>
          <w:t>-</w:t>
        </w:r>
        <w:r w:rsidRPr="00A7799E">
          <w:rPr>
            <w:lang w:eastAsia="zh-CN"/>
          </w:rPr>
          <w:tab/>
          <w:t xml:space="preserve">Application layer signalling between the UE and the Application Server is out of scope of this </w:t>
        </w:r>
        <w:r>
          <w:rPr>
            <w:lang w:eastAsia="zh-CN"/>
          </w:rPr>
          <w:t>specification</w:t>
        </w:r>
        <w:r w:rsidRPr="00A7799E">
          <w:rPr>
            <w:lang w:eastAsia="zh-CN"/>
          </w:rPr>
          <w:t>.</w:t>
        </w:r>
      </w:ins>
    </w:p>
    <w:p w:rsidR="00FA4275" w:rsidRPr="00C11811" w:rsidRDefault="00FA4275">
      <w:pPr>
        <w:pStyle w:val="EditorsNote"/>
        <w:ind w:left="1701" w:hanging="1417"/>
        <w:rPr>
          <w:ins w:id="1766" w:author="S2-2100211" w:date="2021-03-10T18:14:00Z"/>
          <w:rFonts w:eastAsia="宋体"/>
          <w:rPrChange w:id="1767" w:author="Fei Lu-OPPO" w:date="2021-03-11T09:20:00Z">
            <w:rPr>
              <w:ins w:id="1768" w:author="S2-2100211" w:date="2021-03-10T18:14:00Z"/>
              <w:color w:val="FF0000"/>
              <w:lang w:val="en-US" w:eastAsia="zh-CN"/>
            </w:rPr>
          </w:rPrChange>
        </w:rPr>
        <w:pPrChange w:id="1769" w:author="Fei Lu-OPPO" w:date="2021-03-11T09:20:00Z">
          <w:pPr>
            <w:pStyle w:val="B1"/>
          </w:pPr>
        </w:pPrChange>
      </w:pPr>
      <w:ins w:id="1770" w:author="S2-2100211" w:date="2021-03-10T18:14:00Z">
        <w:r w:rsidRPr="00C11811">
          <w:rPr>
            <w:rFonts w:eastAsia="宋体"/>
            <w:rPrChange w:id="1771" w:author="Fei Lu-OPPO" w:date="2021-03-11T09:20:00Z">
              <w:rPr>
                <w:lang w:val="en-US" w:eastAsia="zh-CN"/>
              </w:rPr>
            </w:rPrChange>
          </w:rPr>
          <w:t>Editor’s note:</w:t>
        </w:r>
      </w:ins>
      <w:ins w:id="1772" w:author="S2-2100211" w:date="2021-03-10T18:15:00Z">
        <w:r w:rsidRPr="00C11811">
          <w:rPr>
            <w:rFonts w:eastAsia="宋体"/>
            <w:rPrChange w:id="1773" w:author="Fei Lu-OPPO" w:date="2021-03-11T09:20:00Z">
              <w:rPr>
                <w:lang w:eastAsia="zh-CN"/>
              </w:rPr>
            </w:rPrChange>
          </w:rPr>
          <w:tab/>
        </w:r>
      </w:ins>
      <w:ins w:id="1774" w:author="S2-2100211" w:date="2021-03-10T18:14:00Z">
        <w:r w:rsidRPr="00C11811">
          <w:rPr>
            <w:rFonts w:eastAsia="宋体"/>
            <w:rPrChange w:id="1775" w:author="Fei Lu-OPPO" w:date="2021-03-11T09:20:00Z">
              <w:rPr>
                <w:lang w:val="en-US" w:eastAsia="zh-CN"/>
              </w:rPr>
            </w:rPrChange>
          </w:rPr>
          <w:t xml:space="preserve">It is FFS on how </w:t>
        </w:r>
        <w:r w:rsidRPr="00C11811">
          <w:rPr>
            <w:rFonts w:eastAsia="宋体"/>
            <w:rPrChange w:id="1776" w:author="Fei Lu-OPPO" w:date="2021-03-11T09:20:00Z">
              <w:rPr/>
            </w:rPrChange>
          </w:rPr>
          <w:t>the Application layer discovery messages are exchanged over PC5 reference point between U</w:t>
        </w:r>
        <w:r w:rsidRPr="00C11811">
          <w:rPr>
            <w:rFonts w:eastAsia="宋体"/>
            <w:rPrChange w:id="1777" w:author="Fei Lu-OPPO" w:date="2021-03-11T09:20:00Z">
              <w:rPr>
                <w:lang w:val="en-US" w:eastAsia="zh-CN"/>
              </w:rPr>
            </w:rPrChange>
          </w:rPr>
          <w:t>E</w:t>
        </w:r>
        <w:r w:rsidRPr="00C11811">
          <w:rPr>
            <w:rFonts w:eastAsia="宋体"/>
            <w:rPrChange w:id="1778" w:author="Fei Lu-OPPO" w:date="2021-03-11T09:20:00Z">
              <w:rPr/>
            </w:rPrChange>
          </w:rPr>
          <w:t>s</w:t>
        </w:r>
        <w:r w:rsidRPr="00C11811">
          <w:rPr>
            <w:rFonts w:eastAsia="宋体"/>
            <w:rPrChange w:id="1779" w:author="Fei Lu-OPPO" w:date="2021-03-11T09:20:00Z">
              <w:rPr>
                <w:lang w:val="en-US" w:eastAsia="zh-CN"/>
              </w:rPr>
            </w:rPrChange>
          </w:rPr>
          <w:t>.</w:t>
        </w:r>
      </w:ins>
    </w:p>
    <w:p w:rsidR="00FA4275" w:rsidRPr="00A7799E" w:rsidRDefault="00FA4275" w:rsidP="00FA4275">
      <w:pPr>
        <w:rPr>
          <w:ins w:id="1780" w:author="S2-2100211" w:date="2021-03-10T18:14:00Z"/>
          <w:lang w:eastAsia="zh-CN"/>
        </w:rPr>
      </w:pPr>
      <w:ins w:id="1781" w:author="S2-2100211" w:date="2021-03-10T18:14:00Z">
        <w:r>
          <w:rPr>
            <w:lang w:eastAsia="zh-CN"/>
          </w:rPr>
          <w:t>D</w:t>
        </w:r>
        <w:r w:rsidRPr="00A7799E">
          <w:rPr>
            <w:lang w:eastAsia="zh-CN"/>
          </w:rPr>
          <w:t>ynamic ProSe Direct Discovery</w:t>
        </w:r>
        <w:r>
          <w:rPr>
            <w:lang w:eastAsia="zh-CN"/>
          </w:rPr>
          <w:t xml:space="preserve"> has the following characteristics</w:t>
        </w:r>
        <w:r w:rsidRPr="00A7799E">
          <w:rPr>
            <w:lang w:eastAsia="zh-CN"/>
          </w:rPr>
          <w:t>:</w:t>
        </w:r>
      </w:ins>
    </w:p>
    <w:p w:rsidR="00FA4275" w:rsidRPr="00A7799E" w:rsidRDefault="00FA4275" w:rsidP="00FA4275">
      <w:pPr>
        <w:ind w:left="567" w:hanging="283"/>
        <w:rPr>
          <w:ins w:id="1782" w:author="S2-2100211" w:date="2021-03-10T18:14:00Z"/>
          <w:lang w:eastAsia="zh-CN"/>
        </w:rPr>
      </w:pPr>
      <w:ins w:id="1783" w:author="S2-2100211" w:date="2021-03-10T18:14:00Z">
        <w:r w:rsidRPr="00A7799E">
          <w:rPr>
            <w:lang w:eastAsia="zh-CN"/>
          </w:rPr>
          <w:t>-</w:t>
        </w:r>
        <w:r w:rsidRPr="00A7799E">
          <w:rPr>
            <w:lang w:eastAsia="zh-CN"/>
          </w:rPr>
          <w:tab/>
          <w:t>5G DDNMF in the 5GS is used for ProSe Discovery Code management (including allocation, and resolution).</w:t>
        </w:r>
        <w:r>
          <w:rPr>
            <w:lang w:eastAsia="zh-CN"/>
          </w:rPr>
          <w:t xml:space="preserve">  5G DDNMF is defined in </w:t>
        </w:r>
        <w:r>
          <w:t>clause</w:t>
        </w:r>
      </w:ins>
      <w:ins w:id="1784" w:author="S2-2100211" w:date="2021-03-10T18:17:00Z">
        <w:r w:rsidR="00117FE7">
          <w:t> </w:t>
        </w:r>
      </w:ins>
      <w:ins w:id="1785" w:author="S2-2100211" w:date="2021-03-10T18:14:00Z">
        <w:r>
          <w:t>4.3.2 and the detail procedure for Dynamic ProSe Direct Discovery is defined in clause</w:t>
        </w:r>
      </w:ins>
      <w:ins w:id="1786" w:author="S2-2100211" w:date="2021-03-10T18:17:00Z">
        <w:r w:rsidR="00117FE7">
          <w:t> </w:t>
        </w:r>
      </w:ins>
      <w:ins w:id="1787" w:author="S2-2100211" w:date="2021-03-10T18:14:00Z">
        <w:r>
          <w:t>6.3.</w:t>
        </w:r>
      </w:ins>
    </w:p>
    <w:p w:rsidR="00FA4275" w:rsidRPr="00A7799E" w:rsidRDefault="00FA4275" w:rsidP="00FA4275">
      <w:pPr>
        <w:rPr>
          <w:ins w:id="1788" w:author="S2-2100211" w:date="2021-03-10T18:14:00Z"/>
          <w:lang w:eastAsia="zh-CN"/>
        </w:rPr>
      </w:pPr>
      <w:ins w:id="1789" w:author="S2-2100211" w:date="2021-03-10T18:14:00Z">
        <w:r>
          <w:rPr>
            <w:lang w:eastAsia="zh-CN"/>
          </w:rPr>
          <w:t>G</w:t>
        </w:r>
        <w:r w:rsidRPr="00A7799E">
          <w:rPr>
            <w:lang w:eastAsia="zh-CN"/>
          </w:rPr>
          <w:t>roup discovery/management to support public safety</w:t>
        </w:r>
        <w:r>
          <w:rPr>
            <w:lang w:eastAsia="zh-CN"/>
          </w:rPr>
          <w:t xml:space="preserve"> has the following characteristics:</w:t>
        </w:r>
        <w:r w:rsidRPr="00A7799E">
          <w:rPr>
            <w:lang w:eastAsia="zh-CN"/>
          </w:rPr>
          <w:t xml:space="preserve"> </w:t>
        </w:r>
      </w:ins>
    </w:p>
    <w:p w:rsidR="00FA4275" w:rsidRPr="00A7799E" w:rsidRDefault="00FA4275" w:rsidP="00FA4275">
      <w:pPr>
        <w:pStyle w:val="B1"/>
        <w:rPr>
          <w:ins w:id="1790" w:author="S2-2100211" w:date="2021-03-10T18:14:00Z"/>
          <w:lang w:eastAsia="zh-CN"/>
        </w:rPr>
      </w:pPr>
      <w:ins w:id="1791" w:author="S2-2100211" w:date="2021-03-10T18:14:00Z">
        <w:r w:rsidRPr="00A7799E">
          <w:rPr>
            <w:lang w:eastAsia="zh-CN"/>
          </w:rPr>
          <w:t>-</w:t>
        </w:r>
        <w:r w:rsidRPr="00A7799E">
          <w:rPr>
            <w:lang w:eastAsia="zh-CN"/>
          </w:rPr>
          <w:tab/>
          <w:t>Pre-configured or provisioned information can be used for the ProSe Direct Discovery procedure</w:t>
        </w:r>
        <w:r>
          <w:rPr>
            <w:lang w:val="en-US" w:eastAsia="zh-CN"/>
          </w:rPr>
          <w:t xml:space="preserve"> as defined in clause</w:t>
        </w:r>
      </w:ins>
      <w:ins w:id="1792" w:author="S2-2100211" w:date="2021-03-10T18:17:00Z">
        <w:r w:rsidR="00117FE7">
          <w:rPr>
            <w:lang w:val="en-US" w:eastAsia="zh-CN"/>
          </w:rPr>
          <w:t> </w:t>
        </w:r>
      </w:ins>
      <w:ins w:id="1793" w:author="S2-2100211" w:date="2021-03-10T18:14:00Z">
        <w:r>
          <w:rPr>
            <w:lang w:val="en-US" w:eastAsia="zh-CN"/>
          </w:rPr>
          <w:t>5.1.2.</w:t>
        </w:r>
      </w:ins>
    </w:p>
    <w:p w:rsidR="00FA4275" w:rsidRPr="004D3578" w:rsidRDefault="00FA4275">
      <w:pPr>
        <w:rPr>
          <w:lang w:eastAsia="zh-CN"/>
        </w:rPr>
        <w:pPrChange w:id="1794" w:author="S2-2100211" w:date="2021-03-10T18:15:00Z">
          <w:pPr>
            <w:pStyle w:val="EditorsNote"/>
          </w:pPr>
        </w:pPrChange>
      </w:pPr>
      <w:ins w:id="1795" w:author="S2-2100211" w:date="2021-03-10T18:14:00Z">
        <w:r w:rsidRPr="00A7799E">
          <w:rPr>
            <w:lang w:eastAsia="zh-CN"/>
          </w:rPr>
          <w:t>The information elements included in the</w:t>
        </w:r>
        <w:r>
          <w:rPr>
            <w:lang w:eastAsia="zh-CN"/>
          </w:rPr>
          <w:t xml:space="preserve"> Direct</w:t>
        </w:r>
        <w:r w:rsidRPr="00A7799E">
          <w:rPr>
            <w:lang w:eastAsia="zh-CN"/>
          </w:rPr>
          <w:t xml:space="preserve"> </w:t>
        </w:r>
        <w:r>
          <w:rPr>
            <w:lang w:eastAsia="zh-CN"/>
          </w:rPr>
          <w:t>D</w:t>
        </w:r>
        <w:r w:rsidRPr="00A7799E">
          <w:rPr>
            <w:lang w:eastAsia="zh-CN"/>
          </w:rPr>
          <w:t>iscovery messages</w:t>
        </w:r>
        <w:r>
          <w:rPr>
            <w:lang w:eastAsia="zh-CN"/>
          </w:rPr>
          <w:t xml:space="preserve"> are described in clause</w:t>
        </w:r>
      </w:ins>
      <w:ins w:id="1796" w:author="S2-2100211" w:date="2021-03-10T18:17:00Z">
        <w:r w:rsidR="00117FE7">
          <w:rPr>
            <w:lang w:eastAsia="zh-CN"/>
          </w:rPr>
          <w:t> </w:t>
        </w:r>
      </w:ins>
      <w:ins w:id="1797" w:author="S2-2100211" w:date="2021-03-10T18:14:00Z">
        <w:r>
          <w:rPr>
            <w:lang w:eastAsia="zh-CN"/>
          </w:rPr>
          <w:t>5.9.1 and clause</w:t>
        </w:r>
      </w:ins>
      <w:ins w:id="1798" w:author="S2-2100211" w:date="2021-03-10T18:17:00Z">
        <w:r w:rsidR="00117FE7">
          <w:rPr>
            <w:lang w:eastAsia="zh-CN"/>
          </w:rPr>
          <w:t> </w:t>
        </w:r>
      </w:ins>
      <w:ins w:id="1799" w:author="S2-2100211" w:date="2021-03-10T18:14:00Z">
        <w:r>
          <w:rPr>
            <w:lang w:eastAsia="zh-CN"/>
          </w:rPr>
          <w:t>6.3.2</w:t>
        </w:r>
        <w:r w:rsidRPr="00FA4275">
          <w:rPr>
            <w:lang w:eastAsia="zh-CN"/>
            <w:rPrChange w:id="1800" w:author="S2-2100211" w:date="2021-03-10T18:15:00Z">
              <w:rPr>
                <w:rFonts w:asciiTheme="minorEastAsia" w:eastAsiaTheme="minorEastAsia" w:hAnsiTheme="minorEastAsia"/>
                <w:lang w:eastAsia="zh-CN"/>
              </w:rPr>
            </w:rPrChange>
          </w:rPr>
          <w:t>.</w:t>
        </w:r>
      </w:ins>
    </w:p>
    <w:p w:rsidR="002269CE" w:rsidRPr="00BF469E" w:rsidRDefault="002269CE" w:rsidP="002269CE">
      <w:pPr>
        <w:pStyle w:val="2"/>
      </w:pPr>
      <w:bookmarkStart w:id="1801" w:name="_Toc66355666"/>
      <w:r w:rsidRPr="00BF469E">
        <w:rPr>
          <w:rFonts w:hint="eastAsia"/>
        </w:rPr>
        <w:t>5</w:t>
      </w:r>
      <w:r w:rsidRPr="00BF469E">
        <w:t>.</w:t>
      </w:r>
      <w:r>
        <w:t>3</w:t>
      </w:r>
      <w:r w:rsidRPr="00BF469E">
        <w:tab/>
      </w:r>
      <w:r w:rsidRPr="00BF469E">
        <w:rPr>
          <w:rFonts w:hint="eastAsia"/>
        </w:rPr>
        <w:t xml:space="preserve">ProSe Direct </w:t>
      </w:r>
      <w:r>
        <w:t>Communication</w:t>
      </w:r>
      <w:bookmarkEnd w:id="1801"/>
    </w:p>
    <w:p w:rsidR="002269CE" w:rsidRPr="008836AB" w:rsidRDefault="002269CE" w:rsidP="002269CE">
      <w:pPr>
        <w:pStyle w:val="3"/>
        <w:rPr>
          <w:lang w:eastAsia="zh-CN"/>
        </w:rPr>
      </w:pPr>
      <w:bookmarkStart w:id="1802" w:name="_Toc66355667"/>
      <w:r w:rsidRPr="00490934">
        <w:rPr>
          <w:lang w:eastAsia="zh-CN"/>
        </w:rPr>
        <w:t>5.</w:t>
      </w:r>
      <w:r>
        <w:rPr>
          <w:lang w:eastAsia="zh-CN"/>
        </w:rPr>
        <w:t>3</w:t>
      </w:r>
      <w:r w:rsidRPr="00490934">
        <w:rPr>
          <w:lang w:eastAsia="zh-CN"/>
        </w:rPr>
        <w:t>.1</w:t>
      </w:r>
      <w:r w:rsidRPr="00490934">
        <w:rPr>
          <w:lang w:eastAsia="zh-CN"/>
        </w:rPr>
        <w:tab/>
      </w:r>
      <w:r>
        <w:t>General</w:t>
      </w:r>
      <w:bookmarkEnd w:id="1802"/>
    </w:p>
    <w:p w:rsidR="002269CE" w:rsidDel="005E066B" w:rsidRDefault="002269CE" w:rsidP="002269CE">
      <w:pPr>
        <w:pStyle w:val="EditorsNote"/>
        <w:rPr>
          <w:del w:id="1803" w:author="S2-2100779" w:date="2021-03-10T18:39:00Z"/>
          <w:lang w:eastAsia="zh-CN"/>
        </w:rPr>
      </w:pPr>
      <w:del w:id="1804" w:author="S2-2100779" w:date="2021-03-10T18:39:00Z">
        <w:r w:rsidRPr="00677EA2" w:rsidDel="005E066B">
          <w:delText>Editor</w:delText>
        </w:r>
        <w:r w:rsidDel="005E066B">
          <w:delText>'</w:delText>
        </w:r>
        <w:r w:rsidRPr="00677EA2" w:rsidDel="005E066B">
          <w:delText>s note:</w:delText>
        </w:r>
        <w:r w:rsidDel="005E066B">
          <w:tab/>
        </w:r>
        <w:r w:rsidRPr="00CB0C8A" w:rsidDel="005E066B">
          <w:delText>This clause</w:delText>
        </w:r>
        <w:r w:rsidRPr="00CB0C8A" w:rsidDel="005E066B">
          <w:rPr>
            <w:lang w:val="en-US"/>
          </w:rPr>
          <w:delText xml:space="preserve"> will </w:delText>
        </w:r>
        <w:r w:rsidRPr="00CB0C8A" w:rsidDel="005E066B">
          <w:rPr>
            <w:rFonts w:hint="eastAsia"/>
            <w:lang w:val="en-US" w:eastAsia="zh-CN"/>
          </w:rPr>
          <w:delText xml:space="preserve">document </w:delText>
        </w:r>
        <w:r w:rsidDel="005E066B">
          <w:rPr>
            <w:lang w:val="en-US" w:eastAsia="zh-CN"/>
          </w:rPr>
          <w:delText>the</w:delText>
        </w:r>
        <w:r w:rsidR="005411B4" w:rsidDel="005E066B">
          <w:rPr>
            <w:lang w:val="en-US" w:eastAsia="zh-CN"/>
          </w:rPr>
          <w:delText xml:space="preserve"> general description</w:delText>
        </w:r>
        <w:r w:rsidRPr="00DB7532" w:rsidDel="005E066B">
          <w:rPr>
            <w:lang w:eastAsia="zh-CN"/>
          </w:rPr>
          <w:delText xml:space="preserve"> </w:delText>
        </w:r>
        <w:r w:rsidDel="005E066B">
          <w:rPr>
            <w:lang w:eastAsia="zh-CN"/>
          </w:rPr>
          <w:delText>of</w:delText>
        </w:r>
        <w:r w:rsidDel="005E066B">
          <w:rPr>
            <w:lang w:val="en-US" w:eastAsia="zh-CN"/>
          </w:rPr>
          <w:delText xml:space="preserve"> the </w:delText>
        </w:r>
        <w:r w:rsidRPr="00CA126F" w:rsidDel="005E066B">
          <w:rPr>
            <w:lang w:eastAsia="zh-CN"/>
          </w:rPr>
          <w:delText>ProSe</w:delText>
        </w:r>
        <w:r w:rsidDel="005E066B">
          <w:rPr>
            <w:lang w:eastAsia="zh-CN"/>
          </w:rPr>
          <w:delText xml:space="preserve"> direct </w:delText>
        </w:r>
        <w:r w:rsidR="005411B4" w:rsidDel="005E066B">
          <w:rPr>
            <w:lang w:eastAsia="zh-CN"/>
          </w:rPr>
          <w:delText>communication</w:delText>
        </w:r>
        <w:r w:rsidDel="005E066B">
          <w:rPr>
            <w:lang w:eastAsia="zh-CN"/>
          </w:rPr>
          <w:delText xml:space="preserve"> and base on </w:delText>
        </w:r>
        <w:r w:rsidDel="005E066B">
          <w:rPr>
            <w:rFonts w:eastAsia="Malgun Gothic"/>
            <w:lang w:eastAsia="ko-KR"/>
          </w:rPr>
          <w:delText xml:space="preserve">the </w:delText>
        </w:r>
        <w:r w:rsidRPr="001A3069" w:rsidDel="005E066B">
          <w:rPr>
            <w:rFonts w:eastAsia="宋体" w:hint="eastAsia"/>
            <w:lang w:eastAsia="zh-CN"/>
          </w:rPr>
          <w:delText>KI#</w:delText>
        </w:r>
        <w:r w:rsidDel="005E066B">
          <w:rPr>
            <w:rFonts w:eastAsia="宋体"/>
            <w:lang w:eastAsia="zh-CN"/>
          </w:rPr>
          <w:delText xml:space="preserve"> </w:delText>
        </w:r>
        <w:r w:rsidR="005411B4" w:rsidDel="005E066B">
          <w:rPr>
            <w:rFonts w:eastAsia="宋体"/>
            <w:lang w:eastAsia="zh-CN"/>
          </w:rPr>
          <w:delText>2</w:delText>
        </w:r>
        <w:r w:rsidDel="005E066B">
          <w:rPr>
            <w:rFonts w:eastAsia="宋体"/>
            <w:lang w:eastAsia="zh-CN"/>
          </w:rPr>
          <w:delText xml:space="preserve"> </w:delText>
        </w:r>
        <w:r w:rsidDel="005E066B">
          <w:rPr>
            <w:rFonts w:eastAsia="Malgun Gothic"/>
            <w:lang w:eastAsia="ko-KR"/>
          </w:rPr>
          <w:delText>conclusions of TR 23.7</w:delText>
        </w:r>
        <w:r w:rsidRPr="00E25FBC" w:rsidDel="005E066B">
          <w:rPr>
            <w:rFonts w:eastAsia="宋体" w:hint="eastAsia"/>
            <w:lang w:eastAsia="zh-CN"/>
          </w:rPr>
          <w:delText>52</w:delText>
        </w:r>
        <w:r w:rsidDel="005E066B">
          <w:rPr>
            <w:lang w:eastAsia="zh-CN"/>
          </w:rPr>
          <w:delText>.</w:delText>
        </w:r>
      </w:del>
    </w:p>
    <w:p w:rsidR="005E066B" w:rsidRDefault="005E066B" w:rsidP="005E066B">
      <w:pPr>
        <w:rPr>
          <w:ins w:id="1805" w:author="S2-2100779" w:date="2021-03-10T18:39:00Z"/>
        </w:rPr>
      </w:pPr>
      <w:ins w:id="1806" w:author="S2-2100779" w:date="2021-03-10T18:39:00Z">
        <w:r>
          <w:rPr>
            <w:lang w:eastAsia="x-none"/>
          </w:rPr>
          <w:t>ProSe direct</w:t>
        </w:r>
        <w:r w:rsidRPr="00490934">
          <w:rPr>
            <w:lang w:eastAsia="x-none"/>
          </w:rPr>
          <w:t xml:space="preserve"> communication over PC5 reference point is supported when </w:t>
        </w:r>
        <w:r>
          <w:rPr>
            <w:lang w:eastAsia="x-none"/>
          </w:rPr>
          <w:t xml:space="preserve">the </w:t>
        </w:r>
        <w:r w:rsidRPr="00490934">
          <w:rPr>
            <w:lang w:eastAsia="x-none"/>
          </w:rPr>
          <w:t>UE is "served by NR or E-UTRA" or when the UE is "not served by NR or E-UTRA".</w:t>
        </w:r>
        <w:r>
          <w:rPr>
            <w:lang w:eastAsia="x-none"/>
          </w:rPr>
          <w:t xml:space="preserve"> </w:t>
        </w:r>
        <w:r w:rsidRPr="00490934">
          <w:rPr>
            <w:lang w:eastAsia="x-none"/>
          </w:rPr>
          <w:t xml:space="preserve">A UE is authorized to </w:t>
        </w:r>
        <w:r>
          <w:rPr>
            <w:lang w:eastAsia="x-none"/>
          </w:rPr>
          <w:t>perform ProSe direct communication</w:t>
        </w:r>
        <w:r w:rsidRPr="00490934">
          <w:rPr>
            <w:lang w:eastAsia="x-none"/>
          </w:rPr>
          <w:t xml:space="preserve"> when it has valid authorization and configuration as specified in clause</w:t>
        </w:r>
        <w:r w:rsidRPr="00490934">
          <w:rPr>
            <w:lang w:eastAsia="ko-KR"/>
          </w:rPr>
          <w:t> </w:t>
        </w:r>
        <w:r w:rsidRPr="00490934">
          <w:rPr>
            <w:lang w:eastAsia="x-none"/>
          </w:rPr>
          <w:t>5.1.</w:t>
        </w:r>
        <w:r>
          <w:rPr>
            <w:lang w:eastAsia="x-none"/>
          </w:rPr>
          <w:t>3</w:t>
        </w:r>
        <w:r w:rsidRPr="00490934">
          <w:rPr>
            <w:lang w:eastAsia="x-none"/>
          </w:rPr>
          <w:t>.</w:t>
        </w:r>
        <w:r>
          <w:rPr>
            <w:lang w:eastAsia="x-none"/>
          </w:rPr>
          <w:t xml:space="preserve"> </w:t>
        </w:r>
        <w:r w:rsidRPr="00A7799E">
          <w:rPr>
            <w:lang w:eastAsia="zh-CN"/>
          </w:rPr>
          <w:t>ProSe direct communication supports both the case</w:t>
        </w:r>
        <w:r>
          <w:rPr>
            <w:lang w:eastAsia="zh-CN"/>
          </w:rPr>
          <w:t>s</w:t>
        </w:r>
        <w:r w:rsidRPr="00A7799E">
          <w:rPr>
            <w:lang w:eastAsia="zh-CN"/>
          </w:rPr>
          <w:t xml:space="preserve"> of public safety and commercial service.</w:t>
        </w:r>
      </w:ins>
    </w:p>
    <w:p w:rsidR="005E066B" w:rsidRDefault="005E066B" w:rsidP="005E066B">
      <w:pPr>
        <w:pStyle w:val="B1"/>
        <w:ind w:left="0" w:firstLine="0"/>
        <w:rPr>
          <w:ins w:id="1807" w:author="S2-2100779" w:date="2021-03-10T18:39:00Z"/>
        </w:rPr>
      </w:pPr>
      <w:ins w:id="1808" w:author="S2-2100779" w:date="2021-03-10T18:39:00Z">
        <w:r>
          <w:t>ProSe direct</w:t>
        </w:r>
        <w:r w:rsidRPr="00490934">
          <w:t xml:space="preserve"> communication over NR based PC5 reference point supports broadcast mode, groupcast mode, and unicast mode</w:t>
        </w:r>
        <w:r>
          <w:t>.</w:t>
        </w:r>
      </w:ins>
    </w:p>
    <w:p w:rsidR="005E066B" w:rsidRDefault="005E066B" w:rsidP="005E066B">
      <w:pPr>
        <w:pStyle w:val="B1"/>
        <w:ind w:left="0" w:firstLine="0"/>
        <w:rPr>
          <w:ins w:id="1809" w:author="S2-2100779" w:date="2021-03-10T18:39:00Z"/>
          <w:lang w:eastAsia="zh-CN"/>
        </w:rPr>
      </w:pPr>
      <w:ins w:id="1810" w:author="S2-2100779" w:date="2021-03-10T18:39:00Z">
        <w:r w:rsidRPr="00A7799E">
          <w:rPr>
            <w:lang w:eastAsia="zh-CN"/>
          </w:rPr>
          <w:t>For broadcast and groupcast mode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t>,</w:t>
        </w:r>
        <w:r w:rsidRPr="00A7799E">
          <w:rPr>
            <w:lang w:eastAsia="zh-CN"/>
          </w:rPr>
          <w:t xml:space="preserve"> and Address Resolution Protocol (see RFC 826 [</w:t>
        </w:r>
        <w:del w:id="1811" w:author="Fei Lu-OPPO" w:date="2021-03-11T11:15:00Z">
          <w:r w:rsidDel="006C5253">
            <w:rPr>
              <w:lang w:eastAsia="zh-CN"/>
            </w:rPr>
            <w:delText>x</w:delText>
          </w:r>
        </w:del>
      </w:ins>
      <w:ins w:id="1812" w:author="Fei Lu-OPPO" w:date="2021-03-11T11:15:00Z">
        <w:r w:rsidR="006C5253">
          <w:rPr>
            <w:lang w:eastAsia="zh-CN"/>
          </w:rPr>
          <w:t>19</w:t>
        </w:r>
      </w:ins>
      <w:ins w:id="1813" w:author="S2-2100779" w:date="2021-03-10T18:39:00Z">
        <w:r w:rsidRPr="00A7799E">
          <w:rPr>
            <w:lang w:eastAsia="zh-CN"/>
          </w:rPr>
          <w:t>]).</w:t>
        </w:r>
      </w:ins>
    </w:p>
    <w:p w:rsidR="005E066B" w:rsidRPr="00B72F7C" w:rsidRDefault="005E066B">
      <w:pPr>
        <w:pStyle w:val="EditorsNote"/>
        <w:ind w:left="1701" w:hanging="1417"/>
        <w:rPr>
          <w:ins w:id="1814" w:author="S2-2100779" w:date="2021-03-10T18:39:00Z"/>
          <w:rFonts w:eastAsia="宋体"/>
          <w:rPrChange w:id="1815" w:author="Fei Lu-OPPO" w:date="2021-03-11T09:20:00Z">
            <w:rPr>
              <w:ins w:id="1816" w:author="S2-2100779" w:date="2021-03-10T18:39:00Z"/>
              <w:lang w:eastAsia="zh-CN"/>
            </w:rPr>
          </w:rPrChange>
        </w:rPr>
        <w:pPrChange w:id="1817" w:author="Fei Lu-OPPO" w:date="2021-03-11T09:20:00Z">
          <w:pPr>
            <w:pStyle w:val="EditorsNote"/>
          </w:pPr>
        </w:pPrChange>
      </w:pPr>
      <w:ins w:id="1818" w:author="S2-2100779" w:date="2021-03-10T18:39:00Z">
        <w:r w:rsidRPr="00B72F7C">
          <w:rPr>
            <w:rFonts w:eastAsia="宋体"/>
            <w:rPrChange w:id="1819" w:author="Fei Lu-OPPO" w:date="2021-03-11T09:20:00Z">
              <w:rPr/>
            </w:rPrChange>
          </w:rPr>
          <w:t>Editor's note:</w:t>
        </w:r>
        <w:r w:rsidRPr="00B72F7C">
          <w:rPr>
            <w:rFonts w:eastAsia="宋体"/>
            <w:rPrChange w:id="1820" w:author="Fei Lu-OPPO" w:date="2021-03-11T09:20:00Z">
              <w:rPr/>
            </w:rPrChange>
          </w:rPr>
          <w:tab/>
          <w:t xml:space="preserve">Whether the data unit type of Address Resolution Protocol is supported needs </w:t>
        </w:r>
        <w:r w:rsidRPr="00B72F7C">
          <w:rPr>
            <w:rFonts w:eastAsia="宋体"/>
            <w:rPrChange w:id="1821" w:author="Fei Lu-OPPO" w:date="2021-03-11T09:20:00Z">
              <w:rPr>
                <w:lang w:eastAsia="zh-CN"/>
              </w:rPr>
            </w:rPrChange>
          </w:rPr>
          <w:t>to be coordinated with RAN WG.</w:t>
        </w:r>
      </w:ins>
    </w:p>
    <w:p w:rsidR="005E066B" w:rsidRPr="00056F98" w:rsidRDefault="005E066B" w:rsidP="005E066B">
      <w:pPr>
        <w:pStyle w:val="B1"/>
        <w:ind w:left="0" w:firstLine="0"/>
        <w:rPr>
          <w:ins w:id="1822" w:author="S2-2100779" w:date="2021-03-10T18:39:00Z"/>
          <w:lang w:eastAsia="zh-CN"/>
        </w:rPr>
      </w:pPr>
      <w:ins w:id="1823" w:author="S2-2100779" w:date="2021-03-10T18:39:00Z">
        <w:r w:rsidRPr="00A7799E">
          <w:rPr>
            <w:lang w:eastAsia="zh-CN"/>
          </w:rPr>
          <w:t xml:space="preserve">For </w:t>
        </w:r>
        <w:r>
          <w:rPr>
            <w:lang w:eastAsia="zh-CN"/>
          </w:rPr>
          <w:t>uni</w:t>
        </w:r>
        <w:r w:rsidRPr="00A7799E">
          <w:rPr>
            <w:lang w:eastAsia="zh-CN"/>
          </w:rPr>
          <w:t xml:space="preserve">cast mode ProSe </w:t>
        </w:r>
        <w:r>
          <w:rPr>
            <w:lang w:eastAsia="zh-CN"/>
          </w:rPr>
          <w:t xml:space="preserve">direct </w:t>
        </w:r>
        <w:r w:rsidRPr="00A7799E">
          <w:rPr>
            <w:lang w:eastAsia="zh-CN"/>
          </w:rPr>
          <w:t>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w:t>
        </w:r>
        <w:r>
          <w:rPr>
            <w:lang w:eastAsia="ko-KR"/>
          </w:rPr>
          <w:t xml:space="preserve">and </w:t>
        </w:r>
        <w:r w:rsidRPr="009E0DE1">
          <w:rPr>
            <w:lang w:eastAsia="ko-KR"/>
          </w:rPr>
          <w:t>Unstr</w:t>
        </w:r>
        <w:r w:rsidRPr="009E0DE1">
          <w:t>uctured</w:t>
        </w:r>
        <w:r>
          <w:t>.</w:t>
        </w:r>
      </w:ins>
    </w:p>
    <w:p w:rsidR="005E066B" w:rsidRDefault="005E066B" w:rsidP="005E066B">
      <w:pPr>
        <w:pStyle w:val="B1"/>
        <w:ind w:left="0" w:firstLine="0"/>
        <w:rPr>
          <w:ins w:id="1824" w:author="S2-2100779" w:date="2021-03-10T18:39:00Z"/>
          <w:lang w:eastAsia="ko-KR"/>
        </w:rPr>
      </w:pPr>
      <w:ins w:id="1825" w:author="S2-2100779" w:date="2021-03-10T18:39:00Z">
        <w:r w:rsidRPr="00490934">
          <w:rPr>
            <w:lang w:eastAsia="ko-KR"/>
          </w:rPr>
          <w:t xml:space="preserve">The identifiers used in the </w:t>
        </w:r>
        <w:r w:rsidRPr="00A7799E">
          <w:rPr>
            <w:lang w:eastAsia="zh-CN"/>
          </w:rPr>
          <w:t xml:space="preserve">ProSe </w:t>
        </w:r>
        <w:r>
          <w:rPr>
            <w:lang w:eastAsia="zh-CN"/>
          </w:rPr>
          <w:t>direct</w:t>
        </w:r>
        <w:r w:rsidRPr="00490934">
          <w:rPr>
            <w:lang w:eastAsia="ko-KR"/>
          </w:rPr>
          <w:t xml:space="preserve"> communication over PC5 reference point are described in clause 5.</w:t>
        </w:r>
        <w:r>
          <w:rPr>
            <w:lang w:eastAsia="ko-KR"/>
          </w:rPr>
          <w:t>9</w:t>
        </w:r>
        <w:r w:rsidRPr="00490934">
          <w:rPr>
            <w:lang w:eastAsia="ko-KR"/>
          </w:rPr>
          <w:t>.</w:t>
        </w:r>
        <w:r>
          <w:rPr>
            <w:lang w:eastAsia="ko-KR"/>
          </w:rPr>
          <w:t>2</w:t>
        </w:r>
        <w:r w:rsidRPr="00490934">
          <w:rPr>
            <w:lang w:eastAsia="ko-KR"/>
          </w:rPr>
          <w:t>.</w:t>
        </w:r>
      </w:ins>
    </w:p>
    <w:p w:rsidR="005E066B" w:rsidRPr="004D3578" w:rsidRDefault="005E066B">
      <w:pPr>
        <w:pStyle w:val="B1"/>
        <w:ind w:left="0" w:firstLine="0"/>
        <w:rPr>
          <w:ins w:id="1826" w:author="S2-2100779" w:date="2021-03-10T18:39:00Z"/>
          <w:lang w:eastAsia="ko-KR"/>
        </w:rPr>
        <w:pPrChange w:id="1827" w:author="S2-2100779" w:date="2021-03-10T18:42:00Z">
          <w:pPr>
            <w:pStyle w:val="EditorsNote"/>
          </w:pPr>
        </w:pPrChange>
      </w:pPr>
      <w:ins w:id="1828" w:author="S2-2100779" w:date="2021-03-10T18:39:00Z">
        <w:r>
          <w:rPr>
            <w:lang w:eastAsia="ko-KR"/>
          </w:rPr>
          <w:lastRenderedPageBreak/>
          <w:t>T</w:t>
        </w:r>
        <w:r w:rsidRPr="00490934">
          <w:rPr>
            <w:lang w:eastAsia="ko-KR"/>
          </w:rPr>
          <w:t xml:space="preserve">he QoS handling and procedures </w:t>
        </w:r>
        <w:r>
          <w:rPr>
            <w:lang w:eastAsia="ko-KR"/>
          </w:rPr>
          <w:t xml:space="preserve">for </w:t>
        </w:r>
        <w:r w:rsidRPr="00490934">
          <w:rPr>
            <w:lang w:eastAsia="ko-KR"/>
          </w:rPr>
          <w:t xml:space="preserve">the </w:t>
        </w:r>
        <w:r w:rsidRPr="00A7799E">
          <w:rPr>
            <w:lang w:eastAsia="ko-KR"/>
          </w:rPr>
          <w:t xml:space="preserve">ProSe </w:t>
        </w:r>
        <w:r>
          <w:rPr>
            <w:lang w:eastAsia="ko-KR"/>
          </w:rPr>
          <w:t>direct</w:t>
        </w:r>
        <w:r w:rsidRPr="00490934">
          <w:rPr>
            <w:lang w:eastAsia="ko-KR"/>
          </w:rPr>
          <w:t xml:space="preserve"> communication over PC5 reference point</w:t>
        </w:r>
        <w:r>
          <w:rPr>
            <w:lang w:eastAsia="ko-KR"/>
          </w:rPr>
          <w:t xml:space="preserve"> </w:t>
        </w:r>
        <w:r w:rsidRPr="00490934">
          <w:rPr>
            <w:lang w:eastAsia="ko-KR"/>
          </w:rPr>
          <w:t>are defined in clauses 5.</w:t>
        </w:r>
        <w:r>
          <w:rPr>
            <w:lang w:eastAsia="ko-KR"/>
          </w:rPr>
          <w:t>7</w:t>
        </w:r>
        <w:r w:rsidRPr="00490934">
          <w:rPr>
            <w:lang w:eastAsia="ko-KR"/>
          </w:rPr>
          <w:t xml:space="preserve"> and 6.</w:t>
        </w:r>
        <w:r>
          <w:rPr>
            <w:lang w:eastAsia="ko-KR"/>
          </w:rPr>
          <w:t>4</w:t>
        </w:r>
        <w:r w:rsidRPr="00490934">
          <w:rPr>
            <w:lang w:eastAsia="ko-KR"/>
          </w:rPr>
          <w:t>.</w:t>
        </w:r>
      </w:ins>
    </w:p>
    <w:p w:rsidR="002269CE" w:rsidRPr="004C63BE" w:rsidRDefault="002269CE" w:rsidP="005411B4">
      <w:pPr>
        <w:pStyle w:val="3"/>
      </w:pPr>
      <w:bookmarkStart w:id="1829" w:name="_Toc66355668"/>
      <w:r w:rsidRPr="004C63BE">
        <w:t>5.</w:t>
      </w:r>
      <w:r w:rsidR="005411B4">
        <w:t>3</w:t>
      </w:r>
      <w:r w:rsidRPr="004C63BE">
        <w:t>.2</w:t>
      </w:r>
      <w:r w:rsidRPr="004C63BE">
        <w:tab/>
      </w:r>
      <w:r w:rsidR="005411B4">
        <w:rPr>
          <w:rFonts w:hint="eastAsia"/>
          <w:lang w:eastAsia="zh-CN"/>
        </w:rPr>
        <w:t>Broadcast mode ProSe Direct Communication</w:t>
      </w:r>
      <w:bookmarkEnd w:id="1829"/>
    </w:p>
    <w:p w:rsidR="005411B4" w:rsidDel="00A70EBE" w:rsidRDefault="005411B4" w:rsidP="005411B4">
      <w:pPr>
        <w:pStyle w:val="EditorsNote"/>
        <w:rPr>
          <w:del w:id="1830" w:author="S2-2100777" w:date="2021-03-10T18:35:00Z"/>
          <w:lang w:eastAsia="zh-CN"/>
        </w:rPr>
      </w:pPr>
      <w:del w:id="1831" w:author="S2-2100777" w:date="2021-03-10T18:35:00Z">
        <w:r w:rsidRPr="00677EA2" w:rsidDel="00A70EBE">
          <w:delText>Editor</w:delText>
        </w:r>
        <w:r w:rsidDel="00A70EBE">
          <w:delText>'</w:delText>
        </w:r>
        <w:r w:rsidRPr="00677EA2" w:rsidDel="00A70EBE">
          <w:delText>s note:</w:delText>
        </w:r>
        <w:r w:rsidDel="00A70EBE">
          <w:tab/>
        </w:r>
        <w:r w:rsidRPr="00CB0C8A" w:rsidDel="00A70EBE">
          <w:delText>This clause</w:delText>
        </w:r>
        <w:r w:rsidRPr="00CB0C8A" w:rsidDel="00A70EBE">
          <w:rPr>
            <w:lang w:val="en-US"/>
          </w:rPr>
          <w:delText xml:space="preserve"> will </w:delText>
        </w:r>
        <w:r w:rsidRPr="00CB0C8A" w:rsidDel="00A70EBE">
          <w:rPr>
            <w:rFonts w:hint="eastAsia"/>
            <w:lang w:val="en-US" w:eastAsia="zh-CN"/>
          </w:rPr>
          <w:delText xml:space="preserve">document </w:delText>
        </w:r>
        <w:r w:rsidDel="00A70EBE">
          <w:rPr>
            <w:lang w:val="en-US" w:eastAsia="zh-CN"/>
          </w:rPr>
          <w:delText>the general description</w:delText>
        </w:r>
        <w:r w:rsidRPr="00DB7532" w:rsidDel="00A70EBE">
          <w:rPr>
            <w:lang w:eastAsia="zh-CN"/>
          </w:rPr>
          <w:delText xml:space="preserve"> </w:delText>
        </w:r>
        <w:r w:rsidDel="00A70EBE">
          <w:rPr>
            <w:lang w:eastAsia="zh-CN"/>
          </w:rPr>
          <w:delText>of</w:delText>
        </w:r>
        <w:r w:rsidDel="00A70EBE">
          <w:rPr>
            <w:lang w:val="en-US" w:eastAsia="zh-CN"/>
          </w:rPr>
          <w:delText xml:space="preserve"> the broadcast </w:delText>
        </w:r>
        <w:r w:rsidRPr="00CA126F" w:rsidDel="00A70EBE">
          <w:rPr>
            <w:lang w:eastAsia="zh-CN"/>
          </w:rPr>
          <w:delText>ProSe</w:delText>
        </w:r>
        <w:r w:rsidDel="00A70EBE">
          <w:rPr>
            <w:lang w:eastAsia="zh-CN"/>
          </w:rPr>
          <w:delText xml:space="preserve"> direct communication and base on </w:delText>
        </w:r>
        <w:r w:rsidDel="00A70EBE">
          <w:rPr>
            <w:rFonts w:eastAsia="Malgun Gothic"/>
            <w:lang w:eastAsia="ko-KR"/>
          </w:rPr>
          <w:delText xml:space="preserve">the </w:delText>
        </w:r>
        <w:r w:rsidRPr="001A3069" w:rsidDel="00A70EBE">
          <w:rPr>
            <w:rFonts w:eastAsia="宋体" w:hint="eastAsia"/>
            <w:lang w:eastAsia="zh-CN"/>
          </w:rPr>
          <w:delText>KI#</w:delText>
        </w:r>
        <w:r w:rsidDel="00A70EBE">
          <w:rPr>
            <w:rFonts w:eastAsia="宋体"/>
            <w:lang w:eastAsia="zh-CN"/>
          </w:rPr>
          <w:delText xml:space="preserve"> 2 </w:delText>
        </w:r>
        <w:r w:rsidDel="00A70EBE">
          <w:rPr>
            <w:rFonts w:eastAsia="Malgun Gothic"/>
            <w:lang w:eastAsia="ko-KR"/>
          </w:rPr>
          <w:delText>conclusions of TR 23.7</w:delText>
        </w:r>
        <w:r w:rsidRPr="00E25FBC" w:rsidDel="00A70EBE">
          <w:rPr>
            <w:rFonts w:eastAsia="宋体" w:hint="eastAsia"/>
            <w:lang w:eastAsia="zh-CN"/>
          </w:rPr>
          <w:delText>52</w:delText>
        </w:r>
        <w:r w:rsidDel="00A70EBE">
          <w:rPr>
            <w:lang w:eastAsia="zh-CN"/>
          </w:rPr>
          <w:delText>.</w:delText>
        </w:r>
      </w:del>
    </w:p>
    <w:p w:rsidR="00A70EBE" w:rsidRDefault="00A70EBE" w:rsidP="00A70EBE">
      <w:pPr>
        <w:pStyle w:val="B1"/>
        <w:ind w:left="0" w:firstLine="0"/>
        <w:rPr>
          <w:ins w:id="1832" w:author="S2-2100777" w:date="2021-03-10T18:35:00Z"/>
          <w:lang w:eastAsia="zh-CN"/>
        </w:rPr>
      </w:pPr>
      <w:ins w:id="1833" w:author="S2-2100777" w:date="2021-03-10T18:35:00Z">
        <w:r>
          <w:rPr>
            <w:lang w:eastAsia="x-none"/>
          </w:rPr>
          <w:t xml:space="preserve">Broadcast mode of ProSe direct communication is supported over NR based PC5 reference point. </w:t>
        </w:r>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 as specified in clause 5.</w:t>
        </w:r>
        <w:r>
          <w:rPr>
            <w:lang w:eastAsia="ko-KR"/>
          </w:rPr>
          <w:t>9</w:t>
        </w:r>
        <w:r w:rsidRPr="00490934">
          <w:rPr>
            <w:lang w:eastAsia="ko-KR"/>
          </w:rPr>
          <w:t>.2</w:t>
        </w:r>
        <w:r>
          <w:rPr>
            <w:lang w:eastAsia="ko-KR"/>
          </w:rPr>
          <w:t xml:space="preserve"> and</w:t>
        </w:r>
        <w:r w:rsidRPr="00490934">
          <w:rPr>
            <w:lang w:eastAsia="ko-KR"/>
          </w:rPr>
          <w:t xml:space="preserve"> assigns </w:t>
        </w:r>
        <w:r>
          <w:rPr>
            <w:lang w:eastAsia="ko-KR"/>
          </w:rPr>
          <w:t>itself a</w:t>
        </w:r>
        <w:r w:rsidRPr="00490934">
          <w:rPr>
            <w:lang w:eastAsia="ko-KR"/>
          </w:rPr>
          <w:t xml:space="preserve"> source </w:t>
        </w:r>
        <w:r w:rsidRPr="00490934">
          <w:t>Layer-2 ID</w:t>
        </w:r>
        <w:r>
          <w:t xml:space="preserve">. </w:t>
        </w:r>
        <w:r w:rsidRPr="00490934">
          <w:t>The receiving UE determine</w:t>
        </w:r>
        <w:r>
          <w:t>s</w:t>
        </w:r>
        <w:r w:rsidRPr="00490934">
          <w:t xml:space="preserve"> the destination Layer-2 ID</w:t>
        </w:r>
        <w:r w:rsidRPr="00490934">
          <w:rPr>
            <w:lang w:eastAsia="ko-KR"/>
          </w:rPr>
          <w:t xml:space="preserve"> for broadcast reception as specified in clause 5.</w:t>
        </w:r>
        <w:r>
          <w:rPr>
            <w:lang w:eastAsia="ko-KR"/>
          </w:rPr>
          <w:t>9</w:t>
        </w:r>
        <w:r w:rsidRPr="00490934">
          <w:rPr>
            <w:lang w:eastAsia="ko-KR"/>
          </w:rPr>
          <w:t>.2.</w:t>
        </w:r>
        <w:r>
          <w:rPr>
            <w:lang w:eastAsia="ko-KR"/>
          </w:rPr>
          <w:t xml:space="preserve"> </w:t>
        </w:r>
        <w:r w:rsidRPr="00490934">
          <w:t>The t</w:t>
        </w:r>
        <w:r w:rsidRPr="00490934">
          <w:rPr>
            <w:lang w:eastAsia="ko-KR"/>
          </w:rPr>
          <w:t>ransmitting</w:t>
        </w:r>
        <w:r w:rsidRPr="00490934">
          <w:t xml:space="preserve"> UE determines the PC5 QoS parameters for this broadcast as specified in clauses 5.</w:t>
        </w:r>
        <w:r>
          <w:t xml:space="preserve">7.1. </w:t>
        </w:r>
        <w:r w:rsidRPr="00490934">
          <w:t>The t</w:t>
        </w:r>
        <w:r w:rsidRPr="00490934">
          <w:rPr>
            <w:lang w:eastAsia="ko-KR"/>
          </w:rPr>
          <w:t>ransmitting</w:t>
        </w:r>
        <w:r w:rsidRPr="00490934">
          <w:t xml:space="preserve"> UE sends the service data using the source Layer-2 ID and the destination Layer-2 ID.</w:t>
        </w:r>
      </w:ins>
    </w:p>
    <w:p w:rsidR="005411B4" w:rsidRPr="004C63BE" w:rsidRDefault="005411B4" w:rsidP="005411B4">
      <w:pPr>
        <w:pStyle w:val="3"/>
      </w:pPr>
      <w:bookmarkStart w:id="1834" w:name="_Toc66355669"/>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1834"/>
    </w:p>
    <w:p w:rsidR="005411B4" w:rsidDel="00BD5DDB" w:rsidRDefault="005411B4" w:rsidP="005411B4">
      <w:pPr>
        <w:pStyle w:val="EditorsNote"/>
        <w:rPr>
          <w:del w:id="1835" w:author="S2-2100777" w:date="2021-03-10T18:35:00Z"/>
          <w:lang w:eastAsia="zh-CN"/>
        </w:rPr>
      </w:pPr>
      <w:del w:id="1836" w:author="S2-2100777" w:date="2021-03-10T18:35:00Z">
        <w:r w:rsidRPr="00677EA2" w:rsidDel="00BD5DDB">
          <w:delText>Editor</w:delText>
        </w:r>
        <w:r w:rsidDel="00BD5DDB">
          <w:delText>'</w:delText>
        </w:r>
        <w:r w:rsidRPr="00677EA2" w:rsidDel="00BD5DDB">
          <w:delText>s note:</w:delText>
        </w:r>
        <w:r w:rsidDel="00BD5DDB">
          <w:tab/>
        </w:r>
        <w:r w:rsidRPr="00CB0C8A" w:rsidDel="00BD5DDB">
          <w:delText>This clause</w:delText>
        </w:r>
        <w:r w:rsidRPr="00CB0C8A" w:rsidDel="00BD5DDB">
          <w:rPr>
            <w:lang w:val="en-US"/>
          </w:rPr>
          <w:delText xml:space="preserve"> will </w:delText>
        </w:r>
        <w:r w:rsidRPr="00CB0C8A" w:rsidDel="00BD5DDB">
          <w:rPr>
            <w:rFonts w:hint="eastAsia"/>
            <w:lang w:val="en-US" w:eastAsia="zh-CN"/>
          </w:rPr>
          <w:delText xml:space="preserve">document </w:delText>
        </w:r>
        <w:r w:rsidDel="00BD5DDB">
          <w:rPr>
            <w:lang w:val="en-US" w:eastAsia="zh-CN"/>
          </w:rPr>
          <w:delText>the general description</w:delText>
        </w:r>
        <w:r w:rsidRPr="00DB7532" w:rsidDel="00BD5DDB">
          <w:rPr>
            <w:lang w:eastAsia="zh-CN"/>
          </w:rPr>
          <w:delText xml:space="preserve"> </w:delText>
        </w:r>
        <w:r w:rsidDel="00BD5DDB">
          <w:rPr>
            <w:lang w:eastAsia="zh-CN"/>
          </w:rPr>
          <w:delText>of</w:delText>
        </w:r>
        <w:r w:rsidDel="00BD5DDB">
          <w:rPr>
            <w:lang w:val="en-US" w:eastAsia="zh-CN"/>
          </w:rPr>
          <w:delText xml:space="preserve"> the </w:delText>
        </w:r>
        <w:r w:rsidR="005C1BAE" w:rsidDel="00BD5DDB">
          <w:rPr>
            <w:lang w:val="en-US" w:eastAsia="zh-CN"/>
          </w:rPr>
          <w:delText>groupcast</w:delText>
        </w:r>
        <w:r w:rsidDel="00BD5DDB">
          <w:rPr>
            <w:lang w:val="en-US" w:eastAsia="zh-CN"/>
          </w:rPr>
          <w:delText xml:space="preserve"> </w:delText>
        </w:r>
        <w:r w:rsidRPr="00CA126F" w:rsidDel="00BD5DDB">
          <w:rPr>
            <w:lang w:eastAsia="zh-CN"/>
          </w:rPr>
          <w:delText>ProSe</w:delText>
        </w:r>
        <w:r w:rsidDel="00BD5DDB">
          <w:rPr>
            <w:lang w:eastAsia="zh-CN"/>
          </w:rPr>
          <w:delText xml:space="preserve"> direct communication and base on </w:delText>
        </w:r>
        <w:r w:rsidDel="00BD5DDB">
          <w:rPr>
            <w:rFonts w:eastAsia="Malgun Gothic"/>
            <w:lang w:eastAsia="ko-KR"/>
          </w:rPr>
          <w:delText xml:space="preserve">the </w:delText>
        </w:r>
        <w:r w:rsidRPr="001A3069" w:rsidDel="00BD5DDB">
          <w:rPr>
            <w:rFonts w:eastAsia="宋体" w:hint="eastAsia"/>
            <w:lang w:eastAsia="zh-CN"/>
          </w:rPr>
          <w:delText>KI#</w:delText>
        </w:r>
        <w:r w:rsidDel="00BD5DDB">
          <w:rPr>
            <w:rFonts w:eastAsia="宋体"/>
            <w:lang w:eastAsia="zh-CN"/>
          </w:rPr>
          <w:delText xml:space="preserve"> 2 </w:delText>
        </w:r>
        <w:r w:rsidDel="00BD5DDB">
          <w:rPr>
            <w:rFonts w:eastAsia="Malgun Gothic"/>
            <w:lang w:eastAsia="ko-KR"/>
          </w:rPr>
          <w:delText>conclusions of TR 23.7</w:delText>
        </w:r>
        <w:r w:rsidRPr="00E25FBC" w:rsidDel="00BD5DDB">
          <w:rPr>
            <w:rFonts w:eastAsia="宋体" w:hint="eastAsia"/>
            <w:lang w:eastAsia="zh-CN"/>
          </w:rPr>
          <w:delText>52</w:delText>
        </w:r>
        <w:r w:rsidDel="00BD5DDB">
          <w:rPr>
            <w:lang w:eastAsia="zh-CN"/>
          </w:rPr>
          <w:delText>.</w:delText>
        </w:r>
      </w:del>
    </w:p>
    <w:p w:rsidR="00BD5DDB" w:rsidRDefault="00BD5DDB" w:rsidP="00BD5DDB">
      <w:pPr>
        <w:pStyle w:val="B1"/>
        <w:ind w:left="0" w:firstLine="0"/>
        <w:rPr>
          <w:ins w:id="1837" w:author="S2-2100777" w:date="2021-03-10T18:36:00Z"/>
          <w:lang w:eastAsia="ko-KR"/>
        </w:rPr>
      </w:pPr>
      <w:ins w:id="1838" w:author="S2-2100777" w:date="2021-03-10T18:36:00Z">
        <w:r>
          <w:rPr>
            <w:lang w:eastAsia="x-none"/>
          </w:rPr>
          <w:t xml:space="preserve">Groupcast mode of ProSe direct communication is supported over NR based PC5 reference point. </w:t>
        </w:r>
        <w:r>
          <w:rPr>
            <w:lang w:eastAsia="ko-KR"/>
          </w:rPr>
          <w:t>G</w:t>
        </w:r>
        <w:r w:rsidRPr="00490934">
          <w:rPr>
            <w:lang w:eastAsia="ko-KR"/>
          </w:rPr>
          <w:t xml:space="preserve">roup management is carried out by the application layer </w:t>
        </w:r>
        <w:r w:rsidRPr="00A7799E">
          <w:rPr>
            <w:lang w:eastAsia="zh-CN"/>
          </w:rPr>
          <w:t>in coordination with Application Server</w:t>
        </w:r>
        <w:r>
          <w:rPr>
            <w:lang w:eastAsia="zh-CN"/>
          </w:rPr>
          <w:t xml:space="preserve"> </w:t>
        </w:r>
        <w:r w:rsidRPr="00490934">
          <w:rPr>
            <w:lang w:eastAsia="ko-KR"/>
          </w:rPr>
          <w:t>and is out of scope of this specification.</w:t>
        </w:r>
        <w:r>
          <w:rPr>
            <w:lang w:eastAsia="ko-KR"/>
          </w:rPr>
          <w:t xml:space="preserve"> For commercial services, the </w:t>
        </w:r>
        <w:r>
          <w:rPr>
            <w:lang w:eastAsia="zh-CN"/>
          </w:rPr>
          <w:t>Application Layer Group ID is provide</w:t>
        </w:r>
      </w:ins>
      <w:ins w:id="1839" w:author="Fei Lu-OPPO" w:date="2021-03-11T11:15:00Z">
        <w:r w:rsidR="00AA2D06">
          <w:rPr>
            <w:lang w:eastAsia="zh-CN"/>
          </w:rPr>
          <w:t>d</w:t>
        </w:r>
      </w:ins>
      <w:ins w:id="1840" w:author="S2-2100777" w:date="2021-03-10T18:36:00Z">
        <w:r>
          <w:rPr>
            <w:lang w:eastAsia="zh-CN"/>
          </w:rPr>
          <w:t xml:space="preserve"> by Application Server; and f</w:t>
        </w:r>
        <w:r>
          <w:rPr>
            <w:lang w:eastAsia="ko-KR"/>
          </w:rPr>
          <w:t>or public safety services, t</w:t>
        </w:r>
        <w:r w:rsidRPr="00A7799E">
          <w:rPr>
            <w:lang w:eastAsia="zh-CN"/>
          </w:rPr>
          <w:t>he pre-configured or provisioned</w:t>
        </w:r>
        <w:r>
          <w:rPr>
            <w:lang w:eastAsia="zh-CN"/>
          </w:rPr>
          <w:t xml:space="preserve"> Application Layer Group ID will be used for g</w:t>
        </w:r>
      </w:ins>
      <w:ins w:id="1841" w:author="Fei Lu-OPPO" w:date="2021-03-11T11:15:00Z">
        <w:r w:rsidR="006C5253">
          <w:rPr>
            <w:lang w:eastAsia="zh-CN"/>
          </w:rPr>
          <w:t>r</w:t>
        </w:r>
      </w:ins>
      <w:ins w:id="1842" w:author="S2-2100777" w:date="2021-03-10T18:36:00Z">
        <w:r>
          <w:rPr>
            <w:lang w:eastAsia="zh-CN"/>
          </w:rPr>
          <w:t xml:space="preserve">oupcast communication. </w:t>
        </w:r>
        <w:r>
          <w:t>The group size and member ID information could be used for groupcast control if it is provided by the application layer.</w:t>
        </w:r>
      </w:ins>
    </w:p>
    <w:p w:rsidR="00BD5DDB" w:rsidRPr="004D3578" w:rsidRDefault="00BD5DDB">
      <w:pPr>
        <w:pStyle w:val="B1"/>
        <w:ind w:left="0" w:firstLine="0"/>
        <w:rPr>
          <w:ins w:id="1843" w:author="S2-2100777" w:date="2021-03-10T18:35:00Z"/>
          <w:lang w:eastAsia="x-none"/>
        </w:rPr>
        <w:pPrChange w:id="1844" w:author="S2-2100777" w:date="2021-03-10T18:36:00Z">
          <w:pPr>
            <w:pStyle w:val="EditorsNote"/>
          </w:pPr>
        </w:pPrChange>
      </w:pPr>
      <w:ins w:id="1845" w:author="S2-2100777" w:date="2021-03-10T18:36:00Z">
        <w:r w:rsidRPr="00490934">
          <w:rPr>
            <w:lang w:eastAsia="x-none"/>
          </w:rPr>
          <w:t>T</w:t>
        </w:r>
        <w:r>
          <w:rPr>
            <w:lang w:eastAsia="x-none"/>
          </w:rPr>
          <w:t>he t</w:t>
        </w:r>
        <w:r w:rsidRPr="00490934">
          <w:rPr>
            <w:lang w:eastAsia="x-none"/>
          </w:rPr>
          <w:t xml:space="preserve">ransmitting UE </w:t>
        </w:r>
        <w:r>
          <w:rPr>
            <w:lang w:eastAsia="x-none"/>
          </w:rPr>
          <w:t xml:space="preserve">in groupcast communication </w:t>
        </w:r>
        <w:r w:rsidRPr="00490934">
          <w:rPr>
            <w:lang w:eastAsia="x-none"/>
          </w:rPr>
          <w:t xml:space="preserve">determines a source Layer-2 ID and a destination Layer-2 ID and </w:t>
        </w:r>
        <w:r>
          <w:rPr>
            <w:lang w:eastAsia="x-none"/>
          </w:rPr>
          <w:t>the r</w:t>
        </w:r>
        <w:r w:rsidRPr="00490934">
          <w:rPr>
            <w:lang w:eastAsia="x-none"/>
          </w:rPr>
          <w:t>eceiving UE determine</w:t>
        </w:r>
        <w:r>
          <w:rPr>
            <w:lang w:eastAsia="x-none"/>
          </w:rPr>
          <w:t>s</w:t>
        </w:r>
        <w:r w:rsidRPr="00490934">
          <w:rPr>
            <w:lang w:eastAsia="x-none"/>
          </w:rPr>
          <w:t xml:space="preserve"> destination Layer-2 ID, as specified in clauses 5.</w:t>
        </w:r>
        <w:r>
          <w:rPr>
            <w:lang w:eastAsia="x-none"/>
          </w:rPr>
          <w:t>9.2</w:t>
        </w:r>
        <w:r w:rsidRPr="00490934">
          <w:rPr>
            <w:lang w:eastAsia="x-none"/>
          </w:rPr>
          <w:t>.</w:t>
        </w:r>
        <w:r>
          <w:rPr>
            <w:lang w:eastAsia="x-none"/>
          </w:rPr>
          <w:t xml:space="preserve"> T</w:t>
        </w:r>
        <w:r w:rsidRPr="00A7799E">
          <w:rPr>
            <w:lang w:eastAsia="x-none"/>
          </w:rPr>
          <w:t xml:space="preserve">he </w:t>
        </w:r>
        <w:r>
          <w:rPr>
            <w:lang w:eastAsia="x-none"/>
          </w:rPr>
          <w:t>d</w:t>
        </w:r>
        <w:r w:rsidRPr="00A7799E">
          <w:rPr>
            <w:lang w:eastAsia="x-none"/>
          </w:rPr>
          <w:t xml:space="preserve">estination Layer-2 ID </w:t>
        </w:r>
        <w:r>
          <w:rPr>
            <w:lang w:eastAsia="x-none"/>
          </w:rPr>
          <w:t xml:space="preserve">is determined </w:t>
        </w:r>
        <w:r w:rsidRPr="00A7799E">
          <w:rPr>
            <w:lang w:eastAsia="x-none"/>
          </w:rPr>
          <w:t>based on the Application Layer Group ID.</w:t>
        </w:r>
        <w:r>
          <w:rPr>
            <w:lang w:eastAsia="x-none"/>
          </w:rPr>
          <w:t xml:space="preserve"> </w:t>
        </w:r>
        <w:r w:rsidRPr="00490934">
          <w:rPr>
            <w:lang w:eastAsia="x-none"/>
          </w:rPr>
          <w:t xml:space="preserve">The transmitting UE determines the PC5 QoS parameters for this </w:t>
        </w:r>
        <w:r>
          <w:rPr>
            <w:lang w:eastAsia="x-none"/>
          </w:rPr>
          <w:t>group</w:t>
        </w:r>
        <w:r w:rsidRPr="00490934">
          <w:rPr>
            <w:lang w:eastAsia="x-none"/>
          </w:rPr>
          <w:t>cast as specified in clauses 5.</w:t>
        </w:r>
        <w:r>
          <w:rPr>
            <w:lang w:eastAsia="x-none"/>
          </w:rPr>
          <w:t xml:space="preserve">7.1. </w:t>
        </w:r>
        <w:r w:rsidRPr="00490934">
          <w:rPr>
            <w:lang w:eastAsia="x-none"/>
          </w:rPr>
          <w:t>The transmitting UE sends the service data using the source Layer-2 ID and the destination Layer-2 ID.</w:t>
        </w:r>
      </w:ins>
    </w:p>
    <w:p w:rsidR="005411B4" w:rsidRPr="004C63BE" w:rsidRDefault="005411B4" w:rsidP="005411B4">
      <w:pPr>
        <w:pStyle w:val="3"/>
      </w:pPr>
      <w:bookmarkStart w:id="1846" w:name="_Toc66355670"/>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1846"/>
    </w:p>
    <w:p w:rsidR="005411B4" w:rsidDel="008F5F38" w:rsidRDefault="005411B4" w:rsidP="005411B4">
      <w:pPr>
        <w:pStyle w:val="EditorsNote"/>
        <w:rPr>
          <w:del w:id="1847" w:author="S2-2100777" w:date="2021-03-10T18:36:00Z"/>
          <w:lang w:eastAsia="zh-CN"/>
        </w:rPr>
      </w:pPr>
      <w:del w:id="1848" w:author="S2-2100777" w:date="2021-03-10T18:36:00Z">
        <w:r w:rsidRPr="00677EA2" w:rsidDel="008F5F38">
          <w:delText>Editor</w:delText>
        </w:r>
        <w:r w:rsidDel="008F5F38">
          <w:delText>'</w:delText>
        </w:r>
        <w:r w:rsidRPr="00677EA2" w:rsidDel="008F5F38">
          <w:delText>s note:</w:delText>
        </w:r>
        <w:r w:rsidDel="008F5F38">
          <w:tab/>
        </w:r>
        <w:r w:rsidRPr="00CB0C8A" w:rsidDel="008F5F38">
          <w:delText>This clause</w:delText>
        </w:r>
        <w:r w:rsidRPr="00CB0C8A" w:rsidDel="008F5F38">
          <w:rPr>
            <w:lang w:val="en-US"/>
          </w:rPr>
          <w:delText xml:space="preserve"> will </w:delText>
        </w:r>
        <w:r w:rsidRPr="00CB0C8A" w:rsidDel="008F5F38">
          <w:rPr>
            <w:rFonts w:hint="eastAsia"/>
            <w:lang w:val="en-US" w:eastAsia="zh-CN"/>
          </w:rPr>
          <w:delText xml:space="preserve">document </w:delText>
        </w:r>
        <w:r w:rsidDel="008F5F38">
          <w:rPr>
            <w:lang w:val="en-US" w:eastAsia="zh-CN"/>
          </w:rPr>
          <w:delText>the general description</w:delText>
        </w:r>
        <w:r w:rsidRPr="00DB7532" w:rsidDel="008F5F38">
          <w:rPr>
            <w:lang w:eastAsia="zh-CN"/>
          </w:rPr>
          <w:delText xml:space="preserve"> </w:delText>
        </w:r>
        <w:r w:rsidDel="008F5F38">
          <w:rPr>
            <w:lang w:eastAsia="zh-CN"/>
          </w:rPr>
          <w:delText>of</w:delText>
        </w:r>
        <w:r w:rsidDel="008F5F38">
          <w:rPr>
            <w:lang w:val="en-US" w:eastAsia="zh-CN"/>
          </w:rPr>
          <w:delText xml:space="preserve"> the </w:delText>
        </w:r>
        <w:r w:rsidR="005C1BAE" w:rsidDel="008F5F38">
          <w:rPr>
            <w:lang w:val="en-US" w:eastAsia="zh-CN"/>
          </w:rPr>
          <w:delText>uni</w:delText>
        </w:r>
        <w:r w:rsidDel="008F5F38">
          <w:rPr>
            <w:lang w:val="en-US" w:eastAsia="zh-CN"/>
          </w:rPr>
          <w:delText xml:space="preserve">cast </w:delText>
        </w:r>
        <w:r w:rsidRPr="00CA126F" w:rsidDel="008F5F38">
          <w:rPr>
            <w:lang w:eastAsia="zh-CN"/>
          </w:rPr>
          <w:delText>ProSe</w:delText>
        </w:r>
        <w:r w:rsidDel="008F5F38">
          <w:rPr>
            <w:lang w:eastAsia="zh-CN"/>
          </w:rPr>
          <w:delText xml:space="preserve"> direct communication and base on </w:delText>
        </w:r>
        <w:r w:rsidDel="008F5F38">
          <w:rPr>
            <w:rFonts w:eastAsia="Malgun Gothic"/>
            <w:lang w:eastAsia="ko-KR"/>
          </w:rPr>
          <w:delText xml:space="preserve">the </w:delText>
        </w:r>
        <w:r w:rsidRPr="001A3069" w:rsidDel="008F5F38">
          <w:rPr>
            <w:rFonts w:eastAsia="宋体" w:hint="eastAsia"/>
            <w:lang w:eastAsia="zh-CN"/>
          </w:rPr>
          <w:delText>KI#</w:delText>
        </w:r>
        <w:r w:rsidDel="008F5F38">
          <w:rPr>
            <w:rFonts w:eastAsia="宋体"/>
            <w:lang w:eastAsia="zh-CN"/>
          </w:rPr>
          <w:delText xml:space="preserve"> 2 </w:delText>
        </w:r>
        <w:r w:rsidDel="008F5F38">
          <w:rPr>
            <w:rFonts w:eastAsia="Malgun Gothic"/>
            <w:lang w:eastAsia="ko-KR"/>
          </w:rPr>
          <w:delText>conclusions of TR 23.7</w:delText>
        </w:r>
        <w:r w:rsidRPr="00E25FBC" w:rsidDel="008F5F38">
          <w:rPr>
            <w:rFonts w:eastAsia="宋体" w:hint="eastAsia"/>
            <w:lang w:eastAsia="zh-CN"/>
          </w:rPr>
          <w:delText>52</w:delText>
        </w:r>
        <w:r w:rsidDel="008F5F38">
          <w:rPr>
            <w:lang w:eastAsia="zh-CN"/>
          </w:rPr>
          <w:delText>.</w:delText>
        </w:r>
      </w:del>
    </w:p>
    <w:p w:rsidR="008F5F38" w:rsidRDefault="008F5F38" w:rsidP="008F5F38">
      <w:pPr>
        <w:pStyle w:val="B1"/>
        <w:ind w:left="0" w:firstLine="0"/>
        <w:rPr>
          <w:ins w:id="1849" w:author="S2-2100777" w:date="2021-03-10T18:36:00Z"/>
          <w:lang w:eastAsia="x-none"/>
        </w:rPr>
      </w:pPr>
      <w:ins w:id="1850" w:author="S2-2100777" w:date="2021-03-10T18:36:00Z">
        <w:r>
          <w:rPr>
            <w:lang w:eastAsia="x-none"/>
          </w:rPr>
          <w:t xml:space="preserve">Unicast mode of ProSe direct communication is supported over NR based PC5 reference point. A PC5 unicast link between two UEs is established for the ProSe direct communication; and the PC5 unicast link could be maintained, modified, and released according to the application layer requests </w:t>
        </w:r>
        <w:r w:rsidRPr="00645776">
          <w:rPr>
            <w:lang w:eastAsia="x-none"/>
          </w:rPr>
          <w:t>or communication requirements</w:t>
        </w:r>
        <w:r>
          <w:rPr>
            <w:lang w:eastAsia="x-none"/>
          </w:rPr>
          <w:t>.</w:t>
        </w:r>
      </w:ins>
    </w:p>
    <w:p w:rsidR="008F5F38" w:rsidRPr="00A7799E" w:rsidRDefault="008F5F38" w:rsidP="008F5F38">
      <w:pPr>
        <w:rPr>
          <w:ins w:id="1851" w:author="S2-2100777" w:date="2021-03-10T18:36:00Z"/>
          <w:lang w:eastAsia="zh-CN"/>
        </w:rPr>
      </w:pPr>
      <w:ins w:id="1852" w:author="S2-2100777" w:date="2021-03-10T18:36:00Z">
        <w:r>
          <w:rPr>
            <w:lang w:eastAsia="zh-CN"/>
          </w:rPr>
          <w:t xml:space="preserve">For the PC5 unicast link of the ProSe direct communication, the principal for the </w:t>
        </w:r>
        <w:r w:rsidRPr="00490934">
          <w:rPr>
            <w:lang w:eastAsia="ko-KR"/>
          </w:rPr>
          <w:t xml:space="preserve">PC5 unicast link </w:t>
        </w:r>
        <w:r>
          <w:rPr>
            <w:lang w:eastAsia="ko-KR"/>
          </w:rPr>
          <w:t>of</w:t>
        </w:r>
        <w:r w:rsidRPr="00490934">
          <w:rPr>
            <w:lang w:eastAsia="ko-KR"/>
          </w:rPr>
          <w:t xml:space="preserve"> V2X communication</w:t>
        </w:r>
        <w:r w:rsidRPr="00A7799E">
          <w:rPr>
            <w:lang w:eastAsia="zh-CN"/>
          </w:rPr>
          <w:t xml:space="preserve"> </w:t>
        </w:r>
        <w:r>
          <w:rPr>
            <w:lang w:eastAsia="zh-CN"/>
          </w:rPr>
          <w:t>describ</w:t>
        </w:r>
        <w:r w:rsidRPr="00A7799E">
          <w:rPr>
            <w:lang w:eastAsia="zh-CN"/>
          </w:rPr>
          <w:t>ed in TS 23.287 [</w:t>
        </w:r>
        <w:r>
          <w:rPr>
            <w:lang w:eastAsia="zh-CN"/>
          </w:rPr>
          <w:t>2</w:t>
        </w:r>
        <w:r w:rsidRPr="00A7799E">
          <w:rPr>
            <w:lang w:eastAsia="zh-CN"/>
          </w:rPr>
          <w:t>] clause 5.</w:t>
        </w:r>
        <w:r>
          <w:rPr>
            <w:lang w:eastAsia="zh-CN"/>
          </w:rPr>
          <w:t>2.1.</w:t>
        </w:r>
        <w:r w:rsidRPr="00A7799E">
          <w:rPr>
            <w:lang w:eastAsia="zh-CN"/>
          </w:rPr>
          <w:t>4 is reused with the following differences:</w:t>
        </w:r>
      </w:ins>
    </w:p>
    <w:p w:rsidR="008F5F38" w:rsidRPr="00A7799E" w:rsidRDefault="008F5F38" w:rsidP="008F5F38">
      <w:pPr>
        <w:pStyle w:val="B1"/>
        <w:rPr>
          <w:ins w:id="1853" w:author="S2-2100777" w:date="2021-03-10T18:36:00Z"/>
          <w:lang w:eastAsia="zh-CN"/>
        </w:rPr>
      </w:pPr>
      <w:ins w:id="1854" w:author="S2-2100777" w:date="2021-03-10T18:36:00Z">
        <w:r w:rsidRPr="00A7799E">
          <w:t>-</w:t>
        </w:r>
        <w:r w:rsidRPr="00A7799E">
          <w:tab/>
          <w:t xml:space="preserve">V2X </w:t>
        </w:r>
        <w:r>
          <w:t>service</w:t>
        </w:r>
        <w:r w:rsidRPr="00A7799E">
          <w:rPr>
            <w:lang w:eastAsia="zh-CN"/>
          </w:rPr>
          <w:t xml:space="preserve"> is replaced by ProSe </w:t>
        </w:r>
        <w:r>
          <w:rPr>
            <w:lang w:eastAsia="zh-CN"/>
          </w:rPr>
          <w:t>Application;</w:t>
        </w:r>
      </w:ins>
    </w:p>
    <w:p w:rsidR="008F5F38" w:rsidRPr="00A7799E" w:rsidRDefault="008F5F38" w:rsidP="008F5F38">
      <w:pPr>
        <w:pStyle w:val="B1"/>
        <w:rPr>
          <w:ins w:id="1855" w:author="S2-2100777" w:date="2021-03-10T18:36:00Z"/>
          <w:lang w:eastAsia="zh-CN"/>
        </w:rPr>
      </w:pPr>
      <w:ins w:id="1856" w:author="S2-2100777" w:date="2021-03-10T18:36:00Z">
        <w:r w:rsidRPr="00A7799E">
          <w:t>-</w:t>
        </w:r>
        <w:r w:rsidRPr="00A7799E">
          <w:tab/>
          <w:t xml:space="preserve">V2X </w:t>
        </w:r>
        <w:r>
          <w:t>service</w:t>
        </w:r>
        <w:r w:rsidRPr="00A7799E">
          <w:rPr>
            <w:lang w:eastAsia="zh-CN"/>
          </w:rPr>
          <w:t xml:space="preserve"> </w:t>
        </w:r>
        <w:r>
          <w:rPr>
            <w:lang w:eastAsia="zh-CN"/>
          </w:rPr>
          <w:t xml:space="preserve">type </w:t>
        </w:r>
        <w:r w:rsidRPr="00A7799E">
          <w:rPr>
            <w:lang w:eastAsia="zh-CN"/>
          </w:rPr>
          <w:t xml:space="preserve">is replaced by ProSe </w:t>
        </w:r>
        <w:r>
          <w:rPr>
            <w:lang w:eastAsia="zh-CN"/>
          </w:rPr>
          <w:t>Application ID.</w:t>
        </w:r>
      </w:ins>
    </w:p>
    <w:p w:rsidR="005411B4" w:rsidRDefault="008F5F38">
      <w:pPr>
        <w:rPr>
          <w:lang w:eastAsia="zh-CN"/>
        </w:rPr>
        <w:pPrChange w:id="1857" w:author="S2-2100777" w:date="2021-03-10T18:36:00Z">
          <w:pPr>
            <w:pStyle w:val="EditorsNote"/>
          </w:pPr>
        </w:pPrChange>
      </w:pPr>
      <w:ins w:id="1858" w:author="S2-2100777" w:date="2021-03-10T18:36:00Z">
        <w:r w:rsidRPr="00490934">
          <w:rPr>
            <w:lang w:eastAsia="zh-CN"/>
          </w:rPr>
          <w:t xml:space="preserve">For </w:t>
        </w:r>
        <w:r>
          <w:rPr>
            <w:lang w:eastAsia="zh-CN"/>
          </w:rPr>
          <w:t>IP type</w:t>
        </w:r>
        <w:r w:rsidRPr="00490934">
          <w:rPr>
            <w:lang w:eastAsia="zh-CN"/>
          </w:rPr>
          <w:t xml:space="preserve"> </w:t>
        </w:r>
        <w:r>
          <w:rPr>
            <w:lang w:eastAsia="zh-CN"/>
          </w:rPr>
          <w:t>ProSe direct</w:t>
        </w:r>
        <w:r w:rsidRPr="00490934">
          <w:rPr>
            <w:lang w:eastAsia="zh-CN"/>
          </w:rPr>
          <w:t xml:space="preserve"> communication over PC5 reference point, the mechanism for IP address/prefix allocation</w:t>
        </w:r>
        <w:r>
          <w:rPr>
            <w:lang w:eastAsia="zh-CN"/>
          </w:rPr>
          <w:t xml:space="preserve"> is described in clause 5.6. T</w:t>
        </w:r>
        <w:r w:rsidRPr="00490934">
          <w:rPr>
            <w:lang w:eastAsia="zh-CN"/>
          </w:rPr>
          <w:t xml:space="preserve">he PC5 QoS </w:t>
        </w:r>
        <w:r>
          <w:rPr>
            <w:lang w:eastAsia="zh-CN"/>
          </w:rPr>
          <w:t>handling</w:t>
        </w:r>
        <w:r w:rsidRPr="00490934">
          <w:rPr>
            <w:lang w:eastAsia="zh-CN"/>
          </w:rPr>
          <w:t xml:space="preserve"> for th</w:t>
        </w:r>
        <w:r>
          <w:rPr>
            <w:lang w:eastAsia="zh-CN"/>
          </w:rPr>
          <w:t>e unicast</w:t>
        </w:r>
        <w:r w:rsidRPr="00490934">
          <w:rPr>
            <w:lang w:eastAsia="zh-CN"/>
          </w:rPr>
          <w:t xml:space="preserve"> </w:t>
        </w:r>
        <w:r>
          <w:rPr>
            <w:lang w:eastAsia="zh-CN"/>
          </w:rPr>
          <w:t xml:space="preserve">mode ProSe direct communication is </w:t>
        </w:r>
        <w:r w:rsidRPr="00490934">
          <w:rPr>
            <w:lang w:eastAsia="zh-CN"/>
          </w:rPr>
          <w:t>specified in clauses 5.</w:t>
        </w:r>
        <w:r>
          <w:rPr>
            <w:lang w:eastAsia="zh-CN"/>
          </w:rPr>
          <w:t>7.1.</w:t>
        </w:r>
      </w:ins>
    </w:p>
    <w:p w:rsidR="001A6055" w:rsidRPr="004C63BE" w:rsidRDefault="001A6055" w:rsidP="000A1668">
      <w:pPr>
        <w:pStyle w:val="2"/>
      </w:pPr>
      <w:bookmarkStart w:id="1859" w:name="_Toc66355671"/>
      <w:r w:rsidRPr="004C63BE">
        <w:t>5.</w:t>
      </w:r>
      <w:r>
        <w:t>4</w:t>
      </w:r>
      <w:r w:rsidRPr="004C63BE">
        <w:tab/>
      </w:r>
      <w:r w:rsidRPr="003C0087">
        <w:rPr>
          <w:noProof/>
        </w:rPr>
        <w:t>ProSe</w:t>
      </w:r>
      <w:r w:rsidRPr="003C0087">
        <w:t xml:space="preserve"> UE-to-Network Relay</w:t>
      </w:r>
      <w:bookmarkEnd w:id="1859"/>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860" w:name="_Toc66355672"/>
      <w:r w:rsidRPr="004C63BE">
        <w:lastRenderedPageBreak/>
        <w:t>5.</w:t>
      </w:r>
      <w:r>
        <w:t>5</w:t>
      </w:r>
      <w:r w:rsidRPr="004C63BE">
        <w:tab/>
      </w:r>
      <w:r w:rsidRPr="003C0087">
        <w:rPr>
          <w:noProof/>
        </w:rPr>
        <w:t>ProSe</w:t>
      </w:r>
      <w:r w:rsidRPr="003C0087">
        <w:t xml:space="preserve"> UE-to-</w:t>
      </w:r>
      <w:r>
        <w:t>UE</w:t>
      </w:r>
      <w:r w:rsidRPr="003C0087">
        <w:t xml:space="preserve"> Relay</w:t>
      </w:r>
      <w:bookmarkEnd w:id="1860"/>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861" w:name="_Toc66355673"/>
      <w:r w:rsidRPr="00665C23">
        <w:t>5.</w:t>
      </w:r>
      <w:r>
        <w:t>6</w:t>
      </w:r>
      <w:r w:rsidRPr="00665C23">
        <w:tab/>
        <w:t>IP address allocation</w:t>
      </w:r>
      <w:bookmarkEnd w:id="1861"/>
    </w:p>
    <w:p w:rsidR="009843C3" w:rsidRPr="00490934" w:rsidRDefault="000D701C" w:rsidP="009843C3">
      <w:pPr>
        <w:rPr>
          <w:ins w:id="1862" w:author="S2-2100686" w:date="2021-03-10T18:28:00Z"/>
        </w:rPr>
      </w:pPr>
      <w:del w:id="1863" w:author="S2-2100686" w:date="2021-03-10T18:28:00Z">
        <w:r w:rsidRPr="00677EA2" w:rsidDel="009843C3">
          <w:delText>Editor</w:delText>
        </w:r>
        <w:r w:rsidDel="009843C3">
          <w:delText>'</w:delText>
        </w:r>
        <w:r w:rsidRPr="00677EA2" w:rsidDel="009843C3">
          <w:delText>s note:</w:delText>
        </w:r>
        <w:r w:rsidDel="009843C3">
          <w:tab/>
        </w:r>
        <w:r w:rsidRPr="00CB0C8A" w:rsidDel="009843C3">
          <w:delText>This clause</w:delText>
        </w:r>
        <w:r w:rsidRPr="00CB0C8A" w:rsidDel="009843C3">
          <w:rPr>
            <w:lang w:val="en-US"/>
          </w:rPr>
          <w:delText xml:space="preserve"> will </w:delText>
        </w:r>
        <w:r w:rsidDel="009843C3">
          <w:rPr>
            <w:lang w:val="en-US"/>
          </w:rPr>
          <w:delText>base on the KI#2 conclusion of TR23.752</w:delText>
        </w:r>
      </w:del>
      <w:ins w:id="1864" w:author="S2-2100686" w:date="2021-03-10T18:28:00Z">
        <w:r w:rsidR="009843C3" w:rsidRPr="00490934">
          <w:t xml:space="preserve">For unicast mode of </w:t>
        </w:r>
        <w:r w:rsidR="009843C3">
          <w:t>ProSe direct</w:t>
        </w:r>
        <w:r w:rsidR="009843C3" w:rsidRPr="00490934">
          <w:t xml:space="preserve"> communication, the following mechanism for IP address/prefix allocation may be used:</w:t>
        </w:r>
      </w:ins>
    </w:p>
    <w:p w:rsidR="009843C3" w:rsidRDefault="009843C3" w:rsidP="009843C3">
      <w:pPr>
        <w:pStyle w:val="B1"/>
        <w:rPr>
          <w:ins w:id="1865" w:author="S2-2100686" w:date="2021-03-10T18:28:00Z"/>
        </w:rPr>
      </w:pPr>
      <w:ins w:id="1866" w:author="S2-2100686" w:date="2021-03-10T18:28:00Z">
        <w:r>
          <w:t>a)</w:t>
        </w:r>
        <w:r>
          <w:tab/>
          <w:t>DHCP-based IPv4 address allocation with one of the two UEs acting as a DHCP server.</w:t>
        </w:r>
      </w:ins>
    </w:p>
    <w:p w:rsidR="009843C3" w:rsidRDefault="009843C3" w:rsidP="009843C3">
      <w:pPr>
        <w:pStyle w:val="B1"/>
        <w:rPr>
          <w:ins w:id="1867" w:author="S2-2100686" w:date="2021-03-10T18:28:00Z"/>
        </w:rPr>
      </w:pPr>
      <w:ins w:id="1868" w:author="S2-2100686" w:date="2021-03-10T18:28:00Z">
        <w:r>
          <w:t>b)</w:t>
        </w:r>
        <w:r>
          <w:tab/>
          <w:t>IPv6 Stateless Address auto configuration specified in RFC 4862 </w:t>
        </w:r>
        <w:r w:rsidRPr="00AA2D06">
          <w:rPr>
            <w:rPrChange w:id="1869" w:author="Fei Lu-OPPO" w:date="2021-03-11T11:16:00Z">
              <w:rPr/>
            </w:rPrChange>
          </w:rPr>
          <w:t>[</w:t>
        </w:r>
      </w:ins>
      <w:ins w:id="1870" w:author="Fei Lu-OPPO" w:date="2021-03-11T11:16:00Z">
        <w:r w:rsidR="00AA2D06" w:rsidRPr="00AA2D06">
          <w:rPr>
            <w:rPrChange w:id="1871" w:author="Fei Lu-OPPO" w:date="2021-03-11T11:16:00Z">
              <w:rPr>
                <w:highlight w:val="yellow"/>
              </w:rPr>
            </w:rPrChange>
          </w:rPr>
          <w:t>17</w:t>
        </w:r>
      </w:ins>
      <w:ins w:id="1872" w:author="S2-2100686" w:date="2021-03-10T18:28:00Z">
        <w:del w:id="1873" w:author="Fei Lu-OPPO" w:date="2021-03-11T11:16:00Z">
          <w:r w:rsidRPr="00AA2D06" w:rsidDel="00AA2D06">
            <w:rPr>
              <w:rPrChange w:id="1874" w:author="Fei Lu-OPPO" w:date="2021-03-11T11:16:00Z">
                <w:rPr/>
              </w:rPrChange>
            </w:rPr>
            <w:delText>x</w:delText>
          </w:r>
        </w:del>
        <w:r w:rsidRPr="00AA2D06">
          <w:rPr>
            <w:rPrChange w:id="1875" w:author="Fei Lu-OPPO" w:date="2021-03-11T11:16:00Z">
              <w:rPr/>
            </w:rPrChange>
          </w:rPr>
          <w:t>]</w:t>
        </w:r>
        <w:r>
          <w:t xml:space="preserve"> for assignment of IPv6 prefix, with one of the two UEs acting as IPv6 default router.</w:t>
        </w:r>
      </w:ins>
    </w:p>
    <w:p w:rsidR="009843C3" w:rsidRDefault="009843C3" w:rsidP="009843C3">
      <w:pPr>
        <w:pStyle w:val="NO"/>
        <w:rPr>
          <w:ins w:id="1876" w:author="S2-2100686" w:date="2021-03-10T18:28:00Z"/>
        </w:rPr>
      </w:pPr>
      <w:ins w:id="1877" w:author="S2-2100686" w:date="2021-03-10T18:28:00Z">
        <w:r>
          <w:t>NOTE 1:</w:t>
        </w:r>
        <w:r>
          <w:tab/>
          <w:t>Which UE acts as a DHCPv4 server or IPv6 default router is negotiated during secure layer-2 link establishment by</w:t>
        </w:r>
        <w:r w:rsidRPr="006C3ED1">
          <w:t xml:space="preserve"> </w:t>
        </w:r>
        <w:r w:rsidRPr="00490934">
          <w:t>exchanging the IP Address Configuration</w:t>
        </w:r>
        <w:r w:rsidRPr="00490934">
          <w:rPr>
            <w:rFonts w:eastAsia="宋体"/>
          </w:rPr>
          <w:t xml:space="preserve"> as </w:t>
        </w:r>
        <w:r w:rsidRPr="00490934">
          <w:rPr>
            <w:rFonts w:eastAsia="宋体"/>
            <w:lang w:eastAsia="ko-KR"/>
          </w:rPr>
          <w:t>described</w:t>
        </w:r>
        <w:r w:rsidRPr="00490934">
          <w:rPr>
            <w:rFonts w:eastAsia="宋体"/>
          </w:rPr>
          <w:t xml:space="preserve"> in </w:t>
        </w:r>
        <w:r w:rsidRPr="00490934">
          <w:rPr>
            <w:rFonts w:eastAsia="宋体"/>
            <w:lang w:eastAsia="ko-KR"/>
          </w:rPr>
          <w:t>clause 6.</w:t>
        </w:r>
        <w:r>
          <w:rPr>
            <w:rFonts w:eastAsia="宋体"/>
            <w:lang w:eastAsia="ko-KR"/>
          </w:rPr>
          <w:t>4.3</w:t>
        </w:r>
        <w:r>
          <w:t>.</w:t>
        </w:r>
      </w:ins>
    </w:p>
    <w:p w:rsidR="009843C3" w:rsidRDefault="009843C3" w:rsidP="009843C3">
      <w:pPr>
        <w:pStyle w:val="B1"/>
        <w:rPr>
          <w:ins w:id="1878" w:author="S2-2100686" w:date="2021-03-10T18:28:00Z"/>
        </w:rPr>
      </w:pPr>
      <w:ins w:id="1879" w:author="S2-2100686" w:date="2021-03-10T18:28:00Z">
        <w:r>
          <w:t>c)</w:t>
        </w:r>
        <w:r>
          <w:tab/>
          <w:t>IPv6 link-local addresses as defined in RFC 4862 </w:t>
        </w:r>
        <w:r w:rsidRPr="00AA2D06">
          <w:rPr>
            <w:rPrChange w:id="1880" w:author="Fei Lu-OPPO" w:date="2021-03-11T11:16:00Z">
              <w:rPr/>
            </w:rPrChange>
          </w:rPr>
          <w:t>[</w:t>
        </w:r>
        <w:del w:id="1881" w:author="Fei Lu-OPPO" w:date="2021-03-11T11:16:00Z">
          <w:r w:rsidRPr="00AA2D06" w:rsidDel="00AA2D06">
            <w:rPr>
              <w:rPrChange w:id="1882" w:author="Fei Lu-OPPO" w:date="2021-03-11T11:16:00Z">
                <w:rPr/>
              </w:rPrChange>
            </w:rPr>
            <w:delText>x</w:delText>
          </w:r>
        </w:del>
      </w:ins>
      <w:ins w:id="1883" w:author="Fei Lu-OPPO" w:date="2021-03-11T11:16:00Z">
        <w:r w:rsidR="00AA2D06" w:rsidRPr="00AA2D06">
          <w:rPr>
            <w:rPrChange w:id="1884" w:author="Fei Lu-OPPO" w:date="2021-03-11T11:16:00Z">
              <w:rPr>
                <w:highlight w:val="yellow"/>
              </w:rPr>
            </w:rPrChange>
          </w:rPr>
          <w:t>17</w:t>
        </w:r>
      </w:ins>
      <w:ins w:id="1885" w:author="S2-2100686" w:date="2021-03-10T18:28:00Z">
        <w:r w:rsidRPr="00AA2D06">
          <w:rPr>
            <w:rPrChange w:id="1886" w:author="Fei Lu-OPPO" w:date="2021-03-11T11:16:00Z">
              <w:rPr/>
            </w:rPrChange>
          </w:rPr>
          <w:t>]</w:t>
        </w:r>
        <w:r>
          <w:t xml:space="preserve"> are formed by UEs locally. The IPv6 link-local addresses are exchanged during the establishment of a secure layer-2 link over PC5. The UEs shall disable duplicate address detection after the layer-2 link is established.</w:t>
        </w:r>
      </w:ins>
    </w:p>
    <w:p w:rsidR="009843C3" w:rsidRDefault="009843C3" w:rsidP="009843C3">
      <w:pPr>
        <w:rPr>
          <w:ins w:id="1887" w:author="S2-2100686" w:date="2021-03-10T18:28:00Z"/>
        </w:rPr>
      </w:pPr>
      <w:ins w:id="1888" w:author="S2-2100686" w:date="2021-03-10T18:28:00Z">
        <w:r>
          <w:t>For broadcast and groupcast modes of ProSe direct communication, the following source IP address management applies:</w:t>
        </w:r>
      </w:ins>
    </w:p>
    <w:p w:rsidR="009843C3" w:rsidRDefault="009843C3" w:rsidP="009843C3">
      <w:pPr>
        <w:pStyle w:val="B1"/>
        <w:rPr>
          <w:ins w:id="1889" w:author="S2-2100686" w:date="2021-03-10T18:28:00Z"/>
        </w:rPr>
      </w:pPr>
      <w:ins w:id="1890" w:author="S2-2100686" w:date="2021-03-10T18:28:00Z">
        <w:r>
          <w:t>a)</w:t>
        </w:r>
        <w:r>
          <w:tab/>
          <w:t>the UE configures a link local IPv4 address to be used as the source IP address, as defined in clause 4.5.3 of TS 23.303 [3].</w:t>
        </w:r>
        <w:r w:rsidRPr="003C0087">
          <w:t xml:space="preserve"> </w:t>
        </w:r>
        <w:r>
          <w:t>I</w:t>
        </w:r>
        <w:r w:rsidRPr="003C0087">
          <w:t>f it is not configured with an address, it uses Dynamic Configuration of IPv4 Link-Local Addresses IETF RFC 3927 </w:t>
        </w:r>
        <w:r w:rsidRPr="00AA2D06">
          <w:rPr>
            <w:rPrChange w:id="1891" w:author="Fei Lu-OPPO" w:date="2021-03-11T11:16:00Z">
              <w:rPr/>
            </w:rPrChange>
          </w:rPr>
          <w:t>[</w:t>
        </w:r>
        <w:del w:id="1892" w:author="Fei Lu-OPPO" w:date="2021-03-11T11:16:00Z">
          <w:r w:rsidRPr="00AA2D06" w:rsidDel="00AA2D06">
            <w:rPr>
              <w:rPrChange w:id="1893" w:author="Fei Lu-OPPO" w:date="2021-03-11T11:16:00Z">
                <w:rPr/>
              </w:rPrChange>
            </w:rPr>
            <w:delText>y</w:delText>
          </w:r>
        </w:del>
      </w:ins>
      <w:ins w:id="1894" w:author="Fei Lu-OPPO" w:date="2021-03-11T11:16:00Z">
        <w:r w:rsidR="00AA2D06" w:rsidRPr="00AA2D06">
          <w:rPr>
            <w:rPrChange w:id="1895" w:author="Fei Lu-OPPO" w:date="2021-03-11T11:16:00Z">
              <w:rPr>
                <w:highlight w:val="yellow"/>
              </w:rPr>
            </w:rPrChange>
          </w:rPr>
          <w:t>18</w:t>
        </w:r>
      </w:ins>
      <w:ins w:id="1896" w:author="S2-2100686" w:date="2021-03-10T18:28:00Z">
        <w:r w:rsidRPr="00AA2D06">
          <w:rPr>
            <w:rPrChange w:id="1897" w:author="Fei Lu-OPPO" w:date="2021-03-11T11:16:00Z">
              <w:rPr/>
            </w:rPrChange>
          </w:rPr>
          <w:t>]</w:t>
        </w:r>
        <w:r w:rsidRPr="003C0087">
          <w:t>.</w:t>
        </w:r>
      </w:ins>
    </w:p>
    <w:p w:rsidR="009843C3" w:rsidRDefault="009843C3" w:rsidP="009843C3">
      <w:pPr>
        <w:pStyle w:val="B1"/>
        <w:rPr>
          <w:ins w:id="1898" w:author="S2-2100686" w:date="2021-03-10T18:28:00Z"/>
        </w:rPr>
      </w:pPr>
      <w:ins w:id="1899" w:author="S2-2100686" w:date="2021-03-10T18:28:00Z">
        <w:r>
          <w:t>b)</w:t>
        </w:r>
        <w:r>
          <w:tab/>
          <w:t>the UE configures a link local IPv6 address to be used as the source IP address, as defined in clause 4.5.3 of TS 23.303 [3]. The UE may use this IP address for direct communication without sending Neighbour Solicitation and Neighbour Advertisement message for Duplicate Address Detection.</w:t>
        </w:r>
      </w:ins>
    </w:p>
    <w:p w:rsidR="009843C3" w:rsidRPr="001A6055" w:rsidRDefault="009843C3">
      <w:pPr>
        <w:pStyle w:val="NO"/>
        <w:pPrChange w:id="1900" w:author="S2-2100686" w:date="2021-03-10T18:29:00Z">
          <w:pPr>
            <w:pStyle w:val="EditorsNote"/>
          </w:pPr>
        </w:pPrChange>
      </w:pPr>
      <w:ins w:id="1901" w:author="S2-2100686" w:date="2021-03-10T18:28:00Z">
        <w:r>
          <w:t>NOTE 2:</w:t>
        </w:r>
        <w:r>
          <w:tab/>
          <w:t>The destination IP address management for broadcast and groupcast modes of ProSe direct communication is left to UE implementation.</w:t>
        </w:r>
      </w:ins>
    </w:p>
    <w:p w:rsidR="00A235A2" w:rsidRPr="00BF469E" w:rsidRDefault="00A235A2" w:rsidP="000A1668">
      <w:pPr>
        <w:pStyle w:val="2"/>
      </w:pPr>
      <w:bookmarkStart w:id="1902" w:name="_Toc66355674"/>
      <w:r w:rsidRPr="00BF469E">
        <w:rPr>
          <w:rFonts w:hint="eastAsia"/>
        </w:rPr>
        <w:t>5</w:t>
      </w:r>
      <w:r w:rsidRPr="00BF469E">
        <w:t>.</w:t>
      </w:r>
      <w:r w:rsidR="000A1668">
        <w:t>7</w:t>
      </w:r>
      <w:r w:rsidRPr="00BF469E">
        <w:tab/>
      </w:r>
      <w:r>
        <w:rPr>
          <w:rFonts w:hint="eastAsia"/>
          <w:lang w:eastAsia="zh-CN"/>
        </w:rPr>
        <w:t>QoS handling for ProSe Direct Communication</w:t>
      </w:r>
      <w:bookmarkEnd w:id="1902"/>
    </w:p>
    <w:p w:rsidR="00AA389F" w:rsidRDefault="00AA389F" w:rsidP="00AA389F">
      <w:pPr>
        <w:pStyle w:val="3"/>
        <w:rPr>
          <w:ins w:id="1903" w:author="S2-2100403" w:date="2021-03-10T18:20:00Z"/>
          <w:lang w:eastAsia="ko-KR"/>
        </w:rPr>
      </w:pPr>
      <w:bookmarkStart w:id="1904" w:name="_Toc66355675"/>
      <w:ins w:id="1905" w:author="S2-2100403" w:date="2021-03-10T18:20:00Z">
        <w:r>
          <w:rPr>
            <w:rFonts w:hint="eastAsia"/>
            <w:lang w:eastAsia="ko-KR"/>
          </w:rPr>
          <w:t>5.7.1</w:t>
        </w:r>
        <w:r>
          <w:rPr>
            <w:lang w:eastAsia="ko-KR"/>
          </w:rPr>
          <w:tab/>
          <w:t>General overview</w:t>
        </w:r>
        <w:bookmarkEnd w:id="1904"/>
      </w:ins>
    </w:p>
    <w:p w:rsidR="00AA389F" w:rsidRPr="00A7799E" w:rsidRDefault="00AA389F" w:rsidP="00AA389F">
      <w:pPr>
        <w:rPr>
          <w:ins w:id="1906" w:author="S2-2100403" w:date="2021-03-10T18:20:00Z"/>
          <w:lang w:eastAsia="zh-CN"/>
        </w:rPr>
      </w:pPr>
      <w:ins w:id="1907" w:author="S2-2100403" w:date="2021-03-10T18:20:00Z">
        <w:r w:rsidRPr="00A7799E">
          <w:rPr>
            <w:lang w:eastAsia="zh-CN"/>
          </w:rPr>
          <w:t xml:space="preserve">In order to support QoS handling for ProSe </w:t>
        </w:r>
        <w:r w:rsidRPr="00C11A89">
          <w:t xml:space="preserve">Direct </w:t>
        </w:r>
        <w:r>
          <w:t>C</w:t>
        </w:r>
        <w:r w:rsidRPr="00A7799E">
          <w:rPr>
            <w:lang w:eastAsia="zh-CN"/>
          </w:rPr>
          <w:t xml:space="preserve">ommunication, the mechanism defined in clause 5.4 </w:t>
        </w:r>
        <w:r>
          <w:rPr>
            <w:lang w:eastAsia="zh-CN"/>
          </w:rPr>
          <w:t xml:space="preserve">of </w:t>
        </w:r>
        <w:r w:rsidRPr="00A7799E">
          <w:rPr>
            <w:lang w:eastAsia="zh-CN"/>
          </w:rPr>
          <w:t>TS 23.287 [</w:t>
        </w:r>
        <w:r>
          <w:rPr>
            <w:lang w:eastAsia="zh-CN"/>
          </w:rPr>
          <w:t>2</w:t>
        </w:r>
        <w:r w:rsidRPr="00A7799E">
          <w:rPr>
            <w:lang w:eastAsia="zh-CN"/>
          </w:rPr>
          <w:t>] is reused with the following differences:</w:t>
        </w:r>
      </w:ins>
    </w:p>
    <w:p w:rsidR="00AA389F" w:rsidRDefault="00AA389F" w:rsidP="00AA389F">
      <w:pPr>
        <w:pStyle w:val="B1"/>
        <w:rPr>
          <w:ins w:id="1908" w:author="S2-2100403" w:date="2021-03-10T18:20:00Z"/>
          <w:lang w:eastAsia="ko-KR"/>
        </w:rPr>
      </w:pPr>
      <w:ins w:id="1909" w:author="S2-2100403" w:date="2021-03-10T18:20:00Z">
        <w:r>
          <w:rPr>
            <w:rFonts w:hint="eastAsia"/>
            <w:lang w:eastAsia="ko-KR"/>
          </w:rPr>
          <w:t>-</w:t>
        </w:r>
        <w:r>
          <w:rPr>
            <w:rFonts w:hint="eastAsia"/>
            <w:lang w:eastAsia="ko-KR"/>
          </w:rPr>
          <w:tab/>
        </w:r>
        <w:r>
          <w:t>V2X</w:t>
        </w:r>
        <w:r w:rsidRPr="00490934">
          <w:t xml:space="preserve"> IP Packet Filter Set</w:t>
        </w:r>
        <w:r w:rsidRPr="00DC1DEE">
          <w:rPr>
            <w:lang w:eastAsia="zh-CN"/>
          </w:rPr>
          <w:t xml:space="preserve"> </w:t>
        </w:r>
        <w:r w:rsidRPr="00A7799E">
          <w:rPr>
            <w:lang w:eastAsia="zh-CN"/>
          </w:rPr>
          <w:t xml:space="preserve">is replaced by ProSe </w:t>
        </w:r>
        <w:r w:rsidRPr="00490934">
          <w:t>IP Packet Filter Set</w:t>
        </w:r>
        <w:r w:rsidRPr="00A7799E">
          <w:rPr>
            <w:lang w:eastAsia="zh-CN"/>
          </w:rPr>
          <w:t>.</w:t>
        </w:r>
      </w:ins>
    </w:p>
    <w:p w:rsidR="00AA389F" w:rsidRPr="00A7799E" w:rsidRDefault="00AA389F" w:rsidP="00AA389F">
      <w:pPr>
        <w:pStyle w:val="B1"/>
        <w:rPr>
          <w:ins w:id="1910" w:author="S2-2100403" w:date="2021-03-10T18:20:00Z"/>
          <w:lang w:eastAsia="zh-CN"/>
        </w:rPr>
      </w:pPr>
      <w:ins w:id="1911" w:author="S2-2100403" w:date="2021-03-10T18:20:00Z">
        <w:r w:rsidRPr="00A7799E">
          <w:t>-</w:t>
        </w:r>
        <w:r w:rsidRPr="00A7799E">
          <w:tab/>
          <w:t>V2X Packet Filter Set</w:t>
        </w:r>
        <w:r w:rsidRPr="00A7799E">
          <w:rPr>
            <w:lang w:eastAsia="zh-CN"/>
          </w:rPr>
          <w:t xml:space="preserve"> is replaced by ProSe Packet Filter Set.</w:t>
        </w:r>
      </w:ins>
    </w:p>
    <w:p w:rsidR="00AA389F" w:rsidRPr="004B15E1" w:rsidRDefault="00AA389F" w:rsidP="00AA389F">
      <w:pPr>
        <w:pStyle w:val="EditorsNote"/>
        <w:ind w:left="1701" w:hanging="1417"/>
        <w:rPr>
          <w:ins w:id="1912" w:author="S2-2100403" w:date="2021-03-10T18:20:00Z"/>
          <w:rFonts w:eastAsia="宋体"/>
        </w:rPr>
      </w:pPr>
      <w:ins w:id="1913" w:author="S2-2100403" w:date="2021-03-10T18:20:00Z">
        <w:r w:rsidRPr="004B15E1">
          <w:rPr>
            <w:rFonts w:eastAsia="宋体"/>
          </w:rPr>
          <w:t>Editor's note:</w:t>
        </w:r>
        <w:r w:rsidRPr="004B15E1">
          <w:rPr>
            <w:rFonts w:eastAsia="宋体"/>
          </w:rPr>
          <w:tab/>
          <w:t>It is FFS which filter combination the ProSe Packet Filter Set is based on, e.g. Source/Destination Layer-2 ID, ProSe Application ID, etc.</w:t>
        </w:r>
      </w:ins>
    </w:p>
    <w:p w:rsidR="00AA389F" w:rsidRDefault="00AA389F" w:rsidP="00AA389F">
      <w:pPr>
        <w:pStyle w:val="B1"/>
        <w:rPr>
          <w:ins w:id="1914" w:author="S2-2100403" w:date="2021-03-10T18:20:00Z"/>
          <w:lang w:eastAsia="ko-KR"/>
        </w:rPr>
      </w:pPr>
      <w:ins w:id="1915" w:author="S2-2100403" w:date="2021-03-10T18:20:00Z">
        <w:r>
          <w:rPr>
            <w:rFonts w:hint="eastAsia"/>
            <w:lang w:eastAsia="ko-KR"/>
          </w:rPr>
          <w:t>-</w:t>
        </w:r>
        <w:r>
          <w:rPr>
            <w:rFonts w:hint="eastAsia"/>
            <w:lang w:eastAsia="ko-KR"/>
          </w:rPr>
          <w:tab/>
        </w:r>
        <w:r>
          <w:rPr>
            <w:lang w:eastAsia="ko-KR"/>
          </w:rPr>
          <w:t xml:space="preserve">The </w:t>
        </w:r>
        <w:r w:rsidRPr="00A7799E">
          <w:rPr>
            <w:lang w:eastAsia="zh-CN"/>
          </w:rPr>
          <w:t>PQI values</w:t>
        </w:r>
        <w:r>
          <w:rPr>
            <w:lang w:eastAsia="zh-CN"/>
          </w:rPr>
          <w:t xml:space="preserve"> are additionally defined. The </w:t>
        </w:r>
        <w:r w:rsidRPr="00490934">
          <w:t>one-to-one mapping of standardized PQI values</w:t>
        </w:r>
        <w:r>
          <w:t xml:space="preserve"> that are additionally defined</w:t>
        </w:r>
        <w:r w:rsidRPr="00490934">
          <w:t xml:space="preserve"> to PC5 QoS characteristics is specified in table 5.</w:t>
        </w:r>
        <w:r>
          <w:t>7</w:t>
        </w:r>
        <w:r w:rsidRPr="00490934">
          <w:t>.</w:t>
        </w:r>
        <w:r>
          <w:t>1</w:t>
        </w:r>
        <w:r w:rsidRPr="00490934">
          <w:t>-1.</w:t>
        </w:r>
      </w:ins>
    </w:p>
    <w:p w:rsidR="00AA389F" w:rsidRPr="00A7799E" w:rsidRDefault="00AA389F" w:rsidP="00AA389F">
      <w:pPr>
        <w:pStyle w:val="TH"/>
        <w:rPr>
          <w:ins w:id="1916" w:author="S2-2100403" w:date="2021-03-10T18:20:00Z"/>
        </w:rPr>
      </w:pPr>
      <w:ins w:id="1917" w:author="S2-2100403" w:date="2021-03-10T18:20:00Z">
        <w:r w:rsidRPr="00490934">
          <w:lastRenderedPageBreak/>
          <w:t>Table 5.</w:t>
        </w:r>
        <w:r>
          <w:t>7</w:t>
        </w:r>
        <w:r w:rsidRPr="00490934">
          <w:t>.</w:t>
        </w:r>
        <w:r>
          <w:t>1</w:t>
        </w:r>
        <w:r w:rsidRPr="00490934">
          <w:t xml:space="preserve">-1: </w:t>
        </w:r>
        <w:r>
          <w:t>S</w:t>
        </w:r>
        <w:r w:rsidRPr="00490934">
          <w:t xml:space="preserve">tandardized PQI </w:t>
        </w:r>
        <w:r>
          <w:t>values that are additionally defined</w:t>
        </w:r>
        <w:r w:rsidRPr="00490934">
          <w:t xml:space="preserve"> to QoS characteristics mapping</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A389F" w:rsidRPr="00A7799E" w:rsidTr="00D71C06">
        <w:trPr>
          <w:ins w:id="1918"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9" w:author="S2-2100403" w:date="2021-03-10T18:20:00Z"/>
              </w:rPr>
            </w:pPr>
            <w:ins w:id="1920" w:author="S2-2100403" w:date="2021-03-10T18:20:00Z">
              <w:r w:rsidRPr="00A7799E">
                <w:t>PQI</w:t>
              </w:r>
            </w:ins>
          </w:p>
          <w:p w:rsidR="00AA389F" w:rsidRPr="00A7799E" w:rsidRDefault="00AA389F" w:rsidP="00D71C06">
            <w:pPr>
              <w:pStyle w:val="TAH"/>
              <w:rPr>
                <w:ins w:id="1921" w:author="S2-2100403" w:date="2021-03-10T18:20:00Z"/>
              </w:rPr>
            </w:pPr>
            <w:ins w:id="1922" w:author="S2-2100403" w:date="2021-03-10T18:20:00Z">
              <w:r w:rsidRPr="00A7799E">
                <w:t>Value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3" w:author="S2-2100403" w:date="2021-03-10T18:20:00Z"/>
              </w:rPr>
            </w:pPr>
            <w:ins w:id="1924" w:author="S2-2100403" w:date="2021-03-10T18:20:00Z">
              <w:r w:rsidRPr="00A7799E">
                <w:t>Resource Type</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5" w:author="S2-2100403" w:date="2021-03-10T18:20:00Z"/>
              </w:rPr>
            </w:pPr>
            <w:ins w:id="1926" w:author="S2-2100403" w:date="2021-03-10T18:20:00Z">
              <w:r w:rsidRPr="00A7799E">
                <w:t>Default Priority Level</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7" w:author="S2-2100403" w:date="2021-03-10T18:20:00Z"/>
              </w:rPr>
            </w:pPr>
            <w:ins w:id="1928" w:author="S2-2100403" w:date="2021-03-10T18:20:00Z">
              <w:r w:rsidRPr="00A7799E">
                <w:t>Packet Delay Budget</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9" w:author="S2-2100403" w:date="2021-03-10T18:20:00Z"/>
              </w:rPr>
            </w:pPr>
            <w:ins w:id="1930" w:author="S2-2100403" w:date="2021-03-10T18:20:00Z">
              <w:r w:rsidRPr="00A7799E">
                <w:t>Packet Error</w:t>
              </w:r>
            </w:ins>
          </w:p>
          <w:p w:rsidR="00AA389F" w:rsidRPr="00A7799E" w:rsidRDefault="00AA389F" w:rsidP="00D71C06">
            <w:pPr>
              <w:pStyle w:val="TAH"/>
              <w:rPr>
                <w:ins w:id="1931" w:author="S2-2100403" w:date="2021-03-10T18:20:00Z"/>
              </w:rPr>
            </w:pPr>
            <w:ins w:id="1932" w:author="S2-2100403" w:date="2021-03-10T18:20:00Z">
              <w:r w:rsidRPr="00A7799E">
                <w:t xml:space="preserve">Rate </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33" w:author="S2-2100403" w:date="2021-03-10T18:20:00Z"/>
              </w:rPr>
            </w:pPr>
            <w:ins w:id="1934" w:author="S2-2100403" w:date="2021-03-10T18:20:00Z">
              <w:r w:rsidRPr="00A7799E">
                <w:t>Default Maximum Data Burst Volume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35" w:author="S2-2100403" w:date="2021-03-10T18:20:00Z"/>
              </w:rPr>
            </w:pPr>
            <w:ins w:id="1936" w:author="S2-2100403" w:date="2021-03-10T18:20:00Z">
              <w:r w:rsidRPr="00A7799E">
                <w:t>Default</w:t>
              </w:r>
            </w:ins>
          </w:p>
          <w:p w:rsidR="00AA389F" w:rsidRPr="00A7799E" w:rsidRDefault="00AA389F" w:rsidP="00D71C06">
            <w:pPr>
              <w:pStyle w:val="TAH"/>
              <w:rPr>
                <w:ins w:id="1937" w:author="S2-2100403" w:date="2021-03-10T18:20:00Z"/>
              </w:rPr>
            </w:pPr>
            <w:ins w:id="1938" w:author="S2-2100403" w:date="2021-03-10T18:20:00Z">
              <w:r w:rsidRPr="00A7799E">
                <w:t>Averaging Window</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39" w:author="S2-2100403" w:date="2021-03-10T18:20:00Z"/>
              </w:rPr>
            </w:pPr>
            <w:ins w:id="1940" w:author="S2-2100403" w:date="2021-03-10T18:20:00Z">
              <w:r w:rsidRPr="00A7799E">
                <w:t>Example Services</w:t>
              </w:r>
            </w:ins>
          </w:p>
        </w:tc>
      </w:tr>
      <w:tr w:rsidR="00AA389F" w:rsidRPr="00A7799E" w:rsidTr="00D71C06">
        <w:trPr>
          <w:ins w:id="1941"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2" w:author="S2-2100403" w:date="2021-03-10T18:20:00Z"/>
                <w:lang w:eastAsia="zh-CN"/>
              </w:rPr>
            </w:pPr>
            <w:ins w:id="1943" w:author="S2-2100403" w:date="2021-03-10T18:20:00Z">
              <w:r>
                <w:rPr>
                  <w:lang w:eastAsia="zh-CN"/>
                </w:rPr>
                <w:t>24</w:t>
              </w:r>
            </w:ins>
          </w:p>
        </w:tc>
        <w:tc>
          <w:tcPr>
            <w:tcW w:w="1134" w:type="dxa"/>
            <w:tcBorders>
              <w:top w:val="nil"/>
              <w:left w:val="single" w:sz="12" w:space="0" w:color="auto"/>
              <w:bottom w:val="nil"/>
              <w:right w:val="single" w:sz="12" w:space="0" w:color="auto"/>
            </w:tcBorders>
          </w:tcPr>
          <w:p w:rsidR="00AA389F" w:rsidRDefault="00AA389F" w:rsidP="00D71C06">
            <w:pPr>
              <w:pStyle w:val="TAC"/>
              <w:rPr>
                <w:ins w:id="1944" w:author="S2-2100403" w:date="2021-03-10T18:20:00Z"/>
                <w:lang w:eastAsia="zh-CN"/>
              </w:rPr>
            </w:pPr>
            <w:ins w:id="1945" w:author="S2-2100403" w:date="2021-03-10T18:20:00Z">
              <w:r w:rsidRPr="00A7799E">
                <w:rPr>
                  <w:lang w:eastAsia="zh-CN"/>
                </w:rPr>
                <w:t>GBR</w:t>
              </w:r>
            </w:ins>
          </w:p>
          <w:p w:rsidR="00AA389F" w:rsidRPr="00A7799E" w:rsidRDefault="00AA389F" w:rsidP="00D71C06">
            <w:pPr>
              <w:pStyle w:val="TAC"/>
              <w:rPr>
                <w:ins w:id="1946" w:author="S2-2100403" w:date="2021-03-10T18:20:00Z"/>
                <w:lang w:eastAsia="zh-CN"/>
              </w:rPr>
            </w:pPr>
            <w:ins w:id="1947"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8" w:author="S2-2100403" w:date="2021-03-10T18:20:00Z"/>
                <w:lang w:eastAsia="zh-CN"/>
              </w:rPr>
            </w:pPr>
            <w:ins w:id="1949"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0" w:author="S2-2100403" w:date="2021-03-10T18:20:00Z"/>
                <w:lang w:eastAsia="zh-CN"/>
              </w:rPr>
            </w:pPr>
            <w:ins w:id="1951" w:author="S2-2100403" w:date="2021-03-10T18:20:00Z">
              <w:r w:rsidRPr="00A7799E">
                <w:rPr>
                  <w:lang w:eastAsia="zh-CN"/>
                </w:rPr>
                <w:t>150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2" w:author="S2-2100403" w:date="2021-03-10T18:20:00Z"/>
              </w:rPr>
            </w:pPr>
            <w:ins w:id="1953"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54" w:author="S2-2100403" w:date="2021-03-10T18:20:00Z"/>
              </w:rPr>
            </w:pPr>
            <w:ins w:id="1955"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56" w:author="S2-2100403" w:date="2021-03-10T18:20:00Z"/>
              </w:rPr>
            </w:pPr>
            <w:ins w:id="1957"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58" w:author="S2-2100403" w:date="2021-03-10T18:20:00Z"/>
              </w:rPr>
            </w:pPr>
            <w:ins w:id="1959" w:author="S2-2100403" w:date="2021-03-10T18:20:00Z">
              <w:r w:rsidRPr="00A7799E">
                <w:t>Mission Critical user plane Push To Talk voice (e.g. MCPTT)</w:t>
              </w:r>
            </w:ins>
          </w:p>
        </w:tc>
      </w:tr>
      <w:tr w:rsidR="00AA389F" w:rsidRPr="00A7799E" w:rsidTr="00D71C06">
        <w:trPr>
          <w:ins w:id="1960"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1" w:author="S2-2100403" w:date="2021-03-10T18:20:00Z"/>
                <w:lang w:eastAsia="zh-CN"/>
              </w:rPr>
            </w:pPr>
            <w:ins w:id="1962" w:author="S2-2100403" w:date="2021-03-10T18:20:00Z">
              <w:r>
                <w:rPr>
                  <w:lang w:eastAsia="zh-CN"/>
                </w:rPr>
                <w:t>25</w:t>
              </w:r>
            </w:ins>
          </w:p>
        </w:tc>
        <w:tc>
          <w:tcPr>
            <w:tcW w:w="1134" w:type="dxa"/>
            <w:tcBorders>
              <w:top w:val="nil"/>
              <w:left w:val="single" w:sz="12" w:space="0" w:color="auto"/>
              <w:bottom w:val="nil"/>
              <w:right w:val="single" w:sz="12" w:space="0" w:color="auto"/>
            </w:tcBorders>
          </w:tcPr>
          <w:p w:rsidR="00AA389F" w:rsidRPr="00A7799E" w:rsidRDefault="00AA389F" w:rsidP="00D71C06">
            <w:pPr>
              <w:pStyle w:val="TAC"/>
              <w:rPr>
                <w:ins w:id="1963"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4" w:author="S2-2100403" w:date="2021-03-10T18:20:00Z"/>
                <w:lang w:eastAsia="zh-CN"/>
              </w:rPr>
            </w:pPr>
            <w:ins w:id="1965"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6" w:author="S2-2100403" w:date="2021-03-10T18:20:00Z"/>
                <w:lang w:eastAsia="zh-CN"/>
              </w:rPr>
            </w:pPr>
            <w:ins w:id="1967"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8" w:author="S2-2100403" w:date="2021-03-10T18:20:00Z"/>
              </w:rPr>
            </w:pPr>
            <w:ins w:id="1969"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0" w:author="S2-2100403" w:date="2021-03-10T18:20:00Z"/>
              </w:rPr>
            </w:pPr>
            <w:ins w:id="1971"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2" w:author="S2-2100403" w:date="2021-03-10T18:20:00Z"/>
              </w:rPr>
            </w:pPr>
            <w:ins w:id="1973"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4" w:author="S2-2100403" w:date="2021-03-10T18:20:00Z"/>
              </w:rPr>
            </w:pPr>
            <w:ins w:id="1975" w:author="S2-2100403" w:date="2021-03-10T18:20:00Z">
              <w:r w:rsidRPr="00A7799E">
                <w:t>Non-Mission-Critical user plane Push To Talk voice</w:t>
              </w:r>
            </w:ins>
          </w:p>
        </w:tc>
      </w:tr>
      <w:tr w:rsidR="00AA389F" w:rsidRPr="00A7799E" w:rsidTr="00D71C06">
        <w:trPr>
          <w:ins w:id="1976"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7" w:author="S2-2100403" w:date="2021-03-10T18:20:00Z"/>
                <w:lang w:eastAsia="zh-CN"/>
              </w:rPr>
            </w:pPr>
            <w:ins w:id="1978" w:author="S2-2100403" w:date="2021-03-10T18:20:00Z">
              <w:r>
                <w:rPr>
                  <w:lang w:eastAsia="zh-CN"/>
                </w:rPr>
                <w:t>26</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1979"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0" w:author="S2-2100403" w:date="2021-03-10T18:20:00Z"/>
                <w:lang w:eastAsia="zh-CN"/>
              </w:rPr>
            </w:pPr>
            <w:ins w:id="1981"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2" w:author="S2-2100403" w:date="2021-03-10T18:20:00Z"/>
                <w:lang w:eastAsia="zh-CN"/>
              </w:rPr>
            </w:pPr>
            <w:ins w:id="1983"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4" w:author="S2-2100403" w:date="2021-03-10T18:20:00Z"/>
                <w:lang w:eastAsia="zh-CN"/>
              </w:rPr>
            </w:pPr>
            <w:ins w:id="1985" w:author="S2-2100403" w:date="2021-03-10T18:20:00Z">
              <w:r w:rsidRPr="00A7799E">
                <w:t>10</w:t>
              </w:r>
              <w:r w:rsidRPr="00A7799E">
                <w:rPr>
                  <w:sz w:val="22"/>
                  <w:vertAlign w:val="superscript"/>
                </w:rPr>
                <w:t>-</w:t>
              </w:r>
              <w:r w:rsidRPr="00A7799E">
                <w:rPr>
                  <w:sz w:val="22"/>
                  <w:vertAlign w:val="superscript"/>
                  <w:lang w:eastAsia="zh-CN"/>
                </w:rPr>
                <w:t>3</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86" w:author="S2-2100403" w:date="2021-03-10T18:20:00Z"/>
              </w:rPr>
            </w:pPr>
            <w:ins w:id="1987"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88" w:author="S2-2100403" w:date="2021-03-10T18:20:00Z"/>
              </w:rPr>
            </w:pPr>
            <w:ins w:id="1989"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0" w:author="S2-2100403" w:date="2021-03-10T18:20:00Z"/>
              </w:rPr>
            </w:pPr>
            <w:ins w:id="1991" w:author="S2-2100403" w:date="2021-03-10T18:20:00Z">
              <w:r w:rsidRPr="00A7799E">
                <w:t>Mission Critical Video user plane</w:t>
              </w:r>
            </w:ins>
          </w:p>
        </w:tc>
      </w:tr>
      <w:tr w:rsidR="00AA389F" w:rsidRPr="00A7799E" w:rsidTr="00D71C06">
        <w:trPr>
          <w:ins w:id="1992"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3" w:author="S2-2100403" w:date="2021-03-10T18:20:00Z"/>
              </w:rPr>
            </w:pPr>
            <w:ins w:id="1994" w:author="S2-2100403" w:date="2021-03-10T18:20:00Z">
              <w:r>
                <w:rPr>
                  <w:lang w:eastAsia="zh-CN"/>
                </w:rPr>
                <w:t>60</w:t>
              </w:r>
            </w:ins>
          </w:p>
        </w:tc>
        <w:tc>
          <w:tcPr>
            <w:tcW w:w="1134" w:type="dxa"/>
            <w:tcBorders>
              <w:top w:val="single" w:sz="12" w:space="0" w:color="auto"/>
              <w:left w:val="single" w:sz="12" w:space="0" w:color="auto"/>
              <w:bottom w:val="nil"/>
              <w:right w:val="single" w:sz="12" w:space="0" w:color="auto"/>
            </w:tcBorders>
          </w:tcPr>
          <w:p w:rsidR="00AA389F" w:rsidRPr="00A7799E" w:rsidRDefault="00AA389F" w:rsidP="00D71C06">
            <w:pPr>
              <w:pStyle w:val="TAC"/>
              <w:rPr>
                <w:ins w:id="1995" w:author="S2-2100403" w:date="2021-03-10T18:20:00Z"/>
              </w:rPr>
            </w:pPr>
            <w:ins w:id="1996" w:author="S2-2100403" w:date="2021-03-10T18:20:00Z">
              <w:r w:rsidRPr="00A7799E">
                <w:t>Non-GBR</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7" w:author="S2-2100403" w:date="2021-03-10T18:20:00Z"/>
              </w:rPr>
            </w:pPr>
            <w:ins w:id="1998"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9" w:author="S2-2100403" w:date="2021-03-10T18:20:00Z"/>
                <w:lang w:eastAsia="zh-CN"/>
              </w:rPr>
            </w:pPr>
            <w:ins w:id="2000" w:author="S2-2100403" w:date="2021-03-10T18:20:00Z">
              <w:r w:rsidRPr="00A7799E">
                <w:rPr>
                  <w:lang w:eastAsia="zh-CN"/>
                </w:rPr>
                <w:t>120 ms</w:t>
              </w:r>
            </w:ins>
          </w:p>
          <w:p w:rsidR="00AA389F" w:rsidRPr="00A7799E" w:rsidRDefault="00AA389F" w:rsidP="00D71C06">
            <w:pPr>
              <w:pStyle w:val="TAC"/>
              <w:rPr>
                <w:ins w:id="2001"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2" w:author="S2-2100403" w:date="2021-03-10T18:20:00Z"/>
              </w:rPr>
            </w:pPr>
            <w:ins w:id="2003"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04" w:author="S2-2100403" w:date="2021-03-10T18:20:00Z"/>
              </w:rPr>
            </w:pPr>
            <w:ins w:id="2005"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06" w:author="S2-2100403" w:date="2021-03-10T18:20:00Z"/>
              </w:rPr>
            </w:pPr>
            <w:ins w:id="2007"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08" w:author="S2-2100403" w:date="2021-03-10T18:20:00Z"/>
              </w:rPr>
            </w:pPr>
            <w:ins w:id="2009" w:author="S2-2100403" w:date="2021-03-10T18:20:00Z">
              <w:r w:rsidRPr="00A7799E">
                <w:t>Mission Critical delay sensitive signalling (e.g. MC-PTT signalling)</w:t>
              </w:r>
            </w:ins>
          </w:p>
        </w:tc>
      </w:tr>
      <w:tr w:rsidR="00AA389F" w:rsidRPr="00A7799E" w:rsidTr="00D71C06">
        <w:trPr>
          <w:ins w:id="2010"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1" w:author="S2-2100403" w:date="2021-03-10T18:20:00Z"/>
              </w:rPr>
            </w:pPr>
            <w:ins w:id="2012" w:author="S2-2100403" w:date="2021-03-10T18:20:00Z">
              <w:r>
                <w:rPr>
                  <w:lang w:eastAsia="zh-CN"/>
                </w:rPr>
                <w:t>61</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13"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4" w:author="S2-2100403" w:date="2021-03-10T18:20:00Z"/>
              </w:rPr>
            </w:pPr>
            <w:ins w:id="2015" w:author="S2-2100403" w:date="2021-03-10T18:20:00Z">
              <w:r w:rsidRPr="00A7799E">
                <w:rPr>
                  <w:lang w:eastAsia="zh-CN"/>
                </w:rPr>
                <w:t>6</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6" w:author="S2-2100403" w:date="2021-03-10T18:20:00Z"/>
                <w:lang w:eastAsia="zh-CN"/>
              </w:rPr>
            </w:pPr>
            <w:ins w:id="2017" w:author="S2-2100403" w:date="2021-03-10T18:20:00Z">
              <w:r w:rsidRPr="00A7799E">
                <w:rPr>
                  <w:lang w:eastAsia="zh-CN"/>
                </w:rPr>
                <w:t>400 ms</w:t>
              </w:r>
            </w:ins>
          </w:p>
          <w:p w:rsidR="00AA389F" w:rsidRPr="00A7799E" w:rsidRDefault="00AA389F" w:rsidP="00D71C06">
            <w:pPr>
              <w:pStyle w:val="TAC"/>
              <w:rPr>
                <w:ins w:id="2018"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9" w:author="S2-2100403" w:date="2021-03-10T18:20:00Z"/>
              </w:rPr>
            </w:pPr>
            <w:ins w:id="2020"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21" w:author="S2-2100403" w:date="2021-03-10T18:20:00Z"/>
              </w:rPr>
            </w:pPr>
            <w:ins w:id="2022"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23" w:author="S2-2100403" w:date="2021-03-10T18:20:00Z"/>
              </w:rPr>
            </w:pPr>
            <w:ins w:id="2024"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25" w:author="S2-2100403" w:date="2021-03-10T18:20:00Z"/>
              </w:rPr>
            </w:pPr>
            <w:ins w:id="2026" w:author="S2-2100403" w:date="2021-03-10T18:20:00Z">
              <w:r w:rsidRPr="00A7799E">
                <w:t>Mission Critical Data (e.g. example services are the same as 5QI 6/8/9</w:t>
              </w:r>
              <w:r>
                <w:t xml:space="preserve"> as specified in </w:t>
              </w:r>
              <w:r w:rsidRPr="00CB0C8A">
                <w:t>TS</w:t>
              </w:r>
              <w:r>
                <w:t> 23.501 [4]</w:t>
              </w:r>
              <w:r w:rsidRPr="00A7799E">
                <w:t>)</w:t>
              </w:r>
            </w:ins>
          </w:p>
        </w:tc>
      </w:tr>
      <w:tr w:rsidR="00AA389F" w:rsidRPr="00A7799E" w:rsidTr="00D71C06">
        <w:trPr>
          <w:ins w:id="2027"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28" w:author="S2-2100403" w:date="2021-03-10T18:20:00Z"/>
              </w:rPr>
            </w:pPr>
            <w:ins w:id="2029" w:author="S2-2100403" w:date="2021-03-10T18:20:00Z">
              <w:r>
                <w:t>92</w:t>
              </w:r>
            </w:ins>
          </w:p>
        </w:tc>
        <w:tc>
          <w:tcPr>
            <w:tcW w:w="1134" w:type="dxa"/>
            <w:tcBorders>
              <w:top w:val="single" w:sz="12" w:space="0" w:color="auto"/>
              <w:left w:val="single" w:sz="12" w:space="0" w:color="auto"/>
              <w:bottom w:val="nil"/>
              <w:right w:val="single" w:sz="12" w:space="0" w:color="auto"/>
            </w:tcBorders>
          </w:tcPr>
          <w:p w:rsidR="00AA389F" w:rsidRDefault="00AA389F" w:rsidP="00D71C06">
            <w:pPr>
              <w:pStyle w:val="TAC"/>
              <w:rPr>
                <w:ins w:id="2030" w:author="S2-2100403" w:date="2021-03-10T18:20:00Z"/>
              </w:rPr>
            </w:pPr>
            <w:ins w:id="2031" w:author="S2-2100403" w:date="2021-03-10T18:20:00Z">
              <w:r w:rsidRPr="00A7799E">
                <w:t>Delay Critical GBR</w:t>
              </w:r>
            </w:ins>
          </w:p>
          <w:p w:rsidR="00AA389F" w:rsidRPr="00A7799E" w:rsidRDefault="00AA389F" w:rsidP="00D71C06">
            <w:pPr>
              <w:pStyle w:val="TAC"/>
              <w:rPr>
                <w:ins w:id="2032" w:author="S2-2100403" w:date="2021-03-10T18:20:00Z"/>
              </w:rPr>
            </w:pPr>
            <w:ins w:id="2033"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34" w:author="S2-2100403" w:date="2021-03-10T18:20:00Z"/>
              </w:rPr>
            </w:pPr>
            <w:ins w:id="2035" w:author="S2-2100403" w:date="2021-03-10T18:20:00Z">
              <w:r w:rsidRPr="00A7799E">
                <w:t>5</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36" w:author="S2-2100403" w:date="2021-03-10T18:20:00Z"/>
              </w:rPr>
            </w:pPr>
            <w:ins w:id="2037" w:author="S2-2100403" w:date="2021-03-10T18:20:00Z">
              <w:r w:rsidRPr="00A7799E">
                <w:t>5ms</w:t>
              </w:r>
            </w:ins>
          </w:p>
          <w:p w:rsidR="00AA389F" w:rsidRPr="00A7799E" w:rsidRDefault="00AA389F" w:rsidP="00D71C06">
            <w:pPr>
              <w:pStyle w:val="TAC"/>
              <w:rPr>
                <w:ins w:id="2038"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39" w:author="S2-2100403" w:date="2021-03-10T18:20:00Z"/>
              </w:rPr>
            </w:pPr>
            <w:ins w:id="2040"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41" w:author="S2-2100403" w:date="2021-03-10T18:20:00Z"/>
              </w:rPr>
            </w:pPr>
            <w:ins w:id="2042" w:author="S2-2100403" w:date="2021-03-10T18:20:00Z">
              <w:r w:rsidRPr="00A7799E">
                <w:t>2000</w:t>
              </w:r>
              <w:r w:rsidRPr="00A7799E">
                <w:rPr>
                  <w:lang w:eastAsia="zh-CN"/>
                </w:rPr>
                <w:t>0</w:t>
              </w:r>
              <w:r w:rsidRPr="00A7799E">
                <w:t xml:space="preserve"> 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43" w:author="S2-2100403" w:date="2021-03-10T18:20:00Z"/>
              </w:rPr>
            </w:pPr>
            <w:ins w:id="2044"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45" w:author="S2-2100403" w:date="2021-03-10T18:20:00Z"/>
              </w:rPr>
            </w:pPr>
            <w:ins w:id="2046" w:author="S2-2100403" w:date="2021-03-10T18:20:00Z">
              <w:r w:rsidRPr="00A7799E">
                <w:t>Interactive service - consume VR content with high compression rate via tethered VR headset</w:t>
              </w:r>
              <w:r>
                <w:t xml:space="preserve"> (See </w:t>
              </w:r>
              <w:r w:rsidRPr="00A7799E">
                <w:rPr>
                  <w:lang w:eastAsia="zh-CN"/>
                </w:rPr>
                <w:t>TS 22.261 [</w:t>
              </w:r>
              <w:r w:rsidRPr="00134AD1">
                <w:rPr>
                  <w:highlight w:val="lightGray"/>
                  <w:lang w:eastAsia="zh-CN"/>
                </w:rPr>
                <w:t>y1</w:t>
              </w:r>
              <w:r w:rsidRPr="00A7799E">
                <w:rPr>
                  <w:lang w:eastAsia="zh-CN"/>
                </w:rPr>
                <w:t>]</w:t>
              </w:r>
              <w:r>
                <w:rPr>
                  <w:lang w:eastAsia="zh-CN"/>
                </w:rPr>
                <w:t>)</w:t>
              </w:r>
            </w:ins>
          </w:p>
        </w:tc>
      </w:tr>
      <w:tr w:rsidR="00AA389F" w:rsidRPr="00A7799E" w:rsidTr="00D71C06">
        <w:trPr>
          <w:ins w:id="2047"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48" w:author="S2-2100403" w:date="2021-03-10T18:20:00Z"/>
              </w:rPr>
            </w:pPr>
            <w:ins w:id="2049" w:author="S2-2100403" w:date="2021-03-10T18:20:00Z">
              <w:r>
                <w:t>93</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50"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51" w:author="S2-2100403" w:date="2021-03-10T18:20:00Z"/>
              </w:rPr>
            </w:pPr>
            <w:ins w:id="2052" w:author="S2-2100403" w:date="2021-03-10T18:20:00Z">
              <w:r w:rsidRPr="00A7799E">
                <w:t>6</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53" w:author="S2-2100403" w:date="2021-03-10T18:20:00Z"/>
              </w:rPr>
            </w:pPr>
            <w:ins w:id="2054" w:author="S2-2100403" w:date="2021-03-10T18:20:00Z">
              <w:r w:rsidRPr="00A7799E">
                <w:t>10ms</w:t>
              </w:r>
            </w:ins>
          </w:p>
          <w:p w:rsidR="00AA389F" w:rsidRPr="00A7799E" w:rsidRDefault="00AA389F" w:rsidP="00D71C06">
            <w:pPr>
              <w:pStyle w:val="TAC"/>
              <w:rPr>
                <w:ins w:id="2055"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56" w:author="S2-2100403" w:date="2021-03-10T18:20:00Z"/>
              </w:rPr>
            </w:pPr>
            <w:ins w:id="2057"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58" w:author="S2-2100403" w:date="2021-03-10T18:20:00Z"/>
              </w:rPr>
            </w:pPr>
            <w:ins w:id="2059" w:author="S2-2100403" w:date="2021-03-10T18:20:00Z">
              <w:r w:rsidRPr="00A7799E">
                <w:t>20000</w:t>
              </w:r>
              <w:r w:rsidRPr="00A7799E">
                <w:rPr>
                  <w:lang w:eastAsia="zh-CN"/>
                </w:rPr>
                <w:t xml:space="preserve"> </w:t>
              </w:r>
              <w:r w:rsidRPr="00A7799E">
                <w:t>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60" w:author="S2-2100403" w:date="2021-03-10T18:20:00Z"/>
              </w:rPr>
            </w:pPr>
            <w:ins w:id="2061"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62" w:author="S2-2100403" w:date="2021-03-10T18:20:00Z"/>
                <w:lang w:eastAsia="zh-CN"/>
              </w:rPr>
            </w:pPr>
            <w:ins w:id="2063" w:author="S2-2100403" w:date="2021-03-10T18:20:00Z">
              <w:r w:rsidRPr="00A7799E">
                <w:t>interactive service - consume VR content with low compression rate via tethered VR headset</w:t>
              </w:r>
              <w:r w:rsidRPr="00A7799E">
                <w:rPr>
                  <w:lang w:eastAsia="zh-CN"/>
                </w:rPr>
                <w:t>;</w:t>
              </w:r>
            </w:ins>
          </w:p>
          <w:p w:rsidR="00AA389F" w:rsidRPr="00A7799E" w:rsidRDefault="00AA389F" w:rsidP="00D71C06">
            <w:pPr>
              <w:pStyle w:val="TAL"/>
              <w:rPr>
                <w:ins w:id="2064" w:author="S2-2100403" w:date="2021-03-10T18:20:00Z"/>
                <w:lang w:eastAsia="zh-CN"/>
              </w:rPr>
            </w:pPr>
            <w:ins w:id="2065" w:author="S2-2100403" w:date="2021-03-10T18:20:00Z">
              <w:r w:rsidRPr="00A7799E">
                <w:rPr>
                  <w:lang w:eastAsia="zh-CN"/>
                </w:rPr>
                <w:t>Gaming or Interactive Data</w:t>
              </w:r>
              <w:r>
                <w:rPr>
                  <w:lang w:eastAsia="zh-CN"/>
                </w:rPr>
                <w:t xml:space="preserve"> Exchanging </w:t>
              </w:r>
              <w:r>
                <w:t xml:space="preserve">(See </w:t>
              </w:r>
              <w:r w:rsidRPr="00A7799E">
                <w:rPr>
                  <w:lang w:eastAsia="zh-CN"/>
                </w:rPr>
                <w:t>TS 22.261 [</w:t>
              </w:r>
              <w:r w:rsidRPr="00134AD1">
                <w:rPr>
                  <w:highlight w:val="lightGray"/>
                  <w:lang w:eastAsia="zh-CN"/>
                </w:rPr>
                <w:t>y1</w:t>
              </w:r>
              <w:r w:rsidRPr="00A7799E">
                <w:rPr>
                  <w:lang w:eastAsia="zh-CN"/>
                </w:rPr>
                <w:t>]</w:t>
              </w:r>
              <w:r>
                <w:rPr>
                  <w:lang w:eastAsia="zh-CN"/>
                </w:rPr>
                <w:t>)</w:t>
              </w:r>
            </w:ins>
          </w:p>
        </w:tc>
      </w:tr>
      <w:tr w:rsidR="00AA389F" w:rsidRPr="00A7799E" w:rsidTr="00D71C06">
        <w:trPr>
          <w:ins w:id="2066" w:author="S2-2100403" w:date="2021-03-10T18:20:00Z"/>
        </w:trPr>
        <w:tc>
          <w:tcPr>
            <w:tcW w:w="9888" w:type="dxa"/>
            <w:gridSpan w:val="8"/>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N"/>
              <w:rPr>
                <w:ins w:id="2067" w:author="S2-2100403" w:date="2021-03-10T18:20:00Z"/>
              </w:rPr>
            </w:pPr>
            <w:ins w:id="2068" w:author="S2-2100403" w:date="2021-03-10T18:20:00Z">
              <w:r w:rsidRPr="00490934">
                <w:t>NOTE 1:</w:t>
              </w:r>
              <w:r w:rsidRPr="00490934">
                <w:tab/>
                <w:t>GBR and Delay Critical GBR PQIs can only be used for unicast PC5 communications.</w:t>
              </w:r>
            </w:ins>
          </w:p>
        </w:tc>
      </w:tr>
    </w:tbl>
    <w:p w:rsidR="00AA389F" w:rsidRPr="00A7799E" w:rsidRDefault="00AA389F" w:rsidP="00AA389F">
      <w:pPr>
        <w:pStyle w:val="FP"/>
        <w:rPr>
          <w:ins w:id="2069" w:author="S2-2100403" w:date="2021-03-10T18:20:00Z"/>
        </w:rPr>
      </w:pPr>
    </w:p>
    <w:p w:rsidR="00AA389F" w:rsidRPr="008F599F" w:rsidRDefault="00AA389F" w:rsidP="00AA389F">
      <w:pPr>
        <w:rPr>
          <w:ins w:id="2070" w:author="S2-2100403" w:date="2021-03-10T18:20:00Z"/>
          <w:rFonts w:eastAsia="宋体"/>
          <w:lang w:eastAsia="zh-CN"/>
        </w:rPr>
      </w:pPr>
    </w:p>
    <w:p w:rsidR="0042305C" w:rsidRPr="00AA389F" w:rsidDel="00AA2D06" w:rsidRDefault="0042305C" w:rsidP="00D95DF1">
      <w:pPr>
        <w:pStyle w:val="EditorsNote"/>
        <w:rPr>
          <w:del w:id="2071" w:author="Fei Lu-OPPO" w:date="2021-03-11T11:17:00Z"/>
          <w:highlight w:val="green"/>
          <w:lang w:eastAsia="zh-CN"/>
        </w:rPr>
      </w:pPr>
    </w:p>
    <w:p w:rsidR="0042305C" w:rsidRPr="004C63BE" w:rsidDel="00AA2D06" w:rsidRDefault="0042305C" w:rsidP="0042305C">
      <w:pPr>
        <w:pStyle w:val="3"/>
        <w:rPr>
          <w:del w:id="2072" w:author="Fei Lu-OPPO" w:date="2021-03-11T11:17:00Z"/>
        </w:rPr>
      </w:pPr>
      <w:del w:id="2073" w:author="Fei Lu-OPPO" w:date="2021-03-11T11:17:00Z">
        <w:r w:rsidRPr="004C63BE" w:rsidDel="00AA2D06">
          <w:delText>5.</w:delText>
        </w:r>
        <w:r w:rsidDel="00AA2D06">
          <w:delText>7</w:delText>
        </w:r>
        <w:r w:rsidRPr="004C63BE" w:rsidDel="00AA2D06">
          <w:delText>.</w:delText>
        </w:r>
        <w:r w:rsidDel="00AA2D06">
          <w:delText>1</w:delText>
        </w:r>
        <w:r w:rsidRPr="004C63BE" w:rsidDel="00AA2D06">
          <w:tab/>
        </w:r>
        <w:r w:rsidR="0089126F" w:rsidDel="00AA2D06">
          <w:rPr>
            <w:rFonts w:eastAsia="宋体"/>
            <w:lang w:eastAsia="zh-CN"/>
          </w:rPr>
          <w:delText>QoS enhancements for PC5 link</w:delText>
        </w:r>
      </w:del>
    </w:p>
    <w:p w:rsidR="0042305C" w:rsidRPr="004D3578" w:rsidDel="00AA2D06" w:rsidRDefault="0042305C" w:rsidP="0042305C">
      <w:pPr>
        <w:pStyle w:val="EditorsNote"/>
        <w:rPr>
          <w:del w:id="2074" w:author="Fei Lu-OPPO" w:date="2021-03-11T11:17:00Z"/>
        </w:rPr>
      </w:pPr>
      <w:del w:id="2075" w:author="Fei Lu-OPPO" w:date="2021-03-11T11:17: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A12618" w:rsidDel="00AA2D06">
          <w:rPr>
            <w:lang w:eastAsia="zh-CN"/>
          </w:rPr>
          <w:delText>Description of general QoS enhancements, including the new PQIs</w:delText>
        </w:r>
        <w:r w:rsidDel="00AA2D06">
          <w:rPr>
            <w:lang w:eastAsia="zh-CN"/>
          </w:rPr>
          <w:delText>.</w:delText>
        </w:r>
      </w:del>
    </w:p>
    <w:p w:rsidR="0042305C" w:rsidRPr="004C63BE" w:rsidRDefault="0042305C" w:rsidP="0042305C">
      <w:pPr>
        <w:pStyle w:val="3"/>
      </w:pPr>
      <w:bookmarkStart w:id="2076" w:name="_Toc66355676"/>
      <w:r w:rsidRPr="004C63BE">
        <w:t>5.</w:t>
      </w:r>
      <w:r w:rsidR="00F70870">
        <w:t>7</w:t>
      </w:r>
      <w:r w:rsidRPr="004C63BE">
        <w:t>.</w:t>
      </w:r>
      <w:r w:rsidR="00F70870">
        <w:t>2</w:t>
      </w:r>
      <w:r w:rsidRPr="004C63BE">
        <w:tab/>
      </w:r>
      <w:r w:rsidR="0089126F">
        <w:rPr>
          <w:rFonts w:eastAsia="宋体"/>
          <w:lang w:eastAsia="zh-CN"/>
        </w:rPr>
        <w:t>QoS handling for Relay operations</w:t>
      </w:r>
      <w:bookmarkEnd w:id="2076"/>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2077" w:name="_Toc19199114"/>
      <w:bookmarkStart w:id="2078" w:name="_Toc27821904"/>
      <w:bookmarkStart w:id="2079" w:name="_Toc36126258"/>
      <w:bookmarkStart w:id="2080" w:name="_Toc45012582"/>
      <w:bookmarkStart w:id="2081" w:name="_Toc51754008"/>
      <w:bookmarkStart w:id="2082" w:name="_Toc51754142"/>
      <w:bookmarkStart w:id="2083" w:name="_Toc51838969"/>
      <w:bookmarkStart w:id="2084" w:name="_Toc66355677"/>
      <w:r w:rsidRPr="00490934">
        <w:rPr>
          <w:lang w:eastAsia="ko-KR"/>
        </w:rPr>
        <w:t>5.</w:t>
      </w:r>
      <w:r w:rsidR="00E25829">
        <w:rPr>
          <w:lang w:eastAsia="ko-KR"/>
        </w:rPr>
        <w:t>8</w:t>
      </w:r>
      <w:r w:rsidRPr="00490934">
        <w:rPr>
          <w:lang w:eastAsia="ko-KR"/>
        </w:rPr>
        <w:tab/>
        <w:t xml:space="preserve">Subscription to </w:t>
      </w:r>
      <w:r>
        <w:rPr>
          <w:lang w:eastAsia="ko-KR"/>
        </w:rPr>
        <w:t>Pro</w:t>
      </w:r>
      <w:r w:rsidR="00DE675B">
        <w:rPr>
          <w:lang w:eastAsia="ko-KR"/>
        </w:rPr>
        <w:t>S</w:t>
      </w:r>
      <w:r>
        <w:rPr>
          <w:lang w:eastAsia="ko-KR"/>
        </w:rPr>
        <w:t>e</w:t>
      </w:r>
      <w:bookmarkEnd w:id="2077"/>
      <w:bookmarkEnd w:id="2078"/>
      <w:bookmarkEnd w:id="2079"/>
      <w:bookmarkEnd w:id="2080"/>
      <w:bookmarkEnd w:id="2081"/>
      <w:bookmarkEnd w:id="2082"/>
      <w:bookmarkEnd w:id="2083"/>
      <w:bookmarkEnd w:id="2084"/>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Del="00AA2D06" w:rsidRDefault="00DE675B" w:rsidP="00DE675B">
      <w:pPr>
        <w:pStyle w:val="2"/>
        <w:rPr>
          <w:del w:id="2085" w:author="Fei Lu-OPPO" w:date="2021-03-11T11:18:00Z"/>
          <w:lang w:eastAsia="ko-KR"/>
        </w:rPr>
      </w:pPr>
      <w:bookmarkStart w:id="2086" w:name="_Toc66355678"/>
      <w:r w:rsidRPr="00490934">
        <w:rPr>
          <w:lang w:eastAsia="ko-KR"/>
        </w:rPr>
        <w:lastRenderedPageBreak/>
        <w:t>5.</w:t>
      </w:r>
      <w:r w:rsidR="00E25829">
        <w:rPr>
          <w:lang w:eastAsia="ko-KR"/>
        </w:rPr>
        <w:t>9</w:t>
      </w:r>
      <w:r w:rsidRPr="00490934">
        <w:rPr>
          <w:lang w:eastAsia="ko-KR"/>
        </w:rPr>
        <w:tab/>
      </w:r>
      <w:r w:rsidR="00041831">
        <w:rPr>
          <w:lang w:eastAsia="ko-KR"/>
        </w:rPr>
        <w:t>Identifiers</w:t>
      </w:r>
      <w:bookmarkEnd w:id="2086"/>
    </w:p>
    <w:p w:rsidR="00DE675B" w:rsidRPr="004D3578" w:rsidRDefault="00DE675B" w:rsidP="00AA2D06">
      <w:pPr>
        <w:pStyle w:val="2"/>
        <w:pPrChange w:id="2087" w:author="Fei Lu-OPPO" w:date="2021-03-11T11:18:00Z">
          <w:pPr>
            <w:pStyle w:val="EditorsNote"/>
          </w:pPr>
        </w:pPrChange>
      </w:pPr>
      <w:del w:id="2088"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310D4B" w:rsidDel="00AA2D06">
          <w:rPr>
            <w:lang w:val="en-US" w:eastAsia="zh-CN"/>
          </w:rPr>
          <w:delText>IDs</w:delText>
        </w:r>
        <w:r w:rsidDel="00AA2D06">
          <w:rPr>
            <w:lang w:val="en-US" w:eastAsia="zh-CN"/>
          </w:rPr>
          <w:delText xml:space="preserve"> for prose services</w:delText>
        </w:r>
        <w:r w:rsidDel="00AA2D06">
          <w:rPr>
            <w:lang w:eastAsia="zh-CN"/>
          </w:rPr>
          <w:delText>.</w:delText>
        </w:r>
      </w:del>
    </w:p>
    <w:p w:rsidR="00F528E7" w:rsidRPr="003C0087" w:rsidRDefault="00F528E7" w:rsidP="00F528E7">
      <w:pPr>
        <w:pStyle w:val="3"/>
      </w:pPr>
      <w:bookmarkStart w:id="2089" w:name="_Toc517047955"/>
      <w:bookmarkStart w:id="2090" w:name="_Toc45003231"/>
      <w:bookmarkStart w:id="2091" w:name="_Toc66355679"/>
      <w:r>
        <w:t>5</w:t>
      </w:r>
      <w:r w:rsidRPr="003C0087">
        <w:t>.</w:t>
      </w:r>
      <w:r w:rsidR="00E25829">
        <w:t>9</w:t>
      </w:r>
      <w:r>
        <w:t>.1</w:t>
      </w:r>
      <w:r w:rsidRPr="003C0087">
        <w:tab/>
        <w:t xml:space="preserve">Identifiers for </w:t>
      </w:r>
      <w:r w:rsidRPr="003C0087">
        <w:rPr>
          <w:noProof/>
        </w:rPr>
        <w:t>ProSe</w:t>
      </w:r>
      <w:r w:rsidRPr="003C0087">
        <w:t xml:space="preserve"> Direct </w:t>
      </w:r>
      <w:bookmarkEnd w:id="2089"/>
      <w:bookmarkEnd w:id="2090"/>
      <w:r w:rsidR="00FA5B3B">
        <w:t>Discovery</w:t>
      </w:r>
      <w:bookmarkEnd w:id="2091"/>
    </w:p>
    <w:p w:rsidR="00310D4B" w:rsidRPr="004D3578" w:rsidDel="00AA2D06" w:rsidRDefault="00310D4B" w:rsidP="00310D4B">
      <w:pPr>
        <w:pStyle w:val="EditorsNote"/>
        <w:rPr>
          <w:del w:id="2092" w:author="Fei Lu-OPPO" w:date="2021-03-11T11:18:00Z"/>
        </w:rPr>
      </w:pPr>
      <w:del w:id="2093"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IDs for prose direct communication on top of the IDs in the TS 23.303 clause 4.6.3</w:delText>
        </w:r>
        <w:r w:rsidDel="00AA2D06">
          <w:rPr>
            <w:lang w:eastAsia="zh-CN"/>
          </w:rPr>
          <w:delText>.</w:delText>
        </w:r>
        <w:r w:rsidR="00FA5B3B" w:rsidDel="00AA2D06">
          <w:rPr>
            <w:lang w:eastAsia="zh-CN"/>
          </w:rPr>
          <w:delText xml:space="preserve"> This clause will base on the KI#1 and KI#8 conclusion of TR23.752.</w:delText>
        </w:r>
      </w:del>
    </w:p>
    <w:p w:rsidR="007B7F0D" w:rsidRPr="003C0087" w:rsidRDefault="007B7F0D" w:rsidP="007B7F0D">
      <w:pPr>
        <w:pStyle w:val="4"/>
        <w:rPr>
          <w:ins w:id="2094" w:author="S2-2101644" w:date="2021-03-11T10:00:00Z"/>
        </w:rPr>
      </w:pPr>
      <w:bookmarkStart w:id="2095" w:name="_Toc66355680"/>
      <w:ins w:id="2096" w:author="S2-2101644" w:date="2021-03-11T10:00:00Z">
        <w:r w:rsidRPr="00000F9F">
          <w:t>5.</w:t>
        </w:r>
        <w:r>
          <w:t>9</w:t>
        </w:r>
        <w:r w:rsidRPr="00000F9F">
          <w:t>.</w:t>
        </w:r>
        <w:r>
          <w:t>1</w:t>
        </w:r>
        <w:r w:rsidRPr="00000F9F">
          <w:t>.1</w:t>
        </w:r>
        <w:r>
          <w:tab/>
        </w:r>
        <w:r w:rsidRPr="00D50D26">
          <w:t>ProSe Application ID</w:t>
        </w:r>
        <w:bookmarkEnd w:id="2095"/>
      </w:ins>
    </w:p>
    <w:p w:rsidR="007B7F0D" w:rsidRDefault="007B7F0D" w:rsidP="007B7F0D">
      <w:pPr>
        <w:rPr>
          <w:ins w:id="2097" w:author="S2-2101644" w:date="2021-03-11T10:00:00Z"/>
          <w:lang w:eastAsia="zh-CN"/>
        </w:rPr>
      </w:pPr>
      <w:ins w:id="2098" w:author="S2-2101644" w:date="2021-03-11T10:00:00Z">
        <w:r w:rsidRPr="009111F1">
          <w:rPr>
            <w:lang w:eastAsia="zh-CN"/>
          </w:rPr>
          <w:t xml:space="preserve">ProSe Application ID is defined in </w:t>
        </w:r>
        <w:r w:rsidRPr="00A7799E">
          <w:rPr>
            <w:lang w:eastAsia="zh-CN"/>
          </w:rPr>
          <w:t>TS 23.303 [</w:t>
        </w:r>
        <w:del w:id="2099" w:author="Fei Lu-OPPO" w:date="2021-03-11T11:41:00Z">
          <w:r w:rsidDel="007B5FE5">
            <w:rPr>
              <w:lang w:eastAsia="zh-CN"/>
            </w:rPr>
            <w:delText>X</w:delText>
          </w:r>
        </w:del>
      </w:ins>
      <w:ins w:id="2100" w:author="Fei Lu-OPPO" w:date="2021-03-11T11:41:00Z">
        <w:r w:rsidR="007B5FE5">
          <w:rPr>
            <w:lang w:eastAsia="zh-CN"/>
          </w:rPr>
          <w:t>3</w:t>
        </w:r>
      </w:ins>
      <w:ins w:id="2101" w:author="S2-2101644" w:date="2021-03-11T10:00:00Z">
        <w:r w:rsidRPr="009111F1">
          <w:rPr>
            <w:lang w:eastAsia="zh-CN"/>
          </w:rPr>
          <w:t>].</w:t>
        </w:r>
        <w:r>
          <w:rPr>
            <w:lang w:eastAsia="zh-CN"/>
          </w:rPr>
          <w:t xml:space="preserve"> </w:t>
        </w:r>
      </w:ins>
    </w:p>
    <w:p w:rsidR="007B7F0D" w:rsidRPr="003C0087" w:rsidRDefault="007B7F0D" w:rsidP="007B7F0D">
      <w:pPr>
        <w:pStyle w:val="4"/>
        <w:rPr>
          <w:ins w:id="2102" w:author="S2-2101644" w:date="2021-03-11T10:00:00Z"/>
        </w:rPr>
      </w:pPr>
      <w:bookmarkStart w:id="2103" w:name="_Toc66355681"/>
      <w:ins w:id="2104" w:author="S2-2101644" w:date="2021-03-11T10:00:00Z">
        <w:r w:rsidRPr="00000F9F">
          <w:t>5.</w:t>
        </w:r>
        <w:r>
          <w:t>9</w:t>
        </w:r>
        <w:r w:rsidRPr="00000F9F">
          <w:t>.</w:t>
        </w:r>
        <w:r>
          <w:t>1</w:t>
        </w:r>
        <w:r w:rsidRPr="00000F9F">
          <w:t>.</w:t>
        </w:r>
        <w:r>
          <w:t>2</w:t>
        </w:r>
        <w:r>
          <w:tab/>
        </w:r>
        <w:r w:rsidRPr="00A7799E">
          <w:rPr>
            <w:lang w:eastAsia="zh-CN"/>
          </w:rPr>
          <w:t>Destination Layer 2 ID</w:t>
        </w:r>
        <w:bookmarkEnd w:id="2103"/>
      </w:ins>
    </w:p>
    <w:p w:rsidR="007B7F0D" w:rsidRDefault="007B7F0D" w:rsidP="007B7F0D">
      <w:pPr>
        <w:rPr>
          <w:ins w:id="2105" w:author="S2-2101644" w:date="2021-03-11T10:00:00Z"/>
          <w:lang w:eastAsia="zh-CN"/>
        </w:rPr>
      </w:pPr>
      <w:ins w:id="2106" w:author="S2-2101644" w:date="2021-03-11T10:00:00Z">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07" w:author="Fei Lu-OPPO" w:date="2021-03-11T11:41:00Z">
          <w:r w:rsidDel="007B5FE5">
            <w:rPr>
              <w:lang w:eastAsia="zh-CN"/>
            </w:rPr>
            <w:delText>X</w:delText>
          </w:r>
        </w:del>
      </w:ins>
      <w:ins w:id="2108" w:author="Fei Lu-OPPO" w:date="2021-03-11T11:41:00Z">
        <w:r w:rsidR="007B5FE5">
          <w:rPr>
            <w:lang w:eastAsia="zh-CN"/>
          </w:rPr>
          <w:t>2</w:t>
        </w:r>
      </w:ins>
      <w:ins w:id="2109" w:author="S2-2101644" w:date="2021-03-11T10:00:00Z">
        <w:r w:rsidRPr="009111F1">
          <w:rPr>
            <w:lang w:eastAsia="zh-CN"/>
          </w:rPr>
          <w:t>].</w:t>
        </w:r>
        <w:r>
          <w:rPr>
            <w:lang w:eastAsia="zh-CN"/>
          </w:rPr>
          <w:t xml:space="preserve"> </w:t>
        </w:r>
      </w:ins>
    </w:p>
    <w:p w:rsidR="007B7F0D" w:rsidRPr="003C0087" w:rsidRDefault="007B7F0D" w:rsidP="007B7F0D">
      <w:pPr>
        <w:pStyle w:val="4"/>
        <w:rPr>
          <w:ins w:id="2110" w:author="S2-2101644" w:date="2021-03-11T10:00:00Z"/>
        </w:rPr>
      </w:pPr>
      <w:bookmarkStart w:id="2111" w:name="_Toc66355682"/>
      <w:ins w:id="2112" w:author="S2-2101644" w:date="2021-03-11T10:00:00Z">
        <w:r w:rsidRPr="00000F9F">
          <w:t>5.</w:t>
        </w:r>
        <w:r>
          <w:t>9</w:t>
        </w:r>
        <w:r w:rsidRPr="00000F9F">
          <w:t>.</w:t>
        </w:r>
        <w:r>
          <w:t>1</w:t>
        </w:r>
        <w:r w:rsidRPr="00000F9F">
          <w:t>.</w:t>
        </w:r>
        <w:r>
          <w:t>3</w:t>
        </w:r>
        <w:r>
          <w:tab/>
        </w:r>
        <w:r w:rsidRPr="00A7799E">
          <w:rPr>
            <w:lang w:eastAsia="zh-CN"/>
          </w:rPr>
          <w:t>Source Layer 2 ID</w:t>
        </w:r>
        <w:bookmarkEnd w:id="2111"/>
      </w:ins>
    </w:p>
    <w:p w:rsidR="007B7F0D" w:rsidRDefault="007B7F0D" w:rsidP="007B7F0D">
      <w:pPr>
        <w:rPr>
          <w:ins w:id="2113" w:author="S2-2101644" w:date="2021-03-11T10:00:00Z"/>
          <w:lang w:eastAsia="zh-CN"/>
        </w:rPr>
      </w:pPr>
      <w:ins w:id="2114" w:author="S2-2101644" w:date="2021-03-11T10:00:00Z">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15" w:author="Fei Lu-OPPO" w:date="2021-03-11T11:41:00Z">
          <w:r w:rsidDel="007B5FE5">
            <w:rPr>
              <w:lang w:eastAsia="zh-CN"/>
            </w:rPr>
            <w:delText>X</w:delText>
          </w:r>
        </w:del>
      </w:ins>
      <w:ins w:id="2116" w:author="Fei Lu-OPPO" w:date="2021-03-11T11:41:00Z">
        <w:r w:rsidR="007B5FE5">
          <w:rPr>
            <w:lang w:eastAsia="zh-CN"/>
          </w:rPr>
          <w:t>2</w:t>
        </w:r>
      </w:ins>
      <w:ins w:id="2117" w:author="S2-2101644" w:date="2021-03-11T10:00:00Z">
        <w:r w:rsidRPr="009111F1">
          <w:rPr>
            <w:lang w:eastAsia="zh-CN"/>
          </w:rPr>
          <w:t>].</w:t>
        </w:r>
        <w:r>
          <w:rPr>
            <w:lang w:eastAsia="zh-CN"/>
          </w:rPr>
          <w:t xml:space="preserve"> </w:t>
        </w:r>
      </w:ins>
    </w:p>
    <w:p w:rsidR="007B7F0D" w:rsidRPr="003C0087" w:rsidRDefault="007B7F0D" w:rsidP="007B7F0D">
      <w:pPr>
        <w:pStyle w:val="4"/>
        <w:rPr>
          <w:ins w:id="2118" w:author="S2-2101644" w:date="2021-03-11T10:00:00Z"/>
        </w:rPr>
      </w:pPr>
      <w:bookmarkStart w:id="2119" w:name="_Toc66355683"/>
      <w:ins w:id="2120" w:author="S2-2101644" w:date="2021-03-11T10:00:00Z">
        <w:r w:rsidRPr="00000F9F">
          <w:t>5.</w:t>
        </w:r>
        <w:r>
          <w:t>9</w:t>
        </w:r>
        <w:r w:rsidRPr="00000F9F">
          <w:t>.</w:t>
        </w:r>
        <w:r>
          <w:t>1</w:t>
        </w:r>
        <w:r w:rsidRPr="00000F9F">
          <w:t>.</w:t>
        </w:r>
        <w:r>
          <w:t>4</w:t>
        </w:r>
        <w:r>
          <w:tab/>
        </w:r>
        <w:r w:rsidRPr="00A7799E">
          <w:rPr>
            <w:lang w:eastAsia="zh-CN"/>
          </w:rPr>
          <w:t>Discovery Group ID</w:t>
        </w:r>
        <w:bookmarkEnd w:id="2119"/>
      </w:ins>
    </w:p>
    <w:p w:rsidR="007B7F0D" w:rsidRDefault="007B7F0D" w:rsidP="007B7F0D">
      <w:pPr>
        <w:rPr>
          <w:ins w:id="2121" w:author="S2-2101644" w:date="2021-03-11T10:00:00Z"/>
          <w:lang w:eastAsia="zh-CN"/>
        </w:rPr>
      </w:pPr>
      <w:ins w:id="2122" w:author="S2-2101644" w:date="2021-03-11T10:00:00Z">
        <w:r w:rsidRPr="00A7799E">
          <w:rPr>
            <w:lang w:eastAsia="zh-CN"/>
          </w:rPr>
          <w:t xml:space="preserve">Discovery Group ID </w:t>
        </w:r>
        <w:r w:rsidRPr="009111F1">
          <w:rPr>
            <w:lang w:eastAsia="zh-CN"/>
          </w:rPr>
          <w:t xml:space="preserve">is defined in </w:t>
        </w:r>
        <w:r w:rsidRPr="00A7799E">
          <w:rPr>
            <w:lang w:eastAsia="zh-CN"/>
          </w:rPr>
          <w:t>TS 23.303 [</w:t>
        </w:r>
        <w:del w:id="2123" w:author="Fei Lu-OPPO" w:date="2021-03-11T11:41:00Z">
          <w:r w:rsidDel="007B5FE5">
            <w:rPr>
              <w:lang w:eastAsia="zh-CN"/>
            </w:rPr>
            <w:delText>X</w:delText>
          </w:r>
        </w:del>
      </w:ins>
      <w:ins w:id="2124" w:author="Fei Lu-OPPO" w:date="2021-03-11T11:41:00Z">
        <w:r w:rsidR="007B5FE5">
          <w:rPr>
            <w:lang w:eastAsia="zh-CN"/>
          </w:rPr>
          <w:t>3</w:t>
        </w:r>
      </w:ins>
      <w:ins w:id="2125" w:author="S2-2101644" w:date="2021-03-11T10:00:00Z">
        <w:r w:rsidRPr="009111F1">
          <w:rPr>
            <w:lang w:eastAsia="zh-CN"/>
          </w:rPr>
          <w:t>].</w:t>
        </w:r>
        <w:r>
          <w:rPr>
            <w:lang w:eastAsia="zh-CN"/>
          </w:rPr>
          <w:t xml:space="preserve"> </w:t>
        </w:r>
      </w:ins>
    </w:p>
    <w:p w:rsidR="007B7F0D" w:rsidRPr="003C0087" w:rsidRDefault="007B7F0D" w:rsidP="007B7F0D">
      <w:pPr>
        <w:pStyle w:val="4"/>
        <w:rPr>
          <w:ins w:id="2126" w:author="S2-2101644" w:date="2021-03-11T10:00:00Z"/>
        </w:rPr>
      </w:pPr>
      <w:bookmarkStart w:id="2127" w:name="_Toc66355684"/>
      <w:ins w:id="2128" w:author="S2-2101644" w:date="2021-03-11T10:00:00Z">
        <w:r w:rsidRPr="00000F9F">
          <w:t>5.</w:t>
        </w:r>
        <w:r>
          <w:t>9</w:t>
        </w:r>
        <w:r w:rsidRPr="00000F9F">
          <w:t>.</w:t>
        </w:r>
        <w:r>
          <w:t>1</w:t>
        </w:r>
        <w:r w:rsidRPr="00000F9F">
          <w:t>.</w:t>
        </w:r>
        <w:r>
          <w:t>5</w:t>
        </w:r>
        <w:r>
          <w:tab/>
        </w:r>
        <w:r w:rsidRPr="00A7799E">
          <w:rPr>
            <w:lang w:eastAsia="zh-CN"/>
          </w:rPr>
          <w:t>ProSe Application Code</w:t>
        </w:r>
        <w:bookmarkEnd w:id="2127"/>
      </w:ins>
    </w:p>
    <w:p w:rsidR="007B7F0D" w:rsidRDefault="007B7F0D" w:rsidP="007B7F0D">
      <w:pPr>
        <w:rPr>
          <w:ins w:id="2129" w:author="S2-2101644" w:date="2021-03-11T10:00:00Z"/>
          <w:lang w:eastAsia="zh-CN"/>
        </w:rPr>
      </w:pPr>
      <w:ins w:id="2130" w:author="S2-2101644" w:date="2021-03-11T10:00:00Z">
        <w:r w:rsidRPr="00A7799E">
          <w:rPr>
            <w:lang w:eastAsia="zh-CN"/>
          </w:rPr>
          <w:t>ProSe Application Code</w:t>
        </w:r>
        <w:r w:rsidRPr="009111F1">
          <w:rPr>
            <w:lang w:eastAsia="zh-CN"/>
          </w:rPr>
          <w:t xml:space="preserve"> is defined in </w:t>
        </w:r>
        <w:r w:rsidRPr="00A7799E">
          <w:rPr>
            <w:lang w:eastAsia="zh-CN"/>
          </w:rPr>
          <w:t>TS 23.303 [</w:t>
        </w:r>
        <w:del w:id="2131" w:author="Fei Lu-OPPO" w:date="2021-03-11T11:41:00Z">
          <w:r w:rsidDel="007B5FE5">
            <w:rPr>
              <w:lang w:eastAsia="zh-CN"/>
            </w:rPr>
            <w:delText>X</w:delText>
          </w:r>
        </w:del>
      </w:ins>
      <w:ins w:id="2132" w:author="Fei Lu-OPPO" w:date="2021-03-11T11:41:00Z">
        <w:r w:rsidR="007B5FE5">
          <w:rPr>
            <w:lang w:eastAsia="zh-CN"/>
          </w:rPr>
          <w:t>3</w:t>
        </w:r>
      </w:ins>
      <w:ins w:id="2133" w:author="S2-2101644" w:date="2021-03-11T10:00:00Z">
        <w:r w:rsidRPr="009111F1">
          <w:rPr>
            <w:lang w:eastAsia="zh-CN"/>
          </w:rPr>
          <w:t>].</w:t>
        </w:r>
        <w:r>
          <w:rPr>
            <w:lang w:eastAsia="zh-CN"/>
          </w:rPr>
          <w:t xml:space="preserve"> </w:t>
        </w:r>
      </w:ins>
    </w:p>
    <w:p w:rsidR="007B7F0D" w:rsidRPr="003C0087" w:rsidRDefault="007B7F0D" w:rsidP="007B7F0D">
      <w:pPr>
        <w:pStyle w:val="4"/>
        <w:rPr>
          <w:ins w:id="2134" w:author="S2-2101644" w:date="2021-03-11T10:00:00Z"/>
        </w:rPr>
      </w:pPr>
      <w:bookmarkStart w:id="2135" w:name="_Toc66355685"/>
      <w:ins w:id="2136" w:author="S2-2101644" w:date="2021-03-11T10:00:00Z">
        <w:r w:rsidRPr="00000F9F">
          <w:t>5.</w:t>
        </w:r>
        <w:r>
          <w:t>9</w:t>
        </w:r>
        <w:r w:rsidRPr="00000F9F">
          <w:t>.</w:t>
        </w:r>
        <w:r>
          <w:t>1</w:t>
        </w:r>
        <w:r w:rsidRPr="00000F9F">
          <w:t>.</w:t>
        </w:r>
        <w:r>
          <w:t>6</w:t>
        </w:r>
        <w:r>
          <w:tab/>
        </w:r>
        <w:r w:rsidRPr="00A7799E">
          <w:rPr>
            <w:lang w:eastAsia="zh-CN"/>
          </w:rPr>
          <w:t>ProSe Restricted Code</w:t>
        </w:r>
        <w:bookmarkEnd w:id="2135"/>
      </w:ins>
    </w:p>
    <w:p w:rsidR="007B7F0D" w:rsidRDefault="007B7F0D" w:rsidP="007B7F0D">
      <w:pPr>
        <w:rPr>
          <w:ins w:id="2137" w:author="S2-2101644" w:date="2021-03-11T10:00:00Z"/>
          <w:lang w:eastAsia="zh-CN"/>
        </w:rPr>
      </w:pPr>
      <w:ins w:id="2138" w:author="S2-2101644" w:date="2021-03-11T10:00:00Z">
        <w:r w:rsidRPr="00A7799E">
          <w:rPr>
            <w:lang w:eastAsia="zh-CN"/>
          </w:rPr>
          <w:t>ProSe Restricted Code</w:t>
        </w:r>
        <w:r w:rsidRPr="009111F1">
          <w:rPr>
            <w:lang w:eastAsia="zh-CN"/>
          </w:rPr>
          <w:t xml:space="preserve"> is defined in </w:t>
        </w:r>
        <w:r w:rsidRPr="00A7799E">
          <w:rPr>
            <w:lang w:eastAsia="zh-CN"/>
          </w:rPr>
          <w:t>TS 23.303 [</w:t>
        </w:r>
        <w:del w:id="2139" w:author="Fei Lu-OPPO" w:date="2021-03-11T11:42:00Z">
          <w:r w:rsidDel="007B5FE5">
            <w:rPr>
              <w:lang w:eastAsia="zh-CN"/>
            </w:rPr>
            <w:delText>X</w:delText>
          </w:r>
        </w:del>
      </w:ins>
      <w:ins w:id="2140" w:author="Fei Lu-OPPO" w:date="2021-03-11T11:42:00Z">
        <w:r w:rsidR="007B5FE5">
          <w:rPr>
            <w:lang w:eastAsia="zh-CN"/>
          </w:rPr>
          <w:t>3</w:t>
        </w:r>
      </w:ins>
      <w:ins w:id="2141" w:author="S2-2101644" w:date="2021-03-11T10:00:00Z">
        <w:r w:rsidRPr="009111F1">
          <w:rPr>
            <w:lang w:eastAsia="zh-CN"/>
          </w:rPr>
          <w:t>].</w:t>
        </w:r>
        <w:r>
          <w:rPr>
            <w:lang w:eastAsia="zh-CN"/>
          </w:rPr>
          <w:t xml:space="preserve"> </w:t>
        </w:r>
      </w:ins>
    </w:p>
    <w:p w:rsidR="007B7F0D" w:rsidRPr="003C0087" w:rsidRDefault="007B7F0D" w:rsidP="007B7F0D">
      <w:pPr>
        <w:pStyle w:val="4"/>
        <w:rPr>
          <w:ins w:id="2142" w:author="S2-2101644" w:date="2021-03-11T10:00:00Z"/>
        </w:rPr>
      </w:pPr>
      <w:bookmarkStart w:id="2143" w:name="_Toc66355686"/>
      <w:ins w:id="2144" w:author="S2-2101644" w:date="2021-03-11T10:00:00Z">
        <w:r w:rsidRPr="00000F9F">
          <w:t>5.</w:t>
        </w:r>
        <w:r>
          <w:t>9</w:t>
        </w:r>
        <w:r w:rsidRPr="00000F9F">
          <w:t>.</w:t>
        </w:r>
        <w:r>
          <w:t>1</w:t>
        </w:r>
        <w:r w:rsidRPr="00000F9F">
          <w:t>.</w:t>
        </w:r>
        <w:r>
          <w:t>7</w:t>
        </w:r>
        <w:r>
          <w:tab/>
        </w:r>
        <w:r w:rsidRPr="00A7799E">
          <w:rPr>
            <w:lang w:eastAsia="zh-CN"/>
          </w:rPr>
          <w:t>ProSe Query Code</w:t>
        </w:r>
        <w:bookmarkEnd w:id="2143"/>
      </w:ins>
    </w:p>
    <w:p w:rsidR="007B7F0D" w:rsidRDefault="007B7F0D" w:rsidP="007B7F0D">
      <w:pPr>
        <w:rPr>
          <w:ins w:id="2145" w:author="S2-2101644" w:date="2021-03-11T10:00:00Z"/>
          <w:lang w:eastAsia="zh-CN"/>
        </w:rPr>
      </w:pPr>
      <w:ins w:id="2146" w:author="S2-2101644" w:date="2021-03-11T10:00:00Z">
        <w:r w:rsidRPr="00A7799E">
          <w:rPr>
            <w:lang w:eastAsia="zh-CN"/>
          </w:rPr>
          <w:t>ProSe Query Code</w:t>
        </w:r>
        <w:r w:rsidRPr="009111F1">
          <w:rPr>
            <w:lang w:eastAsia="zh-CN"/>
          </w:rPr>
          <w:t xml:space="preserve"> is defined in </w:t>
        </w:r>
        <w:r w:rsidRPr="00A7799E">
          <w:rPr>
            <w:lang w:eastAsia="zh-CN"/>
          </w:rPr>
          <w:t>TS 23.303 [</w:t>
        </w:r>
        <w:del w:id="2147" w:author="Fei Lu-OPPO" w:date="2021-03-11T11:42:00Z">
          <w:r w:rsidDel="007B5FE5">
            <w:rPr>
              <w:lang w:eastAsia="zh-CN"/>
            </w:rPr>
            <w:delText>X</w:delText>
          </w:r>
        </w:del>
      </w:ins>
      <w:ins w:id="2148" w:author="Fei Lu-OPPO" w:date="2021-03-11T11:42:00Z">
        <w:r w:rsidR="007B5FE5">
          <w:rPr>
            <w:lang w:eastAsia="zh-CN"/>
          </w:rPr>
          <w:t>3</w:t>
        </w:r>
      </w:ins>
      <w:ins w:id="2149" w:author="S2-2101644" w:date="2021-03-11T10:00:00Z">
        <w:r w:rsidRPr="009111F1">
          <w:rPr>
            <w:lang w:eastAsia="zh-CN"/>
          </w:rPr>
          <w:t>].</w:t>
        </w:r>
      </w:ins>
    </w:p>
    <w:p w:rsidR="007B7F0D" w:rsidRPr="003C0087" w:rsidRDefault="007B7F0D" w:rsidP="007B7F0D">
      <w:pPr>
        <w:pStyle w:val="4"/>
        <w:rPr>
          <w:ins w:id="2150" w:author="S2-2101644" w:date="2021-03-11T10:00:00Z"/>
        </w:rPr>
      </w:pPr>
      <w:bookmarkStart w:id="2151" w:name="_Toc66355687"/>
      <w:ins w:id="2152" w:author="S2-2101644" w:date="2021-03-11T10:00:00Z">
        <w:r w:rsidRPr="00000F9F">
          <w:t>5.</w:t>
        </w:r>
        <w:r>
          <w:t>9</w:t>
        </w:r>
        <w:r w:rsidRPr="00000F9F">
          <w:t>.</w:t>
        </w:r>
        <w:r>
          <w:t>1</w:t>
        </w:r>
        <w:r w:rsidRPr="00000F9F">
          <w:t>.</w:t>
        </w:r>
        <w:r>
          <w:t>8</w:t>
        </w:r>
        <w:r>
          <w:tab/>
        </w:r>
        <w:r w:rsidRPr="00A7799E">
          <w:rPr>
            <w:lang w:eastAsia="zh-CN"/>
          </w:rPr>
          <w:t>ProSe Response Code</w:t>
        </w:r>
        <w:bookmarkEnd w:id="2151"/>
      </w:ins>
    </w:p>
    <w:p w:rsidR="007B7F0D" w:rsidRDefault="007B7F0D" w:rsidP="007B7F0D">
      <w:pPr>
        <w:rPr>
          <w:ins w:id="2153" w:author="S2-2101644" w:date="2021-03-11T10:00:00Z"/>
          <w:lang w:eastAsia="zh-CN"/>
        </w:rPr>
      </w:pPr>
      <w:ins w:id="2154" w:author="S2-2101644" w:date="2021-03-11T10:00:00Z">
        <w:r w:rsidRPr="00A7799E">
          <w:rPr>
            <w:lang w:eastAsia="zh-CN"/>
          </w:rPr>
          <w:t>ProSe Response Code</w:t>
        </w:r>
        <w:r w:rsidRPr="009111F1">
          <w:rPr>
            <w:lang w:eastAsia="zh-CN"/>
          </w:rPr>
          <w:t xml:space="preserve"> is defined in </w:t>
        </w:r>
        <w:r w:rsidRPr="00A7799E">
          <w:rPr>
            <w:lang w:eastAsia="zh-CN"/>
          </w:rPr>
          <w:t>TS 23.303 [</w:t>
        </w:r>
        <w:del w:id="2155" w:author="Fei Lu-OPPO" w:date="2021-03-11T11:42:00Z">
          <w:r w:rsidDel="007B5FE5">
            <w:rPr>
              <w:lang w:eastAsia="zh-CN"/>
            </w:rPr>
            <w:delText>X</w:delText>
          </w:r>
        </w:del>
      </w:ins>
      <w:ins w:id="2156" w:author="Fei Lu-OPPO" w:date="2021-03-11T11:42:00Z">
        <w:r w:rsidR="007B5FE5">
          <w:rPr>
            <w:lang w:eastAsia="zh-CN"/>
          </w:rPr>
          <w:t>3</w:t>
        </w:r>
      </w:ins>
      <w:ins w:id="2157" w:author="S2-2101644" w:date="2021-03-11T10:00:00Z">
        <w:r w:rsidRPr="009111F1">
          <w:rPr>
            <w:lang w:eastAsia="zh-CN"/>
          </w:rPr>
          <w:t>].</w:t>
        </w:r>
        <w:r>
          <w:rPr>
            <w:lang w:eastAsia="zh-CN"/>
          </w:rPr>
          <w:t xml:space="preserve"> </w:t>
        </w:r>
      </w:ins>
    </w:p>
    <w:p w:rsidR="007B7F0D" w:rsidRPr="003C0087" w:rsidRDefault="007B7F0D" w:rsidP="007B7F0D">
      <w:pPr>
        <w:pStyle w:val="4"/>
        <w:rPr>
          <w:ins w:id="2158" w:author="S2-2101644" w:date="2021-03-11T10:00:00Z"/>
        </w:rPr>
      </w:pPr>
      <w:bookmarkStart w:id="2159" w:name="_Toc66355688"/>
      <w:ins w:id="2160" w:author="S2-2101644" w:date="2021-03-11T10:00:00Z">
        <w:r w:rsidRPr="00000F9F">
          <w:t>5.</w:t>
        </w:r>
        <w:r>
          <w:t>9</w:t>
        </w:r>
        <w:r w:rsidRPr="00000F9F">
          <w:t>.</w:t>
        </w:r>
        <w:r>
          <w:t>1</w:t>
        </w:r>
        <w:r w:rsidRPr="00000F9F">
          <w:t>.</w:t>
        </w:r>
        <w:r>
          <w:t>9</w:t>
        </w:r>
        <w:r>
          <w:tab/>
        </w:r>
        <w:r w:rsidRPr="00D50D26">
          <w:rPr>
            <w:lang w:eastAsia="zh-CN"/>
          </w:rPr>
          <w:t>User Info ID</w:t>
        </w:r>
        <w:bookmarkEnd w:id="2159"/>
      </w:ins>
    </w:p>
    <w:p w:rsidR="007B7F0D" w:rsidRDefault="007B7F0D" w:rsidP="007B7F0D">
      <w:pPr>
        <w:rPr>
          <w:ins w:id="2161" w:author="S2-2101644" w:date="2021-03-11T10:00:00Z"/>
          <w:lang w:eastAsia="zh-CN"/>
        </w:rPr>
      </w:pPr>
      <w:ins w:id="2162" w:author="S2-2101644" w:date="2021-03-11T10:00:00Z">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del w:id="2163" w:author="Fei Lu-OPPO" w:date="2021-03-11T11:42:00Z">
          <w:r w:rsidDel="007B5FE5">
            <w:rPr>
              <w:lang w:eastAsia="zh-CN"/>
            </w:rPr>
            <w:delText>X</w:delText>
          </w:r>
        </w:del>
      </w:ins>
      <w:ins w:id="2164" w:author="Fei Lu-OPPO" w:date="2021-03-11T11:42:00Z">
        <w:r w:rsidR="007B5FE5">
          <w:rPr>
            <w:lang w:eastAsia="zh-CN"/>
          </w:rPr>
          <w:t>3</w:t>
        </w:r>
      </w:ins>
      <w:ins w:id="2165" w:author="S2-2101644" w:date="2021-03-11T10:00:00Z">
        <w:r w:rsidRPr="00A7799E">
          <w:rPr>
            <w:lang w:eastAsia="zh-CN"/>
          </w:rPr>
          <w:t>]</w:t>
        </w:r>
        <w:r>
          <w:rPr>
            <w:lang w:eastAsia="zh-CN"/>
          </w:rPr>
          <w:t>.</w:t>
        </w:r>
      </w:ins>
    </w:p>
    <w:p w:rsidR="007B7F0D" w:rsidRPr="007B7F0D" w:rsidRDefault="007B7F0D" w:rsidP="007B7F0D">
      <w:pPr>
        <w:pStyle w:val="4"/>
        <w:rPr>
          <w:ins w:id="2166" w:author="S2-2101644" w:date="2021-03-11T10:00:00Z"/>
          <w:rPrChange w:id="2167" w:author="S2-2101644" w:date="2021-03-11T10:00:00Z">
            <w:rPr>
              <w:ins w:id="2168" w:author="S2-2101644" w:date="2021-03-11T10:00:00Z"/>
              <w:highlight w:val="green"/>
            </w:rPr>
          </w:rPrChange>
        </w:rPr>
      </w:pPr>
      <w:bookmarkStart w:id="2169" w:name="_Toc66355689"/>
      <w:ins w:id="2170" w:author="S2-2101644" w:date="2021-03-11T10:00:00Z">
        <w:r w:rsidRPr="007B7F0D">
          <w:rPr>
            <w:rPrChange w:id="2171" w:author="S2-2101644" w:date="2021-03-11T10:00:00Z">
              <w:rPr>
                <w:highlight w:val="green"/>
              </w:rPr>
            </w:rPrChange>
          </w:rPr>
          <w:t>5.9.1.10</w:t>
        </w:r>
        <w:r w:rsidRPr="007B7F0D">
          <w:rPr>
            <w:rPrChange w:id="2172" w:author="S2-2101644" w:date="2021-03-11T10:00:00Z">
              <w:rPr>
                <w:highlight w:val="green"/>
              </w:rPr>
            </w:rPrChange>
          </w:rPr>
          <w:tab/>
        </w:r>
        <w:r w:rsidRPr="007B7F0D">
          <w:rPr>
            <w:lang w:eastAsia="zh-CN"/>
            <w:rPrChange w:id="2173" w:author="S2-2101644" w:date="2021-03-11T10:00:00Z">
              <w:rPr>
                <w:highlight w:val="green"/>
                <w:lang w:eastAsia="zh-CN"/>
              </w:rPr>
            </w:rPrChange>
          </w:rPr>
          <w:t>ProSe Discovery UE ID</w:t>
        </w:r>
        <w:bookmarkEnd w:id="2169"/>
      </w:ins>
    </w:p>
    <w:p w:rsidR="007B7F0D" w:rsidRPr="007B7F0D" w:rsidRDefault="007B7F0D" w:rsidP="007B7F0D">
      <w:pPr>
        <w:rPr>
          <w:ins w:id="2174" w:author="S2-2101644" w:date="2021-03-11T10:00:00Z"/>
          <w:lang w:eastAsia="zh-CN"/>
          <w:rPrChange w:id="2175" w:author="S2-2101644" w:date="2021-03-11T10:00:00Z">
            <w:rPr>
              <w:ins w:id="2176" w:author="S2-2101644" w:date="2021-03-11T10:00:00Z"/>
              <w:highlight w:val="green"/>
              <w:lang w:eastAsia="zh-CN"/>
            </w:rPr>
          </w:rPrChange>
        </w:rPr>
      </w:pPr>
      <w:ins w:id="2177" w:author="S2-2101644" w:date="2021-03-11T10:00:00Z">
        <w:r w:rsidRPr="007B7F0D">
          <w:rPr>
            <w:lang w:eastAsia="zh-CN"/>
            <w:rPrChange w:id="2178" w:author="S2-2101644" w:date="2021-03-11T10:00:00Z">
              <w:rPr>
                <w:highlight w:val="green"/>
                <w:lang w:eastAsia="zh-CN"/>
              </w:rPr>
            </w:rPrChange>
          </w:rPr>
          <w:t>ProSe Discovery UE ID is defined in TS 23.303 [</w:t>
        </w:r>
        <w:del w:id="2179" w:author="Fei Lu-OPPO" w:date="2021-03-11T11:42:00Z">
          <w:r w:rsidRPr="007B7F0D" w:rsidDel="007B5FE5">
            <w:rPr>
              <w:lang w:eastAsia="zh-CN"/>
              <w:rPrChange w:id="2180" w:author="S2-2101644" w:date="2021-03-11T10:00:00Z">
                <w:rPr>
                  <w:highlight w:val="green"/>
                  <w:lang w:eastAsia="zh-CN"/>
                </w:rPr>
              </w:rPrChange>
            </w:rPr>
            <w:delText>X</w:delText>
          </w:r>
        </w:del>
      </w:ins>
      <w:ins w:id="2181" w:author="Fei Lu-OPPO" w:date="2021-03-11T11:42:00Z">
        <w:r w:rsidR="007B5FE5">
          <w:rPr>
            <w:lang w:eastAsia="zh-CN"/>
          </w:rPr>
          <w:t>3</w:t>
        </w:r>
      </w:ins>
      <w:ins w:id="2182" w:author="S2-2101644" w:date="2021-03-11T10:00:00Z">
        <w:r w:rsidRPr="007B7F0D">
          <w:rPr>
            <w:lang w:eastAsia="zh-CN"/>
            <w:rPrChange w:id="2183" w:author="S2-2101644" w:date="2021-03-11T10:00:00Z">
              <w:rPr>
                <w:highlight w:val="green"/>
                <w:lang w:eastAsia="zh-CN"/>
              </w:rPr>
            </w:rPrChange>
          </w:rPr>
          <w:t xml:space="preserve">]. </w:t>
        </w:r>
      </w:ins>
    </w:p>
    <w:p w:rsidR="007B7F0D" w:rsidRPr="007B7F0D" w:rsidRDefault="007B7F0D" w:rsidP="007B7F0D">
      <w:pPr>
        <w:pStyle w:val="4"/>
        <w:rPr>
          <w:ins w:id="2184" w:author="S2-2101644" w:date="2021-03-11T10:00:00Z"/>
          <w:rPrChange w:id="2185" w:author="S2-2101644" w:date="2021-03-11T10:00:00Z">
            <w:rPr>
              <w:ins w:id="2186" w:author="S2-2101644" w:date="2021-03-11T10:00:00Z"/>
              <w:highlight w:val="green"/>
            </w:rPr>
          </w:rPrChange>
        </w:rPr>
      </w:pPr>
      <w:bookmarkStart w:id="2187" w:name="_Toc66355690"/>
      <w:ins w:id="2188" w:author="S2-2101644" w:date="2021-03-11T10:00:00Z">
        <w:r w:rsidRPr="007B7F0D">
          <w:rPr>
            <w:rPrChange w:id="2189" w:author="S2-2101644" w:date="2021-03-11T10:00:00Z">
              <w:rPr>
                <w:highlight w:val="green"/>
              </w:rPr>
            </w:rPrChange>
          </w:rPr>
          <w:t>5.9.1.11</w:t>
        </w:r>
        <w:r w:rsidRPr="007B7F0D">
          <w:rPr>
            <w:rPrChange w:id="2190" w:author="S2-2101644" w:date="2021-03-11T10:00:00Z">
              <w:rPr>
                <w:highlight w:val="green"/>
              </w:rPr>
            </w:rPrChange>
          </w:rPr>
          <w:tab/>
        </w:r>
        <w:r w:rsidRPr="007B7F0D">
          <w:rPr>
            <w:lang w:eastAsia="zh-CN"/>
            <w:rPrChange w:id="2191" w:author="S2-2101644" w:date="2021-03-11T10:00:00Z">
              <w:rPr>
                <w:highlight w:val="green"/>
                <w:lang w:eastAsia="zh-CN"/>
              </w:rPr>
            </w:rPrChange>
          </w:rPr>
          <w:t>Restricted ProSe Application User ID</w:t>
        </w:r>
        <w:bookmarkEnd w:id="2187"/>
      </w:ins>
    </w:p>
    <w:p w:rsidR="00DE675B" w:rsidRPr="007B7F0D" w:rsidRDefault="007B7F0D">
      <w:pPr>
        <w:rPr>
          <w:lang w:eastAsia="zh-CN"/>
          <w:rPrChange w:id="2192" w:author="S2-2101644" w:date="2021-03-11T10:00:00Z">
            <w:rPr/>
          </w:rPrChange>
        </w:rPr>
        <w:pPrChange w:id="2193" w:author="S2-2101644" w:date="2021-03-11T10:00:00Z">
          <w:pPr>
            <w:pStyle w:val="EditorsNote"/>
          </w:pPr>
        </w:pPrChange>
      </w:pPr>
      <w:ins w:id="2194" w:author="S2-2101644" w:date="2021-03-11T10:00:00Z">
        <w:r w:rsidRPr="007B7F0D">
          <w:rPr>
            <w:lang w:eastAsia="zh-CN"/>
            <w:rPrChange w:id="2195" w:author="S2-2101644" w:date="2021-03-11T10:00:00Z">
              <w:rPr>
                <w:highlight w:val="green"/>
                <w:lang w:eastAsia="zh-CN"/>
              </w:rPr>
            </w:rPrChange>
          </w:rPr>
          <w:t>Restricted ProSe Application User ID is defined in TS 23.303 [</w:t>
        </w:r>
        <w:del w:id="2196" w:author="Fei Lu-OPPO" w:date="2021-03-11T11:42:00Z">
          <w:r w:rsidRPr="007B7F0D" w:rsidDel="007B5FE5">
            <w:rPr>
              <w:lang w:eastAsia="zh-CN"/>
              <w:rPrChange w:id="2197" w:author="S2-2101644" w:date="2021-03-11T10:00:00Z">
                <w:rPr>
                  <w:highlight w:val="green"/>
                  <w:lang w:eastAsia="zh-CN"/>
                </w:rPr>
              </w:rPrChange>
            </w:rPr>
            <w:delText>X</w:delText>
          </w:r>
        </w:del>
      </w:ins>
      <w:ins w:id="2198" w:author="Fei Lu-OPPO" w:date="2021-03-11T11:42:00Z">
        <w:r w:rsidR="007B5FE5">
          <w:rPr>
            <w:lang w:eastAsia="zh-CN"/>
          </w:rPr>
          <w:t>3</w:t>
        </w:r>
      </w:ins>
      <w:ins w:id="2199" w:author="S2-2101644" w:date="2021-03-11T10:00:00Z">
        <w:r w:rsidRPr="007B7F0D">
          <w:rPr>
            <w:lang w:eastAsia="zh-CN"/>
            <w:rPrChange w:id="2200" w:author="S2-2101644" w:date="2021-03-11T10:00:00Z">
              <w:rPr>
                <w:highlight w:val="green"/>
                <w:lang w:eastAsia="zh-CN"/>
              </w:rPr>
            </w:rPrChange>
          </w:rPr>
          <w:t>].</w:t>
        </w:r>
      </w:ins>
    </w:p>
    <w:p w:rsidR="00F528E7" w:rsidRDefault="00F528E7" w:rsidP="00F528E7">
      <w:pPr>
        <w:pStyle w:val="3"/>
      </w:pPr>
      <w:bookmarkStart w:id="2201" w:name="_Toc517047958"/>
      <w:bookmarkStart w:id="2202" w:name="_Toc45003234"/>
      <w:bookmarkStart w:id="2203" w:name="_Toc66355691"/>
      <w:r>
        <w:lastRenderedPageBreak/>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2201"/>
      <w:bookmarkEnd w:id="2202"/>
      <w:r w:rsidR="00FA5B3B" w:rsidRPr="003C0087">
        <w:t>Communication</w:t>
      </w:r>
      <w:bookmarkEnd w:id="2203"/>
    </w:p>
    <w:p w:rsidR="00310D4B" w:rsidDel="00363FB6" w:rsidRDefault="00310D4B" w:rsidP="00310D4B">
      <w:pPr>
        <w:pStyle w:val="EditorsNote"/>
        <w:rPr>
          <w:del w:id="2204" w:author="S2-2101645" w:date="2021-03-11T10:04:00Z"/>
          <w:lang w:eastAsia="zh-CN"/>
        </w:rPr>
      </w:pPr>
      <w:del w:id="2205" w:author="S2-2101645" w:date="2021-03-11T10:04:00Z">
        <w:r w:rsidRPr="00677EA2" w:rsidDel="00363FB6">
          <w:delText>Editor</w:delText>
        </w:r>
        <w:r w:rsidDel="00363FB6">
          <w:delText>'</w:delText>
        </w:r>
        <w:r w:rsidRPr="00677EA2" w:rsidDel="00363FB6">
          <w:delText>s note:</w:delText>
        </w:r>
        <w:r w:rsidDel="00363FB6">
          <w:tab/>
        </w:r>
        <w:r w:rsidRPr="00CB0C8A" w:rsidDel="00363FB6">
          <w:delText>This clause</w:delText>
        </w:r>
        <w:r w:rsidRPr="00CB0C8A" w:rsidDel="00363FB6">
          <w:rPr>
            <w:lang w:val="en-US"/>
          </w:rPr>
          <w:delText xml:space="preserve"> will </w:delText>
        </w:r>
        <w:r w:rsidRPr="00CB0C8A" w:rsidDel="00363FB6">
          <w:rPr>
            <w:rFonts w:hint="eastAsia"/>
            <w:lang w:val="en-US" w:eastAsia="zh-CN"/>
          </w:rPr>
          <w:delText xml:space="preserve">document </w:delText>
        </w:r>
        <w:r w:rsidDel="00363FB6">
          <w:rPr>
            <w:lang w:val="en-US" w:eastAsia="zh-CN"/>
          </w:rPr>
          <w:delText>the IDs for prose direct communication on top of the IDs in the TS 23.303 clause 4.6.4</w:delText>
        </w:r>
        <w:r w:rsidDel="00363FB6">
          <w:rPr>
            <w:lang w:eastAsia="zh-CN"/>
          </w:rPr>
          <w:delText>.</w:delText>
        </w:r>
        <w:r w:rsidR="00FA5B3B" w:rsidRPr="00FA5B3B" w:rsidDel="00363FB6">
          <w:rPr>
            <w:lang w:eastAsia="zh-CN"/>
          </w:rPr>
          <w:delText xml:space="preserve"> </w:delText>
        </w:r>
        <w:r w:rsidR="00FA5B3B" w:rsidDel="00363FB6">
          <w:rPr>
            <w:lang w:eastAsia="zh-CN"/>
          </w:rPr>
          <w:delText>This clause will base on the KI#</w:delText>
        </w:r>
        <w:r w:rsidR="00056458" w:rsidDel="00363FB6">
          <w:rPr>
            <w:lang w:eastAsia="zh-CN"/>
          </w:rPr>
          <w:delText>2</w:delText>
        </w:r>
        <w:r w:rsidR="00FA5B3B" w:rsidDel="00363FB6">
          <w:rPr>
            <w:lang w:eastAsia="zh-CN"/>
          </w:rPr>
          <w:delText xml:space="preserve"> and KI#8 conclusion of TR23.752.</w:delText>
        </w:r>
      </w:del>
    </w:p>
    <w:p w:rsidR="00363FB6" w:rsidRDefault="00363FB6" w:rsidP="00363FB6">
      <w:pPr>
        <w:pStyle w:val="4"/>
        <w:rPr>
          <w:ins w:id="2206" w:author="S2-2101645" w:date="2021-03-11T10:04:00Z"/>
        </w:rPr>
      </w:pPr>
      <w:bookmarkStart w:id="2207" w:name="_Toc66355692"/>
      <w:ins w:id="2208" w:author="S2-2101645" w:date="2021-03-11T10:04:00Z">
        <w:r>
          <w:t>5</w:t>
        </w:r>
        <w:r w:rsidRPr="003C0087">
          <w:t>.</w:t>
        </w:r>
        <w:r>
          <w:t>9</w:t>
        </w:r>
        <w:r w:rsidRPr="003C0087">
          <w:t>.</w:t>
        </w:r>
        <w:r>
          <w:t>2.1</w:t>
        </w:r>
        <w:r w:rsidRPr="003C0087">
          <w:tab/>
        </w:r>
        <w:r>
          <w:t>General</w:t>
        </w:r>
        <w:bookmarkEnd w:id="2207"/>
      </w:ins>
    </w:p>
    <w:p w:rsidR="00363FB6" w:rsidRPr="00490934" w:rsidRDefault="00363FB6" w:rsidP="00363FB6">
      <w:pPr>
        <w:rPr>
          <w:ins w:id="2209" w:author="S2-2101645" w:date="2021-03-11T10:04:00Z"/>
          <w:lang w:eastAsia="ko-KR"/>
        </w:rPr>
      </w:pPr>
      <w:ins w:id="2210" w:author="S2-2101645" w:date="2021-03-11T10:04:00Z">
        <w:r w:rsidRPr="00490934">
          <w:t xml:space="preserve">Each UE has one or more Layer-2 IDs for </w:t>
        </w:r>
        <w:r>
          <w:rPr>
            <w:lang w:eastAsia="ko-KR"/>
          </w:rPr>
          <w:t>ProSe direct</w:t>
        </w:r>
        <w:r w:rsidRPr="00490934">
          <w:rPr>
            <w:lang w:eastAsia="ko-KR"/>
          </w:rPr>
          <w:t xml:space="preserve"> communication over PC5 reference point, consisting of:</w:t>
        </w:r>
      </w:ins>
    </w:p>
    <w:p w:rsidR="00363FB6" w:rsidRPr="00490934" w:rsidRDefault="00363FB6" w:rsidP="00363FB6">
      <w:pPr>
        <w:pStyle w:val="B1"/>
        <w:rPr>
          <w:ins w:id="2211" w:author="S2-2101645" w:date="2021-03-11T10:04:00Z"/>
        </w:rPr>
      </w:pPr>
      <w:ins w:id="2212" w:author="S2-2101645" w:date="2021-03-11T10:04:00Z">
        <w:r w:rsidRPr="00490934">
          <w:t>-</w:t>
        </w:r>
        <w:r w:rsidRPr="00490934">
          <w:tab/>
          <w:t>Source Layer-2 ID(s); and</w:t>
        </w:r>
      </w:ins>
    </w:p>
    <w:p w:rsidR="00363FB6" w:rsidRPr="00490934" w:rsidRDefault="00363FB6" w:rsidP="00363FB6">
      <w:pPr>
        <w:pStyle w:val="B1"/>
        <w:rPr>
          <w:ins w:id="2213" w:author="S2-2101645" w:date="2021-03-11T10:04:00Z"/>
        </w:rPr>
      </w:pPr>
      <w:ins w:id="2214" w:author="S2-2101645" w:date="2021-03-11T10:04:00Z">
        <w:r w:rsidRPr="00490934">
          <w:t>-</w:t>
        </w:r>
        <w:r w:rsidRPr="00490934">
          <w:tab/>
          <w:t>Destination Layer-2 ID(s).</w:t>
        </w:r>
      </w:ins>
    </w:p>
    <w:p w:rsidR="00363FB6" w:rsidRPr="00490934" w:rsidRDefault="00363FB6" w:rsidP="00363FB6">
      <w:pPr>
        <w:rPr>
          <w:ins w:id="2215" w:author="S2-2101645" w:date="2021-03-11T10:04:00Z"/>
          <w:lang w:eastAsia="ko-KR"/>
        </w:rPr>
      </w:pPr>
      <w:ins w:id="2216" w:author="S2-2101645" w:date="2021-03-11T10:04:00Z">
        <w:r w:rsidRPr="00490934">
          <w:rPr>
            <w:lang w:eastAsia="ko-KR"/>
          </w:rPr>
          <w:t xml:space="preserve">Source and </w:t>
        </w:r>
        <w:r>
          <w:rPr>
            <w:lang w:eastAsia="ko-KR"/>
          </w:rPr>
          <w:t>D</w:t>
        </w:r>
        <w:r w:rsidRPr="00490934">
          <w:rPr>
            <w:lang w:eastAsia="ko-KR"/>
          </w:rPr>
          <w:t>estination Layer-2 IDs are included in layer-2 frames sent on the layer-2 link of the PC5 reference point identifying the layer-2 source and destination of these frames. Source Layer-2 IDs are always self-assigned by the UE originating the corresponding layer-2 frames.</w:t>
        </w:r>
      </w:ins>
    </w:p>
    <w:p w:rsidR="00363FB6" w:rsidRPr="00490934" w:rsidRDefault="00363FB6" w:rsidP="00363FB6">
      <w:pPr>
        <w:rPr>
          <w:ins w:id="2217" w:author="S2-2101645" w:date="2021-03-11T10:04:00Z"/>
          <w:lang w:eastAsia="ko-KR"/>
        </w:rPr>
      </w:pPr>
      <w:ins w:id="2218" w:author="S2-2101645" w:date="2021-03-11T10:04:00Z">
        <w:r w:rsidRPr="00490934">
          <w:rPr>
            <w:lang w:eastAsia="ko-KR"/>
          </w:rPr>
          <w:t xml:space="preserve">The selection of the </w:t>
        </w:r>
        <w:r>
          <w:rPr>
            <w:lang w:eastAsia="ko-KR"/>
          </w:rPr>
          <w:t>S</w:t>
        </w:r>
        <w:r w:rsidRPr="00490934">
          <w:rPr>
            <w:lang w:eastAsia="ko-KR"/>
          </w:rPr>
          <w:t xml:space="preserve">ource and </w:t>
        </w:r>
        <w:r>
          <w:rPr>
            <w:lang w:eastAsia="ko-KR"/>
          </w:rPr>
          <w:t>D</w:t>
        </w:r>
        <w:r w:rsidRPr="00490934">
          <w:rPr>
            <w:lang w:eastAsia="ko-KR"/>
          </w:rPr>
          <w:t xml:space="preserve">estination Layer-2 ID(s) by a UE depends on </w:t>
        </w:r>
        <w:r w:rsidRPr="00490934">
          <w:t xml:space="preserve">the communication mode of </w:t>
        </w:r>
        <w:r>
          <w:t>ProSe direct</w:t>
        </w:r>
        <w:r w:rsidRPr="00490934">
          <w:t xml:space="preserve"> communication over PC5 reference point for this layer-2 link, as described in clauses</w:t>
        </w:r>
        <w:r w:rsidRPr="00490934">
          <w:rPr>
            <w:lang w:eastAsia="ko-KR"/>
          </w:rPr>
          <w:t> </w:t>
        </w:r>
        <w:r w:rsidRPr="00490934">
          <w:t>5.</w:t>
        </w:r>
        <w:r>
          <w:t>9</w:t>
        </w:r>
        <w:r w:rsidRPr="00490934">
          <w:t>.</w:t>
        </w:r>
        <w:r>
          <w:t>2</w:t>
        </w:r>
        <w:r w:rsidRPr="00490934">
          <w:t>.</w:t>
        </w:r>
        <w:r>
          <w:t>2</w:t>
        </w:r>
        <w:r w:rsidRPr="00490934">
          <w:t>, 5.</w:t>
        </w:r>
        <w:r>
          <w:t>9</w:t>
        </w:r>
        <w:r w:rsidRPr="00490934">
          <w:t>.</w:t>
        </w:r>
        <w:r>
          <w:t>2</w:t>
        </w:r>
        <w:r w:rsidRPr="00490934">
          <w:t>.3, and 5.</w:t>
        </w:r>
        <w:r>
          <w:t>9</w:t>
        </w:r>
        <w:r w:rsidRPr="00490934">
          <w:t>.</w:t>
        </w:r>
        <w:r>
          <w:t>2</w:t>
        </w:r>
        <w:r w:rsidRPr="00490934">
          <w:t xml:space="preserve">.4. The </w:t>
        </w:r>
        <w:r>
          <w:t>S</w:t>
        </w:r>
        <w:r w:rsidRPr="00490934">
          <w:t>ource Layer-2 IDs may differ between different communication modes.</w:t>
        </w:r>
      </w:ins>
    </w:p>
    <w:p w:rsidR="00363FB6" w:rsidRDefault="00363FB6" w:rsidP="00363FB6">
      <w:pPr>
        <w:pStyle w:val="4"/>
        <w:rPr>
          <w:ins w:id="2219" w:author="S2-2101645" w:date="2021-03-11T10:04:00Z"/>
        </w:rPr>
      </w:pPr>
      <w:bookmarkStart w:id="2220" w:name="_Toc66355693"/>
      <w:ins w:id="2221" w:author="S2-2101645" w:date="2021-03-11T10:04:00Z">
        <w:r>
          <w:t>5</w:t>
        </w:r>
        <w:r w:rsidRPr="003C0087">
          <w:t>.</w:t>
        </w:r>
        <w:r>
          <w:t>9</w:t>
        </w:r>
        <w:r w:rsidRPr="003C0087">
          <w:t>.</w:t>
        </w:r>
        <w:r>
          <w:t>2.2</w:t>
        </w:r>
        <w:r w:rsidRPr="003C0087">
          <w:tab/>
        </w:r>
        <w:r w:rsidRPr="00490934">
          <w:t xml:space="preserve">Identifiers for broadcast mode </w:t>
        </w:r>
        <w:r>
          <w:t>ProSe direct</w:t>
        </w:r>
        <w:r w:rsidRPr="00490934">
          <w:t xml:space="preserve"> communication</w:t>
        </w:r>
        <w:bookmarkEnd w:id="2220"/>
      </w:ins>
    </w:p>
    <w:p w:rsidR="00363FB6" w:rsidRPr="00490934" w:rsidRDefault="00363FB6" w:rsidP="00363FB6">
      <w:pPr>
        <w:rPr>
          <w:ins w:id="2222" w:author="S2-2101645" w:date="2021-03-11T10:04:00Z"/>
        </w:rPr>
      </w:pPr>
      <w:ins w:id="2223" w:author="S2-2101645" w:date="2021-03-11T10:04:00Z">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w:t>
        </w:r>
        <w:r>
          <w:t>3</w:t>
        </w:r>
        <w:r w:rsidRPr="00490934">
          <w:t>.1.</w:t>
        </w:r>
      </w:ins>
    </w:p>
    <w:p w:rsidR="00363FB6" w:rsidRDefault="00363FB6" w:rsidP="00363FB6">
      <w:pPr>
        <w:rPr>
          <w:ins w:id="2224" w:author="S2-2101645" w:date="2021-03-11T10:04:00Z"/>
        </w:rPr>
      </w:pPr>
      <w:ins w:id="2225" w:author="S2-2101645" w:date="2021-03-11T10:04:00Z">
        <w:r w:rsidRPr="00490934">
          <w:t xml:space="preserve">The UE self-selects a </w:t>
        </w:r>
        <w:r>
          <w:t>S</w:t>
        </w:r>
        <w:r w:rsidRPr="00490934">
          <w:t>ource Layer-2 ID.</w:t>
        </w:r>
      </w:ins>
    </w:p>
    <w:p w:rsidR="00363FB6" w:rsidRDefault="00363FB6" w:rsidP="00363FB6">
      <w:pPr>
        <w:pStyle w:val="4"/>
        <w:rPr>
          <w:ins w:id="2226" w:author="S2-2101645" w:date="2021-03-11T10:04:00Z"/>
        </w:rPr>
      </w:pPr>
      <w:bookmarkStart w:id="2227" w:name="OLE_LINK3"/>
      <w:bookmarkStart w:id="2228" w:name="_Toc66355694"/>
      <w:ins w:id="2229" w:author="S2-2101645" w:date="2021-03-11T10:04:00Z">
        <w:r>
          <w:t>5</w:t>
        </w:r>
        <w:r w:rsidRPr="003C0087">
          <w:t>.</w:t>
        </w:r>
        <w:r>
          <w:t>9</w:t>
        </w:r>
        <w:r w:rsidRPr="003C0087">
          <w:t>.</w:t>
        </w:r>
        <w:r>
          <w:t>2.3</w:t>
        </w:r>
        <w:r w:rsidRPr="003C0087">
          <w:tab/>
        </w:r>
        <w:r w:rsidRPr="00490934">
          <w:t xml:space="preserve">Identifiers for </w:t>
        </w:r>
        <w:r>
          <w:t>group</w:t>
        </w:r>
        <w:r w:rsidRPr="00490934">
          <w:t xml:space="preserve">cast mode </w:t>
        </w:r>
        <w:r>
          <w:t>ProSe direct</w:t>
        </w:r>
        <w:r w:rsidRPr="00490934">
          <w:t xml:space="preserve"> communication</w:t>
        </w:r>
        <w:bookmarkEnd w:id="2228"/>
      </w:ins>
    </w:p>
    <w:bookmarkEnd w:id="2227"/>
    <w:p w:rsidR="00363FB6" w:rsidRPr="00490934" w:rsidRDefault="00363FB6" w:rsidP="00363FB6">
      <w:pPr>
        <w:rPr>
          <w:ins w:id="2230" w:author="S2-2101645" w:date="2021-03-11T10:04:00Z"/>
          <w:lang w:eastAsia="x-none"/>
        </w:rPr>
      </w:pPr>
      <w:ins w:id="2231" w:author="S2-2101645" w:date="2021-03-11T10:04:00Z">
        <w:r w:rsidRPr="00490934">
          <w:rPr>
            <w:lang w:eastAsia="x-none"/>
          </w:rPr>
          <w:t xml:space="preserve">For groupcast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the application layer may provide </w:t>
        </w:r>
        <w:r>
          <w:rPr>
            <w:lang w:eastAsia="x-none"/>
          </w:rPr>
          <w:t>Application Layer G</w:t>
        </w:r>
        <w:r w:rsidRPr="00490934">
          <w:rPr>
            <w:lang w:eastAsia="x-none"/>
          </w:rPr>
          <w:t xml:space="preserve">roup </w:t>
        </w:r>
        <w:r>
          <w:rPr>
            <w:lang w:eastAsia="x-none"/>
          </w:rPr>
          <w:t>ID</w:t>
        </w:r>
        <w:r w:rsidRPr="00490934">
          <w:rPr>
            <w:lang w:eastAsia="x-none"/>
          </w:rPr>
          <w:t xml:space="preserve">. When the </w:t>
        </w:r>
        <w:r>
          <w:rPr>
            <w:lang w:eastAsia="x-none"/>
          </w:rPr>
          <w:t>Application Layer G</w:t>
        </w:r>
        <w:r w:rsidRPr="00490934">
          <w:rPr>
            <w:lang w:eastAsia="x-none"/>
          </w:rPr>
          <w:t xml:space="preserve">roup </w:t>
        </w:r>
        <w:r>
          <w:rPr>
            <w:lang w:eastAsia="x-none"/>
          </w:rPr>
          <w:t>ID</w:t>
        </w:r>
        <w:r w:rsidRPr="00490934">
          <w:rPr>
            <w:lang w:eastAsia="x-none"/>
          </w:rPr>
          <w:t xml:space="preserve"> is provided</w:t>
        </w:r>
        <w:r>
          <w:rPr>
            <w:lang w:eastAsia="x-none"/>
          </w:rPr>
          <w:t>,</w:t>
        </w:r>
        <w:r w:rsidRPr="00490934">
          <w:rPr>
            <w:lang w:eastAsia="x-none"/>
          </w:rPr>
          <w:t xml:space="preserve"> the UE converts the </w:t>
        </w:r>
        <w:r>
          <w:rPr>
            <w:lang w:eastAsia="x-none"/>
          </w:rPr>
          <w:t>Application Layer G</w:t>
        </w:r>
        <w:r w:rsidRPr="00490934">
          <w:rPr>
            <w:lang w:eastAsia="x-none"/>
          </w:rPr>
          <w:t xml:space="preserve">roup </w:t>
        </w:r>
        <w:r>
          <w:rPr>
            <w:lang w:eastAsia="x-none"/>
          </w:rPr>
          <w:t>ID</w:t>
        </w:r>
        <w:r w:rsidRPr="00490934">
          <w:rPr>
            <w:lang w:eastAsia="x-none"/>
          </w:rPr>
          <w:t xml:space="preserve"> into a </w:t>
        </w:r>
        <w:r>
          <w:rPr>
            <w:lang w:eastAsia="x-none"/>
          </w:rPr>
          <w:t>D</w:t>
        </w:r>
        <w:r w:rsidRPr="00490934">
          <w:rPr>
            <w:lang w:eastAsia="x-none"/>
          </w:rPr>
          <w:t xml:space="preserve">estination Layer-2 ID. When the </w:t>
        </w:r>
        <w:r>
          <w:rPr>
            <w:lang w:eastAsia="x-none"/>
          </w:rPr>
          <w:t>Application Layer G</w:t>
        </w:r>
        <w:r w:rsidRPr="00490934">
          <w:rPr>
            <w:lang w:eastAsia="x-none"/>
          </w:rPr>
          <w:t xml:space="preserve">roup </w:t>
        </w:r>
        <w:r>
          <w:rPr>
            <w:lang w:eastAsia="x-none"/>
          </w:rPr>
          <w:t>ID</w:t>
        </w:r>
        <w:r w:rsidRPr="00490934">
          <w:rPr>
            <w:lang w:eastAsia="x-none"/>
          </w:rPr>
          <w:t xml:space="preserve"> is not provided, the UE determines the </w:t>
        </w:r>
        <w:r>
          <w:rPr>
            <w:lang w:eastAsia="x-none"/>
          </w:rPr>
          <w:t>D</w:t>
        </w:r>
        <w:r w:rsidRPr="00490934">
          <w:rPr>
            <w:lang w:eastAsia="x-none"/>
          </w:rPr>
          <w:t>estination Layer-2 ID based on configuration of the mapping between</w:t>
        </w:r>
        <w:r>
          <w:rPr>
            <w:lang w:eastAsia="x-none"/>
          </w:rPr>
          <w:t xml:space="preserve"> ProSe </w:t>
        </w:r>
        <w:r w:rsidRPr="00A7799E">
          <w:t>service (i.e. Application ID)</w:t>
        </w:r>
        <w:r w:rsidRPr="00490934">
          <w:rPr>
            <w:lang w:eastAsia="x-none"/>
          </w:rPr>
          <w:t xml:space="preserve"> and Layer-2 ID, as specified in clause</w:t>
        </w:r>
        <w:r w:rsidRPr="00490934">
          <w:rPr>
            <w:lang w:eastAsia="ko-KR"/>
          </w:rPr>
          <w:t> </w:t>
        </w:r>
        <w:r w:rsidRPr="00490934">
          <w:rPr>
            <w:lang w:eastAsia="x-none"/>
          </w:rPr>
          <w:t>5.1.</w:t>
        </w:r>
        <w:r>
          <w:rPr>
            <w:lang w:eastAsia="x-none"/>
          </w:rPr>
          <w:t>3</w:t>
        </w:r>
        <w:r w:rsidRPr="00490934">
          <w:rPr>
            <w:lang w:eastAsia="x-none"/>
          </w:rPr>
          <w:t>.1.</w:t>
        </w:r>
      </w:ins>
    </w:p>
    <w:p w:rsidR="00363FB6" w:rsidRPr="00490934" w:rsidRDefault="00363FB6" w:rsidP="00363FB6">
      <w:pPr>
        <w:pStyle w:val="NO"/>
        <w:rPr>
          <w:ins w:id="2232" w:author="S2-2101645" w:date="2021-03-11T10:04:00Z"/>
        </w:rPr>
      </w:pPr>
      <w:ins w:id="2233" w:author="S2-2101645" w:date="2021-03-11T10:04:00Z">
        <w:r w:rsidRPr="00490934">
          <w:t>NOTE:</w:t>
        </w:r>
        <w:r w:rsidRPr="00490934">
          <w:tab/>
          <w:t xml:space="preserve">The mechanism for converting the application layer provided </w:t>
        </w:r>
        <w:r>
          <w:rPr>
            <w:lang w:eastAsia="x-none"/>
          </w:rPr>
          <w:t>Application Layer G</w:t>
        </w:r>
        <w:r w:rsidRPr="00490934">
          <w:rPr>
            <w:lang w:eastAsia="x-none"/>
          </w:rPr>
          <w:t xml:space="preserve">roup </w:t>
        </w:r>
        <w:r>
          <w:rPr>
            <w:lang w:eastAsia="x-none"/>
          </w:rPr>
          <w:t>ID</w:t>
        </w:r>
        <w:r w:rsidRPr="00490934">
          <w:t xml:space="preserve"> to the </w:t>
        </w:r>
        <w:r>
          <w:t>D</w:t>
        </w:r>
        <w:r w:rsidRPr="00490934">
          <w:t>estination Layer-2 ID is defined in Stage 3.</w:t>
        </w:r>
      </w:ins>
    </w:p>
    <w:p w:rsidR="00363FB6" w:rsidRDefault="00363FB6" w:rsidP="00363FB6">
      <w:pPr>
        <w:rPr>
          <w:ins w:id="2234" w:author="S2-2101645" w:date="2021-03-11T10:04:00Z"/>
        </w:rPr>
      </w:pPr>
      <w:ins w:id="2235" w:author="S2-2101645" w:date="2021-03-11T10:04:00Z">
        <w:r w:rsidRPr="00490934">
          <w:t xml:space="preserve">The UE self-selects a </w:t>
        </w:r>
        <w:r>
          <w:t>S</w:t>
        </w:r>
        <w:r w:rsidRPr="00490934">
          <w:t>ource Layer-2 ID.</w:t>
        </w:r>
      </w:ins>
    </w:p>
    <w:p w:rsidR="00363FB6" w:rsidRDefault="00363FB6" w:rsidP="00363FB6">
      <w:pPr>
        <w:pStyle w:val="4"/>
        <w:rPr>
          <w:ins w:id="2236" w:author="S2-2101645" w:date="2021-03-11T10:04:00Z"/>
        </w:rPr>
      </w:pPr>
      <w:bookmarkStart w:id="2237" w:name="_Toc66355695"/>
      <w:ins w:id="2238" w:author="S2-2101645" w:date="2021-03-11T10:04:00Z">
        <w:r>
          <w:t>5</w:t>
        </w:r>
        <w:r w:rsidRPr="003C0087">
          <w:t>.</w:t>
        </w:r>
        <w:r>
          <w:t>9</w:t>
        </w:r>
        <w:r w:rsidRPr="003C0087">
          <w:t>.</w:t>
        </w:r>
        <w:r>
          <w:t>2.4</w:t>
        </w:r>
        <w:r w:rsidRPr="003C0087">
          <w:tab/>
        </w:r>
        <w:r w:rsidRPr="00490934">
          <w:t xml:space="preserve">Identifiers for </w:t>
        </w:r>
        <w:r>
          <w:t>uni</w:t>
        </w:r>
        <w:r w:rsidRPr="00490934">
          <w:t xml:space="preserve">cast mode </w:t>
        </w:r>
        <w:r>
          <w:t>ProSe direct</w:t>
        </w:r>
        <w:r w:rsidRPr="00490934">
          <w:t xml:space="preserve"> communication</w:t>
        </w:r>
        <w:bookmarkEnd w:id="2237"/>
      </w:ins>
    </w:p>
    <w:p w:rsidR="00C01FF0" w:rsidRDefault="00363FB6">
      <w:pPr>
        <w:pPrChange w:id="2239" w:author="S2-2101645" w:date="2021-03-11T10:04:00Z">
          <w:pPr>
            <w:pStyle w:val="EditorsNote"/>
          </w:pPr>
        </w:pPrChange>
      </w:pPr>
      <w:ins w:id="2240" w:author="S2-2101645" w:date="2021-03-11T10:04:00Z">
        <w:r w:rsidRPr="00490934">
          <w:t xml:space="preserve">For unicast mode of </w:t>
        </w:r>
        <w:r>
          <w:t>ProSe direct</w:t>
        </w:r>
        <w:r w:rsidRPr="00490934">
          <w:t xml:space="preserve"> communication over PC5 reference point, the </w:t>
        </w:r>
        <w:r>
          <w:t>D</w:t>
        </w:r>
        <w:r w:rsidRPr="00490934">
          <w:t>estination Layer-2 ID used depends on the communication peer</w:t>
        </w:r>
        <w:r>
          <w:t xml:space="preserve">. The Layer-2 ID of the communication peer, identified by the </w:t>
        </w:r>
        <w:r w:rsidRPr="003F00D6">
          <w:t>peer’s</w:t>
        </w:r>
        <w:r>
          <w:t xml:space="preserve"> Application Layer ID, may be</w:t>
        </w:r>
        <w:r w:rsidRPr="00490934">
          <w:t xml:space="preserve"> discovered during the establishment of the PC5 unicast link</w:t>
        </w:r>
        <w:r>
          <w:t>, or known to the UE via prior ProSe direct communications, e.g. existing or prior unicast link to the same Application Layer ID, or obtained from ProSe direct discovery process</w:t>
        </w:r>
        <w:r w:rsidRPr="00490934">
          <w:t>. The initial signalling for the establishment of the PC5 unicast link may use</w:t>
        </w:r>
        <w:r>
          <w:t xml:space="preserve"> the known Layer-2 ID of the communication peer, or</w:t>
        </w:r>
        <w:r w:rsidRPr="00490934">
          <w:t xml:space="preserve"> a default destination Layer-2 ID associated with the</w:t>
        </w:r>
        <w:r>
          <w:t xml:space="preserve"> ProSe </w:t>
        </w:r>
        <w:r w:rsidRPr="00A7799E">
          <w:t>service (i.e. Application ID)</w:t>
        </w:r>
        <w:r w:rsidRPr="00490934">
          <w:t xml:space="preserve"> configured for PC5 unicast link establishment, as specified in clause 5.1.</w:t>
        </w:r>
        <w:r>
          <w:t>3</w:t>
        </w:r>
        <w:r w:rsidRPr="00490934">
          <w:t>.1. During the PC5 unicast link establishment procedure, Layer-2 IDs are exchanged, and should be used for future communication between the two UEs, as specified in clause 6.</w:t>
        </w:r>
        <w:r>
          <w:t>4</w:t>
        </w:r>
        <w:r w:rsidRPr="00490934">
          <w:t>.3.</w:t>
        </w:r>
      </w:ins>
    </w:p>
    <w:p w:rsidR="00C01FF0" w:rsidRDefault="00C01FF0" w:rsidP="00C01FF0">
      <w:pPr>
        <w:pStyle w:val="3"/>
      </w:pPr>
      <w:bookmarkStart w:id="2241" w:name="_Toc66355696"/>
      <w:r>
        <w:t>5</w:t>
      </w:r>
      <w:r w:rsidRPr="003C0087">
        <w:t>.</w:t>
      </w:r>
      <w:r>
        <w:t>9</w:t>
      </w:r>
      <w:r w:rsidRPr="003C0087">
        <w:t>.</w:t>
      </w:r>
      <w:r>
        <w:t>3</w:t>
      </w:r>
      <w:r w:rsidRPr="003C0087">
        <w:tab/>
        <w:t xml:space="preserve">Identifiers for </w:t>
      </w:r>
      <w:r>
        <w:rPr>
          <w:rFonts w:eastAsia="宋体" w:hint="eastAsia"/>
          <w:lang w:eastAsia="zh-CN"/>
        </w:rPr>
        <w:t>ProSe UE-to-Network Relay</w:t>
      </w:r>
      <w:bookmarkEnd w:id="2241"/>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2242" w:name="_Toc66355697"/>
      <w:r>
        <w:lastRenderedPageBreak/>
        <w:t>5</w:t>
      </w:r>
      <w:r w:rsidRPr="003C0087">
        <w:t>.</w:t>
      </w:r>
      <w:r>
        <w:t>9</w:t>
      </w:r>
      <w:r w:rsidRPr="003C0087">
        <w:t>.</w:t>
      </w:r>
      <w:r>
        <w:t>4</w:t>
      </w:r>
      <w:r w:rsidRPr="003C0087">
        <w:tab/>
        <w:t xml:space="preserve">Identifiers for </w:t>
      </w:r>
      <w:r>
        <w:rPr>
          <w:rFonts w:eastAsia="宋体" w:hint="eastAsia"/>
          <w:lang w:eastAsia="zh-CN"/>
        </w:rPr>
        <w:t>ProSe UE-to-</w:t>
      </w:r>
      <w:r>
        <w:rPr>
          <w:rFonts w:eastAsia="宋体"/>
          <w:lang w:eastAsia="zh-CN"/>
        </w:rPr>
        <w:t>UE</w:t>
      </w:r>
      <w:r>
        <w:rPr>
          <w:rFonts w:eastAsia="宋体" w:hint="eastAsia"/>
          <w:lang w:eastAsia="zh-CN"/>
        </w:rPr>
        <w:t xml:space="preserve"> Relay</w:t>
      </w:r>
      <w:bookmarkEnd w:id="2242"/>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2243" w:name="_Toc19199121"/>
      <w:bookmarkStart w:id="2244" w:name="_Toc27821911"/>
      <w:bookmarkStart w:id="2245" w:name="_Toc36126265"/>
      <w:bookmarkStart w:id="2246" w:name="_Toc45012589"/>
      <w:bookmarkStart w:id="2247" w:name="_Toc51754015"/>
      <w:bookmarkStart w:id="2248" w:name="_Toc51754149"/>
      <w:bookmarkStart w:id="2249" w:name="_Toc51838976"/>
      <w:bookmarkStart w:id="2250" w:name="_Toc66355698"/>
      <w:r w:rsidRPr="00490934">
        <w:rPr>
          <w:lang w:eastAsia="ko-KR"/>
        </w:rPr>
        <w:t>5.</w:t>
      </w:r>
      <w:r w:rsidR="00AB4482">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2243"/>
      <w:bookmarkEnd w:id="2244"/>
      <w:bookmarkEnd w:id="2245"/>
      <w:bookmarkEnd w:id="2246"/>
      <w:bookmarkEnd w:id="2247"/>
      <w:bookmarkEnd w:id="2248"/>
      <w:bookmarkEnd w:id="2249"/>
      <w:bookmarkEnd w:id="2250"/>
    </w:p>
    <w:p w:rsidR="00074380" w:rsidDel="00547342" w:rsidRDefault="00074380" w:rsidP="00074380">
      <w:pPr>
        <w:pStyle w:val="EditorsNote"/>
        <w:rPr>
          <w:del w:id="2251" w:author="S2-2100963" w:date="2021-03-11T09:22:00Z"/>
          <w:lang w:eastAsia="zh-CN"/>
        </w:rPr>
      </w:pPr>
      <w:del w:id="2252" w:author="S2-2100963" w:date="2021-03-11T09:22:00Z">
        <w:r w:rsidRPr="00677EA2" w:rsidDel="00547342">
          <w:delText>Editor</w:delText>
        </w:r>
        <w:r w:rsidDel="00547342">
          <w:delText>'</w:delText>
        </w:r>
        <w:r w:rsidRPr="00677EA2" w:rsidDel="00547342">
          <w:delText>s note:</w:delText>
        </w:r>
        <w:r w:rsidDel="00547342">
          <w:tab/>
        </w:r>
        <w:r w:rsidRPr="00CB0C8A" w:rsidDel="00547342">
          <w:delText>This clause</w:delText>
        </w:r>
        <w:r w:rsidRPr="00CB0C8A" w:rsidDel="00547342">
          <w:rPr>
            <w:lang w:val="en-US"/>
          </w:rPr>
          <w:delText xml:space="preserve"> will </w:delText>
        </w:r>
        <w:r w:rsidRPr="00CB0C8A" w:rsidDel="00547342">
          <w:rPr>
            <w:rFonts w:hint="eastAsia"/>
            <w:lang w:val="en-US" w:eastAsia="zh-CN"/>
          </w:rPr>
          <w:delText xml:space="preserve">document </w:delText>
        </w:r>
        <w:r w:rsidDel="00547342">
          <w:rPr>
            <w:lang w:val="en-US" w:eastAsia="zh-CN"/>
          </w:rPr>
          <w:delText>the prose for UEs in limited service state</w:delText>
        </w:r>
        <w:r w:rsidDel="00547342">
          <w:rPr>
            <w:lang w:eastAsia="zh-CN"/>
          </w:rPr>
          <w:delText>. This is very similar to the clause 4.5.6 in TS23.303 and clause 5.7 in TS 23.287</w:delText>
        </w:r>
      </w:del>
    </w:p>
    <w:p w:rsidR="00421FA0" w:rsidRPr="00EA58F6" w:rsidRDefault="00421FA0" w:rsidP="00421FA0">
      <w:pPr>
        <w:rPr>
          <w:ins w:id="2253" w:author="S2-2100963" w:date="2021-03-11T09:22:00Z"/>
        </w:rPr>
      </w:pPr>
      <w:ins w:id="2254" w:author="S2-2100963" w:date="2021-03-11T09:22:00Z">
        <w:r w:rsidRPr="00EA58F6">
          <w:t>For UE in limited service state, as defined in TS 23.122 [1</w:t>
        </w:r>
        <w:del w:id="2255" w:author="Fei Lu-OPPO" w:date="2021-03-11T11:42:00Z">
          <w:r w:rsidRPr="00EA58F6" w:rsidDel="007B5FE5">
            <w:delText>3</w:delText>
          </w:r>
        </w:del>
      </w:ins>
      <w:ins w:id="2256" w:author="Fei Lu-OPPO" w:date="2021-03-11T11:42:00Z">
        <w:r w:rsidR="007B5FE5">
          <w:t>4</w:t>
        </w:r>
      </w:ins>
      <w:ins w:id="2257" w:author="S2-2100963" w:date="2021-03-11T09:22:00Z">
        <w:r w:rsidRPr="00EA58F6">
          <w:t xml:space="preserve">], </w:t>
        </w:r>
        <w:r>
          <w:t>ProSe</w:t>
        </w:r>
        <w:r w:rsidRPr="00EA58F6">
          <w:t xml:space="preserve"> </w:t>
        </w:r>
        <w:r>
          <w:t>can be used</w:t>
        </w:r>
        <w:r w:rsidRPr="00EA58F6">
          <w:t xml:space="preserve"> over PC5 reference point</w:t>
        </w:r>
        <w:r>
          <w:t xml:space="preserve"> with the following considerations</w:t>
        </w:r>
        <w:r w:rsidRPr="00EA58F6">
          <w:t>.</w:t>
        </w:r>
      </w:ins>
    </w:p>
    <w:p w:rsidR="00421FA0" w:rsidRPr="00EA58F6" w:rsidRDefault="00421FA0" w:rsidP="00421FA0">
      <w:pPr>
        <w:rPr>
          <w:ins w:id="2258" w:author="S2-2100963" w:date="2021-03-11T09:22:00Z"/>
        </w:rPr>
      </w:pPr>
      <w:ins w:id="2259" w:author="S2-2100963" w:date="2021-03-11T09:22:00Z">
        <w:r w:rsidRPr="00EA58F6">
          <w:t xml:space="preserve">UEs that are authorized to use </w:t>
        </w:r>
        <w:r>
          <w:t>ProSe</w:t>
        </w:r>
        <w:r w:rsidRPr="00EA58F6">
          <w:t xml:space="preserve"> over PC5 reference point</w:t>
        </w:r>
        <w:r>
          <w:t xml:space="preserve"> according to clause 5.1</w:t>
        </w:r>
        <w:r w:rsidRPr="00EA58F6">
          <w:t xml:space="preserve"> shall be able to </w:t>
        </w:r>
        <w:r>
          <w:t>use the corresponding services</w:t>
        </w:r>
        <w:r w:rsidRPr="00EA58F6">
          <w:t xml:space="preserve"> following the principles defined in clause </w:t>
        </w:r>
        <w:r>
          <w:t>5.1.2.2 for ProSe Direct Discovery, clause 5.1.3.2 for ProSe Direct Communication, clause 5.1.4.2 for ProSe UE-to-Network Relay, and clause 5.1.5.2 for ProSe UE-to-UE Relay,</w:t>
        </w:r>
        <w:r w:rsidRPr="00EA58F6">
          <w:t xml:space="preserve"> when the UE enters in limited service state in 5GS:</w:t>
        </w:r>
      </w:ins>
    </w:p>
    <w:p w:rsidR="00421FA0" w:rsidRPr="00EA58F6" w:rsidRDefault="00421FA0" w:rsidP="00421FA0">
      <w:pPr>
        <w:ind w:left="568" w:hanging="284"/>
        <w:rPr>
          <w:ins w:id="2260" w:author="S2-2100963" w:date="2021-03-11T09:22:00Z"/>
        </w:rPr>
      </w:pPr>
      <w:ins w:id="2261" w:author="S2-2100963" w:date="2021-03-11T09:22:00Z">
        <w:r w:rsidRPr="00EA58F6">
          <w:t>-</w:t>
        </w:r>
        <w:r w:rsidRPr="00EA58F6">
          <w:tab/>
          <w:t>because UE cannot find a suitable cell of the selected PLMN as described in TS 23.122 [1</w:t>
        </w:r>
        <w:del w:id="2262" w:author="Fei Lu-OPPO" w:date="2021-03-11T11:19:00Z">
          <w:r w:rsidRPr="00EA58F6" w:rsidDel="00AA2D06">
            <w:delText>3</w:delText>
          </w:r>
        </w:del>
      </w:ins>
      <w:ins w:id="2263" w:author="Fei Lu-OPPO" w:date="2021-03-11T11:19:00Z">
        <w:r w:rsidR="00AA2D06">
          <w:t>4</w:t>
        </w:r>
      </w:ins>
      <w:ins w:id="2264" w:author="S2-2100963" w:date="2021-03-11T09:22:00Z">
        <w:r w:rsidRPr="00EA58F6">
          <w:t>]; or</w:t>
        </w:r>
      </w:ins>
    </w:p>
    <w:p w:rsidR="00421FA0" w:rsidRPr="00EA58F6" w:rsidRDefault="00421FA0" w:rsidP="00421FA0">
      <w:pPr>
        <w:ind w:left="568" w:hanging="284"/>
        <w:rPr>
          <w:ins w:id="2265" w:author="S2-2100963" w:date="2021-03-11T09:22:00Z"/>
        </w:rPr>
      </w:pPr>
      <w:ins w:id="2266" w:author="S2-2100963" w:date="2021-03-11T09:22:00Z">
        <w:r w:rsidRPr="00EA58F6">
          <w:t>-</w:t>
        </w:r>
        <w:r w:rsidRPr="00EA58F6">
          <w:tab/>
          <w:t>as the result of receiving one of the following reject reasons defined in TS 23.122 [1</w:t>
        </w:r>
        <w:del w:id="2267" w:author="Fei Lu-OPPO" w:date="2021-03-11T11:19:00Z">
          <w:r w:rsidRPr="00EA58F6" w:rsidDel="00AA2D06">
            <w:delText>3</w:delText>
          </w:r>
        </w:del>
      </w:ins>
      <w:ins w:id="2268" w:author="Fei Lu-OPPO" w:date="2021-03-11T11:19:00Z">
        <w:r w:rsidR="00AA2D06">
          <w:t>4</w:t>
        </w:r>
      </w:ins>
      <w:ins w:id="2269" w:author="S2-2100963" w:date="2021-03-11T09:22:00Z">
        <w:r w:rsidRPr="00EA58F6">
          <w:t>]:</w:t>
        </w:r>
      </w:ins>
    </w:p>
    <w:p w:rsidR="00421FA0" w:rsidRPr="00EA58F6" w:rsidRDefault="00421FA0" w:rsidP="00421FA0">
      <w:pPr>
        <w:ind w:left="851" w:hanging="284"/>
        <w:rPr>
          <w:ins w:id="2270" w:author="S2-2100963" w:date="2021-03-11T09:22:00Z"/>
        </w:rPr>
      </w:pPr>
      <w:ins w:id="2271" w:author="S2-2100963" w:date="2021-03-11T09:22:00Z">
        <w:r w:rsidRPr="00EA58F6">
          <w:t>-</w:t>
        </w:r>
        <w:r w:rsidRPr="00EA58F6">
          <w:tab/>
          <w:t>a "PLMN not allowed" response to a registration request or;</w:t>
        </w:r>
      </w:ins>
    </w:p>
    <w:p w:rsidR="00421FA0" w:rsidRPr="00EA58F6" w:rsidRDefault="00421FA0" w:rsidP="00421FA0">
      <w:pPr>
        <w:ind w:left="851" w:hanging="284"/>
        <w:rPr>
          <w:ins w:id="2272" w:author="S2-2100963" w:date="2021-03-11T09:22:00Z"/>
        </w:rPr>
      </w:pPr>
      <w:ins w:id="2273" w:author="S2-2100963" w:date="2021-03-11T09:22:00Z">
        <w:r w:rsidRPr="00EA58F6">
          <w:t>-</w:t>
        </w:r>
        <w:r w:rsidRPr="00EA58F6">
          <w:tab/>
          <w:t>a "5GS services not allowed" response to a registration request or service request.</w:t>
        </w:r>
      </w:ins>
    </w:p>
    <w:p w:rsidR="00421FA0" w:rsidRPr="00EA58F6" w:rsidRDefault="00421FA0" w:rsidP="00421FA0">
      <w:pPr>
        <w:rPr>
          <w:ins w:id="2274" w:author="S2-2100963" w:date="2021-03-11T09:22:00Z"/>
        </w:rPr>
      </w:pPr>
      <w:ins w:id="2275" w:author="S2-2100963" w:date="2021-03-11T09:22:00Z">
        <w:r w:rsidRPr="00EA58F6">
          <w:t xml:space="preserve">A UE in limited service state shall only use the radio resources and procedure available in CM-IDLE mode for </w:t>
        </w:r>
        <w:r>
          <w:t>ProSe</w:t>
        </w:r>
        <w:r w:rsidRPr="00EA58F6">
          <w:t xml:space="preserve"> over PC5 reference point, for details see T</w:t>
        </w:r>
        <w:r w:rsidRPr="00AA2D06">
          <w:rPr>
            <w:rPrChange w:id="2276" w:author="Fei Lu-OPPO" w:date="2021-03-11T11:18:00Z">
              <w:rPr/>
            </w:rPrChange>
          </w:rPr>
          <w:t>S </w:t>
        </w:r>
        <w:r w:rsidRPr="00AA2D06">
          <w:rPr>
            <w:rPrChange w:id="2277" w:author="Fei Lu-OPPO" w:date="2021-03-11T11:18:00Z">
              <w:rPr>
                <w:highlight w:val="yellow"/>
              </w:rPr>
            </w:rPrChange>
          </w:rPr>
          <w:t>36.300 [</w:t>
        </w:r>
        <w:del w:id="2278" w:author="Fei Lu-OPPO" w:date="2021-03-11T11:18:00Z">
          <w:r w:rsidRPr="00AA2D06" w:rsidDel="00AA2D06">
            <w:rPr>
              <w:rPrChange w:id="2279" w:author="Fei Lu-OPPO" w:date="2021-03-11T11:18:00Z">
                <w:rPr>
                  <w:highlight w:val="yellow"/>
                </w:rPr>
              </w:rPrChange>
            </w:rPr>
            <w:delText>x</w:delText>
          </w:r>
        </w:del>
      </w:ins>
      <w:ins w:id="2280" w:author="Fei Lu-OPPO" w:date="2021-03-11T11:18:00Z">
        <w:r w:rsidR="00AA2D06" w:rsidRPr="00AA2D06">
          <w:rPr>
            <w:rPrChange w:id="2281" w:author="Fei Lu-OPPO" w:date="2021-03-11T11:18:00Z">
              <w:rPr>
                <w:highlight w:val="yellow"/>
              </w:rPr>
            </w:rPrChange>
          </w:rPr>
          <w:t>11</w:t>
        </w:r>
      </w:ins>
      <w:ins w:id="2282" w:author="S2-2100963" w:date="2021-03-11T09:22:00Z">
        <w:r w:rsidRPr="00AA2D06">
          <w:rPr>
            <w:rPrChange w:id="2283" w:author="Fei Lu-OPPO" w:date="2021-03-11T11:18:00Z">
              <w:rPr>
                <w:highlight w:val="yellow"/>
              </w:rPr>
            </w:rPrChange>
          </w:rPr>
          <w:t>]</w:t>
        </w:r>
        <w:r w:rsidRPr="00AA2D06">
          <w:rPr>
            <w:rPrChange w:id="2284" w:author="Fei Lu-OPPO" w:date="2021-03-11T11:18:00Z">
              <w:rPr/>
            </w:rPrChange>
          </w:rPr>
          <w:t xml:space="preserve"> and TS 38.300 [</w:t>
        </w:r>
        <w:del w:id="2285" w:author="Fei Lu-OPPO" w:date="2021-03-11T11:18:00Z">
          <w:r w:rsidRPr="00AA2D06" w:rsidDel="00AA2D06">
            <w:rPr>
              <w:rPrChange w:id="2286" w:author="Fei Lu-OPPO" w:date="2021-03-11T11:18:00Z">
                <w:rPr>
                  <w:highlight w:val="yellow"/>
                </w:rPr>
              </w:rPrChange>
            </w:rPr>
            <w:delText>y</w:delText>
          </w:r>
        </w:del>
      </w:ins>
      <w:ins w:id="2287" w:author="Fei Lu-OPPO" w:date="2021-03-11T11:18:00Z">
        <w:r w:rsidR="00AA2D06" w:rsidRPr="00AA2D06">
          <w:rPr>
            <w:rPrChange w:id="2288" w:author="Fei Lu-OPPO" w:date="2021-03-11T11:18:00Z">
              <w:rPr>
                <w:highlight w:val="yellow"/>
              </w:rPr>
            </w:rPrChange>
          </w:rPr>
          <w:t>12</w:t>
        </w:r>
      </w:ins>
      <w:ins w:id="2289" w:author="S2-2100963" w:date="2021-03-11T09:22:00Z">
        <w:r w:rsidRPr="00AA2D06">
          <w:rPr>
            <w:rPrChange w:id="2290" w:author="Fei Lu-OPPO" w:date="2021-03-11T11:18:00Z">
              <w:rPr/>
            </w:rPrChange>
          </w:rPr>
          <w:t>].</w:t>
        </w:r>
      </w:ins>
    </w:p>
    <w:p w:rsidR="00547342" w:rsidRPr="00421FA0" w:rsidRDefault="00421FA0">
      <w:pPr>
        <w:rPr>
          <w:ins w:id="2291" w:author="S2-2100963" w:date="2021-03-11T09:22:00Z"/>
          <w:lang w:eastAsia="zh-CN"/>
          <w:rPrChange w:id="2292" w:author="S2-2100963" w:date="2021-03-11T09:22:00Z">
            <w:rPr>
              <w:ins w:id="2293" w:author="S2-2100963" w:date="2021-03-11T09:22:00Z"/>
              <w:lang w:eastAsia="zh-CN"/>
            </w:rPr>
          </w:rPrChange>
        </w:rPr>
        <w:pPrChange w:id="2294" w:author="S2-2100963" w:date="2021-03-11T09:22:00Z">
          <w:pPr>
            <w:pStyle w:val="EditorsNote"/>
          </w:pPr>
        </w:pPrChange>
      </w:pPr>
      <w:ins w:id="2295" w:author="S2-2100963" w:date="2021-03-11T09:22:00Z">
        <w:r w:rsidRPr="00EA58F6">
          <w:t xml:space="preserve">UEs shall not use </w:t>
        </w:r>
        <w:r>
          <w:t>ProSe</w:t>
        </w:r>
        <w:r w:rsidRPr="00EA58F6">
          <w:t xml:space="preserve"> over PC5 reference point using the "operator-managed" radio resources, as specified in clause 5.1.2.1</w:t>
        </w:r>
        <w:r>
          <w:t>, 5.1.3.1, 5.1.4.1, and 5.1.5.1</w:t>
        </w:r>
        <w:r w:rsidRPr="00EA58F6">
          <w:t xml:space="preserve">, if the UE has entered in limited service state due to all other situations (e.g. no SIM in the MS, an "illegal MS" or "illegal ME" response to a registration request, or an "IMSI unknown in HLR" response to a registration request) defined in TS 23.122 [13], where the UE is unable to obtain normal service from a PLMN. The UEs may use </w:t>
        </w:r>
        <w:r>
          <w:t>ProSe</w:t>
        </w:r>
        <w:r w:rsidRPr="00EA58F6">
          <w:t xml:space="preserve"> over PC5 reference point using the "non-operator-managed" radio resources, as specified in clause 5.1.2.1</w:t>
        </w:r>
        <w:r>
          <w:t>, 5.1.3.1, 5.1.4.1, and 5.1.5.1</w:t>
        </w:r>
        <w:r w:rsidRPr="00EA58F6">
          <w:t xml:space="preserve">, according to the </w:t>
        </w:r>
        <w:r>
          <w:t xml:space="preserve">corresponding </w:t>
        </w:r>
        <w:r w:rsidRPr="00EA58F6">
          <w:t>principles defined in clause 5.1.2.</w:t>
        </w:r>
        <w:r>
          <w:t>2, 5.1.3.2, 5.1.4.2, and 5.1.5.2</w:t>
        </w:r>
        <w:r w:rsidRPr="00EA58F6">
          <w:t>.</w:t>
        </w:r>
      </w:ins>
    </w:p>
    <w:p w:rsidR="00B72745" w:rsidRPr="00490934" w:rsidRDefault="00B72745" w:rsidP="00FB2630">
      <w:pPr>
        <w:pStyle w:val="2"/>
        <w:rPr>
          <w:lang w:eastAsia="ko-KR"/>
        </w:rPr>
      </w:pPr>
      <w:bookmarkStart w:id="2296" w:name="_Toc66355699"/>
      <w:r w:rsidRPr="00490934">
        <w:rPr>
          <w:lang w:eastAsia="ko-KR"/>
        </w:rPr>
        <w:t>5.</w:t>
      </w:r>
      <w:r w:rsidR="00AB4482">
        <w:rPr>
          <w:lang w:eastAsia="ko-KR"/>
        </w:rPr>
        <w:t>11</w:t>
      </w:r>
      <w:r w:rsidRPr="00490934">
        <w:rPr>
          <w:lang w:eastAsia="ko-KR"/>
        </w:rPr>
        <w:tab/>
      </w:r>
      <w:r w:rsidR="00EF67DC" w:rsidRPr="00D71C06">
        <w:rPr>
          <w:rPrChange w:id="2297" w:author="S2-2100454" w:date="2021-03-10T18:25:00Z">
            <w:rPr>
              <w:highlight w:val="yellow"/>
            </w:rPr>
          </w:rPrChange>
        </w:rPr>
        <w:t>PC5 operation in EPS for Public Safety UE</w:t>
      </w:r>
      <w:bookmarkEnd w:id="2296"/>
    </w:p>
    <w:p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rsidR="00D71C06" w:rsidRPr="00490934" w:rsidRDefault="00D71C06" w:rsidP="00D71C06">
      <w:pPr>
        <w:rPr>
          <w:ins w:id="2298" w:author="S2-2100454" w:date="2021-03-10T18:25:00Z"/>
          <w:lang w:eastAsia="zh-CN"/>
        </w:rPr>
      </w:pPr>
      <w:ins w:id="2299" w:author="S2-2100454" w:date="2021-03-10T18:25:00Z">
        <w:r w:rsidRPr="00490934">
          <w:rPr>
            <w:lang w:eastAsia="zh-CN"/>
          </w:rPr>
          <w:t xml:space="preserve">When the UE is in EPS, the UE shall use the valid </w:t>
        </w:r>
        <w:r>
          <w:rPr>
            <w:lang w:eastAsia="zh-CN"/>
          </w:rPr>
          <w:t>ProSe</w:t>
        </w:r>
        <w:r w:rsidRPr="00490934">
          <w:rPr>
            <w:lang w:eastAsia="zh-CN"/>
          </w:rPr>
          <w:t xml:space="preserve"> </w:t>
        </w:r>
        <w:r>
          <w:rPr>
            <w:lang w:eastAsia="zh-CN"/>
          </w:rPr>
          <w:t>p</w:t>
        </w:r>
        <w:r w:rsidRPr="00490934">
          <w:rPr>
            <w:lang w:eastAsia="zh-CN"/>
          </w:rPr>
          <w:t xml:space="preserve">olicy and parameters provisioned by the </w:t>
        </w:r>
        <w:r>
          <w:rPr>
            <w:lang w:eastAsia="zh-CN"/>
          </w:rPr>
          <w:t>ProSe</w:t>
        </w:r>
        <w:r w:rsidRPr="00490934">
          <w:rPr>
            <w:lang w:eastAsia="zh-CN"/>
          </w:rPr>
          <w:t xml:space="preserve"> Function in </w:t>
        </w:r>
        <w:r w:rsidRPr="00B177B5">
          <w:rPr>
            <w:lang w:eastAsia="zh-CN"/>
          </w:rPr>
          <w:t xml:space="preserve">EPC for </w:t>
        </w:r>
        <w:r w:rsidRPr="00B177B5">
          <w:rPr>
            <w:noProof/>
          </w:rPr>
          <w:t>ProSe</w:t>
        </w:r>
        <w:r w:rsidRPr="00B177B5">
          <w:t xml:space="preserve"> Direct Discovery and Prose Direct Communication</w:t>
        </w:r>
        <w:r w:rsidRPr="00B177B5">
          <w:rPr>
            <w:lang w:eastAsia="zh-CN"/>
          </w:rPr>
          <w:t>. If the UE</w:t>
        </w:r>
        <w:r w:rsidRPr="00490934">
          <w:rPr>
            <w:lang w:eastAsia="zh-CN"/>
          </w:rPr>
          <w:t xml:space="preserve"> does not have valid </w:t>
        </w:r>
        <w:r>
          <w:rPr>
            <w:lang w:eastAsia="zh-CN"/>
          </w:rPr>
          <w:t>ProSe</w:t>
        </w:r>
        <w:r w:rsidRPr="00490934">
          <w:rPr>
            <w:lang w:eastAsia="zh-CN"/>
          </w:rPr>
          <w:t xml:space="preserve"> </w:t>
        </w:r>
        <w:r>
          <w:rPr>
            <w:lang w:eastAsia="zh-CN"/>
          </w:rPr>
          <w:t>p</w:t>
        </w:r>
        <w:r w:rsidRPr="00490934">
          <w:rPr>
            <w:lang w:eastAsia="zh-CN"/>
          </w:rPr>
          <w:t xml:space="preserve">olicy and parameters, the UE shall request the network to provision the </w:t>
        </w:r>
        <w:r>
          <w:rPr>
            <w:lang w:eastAsia="zh-CN"/>
          </w:rPr>
          <w:t>ProSe</w:t>
        </w:r>
        <w:r w:rsidRPr="00490934">
          <w:rPr>
            <w:lang w:eastAsia="zh-CN"/>
          </w:rPr>
          <w:t xml:space="preserve"> </w:t>
        </w:r>
        <w:r>
          <w:rPr>
            <w:lang w:eastAsia="zh-CN"/>
          </w:rPr>
          <w:t>p</w:t>
        </w:r>
        <w:r w:rsidRPr="00490934">
          <w:rPr>
            <w:lang w:eastAsia="zh-CN"/>
          </w:rPr>
          <w:t>olicy and parameters.</w:t>
        </w:r>
      </w:ins>
    </w:p>
    <w:p w:rsidR="00D71C06" w:rsidRPr="00490934" w:rsidRDefault="00D71C06" w:rsidP="00D71C06">
      <w:pPr>
        <w:rPr>
          <w:ins w:id="2300" w:author="S2-2100454" w:date="2021-03-10T18:25:00Z"/>
        </w:rPr>
      </w:pPr>
      <w:ins w:id="2301" w:author="S2-2100454" w:date="2021-03-10T18:25:00Z">
        <w:r>
          <w:rPr>
            <w:noProof/>
          </w:rPr>
          <w:t xml:space="preserve">The UE that is </w:t>
        </w:r>
        <w:r w:rsidRPr="003C0087">
          <w:t>authori</w:t>
        </w:r>
        <w:r>
          <w:t>z</w:t>
        </w:r>
        <w:r w:rsidRPr="003C0087">
          <w:t xml:space="preserve">ed to perform </w:t>
        </w:r>
        <w:r w:rsidRPr="003C0087">
          <w:rPr>
            <w:noProof/>
          </w:rPr>
          <w:t>ProSe</w:t>
        </w:r>
        <w:r w:rsidRPr="003C0087">
          <w:t xml:space="preserve"> Direct Discovery</w:t>
        </w:r>
        <w:r>
          <w:t xml:space="preserve"> and/or </w:t>
        </w:r>
        <w:r w:rsidRPr="003C0087">
          <w:rPr>
            <w:noProof/>
          </w:rPr>
          <w:t>ProSe</w:t>
        </w:r>
        <w:r w:rsidRPr="003C0087">
          <w:t xml:space="preserve"> Direct Communication</w:t>
        </w:r>
        <w:r w:rsidRPr="00490934">
          <w:t xml:space="preserve"> </w:t>
        </w:r>
        <w:r>
          <w:t xml:space="preserve">in EPS </w:t>
        </w:r>
        <w:r w:rsidRPr="00490934">
          <w:t xml:space="preserve">can </w:t>
        </w:r>
        <w:r>
          <w:t>perform the authorized PC5 operation in EPS</w:t>
        </w:r>
        <w:r w:rsidRPr="00E11BA1">
          <w:t xml:space="preserve"> </w:t>
        </w:r>
        <w:r>
          <w:t>as specified</w:t>
        </w:r>
        <w:r w:rsidRPr="00E11BA1">
          <w:t xml:space="preserve"> in TS</w:t>
        </w:r>
        <w:r>
          <w:rPr>
            <w:lang w:eastAsia="zh-CN"/>
          </w:rPr>
          <w:t> </w:t>
        </w:r>
        <w:r w:rsidRPr="00E11BA1">
          <w:t>23.303</w:t>
        </w:r>
        <w:r>
          <w:rPr>
            <w:lang w:eastAsia="zh-CN"/>
          </w:rPr>
          <w:t> </w:t>
        </w:r>
        <w:r w:rsidRPr="00E11BA1">
          <w:t>[3]</w:t>
        </w:r>
        <w:r w:rsidRPr="00490934">
          <w:t>.</w:t>
        </w:r>
      </w:ins>
    </w:p>
    <w:p w:rsidR="00D71C06" w:rsidRPr="002E5C67" w:rsidRDefault="00D71C06" w:rsidP="00D71C06">
      <w:pPr>
        <w:pStyle w:val="EditorsNote"/>
        <w:ind w:left="1701" w:hanging="1417"/>
        <w:rPr>
          <w:ins w:id="2302" w:author="S2-2100454" w:date="2021-03-10T18:25:00Z"/>
          <w:rFonts w:eastAsia="宋体"/>
        </w:rPr>
      </w:pPr>
      <w:ins w:id="2303" w:author="S2-2100454" w:date="2021-03-10T18:25:00Z">
        <w:r w:rsidRPr="002E5C67">
          <w:rPr>
            <w:rFonts w:eastAsia="宋体"/>
          </w:rPr>
          <w:t>Editor's note:</w:t>
        </w:r>
        <w:r w:rsidRPr="002E5C67">
          <w:rPr>
            <w:rFonts w:eastAsia="宋体"/>
          </w:rPr>
          <w:tab/>
        </w:r>
        <w:r>
          <w:t>Description about support</w:t>
        </w:r>
        <w:r w:rsidRPr="00EE65B4">
          <w:t xml:space="preserve"> </w:t>
        </w:r>
        <w:r>
          <w:t xml:space="preserve">for </w:t>
        </w:r>
        <w:r>
          <w:rPr>
            <w:lang w:eastAsia="zh-CN"/>
          </w:rPr>
          <w:t>NR PC5</w:t>
        </w:r>
        <w:r w:rsidRPr="003A3D3D">
          <w:t xml:space="preserve"> </w:t>
        </w:r>
        <w:r>
          <w:t>operation</w:t>
        </w:r>
        <w:r>
          <w:rPr>
            <w:lang w:eastAsia="zh-CN"/>
          </w:rPr>
          <w:t xml:space="preserve"> in network scheduled operation mode in EPS (i.e. EN-DC architecture) including UE movement from 5GS to EPS is FFS and depending on outcome for </w:t>
        </w:r>
        <w:r w:rsidRPr="00EE65B4">
          <w:rPr>
            <w:rFonts w:hint="eastAsia"/>
          </w:rPr>
          <w:t>cross-RAT control</w:t>
        </w:r>
        <w:r w:rsidRPr="00EE65B4">
          <w:t xml:space="preserve"> </w:t>
        </w:r>
        <w:r>
          <w:t xml:space="preserve">of NR PC5 </w:t>
        </w:r>
        <w:r>
          <w:rPr>
            <w:lang w:eastAsia="zh-CN"/>
          </w:rPr>
          <w:t>in</w:t>
        </w:r>
        <w:r>
          <w:t xml:space="preserve"> RAN WG</w:t>
        </w:r>
        <w:r w:rsidRPr="003A3D3D">
          <w:t>s</w:t>
        </w:r>
        <w:r>
          <w:t>.</w:t>
        </w:r>
      </w:ins>
    </w:p>
    <w:p w:rsidR="00127140" w:rsidRPr="00D71C06" w:rsidRDefault="00127140" w:rsidP="00074380">
      <w:pPr>
        <w:pStyle w:val="EditorsNote"/>
      </w:pPr>
    </w:p>
    <w:p w:rsidR="0061738E" w:rsidDel="00AA2D06" w:rsidRDefault="0061738E" w:rsidP="0061738E">
      <w:pPr>
        <w:pStyle w:val="2"/>
        <w:rPr>
          <w:del w:id="2304" w:author="Fei Lu-OPPO" w:date="2021-03-11T11:19:00Z"/>
        </w:rPr>
      </w:pPr>
      <w:del w:id="2305" w:author="Fei Lu-OPPO" w:date="2021-03-11T11:19:00Z">
        <w:r w:rsidDel="00AA2D06">
          <w:delText>5</w:delText>
        </w:r>
        <w:r w:rsidRPr="003C0087" w:rsidDel="00AA2D06">
          <w:delText>.</w:delText>
        </w:r>
        <w:r w:rsidR="001969DA" w:rsidDel="00AA2D06">
          <w:delText>12</w:delText>
        </w:r>
        <w:r w:rsidRPr="003C0087" w:rsidDel="00AA2D06">
          <w:tab/>
        </w:r>
        <w:r w:rsidR="00127140" w:rsidDel="00AA2D06">
          <w:delText xml:space="preserve">Direct </w:delText>
        </w:r>
        <w:r w:rsidDel="00AA2D06">
          <w:rPr>
            <w:lang w:eastAsia="zh-CN"/>
          </w:rPr>
          <w:delText>Communication path selection between PC5 and Uu</w:delText>
        </w:r>
      </w:del>
    </w:p>
    <w:p w:rsidR="0061738E" w:rsidRPr="004D3578" w:rsidDel="00AA2D06" w:rsidRDefault="0061738E" w:rsidP="0061738E">
      <w:pPr>
        <w:pStyle w:val="EditorsNote"/>
        <w:rPr>
          <w:del w:id="2306" w:author="Fei Lu-OPPO" w:date="2021-03-11T11:19:00Z"/>
        </w:rPr>
      </w:pPr>
      <w:del w:id="2307" w:author="Fei Lu-OPPO" w:date="2021-03-11T11:19: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770B8C" w:rsidDel="00AA2D06">
          <w:rPr>
            <w:lang w:val="en-US" w:eastAsia="zh-CN"/>
          </w:rPr>
          <w:delText xml:space="preserve">communication path selection between the PC5 and Uu interface and base on the KI#5 conclusion </w:delText>
        </w:r>
        <w:r w:rsidR="00252B62" w:rsidDel="00AA2D06">
          <w:rPr>
            <w:lang w:val="en-US" w:eastAsia="zh-CN"/>
          </w:rPr>
          <w:delText xml:space="preserve">of </w:delText>
        </w:r>
        <w:r w:rsidR="00770B8C" w:rsidDel="00AA2D06">
          <w:rPr>
            <w:lang w:val="en-US" w:eastAsia="zh-CN"/>
          </w:rPr>
          <w:delText>TR 23.752</w:delText>
        </w:r>
        <w:r w:rsidDel="00AA2D06">
          <w:rPr>
            <w:lang w:eastAsia="zh-CN"/>
          </w:rPr>
          <w:delText>.</w:delText>
        </w:r>
      </w:del>
    </w:p>
    <w:p w:rsidR="00A05059" w:rsidRDefault="00A05059" w:rsidP="00A05059">
      <w:pPr>
        <w:pStyle w:val="2"/>
        <w:rPr>
          <w:ins w:id="2308" w:author="S2-2101646" w:date="2021-03-11T10:07:00Z"/>
        </w:rPr>
      </w:pPr>
      <w:bookmarkStart w:id="2309" w:name="_Toc61540604"/>
      <w:bookmarkStart w:id="2310" w:name="_Toc66355700"/>
      <w:ins w:id="2311" w:author="S2-2101646" w:date="2021-03-11T10:07:00Z">
        <w:r>
          <w:lastRenderedPageBreak/>
          <w:t>5</w:t>
        </w:r>
        <w:r w:rsidRPr="003C0087">
          <w:t>.</w:t>
        </w:r>
        <w:r>
          <w:t>12</w:t>
        </w:r>
        <w:r w:rsidRPr="003C0087">
          <w:tab/>
        </w:r>
        <w:r>
          <w:rPr>
            <w:lang w:eastAsia="zh-CN"/>
          </w:rPr>
          <w:t>Communication path selection between PC5 and Uu</w:t>
        </w:r>
        <w:bookmarkEnd w:id="2309"/>
        <w:r>
          <w:rPr>
            <w:lang w:eastAsia="zh-CN"/>
          </w:rPr>
          <w:t xml:space="preserve"> </w:t>
        </w:r>
        <w:r w:rsidRPr="00EE67BA">
          <w:rPr>
            <w:lang w:eastAsia="zh-CN"/>
          </w:rPr>
          <w:t>reference points</w:t>
        </w:r>
        <w:bookmarkEnd w:id="2310"/>
      </w:ins>
    </w:p>
    <w:p w:rsidR="00A05059" w:rsidRDefault="00A05059" w:rsidP="00A05059">
      <w:pPr>
        <w:jc w:val="both"/>
        <w:rPr>
          <w:ins w:id="2312" w:author="S2-2101646" w:date="2021-03-11T10:07:00Z"/>
          <w:lang w:eastAsia="zh-CN"/>
        </w:rPr>
      </w:pPr>
      <w:ins w:id="2313" w:author="S2-2101646" w:date="2021-03-11T10:07:00Z">
        <w:r w:rsidRPr="00A7799E">
          <w:rPr>
            <w:lang w:eastAsia="zh-CN"/>
          </w:rPr>
          <w:t xml:space="preserve">The "communication path selection between PC5 and </w:t>
        </w:r>
        <w:r w:rsidRPr="00EE67BA">
          <w:rPr>
            <w:lang w:eastAsia="zh-CN"/>
          </w:rPr>
          <w:t>Uu reference points" refers</w:t>
        </w:r>
        <w:r w:rsidRPr="00A7799E">
          <w:rPr>
            <w:lang w:eastAsia="zh-CN"/>
          </w:rPr>
          <w:t xml:space="preserve"> to the procedure on how a UE selects a communication path between PC5 </w:t>
        </w:r>
        <w:r w:rsidRPr="00EE67BA">
          <w:rPr>
            <w:lang w:eastAsia="zh-CN"/>
          </w:rPr>
          <w:t>reference point</w:t>
        </w:r>
        <w:r w:rsidRPr="00A7799E">
          <w:rPr>
            <w:lang w:eastAsia="zh-CN"/>
          </w:rPr>
          <w:t xml:space="preserve"> and Uu </w:t>
        </w:r>
        <w:r w:rsidRPr="00EE67BA">
          <w:rPr>
            <w:lang w:eastAsia="zh-CN"/>
          </w:rPr>
          <w:t>reference point</w:t>
        </w:r>
        <w:r w:rsidRPr="00A7799E">
          <w:rPr>
            <w:lang w:eastAsia="zh-CN"/>
          </w:rPr>
          <w:t xml:space="preserve"> before it establishes connection with </w:t>
        </w:r>
        <w:r>
          <w:rPr>
            <w:lang w:eastAsia="zh-CN"/>
          </w:rPr>
          <w:t xml:space="preserve">another UE </w:t>
        </w:r>
        <w:r w:rsidRPr="00A7799E">
          <w:rPr>
            <w:lang w:eastAsia="zh-CN"/>
          </w:rPr>
          <w:t xml:space="preserve">or </w:t>
        </w:r>
        <w:r>
          <w:rPr>
            <w:lang w:eastAsia="zh-CN"/>
          </w:rPr>
          <w:t>the network</w:t>
        </w:r>
        <w:r w:rsidRPr="00A7799E">
          <w:rPr>
            <w:lang w:eastAsia="zh-CN"/>
          </w:rPr>
          <w:t xml:space="preserve">. </w:t>
        </w:r>
      </w:ins>
    </w:p>
    <w:p w:rsidR="00A05059" w:rsidRDefault="00A05059" w:rsidP="00A05059">
      <w:pPr>
        <w:jc w:val="both"/>
        <w:rPr>
          <w:ins w:id="2314" w:author="S2-2101646" w:date="2021-03-11T10:07:00Z"/>
        </w:rPr>
      </w:pPr>
      <w:ins w:id="2315" w:author="S2-2101646" w:date="2021-03-11T10:07:00Z">
        <w:r w:rsidRPr="00A7799E">
          <w:rPr>
            <w:lang w:eastAsia="ko-KR"/>
          </w:rPr>
          <w:t xml:space="preserve">Path selection policy is provided to the UE to indicate </w:t>
        </w:r>
        <w:r w:rsidRPr="00A7799E">
          <w:t>which path(s) is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r>
          <w:t xml:space="preserve"> as </w:t>
        </w:r>
        <w:r w:rsidRPr="00490934">
          <w:rPr>
            <w:rFonts w:eastAsia="宋体"/>
            <w:lang w:eastAsia="zh-CN"/>
          </w:rPr>
          <w:t>specified in clause 5.1.</w:t>
        </w:r>
        <w:r>
          <w:rPr>
            <w:rFonts w:eastAsia="宋体"/>
            <w:lang w:eastAsia="zh-CN"/>
          </w:rPr>
          <w:t>3</w:t>
        </w:r>
        <w:r w:rsidRPr="00490934">
          <w:rPr>
            <w:rFonts w:eastAsia="宋体"/>
            <w:lang w:eastAsia="zh-CN"/>
          </w:rPr>
          <w:t>.1</w:t>
        </w:r>
        <w:r w:rsidRPr="00A7799E">
          <w:t>.</w:t>
        </w:r>
      </w:ins>
    </w:p>
    <w:p w:rsidR="00A05059" w:rsidRDefault="00A05059" w:rsidP="00A05059">
      <w:pPr>
        <w:jc w:val="both"/>
        <w:rPr>
          <w:ins w:id="2316" w:author="S2-2101646" w:date="2021-03-11T10:07:00Z"/>
        </w:rPr>
      </w:pPr>
      <w:ins w:id="2317" w:author="S2-2101646" w:date="2021-03-11T10:07:00Z">
        <w:r>
          <w:t>The ProSe Application Server can provide a path preference for ProSe Services to UDR as specified in clause</w:t>
        </w:r>
      </w:ins>
      <w:ins w:id="2318" w:author="S2-2101646" w:date="2021-03-11T10:09:00Z">
        <w:r w:rsidR="00EB18F4">
          <w:t> </w:t>
        </w:r>
      </w:ins>
      <w:ins w:id="2319" w:author="S2-2101646" w:date="2021-03-11T10:07:00Z">
        <w:r>
          <w:t>6.2.5</w:t>
        </w:r>
        <w:r w:rsidRPr="00EE67BA">
          <w:t xml:space="preserve"> </w:t>
        </w:r>
        <w:r w:rsidRPr="00A7799E">
          <w:t xml:space="preserve">and </w:t>
        </w:r>
        <w:r>
          <w:t xml:space="preserve">this </w:t>
        </w:r>
        <w:r w:rsidRPr="00A7799E">
          <w:t>may be used by PCF for path selection policy generation</w:t>
        </w:r>
        <w:r>
          <w:t xml:space="preserve"> and </w:t>
        </w:r>
        <w:r w:rsidRPr="00A7799E">
          <w:t>update</w:t>
        </w:r>
        <w:r>
          <w:t xml:space="preserve"> as specified in clause</w:t>
        </w:r>
      </w:ins>
      <w:ins w:id="2320" w:author="S2-2101646" w:date="2021-03-11T10:09:00Z">
        <w:r w:rsidR="00EB18F4">
          <w:t> </w:t>
        </w:r>
      </w:ins>
      <w:ins w:id="2321" w:author="S2-2101646" w:date="2021-03-11T10:07:00Z">
        <w:r>
          <w:t>6.2.2.</w:t>
        </w:r>
      </w:ins>
    </w:p>
    <w:p w:rsidR="00A05059" w:rsidRDefault="00A05059" w:rsidP="00A05059">
      <w:pPr>
        <w:pStyle w:val="NO"/>
        <w:rPr>
          <w:ins w:id="2322" w:author="S2-2101646" w:date="2021-03-11T10:07:00Z"/>
          <w:lang w:eastAsia="zh-CN"/>
        </w:rPr>
      </w:pPr>
      <w:ins w:id="2323" w:author="S2-2101646" w:date="2021-03-11T10:07:00Z">
        <w:r>
          <w:rPr>
            <w:lang w:eastAsia="zh-CN"/>
          </w:rPr>
          <w:t>NOTE 1:</w:t>
        </w:r>
        <w:r>
          <w:rPr>
            <w:lang w:eastAsia="zh-CN"/>
          </w:rPr>
          <w:tab/>
        </w:r>
        <w:r w:rsidRPr="004E0DEE">
          <w:rPr>
            <w:lang w:eastAsia="zh-CN"/>
          </w:rPr>
          <w:t>ProSe Application Server can use QoS Sustainability analytics defined in TS</w:t>
        </w:r>
      </w:ins>
      <w:ins w:id="2324" w:author="S2-2101646" w:date="2021-03-11T10:08:00Z">
        <w:r w:rsidR="00EB18F4">
          <w:rPr>
            <w:lang w:eastAsia="zh-CN"/>
          </w:rPr>
          <w:t> </w:t>
        </w:r>
      </w:ins>
      <w:ins w:id="2325" w:author="S2-2101646" w:date="2021-03-11T10:07:00Z">
        <w:r w:rsidRPr="004E0DEE">
          <w:rPr>
            <w:lang w:eastAsia="zh-CN"/>
          </w:rPr>
          <w:t>23.288</w:t>
        </w:r>
      </w:ins>
      <w:ins w:id="2326" w:author="S2-2101646" w:date="2021-03-11T10:08:00Z">
        <w:r w:rsidR="00EB18F4">
          <w:rPr>
            <w:lang w:eastAsia="zh-CN"/>
          </w:rPr>
          <w:t> </w:t>
        </w:r>
      </w:ins>
      <w:ins w:id="2327" w:author="S2-2101646" w:date="2021-03-11T10:07:00Z">
        <w:r w:rsidRPr="004E0DEE">
          <w:rPr>
            <w:lang w:eastAsia="zh-CN"/>
          </w:rPr>
          <w:t>[</w:t>
        </w:r>
        <w:del w:id="2328" w:author="Fei Lu-OPPO" w:date="2021-03-11T11:21:00Z">
          <w:r w:rsidRPr="004E0DEE" w:rsidDel="00AA2D06">
            <w:rPr>
              <w:lang w:eastAsia="zh-CN"/>
            </w:rPr>
            <w:delText>zz</w:delText>
          </w:r>
        </w:del>
      </w:ins>
      <w:ins w:id="2329" w:author="Fei Lu-OPPO" w:date="2021-03-11T11:21:00Z">
        <w:r w:rsidR="00AA2D06">
          <w:rPr>
            <w:lang w:eastAsia="zh-CN"/>
          </w:rPr>
          <w:t>8</w:t>
        </w:r>
      </w:ins>
      <w:ins w:id="2330" w:author="S2-2101646" w:date="2021-03-11T10:07:00Z">
        <w:r w:rsidRPr="004E0DEE">
          <w:rPr>
            <w:lang w:eastAsia="zh-CN"/>
          </w:rPr>
          <w:t>] to determine the path preference.</w:t>
        </w:r>
      </w:ins>
    </w:p>
    <w:p w:rsidR="00A05059" w:rsidRDefault="00A05059" w:rsidP="00A05059">
      <w:pPr>
        <w:jc w:val="both"/>
        <w:rPr>
          <w:ins w:id="2331" w:author="S2-2101646" w:date="2021-03-11T10:07:00Z"/>
        </w:rPr>
      </w:pPr>
      <w:ins w:id="2332" w:author="S2-2101646" w:date="2021-03-11T10:07:00Z">
        <w:r w:rsidRPr="00A7799E">
          <w:rPr>
            <w:lang w:eastAsia="zh-CN"/>
          </w:rPr>
          <w:t xml:space="preserve">The UE may use the provisioned </w:t>
        </w:r>
        <w:r>
          <w:rPr>
            <w:lang w:eastAsia="zh-CN"/>
          </w:rPr>
          <w:t xml:space="preserve">path selection </w:t>
        </w:r>
        <w:r w:rsidRPr="00A7799E">
          <w:rPr>
            <w:lang w:eastAsia="zh-CN"/>
          </w:rPr>
          <w:t>policy to select the appropriate communication path.</w:t>
        </w:r>
        <w:r w:rsidDel="00446633">
          <w:rPr>
            <w:lang w:eastAsia="zh-CN"/>
          </w:rPr>
          <w:t xml:space="preserve"> </w:t>
        </w:r>
      </w:ins>
    </w:p>
    <w:p w:rsidR="00A05059" w:rsidRDefault="00A05059" w:rsidP="00A05059">
      <w:pPr>
        <w:rPr>
          <w:ins w:id="2333" w:author="S2-2101646" w:date="2021-03-11T10:07:00Z"/>
          <w:lang w:eastAsia="zh-CN"/>
        </w:rPr>
      </w:pPr>
      <w:ins w:id="2334" w:author="S2-2101646" w:date="2021-03-11T10:07:00Z">
        <w:r w:rsidRPr="00A7799E">
          <w:rPr>
            <w:lang w:eastAsia="zh-CN"/>
          </w:rPr>
          <w:t xml:space="preserve">UE operation related to the path selection </w:t>
        </w:r>
        <w:r>
          <w:rPr>
            <w:lang w:eastAsia="zh-CN"/>
          </w:rPr>
          <w:t>for ProSe service is as follows:</w:t>
        </w:r>
      </w:ins>
    </w:p>
    <w:p w:rsidR="00A05059" w:rsidRDefault="00A05059" w:rsidP="00A05059">
      <w:pPr>
        <w:pStyle w:val="B1"/>
        <w:rPr>
          <w:ins w:id="2335" w:author="S2-2101646" w:date="2021-03-11T10:07:00Z"/>
          <w:lang w:eastAsia="zh-CN"/>
        </w:rPr>
      </w:pPr>
      <w:ins w:id="2336" w:author="S2-2101646" w:date="2021-03-11T10:07:00Z">
        <w:r>
          <w:rPr>
            <w:lang w:eastAsia="zh-CN"/>
          </w:rPr>
          <w:t>-</w:t>
        </w:r>
      </w:ins>
      <w:ins w:id="2337" w:author="S2-2101646" w:date="2021-03-11T10:08:00Z">
        <w:r>
          <w:rPr>
            <w:rFonts w:eastAsia="Times New Roman"/>
            <w:lang w:eastAsia="zh-CN"/>
          </w:rPr>
          <w:tab/>
        </w:r>
      </w:ins>
      <w:ins w:id="2338" w:author="S2-2101646" w:date="2021-03-11T10:07:00Z">
        <w:r>
          <w:rPr>
            <w:lang w:eastAsia="zh-CN"/>
          </w:rPr>
          <w:t>The UE evaluates the path selection policy in the p</w:t>
        </w:r>
        <w:r w:rsidRPr="007A084B">
          <w:rPr>
            <w:lang w:eastAsia="zh-CN"/>
          </w:rPr>
          <w:t xml:space="preserve">olicy and parameters for ProSe Direct Communication </w:t>
        </w:r>
        <w:r>
          <w:rPr>
            <w:lang w:eastAsia="zh-CN"/>
          </w:rPr>
          <w:t>applicable to the ProSe service and selects the communication path as below:</w:t>
        </w:r>
      </w:ins>
    </w:p>
    <w:p w:rsidR="00A05059" w:rsidRDefault="00A05059" w:rsidP="00A05059">
      <w:pPr>
        <w:pStyle w:val="B1"/>
        <w:ind w:left="852"/>
        <w:rPr>
          <w:ins w:id="2339" w:author="S2-2101646" w:date="2021-03-11T10:07:00Z"/>
          <w:rFonts w:eastAsia="Times New Roman"/>
          <w:lang w:eastAsia="zh-CN"/>
        </w:rPr>
      </w:pPr>
      <w:ins w:id="2340" w:author="S2-2101646" w:date="2021-03-11T10:07:00Z">
        <w:r w:rsidRPr="00E92DAB">
          <w:rPr>
            <w:rFonts w:eastAsia="Times New Roman"/>
            <w:lang w:eastAsia="zh-CN"/>
          </w:rPr>
          <w:t>-</w:t>
        </w:r>
        <w:r>
          <w:rPr>
            <w:rFonts w:eastAsia="Times New Roman"/>
            <w:lang w:eastAsia="zh-CN"/>
          </w:rPr>
          <w:tab/>
        </w:r>
        <w:r w:rsidRPr="00E92DAB">
          <w:rPr>
            <w:rFonts w:eastAsia="Times New Roman"/>
            <w:lang w:eastAsia="zh-CN"/>
          </w:rPr>
          <w:t xml:space="preserve">If PC5 preferred is indicated, the UE should prefer to use the PC5 for communication path </w:t>
        </w:r>
        <w:r>
          <w:rPr>
            <w:rFonts w:eastAsia="Times New Roman"/>
            <w:lang w:eastAsia="zh-CN"/>
          </w:rPr>
          <w:t>for the ProSe service.</w:t>
        </w:r>
      </w:ins>
    </w:p>
    <w:p w:rsidR="00A05059" w:rsidRPr="00E92DAB" w:rsidRDefault="00A05059" w:rsidP="00A05059">
      <w:pPr>
        <w:pStyle w:val="B1"/>
        <w:ind w:left="852"/>
        <w:rPr>
          <w:ins w:id="2341" w:author="S2-2101646" w:date="2021-03-11T10:07:00Z"/>
          <w:rFonts w:eastAsia="Times New Roman"/>
          <w:lang w:eastAsia="zh-CN"/>
        </w:rPr>
      </w:pPr>
      <w:ins w:id="2342" w:author="S2-2101646" w:date="2021-03-11T10:07:00Z">
        <w:r>
          <w:rPr>
            <w:rFonts w:eastAsia="Times New Roman"/>
            <w:lang w:eastAsia="zh-CN"/>
          </w:rPr>
          <w:t>-</w:t>
        </w:r>
        <w:r>
          <w:rPr>
            <w:rFonts w:eastAsia="Times New Roman"/>
            <w:lang w:eastAsia="zh-CN"/>
          </w:rPr>
          <w:tab/>
        </w:r>
        <w:r w:rsidRPr="00E92DAB">
          <w:rPr>
            <w:rFonts w:eastAsia="Times New Roman"/>
            <w:lang w:eastAsia="zh-CN"/>
          </w:rPr>
          <w:t xml:space="preserve">If Uu preferred is indicated, the UE should prefer to use the Uu for communication path </w:t>
        </w:r>
        <w:r>
          <w:rPr>
            <w:rFonts w:eastAsia="Times New Roman"/>
            <w:lang w:eastAsia="zh-CN"/>
          </w:rPr>
          <w:t>for</w:t>
        </w:r>
        <w:r w:rsidRPr="00E92DAB">
          <w:rPr>
            <w:rFonts w:eastAsia="Times New Roman"/>
            <w:lang w:eastAsia="zh-CN"/>
          </w:rPr>
          <w:t xml:space="preserve"> the ProSe service</w:t>
        </w:r>
        <w:r>
          <w:rPr>
            <w:rFonts w:eastAsia="Times New Roman"/>
            <w:lang w:eastAsia="zh-CN"/>
          </w:rPr>
          <w:t>.</w:t>
        </w:r>
      </w:ins>
    </w:p>
    <w:p w:rsidR="00A05059" w:rsidRDefault="00A05059" w:rsidP="00A05059">
      <w:pPr>
        <w:pStyle w:val="B1"/>
        <w:ind w:left="852"/>
        <w:rPr>
          <w:ins w:id="2343" w:author="S2-2101646" w:date="2021-03-11T10:07:00Z"/>
          <w:lang w:eastAsia="zh-CN"/>
        </w:rPr>
      </w:pPr>
      <w:ins w:id="2344" w:author="S2-2101646" w:date="2021-03-11T10:07:00Z">
        <w:r>
          <w:rPr>
            <w:lang w:eastAsia="zh-CN"/>
          </w:rPr>
          <w:t>-</w:t>
        </w:r>
        <w:r>
          <w:rPr>
            <w:lang w:eastAsia="zh-CN"/>
          </w:rPr>
          <w:tab/>
        </w:r>
        <w:r w:rsidRPr="00E92DAB">
          <w:rPr>
            <w:lang w:eastAsia="zh-CN"/>
          </w:rPr>
          <w:t>If no preference is indicated or no path selection policy is provisioned, the UE select</w:t>
        </w:r>
        <w:r>
          <w:rPr>
            <w:lang w:eastAsia="zh-CN"/>
          </w:rPr>
          <w:t>s</w:t>
        </w:r>
        <w:r w:rsidRPr="00E92DAB">
          <w:rPr>
            <w:lang w:eastAsia="zh-CN"/>
          </w:rPr>
          <w:t xml:space="preserve"> either </w:t>
        </w:r>
        <w:r>
          <w:rPr>
            <w:lang w:eastAsia="zh-CN"/>
          </w:rPr>
          <w:t xml:space="preserve">a </w:t>
        </w:r>
        <w:r w:rsidRPr="00E92DAB">
          <w:rPr>
            <w:lang w:eastAsia="zh-CN"/>
          </w:rPr>
          <w:t xml:space="preserve">Uu or PC5 communication path based on its pre-configuration or implementation </w:t>
        </w:r>
        <w:r>
          <w:rPr>
            <w:lang w:eastAsia="zh-CN"/>
          </w:rPr>
          <w:t>for</w:t>
        </w:r>
        <w:r w:rsidRPr="00E92DAB">
          <w:rPr>
            <w:lang w:eastAsia="zh-CN"/>
          </w:rPr>
          <w:t xml:space="preserve"> the ProSe service.</w:t>
        </w:r>
      </w:ins>
    </w:p>
    <w:p w:rsidR="00F528E7" w:rsidRPr="0061738E" w:rsidRDefault="00A05059" w:rsidP="007B5FE5">
      <w:pPr>
        <w:pStyle w:val="NO"/>
        <w:rPr>
          <w:lang w:eastAsia="zh-CN"/>
        </w:rPr>
        <w:pPrChange w:id="2345" w:author="Fei Lu-OPPO" w:date="2021-03-11T11:42:00Z">
          <w:pPr>
            <w:pStyle w:val="EditorsNote"/>
          </w:pPr>
        </w:pPrChange>
      </w:pPr>
      <w:ins w:id="2346" w:author="S2-2101646" w:date="2021-03-11T10:07:00Z">
        <w:r w:rsidRPr="00E92DAB">
          <w:rPr>
            <w:lang w:eastAsia="zh-CN"/>
          </w:rPr>
          <w:t>NOTE</w:t>
        </w:r>
        <w:r>
          <w:rPr>
            <w:lang w:eastAsia="zh-CN"/>
          </w:rPr>
          <w:t> 2</w:t>
        </w:r>
        <w:r w:rsidRPr="00E92DAB">
          <w:rPr>
            <w:lang w:eastAsia="zh-CN"/>
          </w:rPr>
          <w:t>:</w:t>
        </w:r>
        <w:r>
          <w:rPr>
            <w:lang w:eastAsia="zh-CN"/>
          </w:rPr>
          <w:tab/>
          <w:t xml:space="preserve">When either PC5 </w:t>
        </w:r>
        <w:r w:rsidRPr="00E92DAB">
          <w:rPr>
            <w:lang w:eastAsia="zh-CN"/>
          </w:rPr>
          <w:t>preferred or Uu preferred is indicated, the UE can still select the other non-preferred path, e.g. because the peer UE is not in proximity.</w:t>
        </w:r>
      </w:ins>
    </w:p>
    <w:p w:rsidR="00634D5A" w:rsidRPr="00490934" w:rsidRDefault="00634D5A" w:rsidP="00634D5A">
      <w:pPr>
        <w:pStyle w:val="1"/>
        <w:rPr>
          <w:lang w:eastAsia="ko-KR"/>
        </w:rPr>
      </w:pPr>
      <w:bookmarkStart w:id="2347" w:name="_Toc19199126"/>
      <w:bookmarkStart w:id="2348" w:name="_Toc27821916"/>
      <w:bookmarkStart w:id="2349" w:name="_Toc36126270"/>
      <w:bookmarkStart w:id="2350" w:name="_Toc45012594"/>
      <w:bookmarkStart w:id="2351" w:name="_Toc51754020"/>
      <w:bookmarkStart w:id="2352" w:name="_Toc51754154"/>
      <w:bookmarkStart w:id="2353" w:name="_Toc51838981"/>
      <w:bookmarkStart w:id="2354" w:name="_Toc66355701"/>
      <w:r w:rsidRPr="00490934">
        <w:rPr>
          <w:lang w:eastAsia="ko-KR"/>
        </w:rPr>
        <w:t>6</w:t>
      </w:r>
      <w:r w:rsidRPr="00490934">
        <w:rPr>
          <w:lang w:eastAsia="ko-KR"/>
        </w:rPr>
        <w:tab/>
        <w:t>Functional description and information flows</w:t>
      </w:r>
      <w:bookmarkEnd w:id="2347"/>
      <w:bookmarkEnd w:id="2348"/>
      <w:bookmarkEnd w:id="2349"/>
      <w:bookmarkEnd w:id="2350"/>
      <w:bookmarkEnd w:id="2351"/>
      <w:bookmarkEnd w:id="2352"/>
      <w:bookmarkEnd w:id="2353"/>
      <w:bookmarkEnd w:id="2354"/>
    </w:p>
    <w:p w:rsidR="0028453A" w:rsidRPr="003C0087" w:rsidRDefault="0028453A" w:rsidP="0028453A">
      <w:pPr>
        <w:pStyle w:val="2"/>
      </w:pPr>
      <w:bookmarkStart w:id="2355" w:name="_Toc517047974"/>
      <w:bookmarkStart w:id="2356" w:name="_Toc45003250"/>
      <w:bookmarkStart w:id="2357" w:name="_Toc66355702"/>
      <w:r>
        <w:t>6</w:t>
      </w:r>
      <w:r w:rsidRPr="003C0087">
        <w:t>.1</w:t>
      </w:r>
      <w:r w:rsidRPr="003C0087">
        <w:tab/>
        <w:t>Control and user plane stacks</w:t>
      </w:r>
      <w:bookmarkEnd w:id="2355"/>
      <w:bookmarkEnd w:id="2356"/>
      <w:bookmarkEnd w:id="2357"/>
    </w:p>
    <w:p w:rsidR="0028453A" w:rsidRPr="003C0087" w:rsidRDefault="0028453A" w:rsidP="0028453A">
      <w:pPr>
        <w:pStyle w:val="3"/>
      </w:pPr>
      <w:bookmarkStart w:id="2358" w:name="_Toc517047975"/>
      <w:bookmarkStart w:id="2359" w:name="_Toc45003251"/>
      <w:bookmarkStart w:id="2360" w:name="_Toc66355703"/>
      <w:r>
        <w:t>6</w:t>
      </w:r>
      <w:r w:rsidRPr="003C0087">
        <w:t>.1.1</w:t>
      </w:r>
      <w:r w:rsidRPr="003C0087">
        <w:tab/>
        <w:t>Control Plane</w:t>
      </w:r>
      <w:bookmarkEnd w:id="2358"/>
      <w:bookmarkEnd w:id="2359"/>
      <w:bookmarkEnd w:id="2360"/>
    </w:p>
    <w:p w:rsidR="0028453A" w:rsidRDefault="0028453A" w:rsidP="0028453A">
      <w:pPr>
        <w:pStyle w:val="4"/>
      </w:pPr>
      <w:bookmarkStart w:id="2361" w:name="_Toc517047976"/>
      <w:bookmarkStart w:id="2362" w:name="_Toc45003252"/>
      <w:bookmarkStart w:id="2363" w:name="_Toc66355704"/>
      <w:r>
        <w:t>6</w:t>
      </w:r>
      <w:r w:rsidRPr="003C0087">
        <w:t>.1.1.1</w:t>
      </w:r>
      <w:r w:rsidRPr="003C0087">
        <w:tab/>
        <w:t>General</w:t>
      </w:r>
      <w:bookmarkEnd w:id="2361"/>
      <w:bookmarkEnd w:id="2362"/>
      <w:bookmarkEnd w:id="2363"/>
    </w:p>
    <w:p w:rsidR="00DD54DC" w:rsidDel="00EA0D2B" w:rsidRDefault="00DD54DC" w:rsidP="00DD54DC">
      <w:pPr>
        <w:pStyle w:val="EditorsNote"/>
        <w:rPr>
          <w:del w:id="2364" w:author="S2-2101636" w:date="2021-03-11T09:32:00Z"/>
          <w:lang w:eastAsia="zh-CN"/>
        </w:rPr>
      </w:pPr>
      <w:del w:id="2365" w:author="S2-2101636" w:date="2021-03-11T09:32:00Z">
        <w:r w:rsidRPr="00677EA2" w:rsidDel="00EA0D2B">
          <w:delText>Editor</w:delText>
        </w:r>
        <w:r w:rsidDel="00EA0D2B">
          <w:delText>'</w:delText>
        </w:r>
        <w:r w:rsidRPr="00677EA2" w:rsidDel="00EA0D2B">
          <w:delText>s note:</w:delText>
        </w:r>
        <w:r w:rsidDel="00EA0D2B">
          <w:tab/>
        </w:r>
        <w:r w:rsidRPr="00CB0C8A" w:rsidDel="00EA0D2B">
          <w:delText>This clause</w:delText>
        </w:r>
        <w:r w:rsidRPr="00CB0C8A" w:rsidDel="00EA0D2B">
          <w:rPr>
            <w:lang w:val="en-US"/>
          </w:rPr>
          <w:delText xml:space="preserve"> will </w:delText>
        </w:r>
        <w:r w:rsidRPr="00CB0C8A" w:rsidDel="00EA0D2B">
          <w:rPr>
            <w:rFonts w:hint="eastAsia"/>
            <w:lang w:val="en-US" w:eastAsia="zh-CN"/>
          </w:rPr>
          <w:delText xml:space="preserve">document </w:delText>
        </w:r>
        <w:r w:rsidDel="00EA0D2B">
          <w:rPr>
            <w:lang w:val="en-US" w:eastAsia="zh-CN"/>
          </w:rPr>
          <w:delText>the general description of the CP stacks</w:delText>
        </w:r>
        <w:r w:rsidDel="00EA0D2B">
          <w:rPr>
            <w:lang w:eastAsia="zh-CN"/>
          </w:rPr>
          <w:delText>.</w:delText>
        </w:r>
      </w:del>
    </w:p>
    <w:p w:rsidR="00EA0D2B" w:rsidRPr="003C0087" w:rsidRDefault="00EA0D2B">
      <w:pPr>
        <w:rPr>
          <w:ins w:id="2366" w:author="S2-2101636" w:date="2021-03-11T09:32:00Z"/>
          <w:lang w:eastAsia="zh-CN"/>
        </w:rPr>
        <w:pPrChange w:id="2367" w:author="S2-2101636" w:date="2021-03-11T09:33:00Z">
          <w:pPr>
            <w:keepNext/>
          </w:pPr>
        </w:pPrChange>
      </w:pPr>
      <w:ins w:id="2368" w:author="S2-2101636" w:date="2021-03-11T09:32:00Z">
        <w:r w:rsidRPr="003C0087">
          <w:rPr>
            <w:lang w:eastAsia="zh-CN"/>
          </w:rPr>
          <w:t>The control plane stack consists of protocols for control</w:t>
        </w:r>
        <w:r>
          <w:rPr>
            <w:lang w:eastAsia="zh-CN"/>
          </w:rPr>
          <w:t>ling</w:t>
        </w:r>
        <w:r w:rsidRPr="003C0087">
          <w:rPr>
            <w:lang w:eastAsia="zh-CN"/>
          </w:rPr>
          <w:t>:</w:t>
        </w:r>
      </w:ins>
    </w:p>
    <w:p w:rsidR="00EA0D2B" w:rsidRDefault="00EA0D2B" w:rsidP="00EA0D2B">
      <w:pPr>
        <w:pStyle w:val="B1"/>
        <w:rPr>
          <w:ins w:id="2369" w:author="S2-2101636" w:date="2021-03-11T09:32:00Z"/>
        </w:rPr>
      </w:pPr>
      <w:ins w:id="2370" w:author="S2-2101636" w:date="2021-03-11T09:32:00Z">
        <w:r w:rsidRPr="003C0087">
          <w:t>-</w:t>
        </w:r>
        <w:r w:rsidRPr="003C0087">
          <w:tab/>
        </w:r>
        <w:r w:rsidRPr="003C0087">
          <w:rPr>
            <w:noProof/>
          </w:rPr>
          <w:t>ProSe</w:t>
        </w:r>
        <w:r w:rsidRPr="003C0087">
          <w:t xml:space="preserve"> </w:t>
        </w:r>
        <w:r>
          <w:t>D</w:t>
        </w:r>
        <w:r w:rsidRPr="003C0087">
          <w:t xml:space="preserve">irect </w:t>
        </w:r>
        <w:r>
          <w:t>D</w:t>
        </w:r>
        <w:r w:rsidRPr="003C0087">
          <w:t>iscovery</w:t>
        </w:r>
        <w:r>
          <w:t>;</w:t>
        </w:r>
      </w:ins>
    </w:p>
    <w:p w:rsidR="00EA0D2B" w:rsidRPr="00EA0D2B" w:rsidRDefault="00EA0D2B">
      <w:pPr>
        <w:pStyle w:val="B1"/>
        <w:rPr>
          <w:ins w:id="2371" w:author="S2-2101636" w:date="2021-03-11T09:32:00Z"/>
          <w:rPrChange w:id="2372" w:author="S2-2101636" w:date="2021-03-11T09:32:00Z">
            <w:rPr>
              <w:ins w:id="2373" w:author="S2-2101636" w:date="2021-03-11T09:32:00Z"/>
            </w:rPr>
          </w:rPrChange>
        </w:rPr>
        <w:pPrChange w:id="2374" w:author="S2-2101636" w:date="2021-03-11T09:32:00Z">
          <w:pPr>
            <w:pStyle w:val="EditorsNote"/>
          </w:pPr>
        </w:pPrChange>
      </w:pPr>
      <w:ins w:id="2375" w:author="S2-2101636" w:date="2021-03-11T09:32:00Z">
        <w:r w:rsidRPr="003C0087">
          <w:t>-</w:t>
        </w:r>
        <w:r w:rsidRPr="003C0087">
          <w:tab/>
        </w:r>
        <w:r w:rsidRPr="003C0087">
          <w:rPr>
            <w:noProof/>
          </w:rPr>
          <w:t>ProSe</w:t>
        </w:r>
        <w:r w:rsidRPr="003C0087">
          <w:t xml:space="preserve"> </w:t>
        </w:r>
        <w:r>
          <w:t>D</w:t>
        </w:r>
        <w:r w:rsidRPr="003C0087">
          <w:t xml:space="preserve">irect </w:t>
        </w:r>
        <w:r>
          <w:t>Communication;</w:t>
        </w:r>
      </w:ins>
    </w:p>
    <w:p w:rsidR="00683FBB" w:rsidRPr="003C0087" w:rsidRDefault="00683FBB" w:rsidP="00683FBB">
      <w:pPr>
        <w:pStyle w:val="4"/>
      </w:pPr>
      <w:bookmarkStart w:id="2376" w:name="_Toc517047980"/>
      <w:bookmarkStart w:id="2377" w:name="_Toc45003256"/>
      <w:bookmarkStart w:id="2378" w:name="_Toc66355705"/>
      <w:r>
        <w:t>6</w:t>
      </w:r>
      <w:r w:rsidRPr="003C0087">
        <w:t>.1.1.</w:t>
      </w:r>
      <w:r>
        <w:t>2</w:t>
      </w:r>
      <w:r w:rsidRPr="003C0087">
        <w:tab/>
        <w:t>UE - UE</w:t>
      </w:r>
      <w:bookmarkEnd w:id="2376"/>
      <w:bookmarkEnd w:id="2377"/>
      <w:bookmarkEnd w:id="2378"/>
    </w:p>
    <w:p w:rsidR="00B66A14" w:rsidRPr="004D3578" w:rsidDel="00AA2D06" w:rsidRDefault="00B66A14" w:rsidP="00B66A14">
      <w:pPr>
        <w:pStyle w:val="EditorsNote"/>
        <w:rPr>
          <w:del w:id="2379" w:author="Fei Lu-OPPO" w:date="2021-03-11T11:21:00Z"/>
        </w:rPr>
      </w:pPr>
      <w:del w:id="2380"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w:delText>
        </w:r>
        <w:r w:rsidR="00FC3378" w:rsidDel="00AA2D06">
          <w:rPr>
            <w:lang w:val="en-US" w:eastAsia="zh-CN"/>
          </w:rPr>
          <w:delText xml:space="preserve"> </w:delText>
        </w:r>
        <w:r w:rsidR="007B34D4" w:rsidDel="00AA2D06">
          <w:rPr>
            <w:rFonts w:eastAsia="宋体"/>
            <w:lang w:val="en-US" w:eastAsia="zh-CN"/>
          </w:rPr>
          <w:delText xml:space="preserve">and </w:delText>
        </w:r>
        <w:r w:rsidR="007B34D4" w:rsidDel="00AA2D06">
          <w:rPr>
            <w:rFonts w:eastAsia="宋体" w:hint="eastAsia"/>
            <w:lang w:eastAsia="zh-CN"/>
          </w:rPr>
          <w:delText>KI#2</w:delText>
        </w:r>
        <w:r w:rsidDel="00AA2D06">
          <w:rPr>
            <w:lang w:val="en-US" w:eastAsia="zh-CN"/>
          </w:rPr>
          <w:delText xml:space="preserve"> conclusion of TR23.752</w:delText>
        </w:r>
        <w:r w:rsidDel="00AA2D06">
          <w:rPr>
            <w:lang w:eastAsia="zh-CN"/>
          </w:rPr>
          <w:delText>.</w:delText>
        </w:r>
      </w:del>
    </w:p>
    <w:p w:rsidR="00397118" w:rsidRDefault="00397118" w:rsidP="00397118">
      <w:pPr>
        <w:pStyle w:val="5"/>
        <w:rPr>
          <w:ins w:id="2381" w:author="S2-2100999" w:date="2021-03-11T09:25:00Z"/>
          <w:sz w:val="28"/>
          <w:lang w:eastAsia="zh-CN"/>
        </w:rPr>
      </w:pPr>
      <w:bookmarkStart w:id="2382" w:name="_Toc517047981"/>
      <w:bookmarkStart w:id="2383" w:name="_Toc45003257"/>
      <w:bookmarkStart w:id="2384" w:name="_Toc66355706"/>
      <w:ins w:id="2385" w:author="S2-2100999" w:date="2021-03-11T09:25:00Z">
        <w:r>
          <w:t>6.1.1.2.1</w:t>
        </w:r>
        <w:r>
          <w:tab/>
          <w:t>Discovery plane PC5 interface</w:t>
        </w:r>
        <w:bookmarkEnd w:id="2382"/>
        <w:bookmarkEnd w:id="2383"/>
        <w:bookmarkEnd w:id="2384"/>
      </w:ins>
    </w:p>
    <w:p w:rsidR="00397118" w:rsidRDefault="00397118" w:rsidP="00397118">
      <w:pPr>
        <w:rPr>
          <w:ins w:id="2386" w:author="S2-2100999" w:date="2021-03-11T09:25:00Z"/>
          <w:lang w:eastAsia="zh-CN"/>
        </w:rPr>
      </w:pPr>
      <w:ins w:id="2387" w:author="S2-2100999" w:date="2021-03-11T09:25:00Z">
        <w:r w:rsidRPr="00DB3667">
          <w:rPr>
            <w:lang w:eastAsia="zh-CN"/>
          </w:rPr>
          <w:t xml:space="preserve">The PC5 communication channel is used to carry the discovery messages over PC5 </w:t>
        </w:r>
        <w:r>
          <w:rPr>
            <w:lang w:eastAsia="zh-CN"/>
          </w:rPr>
          <w:t>which</w:t>
        </w:r>
        <w:r w:rsidRPr="00DB3667">
          <w:rPr>
            <w:lang w:eastAsia="zh-CN"/>
          </w:rPr>
          <w:t xml:space="preserve"> </w:t>
        </w:r>
        <w:r>
          <w:rPr>
            <w:lang w:eastAsia="zh-CN"/>
          </w:rPr>
          <w:t>are</w:t>
        </w:r>
        <w:r w:rsidRPr="00DB3667">
          <w:rPr>
            <w:lang w:eastAsia="zh-CN"/>
          </w:rPr>
          <w:t xml:space="preserve"> differentiated </w:t>
        </w:r>
        <w:r>
          <w:rPr>
            <w:lang w:eastAsia="zh-CN"/>
          </w:rPr>
          <w:t>from</w:t>
        </w:r>
        <w:r w:rsidRPr="00DB3667">
          <w:rPr>
            <w:lang w:eastAsia="zh-CN"/>
          </w:rPr>
          <w:t xml:space="preserve"> other PC5 messages by </w:t>
        </w:r>
        <w:r>
          <w:rPr>
            <w:lang w:eastAsia="zh-CN"/>
          </w:rPr>
          <w:t xml:space="preserve">the </w:t>
        </w:r>
        <w:r w:rsidRPr="00DB3667">
          <w:rPr>
            <w:lang w:eastAsia="zh-CN"/>
          </w:rPr>
          <w:t>AS layer.</w:t>
        </w:r>
      </w:ins>
    </w:p>
    <w:p w:rsidR="00397118" w:rsidRDefault="00397118" w:rsidP="00397118">
      <w:pPr>
        <w:rPr>
          <w:ins w:id="2388" w:author="S2-2100999" w:date="2021-03-11T09:25:00Z"/>
          <w:lang w:eastAsia="zh-CN"/>
        </w:rPr>
      </w:pPr>
      <w:ins w:id="2389" w:author="S2-2100999" w:date="2021-03-11T09:25:00Z">
        <w:r>
          <w:rPr>
            <w:lang w:eastAsia="ko-KR"/>
          </w:rPr>
          <w:lastRenderedPageBreak/>
          <w:t>Figure 6.1.1.2.1-1 depicts a discovery plane for NR PC5 reference point.</w:t>
        </w:r>
      </w:ins>
    </w:p>
    <w:p w:rsidR="00397118" w:rsidRDefault="00397118" w:rsidP="00397118">
      <w:pPr>
        <w:pStyle w:val="TH"/>
        <w:rPr>
          <w:ins w:id="2390" w:author="S2-2100999" w:date="2021-03-11T09:25:00Z"/>
        </w:rPr>
      </w:pPr>
      <w:ins w:id="2391" w:author="S2-2100999" w:date="2021-03-11T09:25:00Z">
        <w:r>
          <w:object w:dxaOrig="6220" w:dyaOrig="3811">
            <v:shape id="_x0000_i1026" type="#_x0000_t75" style="width:248.5pt;height:151.5pt" o:ole="">
              <v:imagedata r:id="rId13" o:title=""/>
            </v:shape>
            <o:OLEObject Type="Embed" ProgID="Visio.Drawing.11" ShapeID="_x0000_i1026" DrawAspect="Content" ObjectID="_1676969893" r:id="rId14"/>
          </w:object>
        </w:r>
      </w:ins>
    </w:p>
    <w:p w:rsidR="00397118" w:rsidRPr="003C0087" w:rsidRDefault="00397118" w:rsidP="00397118">
      <w:pPr>
        <w:pStyle w:val="NF"/>
        <w:rPr>
          <w:ins w:id="2392" w:author="S2-2100999" w:date="2021-03-11T09:25:00Z"/>
          <w:b/>
        </w:rPr>
      </w:pPr>
      <w:ins w:id="2393" w:author="S2-2100999" w:date="2021-03-11T09:25:00Z">
        <w:r w:rsidRPr="003C0087">
          <w:rPr>
            <w:b/>
          </w:rPr>
          <w:t>Legend:</w:t>
        </w:r>
      </w:ins>
    </w:p>
    <w:p w:rsidR="00397118" w:rsidRPr="003C0087" w:rsidRDefault="00397118" w:rsidP="00397118">
      <w:pPr>
        <w:pStyle w:val="NF"/>
        <w:rPr>
          <w:ins w:id="2394" w:author="S2-2100999" w:date="2021-03-11T09:25:00Z"/>
        </w:rPr>
      </w:pPr>
      <w:ins w:id="2395" w:author="S2-2100999" w:date="2021-03-11T09:25:00Z">
        <w:r w:rsidRPr="003C0087">
          <w:t>-</w:t>
        </w:r>
        <w:r w:rsidRPr="003C0087">
          <w:tab/>
        </w:r>
        <w:r w:rsidRPr="003C0087">
          <w:rPr>
            <w:b/>
          </w:rPr>
          <w:t>PC5-</w:t>
        </w:r>
        <w:r>
          <w:rPr>
            <w:b/>
          </w:rPr>
          <w:t>D</w:t>
        </w:r>
        <w:r w:rsidRPr="003C0087">
          <w:rPr>
            <w:b/>
          </w:rPr>
          <w:t>:</w:t>
        </w:r>
        <w:r w:rsidRPr="003C0087">
          <w:t xml:space="preserve"> </w:t>
        </w:r>
        <w:r>
          <w:rPr>
            <w:lang w:eastAsia="ko-KR"/>
          </w:rPr>
          <w:t>The PDCP/RLC/MAC/PHY functionality is specified in TS 38.300 [xx].</w:t>
        </w:r>
      </w:ins>
    </w:p>
    <w:p w:rsidR="00397118" w:rsidRPr="003C0087" w:rsidRDefault="00397118" w:rsidP="00397118">
      <w:pPr>
        <w:pStyle w:val="NF"/>
        <w:rPr>
          <w:ins w:id="2396" w:author="S2-2100999" w:date="2021-03-11T09:25:00Z"/>
        </w:rPr>
      </w:pPr>
      <w:ins w:id="2397" w:author="S2-2100999" w:date="2021-03-11T09:25:00Z">
        <w:r w:rsidRPr="003C0087">
          <w:t>-</w:t>
        </w:r>
        <w:r w:rsidRPr="003C0087">
          <w:tab/>
          <w:t>The "</w:t>
        </w:r>
        <w:r w:rsidRPr="003C0087">
          <w:rPr>
            <w:noProof/>
          </w:rPr>
          <w:t>ProSe</w:t>
        </w:r>
        <w:r>
          <w:rPr>
            <w:noProof/>
          </w:rPr>
          <w:t xml:space="preserve"> </w:t>
        </w:r>
        <w:r w:rsidRPr="00F124CF">
          <w:rPr>
            <w:noProof/>
          </w:rPr>
          <w:t>Discovery</w:t>
        </w:r>
        <w:r w:rsidRPr="003C0087">
          <w:t xml:space="preserve"> protocol" is used for handling </w:t>
        </w:r>
        <w:r w:rsidRPr="003C0087">
          <w:rPr>
            <w:noProof/>
          </w:rPr>
          <w:t>ProSe</w:t>
        </w:r>
        <w:r w:rsidRPr="003C0087">
          <w:t xml:space="preserve"> Direct Discovery</w:t>
        </w:r>
        <w:r>
          <w:t xml:space="preserve"> as </w:t>
        </w:r>
        <w:r>
          <w:rPr>
            <w:lang w:eastAsia="ko-KR"/>
          </w:rPr>
          <w:t>specified in clause 6.3.2</w:t>
        </w:r>
        <w:r w:rsidRPr="003C0087">
          <w:t>.</w:t>
        </w:r>
      </w:ins>
    </w:p>
    <w:p w:rsidR="00397118" w:rsidRPr="003C0087" w:rsidRDefault="00397118" w:rsidP="00397118">
      <w:pPr>
        <w:pStyle w:val="NF"/>
        <w:rPr>
          <w:ins w:id="2398" w:author="S2-2100999" w:date="2021-03-11T09:25:00Z"/>
        </w:rPr>
      </w:pPr>
    </w:p>
    <w:p w:rsidR="00397118" w:rsidRPr="008B0C7E" w:rsidRDefault="00397118" w:rsidP="00397118">
      <w:pPr>
        <w:pStyle w:val="TF"/>
        <w:rPr>
          <w:ins w:id="2399" w:author="S2-2100999" w:date="2021-03-11T09:25:00Z"/>
          <w:lang w:eastAsia="zh-CN"/>
        </w:rPr>
      </w:pPr>
      <w:ins w:id="2400" w:author="S2-2100999" w:date="2021-03-11T09:25:00Z">
        <w:r w:rsidRPr="008B0C7E">
          <w:rPr>
            <w:lang w:eastAsia="zh-CN"/>
          </w:rPr>
          <w:t>Figure 6.1.1.2</w:t>
        </w:r>
        <w:r>
          <w:rPr>
            <w:lang w:eastAsia="zh-CN"/>
          </w:rPr>
          <w:t>.1</w:t>
        </w:r>
        <w:r w:rsidRPr="008B0C7E">
          <w:rPr>
            <w:lang w:eastAsia="zh-CN"/>
          </w:rPr>
          <w:t>-1: Discovery Plane PC5 Interface</w:t>
        </w:r>
      </w:ins>
    </w:p>
    <w:p w:rsidR="00397118" w:rsidRDefault="00397118" w:rsidP="00397118">
      <w:pPr>
        <w:rPr>
          <w:ins w:id="2401" w:author="S2-2100999" w:date="2021-03-11T09:25:00Z"/>
          <w:lang w:eastAsia="zh-CN"/>
        </w:rPr>
      </w:pPr>
    </w:p>
    <w:p w:rsidR="00397118" w:rsidRDefault="00397118" w:rsidP="00397118">
      <w:pPr>
        <w:pStyle w:val="5"/>
        <w:rPr>
          <w:ins w:id="2402" w:author="S2-2100999" w:date="2021-03-11T09:25:00Z"/>
        </w:rPr>
      </w:pPr>
      <w:bookmarkStart w:id="2403" w:name="_Toc517047982"/>
      <w:bookmarkStart w:id="2404" w:name="_Toc45003258"/>
      <w:bookmarkStart w:id="2405" w:name="_Toc66355707"/>
      <w:ins w:id="2406" w:author="S2-2100999" w:date="2021-03-11T09:25:00Z">
        <w:r>
          <w:t>6.1.1.2.2</w:t>
        </w:r>
        <w:r>
          <w:tab/>
          <w:t>PC5 Signalling Protocol</w:t>
        </w:r>
        <w:bookmarkEnd w:id="2403"/>
        <w:bookmarkEnd w:id="2404"/>
        <w:bookmarkEnd w:id="2405"/>
      </w:ins>
    </w:p>
    <w:p w:rsidR="00DD54DC" w:rsidRPr="00B66A14" w:rsidRDefault="00397118" w:rsidP="00397118">
      <w:ins w:id="2407" w:author="S2-2100999" w:date="2021-03-11T09:25:00Z">
        <w:r>
          <w:rPr>
            <w:lang w:eastAsia="zh-CN"/>
          </w:rPr>
          <w:t xml:space="preserve">The </w:t>
        </w:r>
        <w:r>
          <w:t>PC5 Signalling Protocol</w:t>
        </w:r>
        <w:r w:rsidRPr="00490934">
          <w:rPr>
            <w:lang w:eastAsia="zh-CN"/>
          </w:rPr>
          <w:t xml:space="preserve"> </w:t>
        </w:r>
        <w:r>
          <w:rPr>
            <w:lang w:eastAsia="zh-CN"/>
          </w:rPr>
          <w:t>stack specified in clause</w:t>
        </w:r>
        <w:r>
          <w:t> </w:t>
        </w:r>
        <w:r w:rsidRPr="00490934">
          <w:rPr>
            <w:lang w:eastAsia="zh-CN"/>
          </w:rPr>
          <w:t>6</w:t>
        </w:r>
        <w:r w:rsidRPr="00490934">
          <w:rPr>
            <w:lang w:eastAsia="ko-KR"/>
          </w:rPr>
          <w:t>.1.2</w:t>
        </w:r>
        <w:r>
          <w:rPr>
            <w:lang w:eastAsia="ko-KR"/>
          </w:rPr>
          <w:t xml:space="preserve"> of TS 23.287</w:t>
        </w:r>
        <w:r>
          <w:t> </w:t>
        </w:r>
        <w:r>
          <w:rPr>
            <w:lang w:eastAsia="ko-KR"/>
          </w:rPr>
          <w:t>[2] is used. The protocol used for the control plane signalling over the PC5 reference point for the secure layer-2 link is specified in clauses 6.4.3, 6.4.4 and 6.4.5.</w:t>
        </w:r>
      </w:ins>
    </w:p>
    <w:p w:rsidR="002D43AC" w:rsidDel="00AA2D06" w:rsidRDefault="002D43AC" w:rsidP="002D43AC">
      <w:pPr>
        <w:pStyle w:val="4"/>
        <w:rPr>
          <w:del w:id="2408" w:author="Fei Lu-OPPO" w:date="2021-03-11T11:21:00Z"/>
        </w:rPr>
      </w:pPr>
      <w:del w:id="2409" w:author="Fei Lu-OPPO" w:date="2021-03-11T11:21:00Z">
        <w:r w:rsidDel="00AA2D06">
          <w:delText>6</w:delText>
        </w:r>
        <w:r w:rsidRPr="003C0087" w:rsidDel="00AA2D06">
          <w:delText>.1.1.</w:delText>
        </w:r>
        <w:r w:rsidDel="00AA2D06">
          <w:delText>3</w:delText>
        </w:r>
        <w:r w:rsidRPr="003C0087" w:rsidDel="00AA2D06">
          <w:tab/>
          <w:delText xml:space="preserve">UE </w:delText>
        </w:r>
        <w:r w:rsidDel="00AA2D06">
          <w:delText>–</w:delText>
        </w:r>
        <w:r w:rsidRPr="003C0087" w:rsidDel="00AA2D06">
          <w:delText xml:space="preserve"> </w:delText>
        </w:r>
        <w:r w:rsidDel="00AA2D06">
          <w:delText>5G DDNMF</w:delText>
        </w:r>
      </w:del>
    </w:p>
    <w:p w:rsidR="004D2E53" w:rsidRPr="004D3578" w:rsidDel="00AA2D06" w:rsidRDefault="004D2E53" w:rsidP="004D2E53">
      <w:pPr>
        <w:pStyle w:val="EditorsNote"/>
        <w:rPr>
          <w:del w:id="2410" w:author="Fei Lu-OPPO" w:date="2021-03-11T11:21:00Z"/>
        </w:rPr>
      </w:pPr>
      <w:del w:id="2411"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 conclusion of TR23.752</w:delText>
        </w:r>
        <w:r w:rsidDel="00AA2D06">
          <w:rPr>
            <w:lang w:eastAsia="zh-CN"/>
          </w:rPr>
          <w:delText>.</w:delText>
        </w:r>
      </w:del>
    </w:p>
    <w:p w:rsidR="00FE5921" w:rsidRPr="003C0087" w:rsidRDefault="00FE5921" w:rsidP="00FE5921">
      <w:pPr>
        <w:pStyle w:val="4"/>
        <w:rPr>
          <w:ins w:id="2412" w:author="S2-2101647" w:date="2021-03-11T10:11:00Z"/>
        </w:rPr>
      </w:pPr>
      <w:bookmarkStart w:id="2413" w:name="_Toc517047984"/>
      <w:bookmarkStart w:id="2414" w:name="_Toc66355708"/>
      <w:ins w:id="2415" w:author="S2-2101647" w:date="2021-03-11T10:11:00Z">
        <w:r w:rsidRPr="003870D2">
          <w:rPr>
            <w:rFonts w:eastAsia="宋体" w:hint="eastAsia"/>
            <w:lang w:eastAsia="zh-CN"/>
          </w:rPr>
          <w:lastRenderedPageBreak/>
          <w:t>6</w:t>
        </w:r>
        <w:r>
          <w:t>.1.1.</w:t>
        </w:r>
        <w:r>
          <w:rPr>
            <w:rFonts w:eastAsia="宋体"/>
            <w:lang w:eastAsia="zh-CN"/>
          </w:rPr>
          <w:t>3</w:t>
        </w:r>
        <w:r w:rsidRPr="003C0087">
          <w:tab/>
        </w:r>
        <w:r>
          <w:t xml:space="preserve">UE - </w:t>
        </w:r>
        <w:r w:rsidRPr="007D541E">
          <w:rPr>
            <w:rFonts w:eastAsia="宋体" w:hint="eastAsia"/>
            <w:noProof/>
            <w:lang w:eastAsia="zh-CN"/>
          </w:rPr>
          <w:t>5G DDNMF</w:t>
        </w:r>
        <w:bookmarkEnd w:id="2414"/>
        <w:r w:rsidRPr="003C0087">
          <w:t xml:space="preserve"> </w:t>
        </w:r>
        <w:bookmarkEnd w:id="2413"/>
      </w:ins>
    </w:p>
    <w:p w:rsidR="00FE5921" w:rsidRPr="003C0087" w:rsidRDefault="00FE5921" w:rsidP="00FE5921">
      <w:pPr>
        <w:pStyle w:val="TH"/>
        <w:rPr>
          <w:ins w:id="2416" w:author="S2-2101647" w:date="2021-03-11T10:11:00Z"/>
        </w:rPr>
      </w:pPr>
      <w:ins w:id="2417" w:author="S2-2101647" w:date="2021-03-11T10:11:00Z">
        <w:r>
          <w:object w:dxaOrig="13200" w:dyaOrig="5265">
            <v:shape id="_x0000_i1027" type="#_x0000_t75" style="width:482pt;height:193pt" o:ole="">
              <v:imagedata r:id="rId15" o:title=""/>
            </v:shape>
            <o:OLEObject Type="Embed" ProgID="Visio.Drawing.15" ShapeID="_x0000_i1027" DrawAspect="Content" ObjectID="_1676969894" r:id="rId16"/>
          </w:object>
        </w:r>
      </w:ins>
    </w:p>
    <w:p w:rsidR="00FE5921" w:rsidRPr="003C0087" w:rsidRDefault="00FE5921" w:rsidP="00FE5921">
      <w:pPr>
        <w:pStyle w:val="NF"/>
        <w:rPr>
          <w:ins w:id="2418" w:author="S2-2101647" w:date="2021-03-11T10:11:00Z"/>
          <w:b/>
        </w:rPr>
      </w:pPr>
      <w:ins w:id="2419" w:author="S2-2101647" w:date="2021-03-11T10:11:00Z">
        <w:r w:rsidRPr="003C0087">
          <w:rPr>
            <w:b/>
          </w:rPr>
          <w:t>Legend:</w:t>
        </w:r>
      </w:ins>
    </w:p>
    <w:p w:rsidR="00FE5921" w:rsidRPr="003C0087" w:rsidRDefault="00FE5921" w:rsidP="00FE5921">
      <w:pPr>
        <w:pStyle w:val="NF"/>
        <w:rPr>
          <w:ins w:id="2420" w:author="S2-2101647" w:date="2021-03-11T10:11:00Z"/>
        </w:rPr>
      </w:pPr>
      <w:ins w:id="2421" w:author="S2-2101647" w:date="2021-03-11T10:11:00Z">
        <w:r w:rsidRPr="003C0087">
          <w:t>-</w:t>
        </w:r>
        <w:r w:rsidRPr="003C0087">
          <w:tab/>
        </w:r>
        <w:r w:rsidRPr="003C0087">
          <w:rPr>
            <w:noProof/>
          </w:rPr>
          <w:t>ProSe</w:t>
        </w:r>
        <w:r w:rsidRPr="003C0087">
          <w:t xml:space="preserve"> Control Signalling between UE and </w:t>
        </w:r>
        <w:r>
          <w:rPr>
            <w:noProof/>
          </w:rPr>
          <w:t>5G DDNMF</w:t>
        </w:r>
        <w:r w:rsidRPr="003C0087">
          <w:t xml:space="preserve"> is carried over the user plane and </w:t>
        </w:r>
        <w:r>
          <w:t>using the PC3</w:t>
        </w:r>
        <w:r>
          <w:rPr>
            <w:rFonts w:eastAsiaTheme="minorEastAsia" w:hint="eastAsia"/>
            <w:lang w:eastAsia="zh-CN"/>
          </w:rPr>
          <w:t>a</w:t>
        </w:r>
        <w:r>
          <w:t xml:space="preserve"> protocol as</w:t>
        </w:r>
        <w:r w:rsidRPr="003C0087">
          <w:t xml:space="preserve"> specified in TS</w:t>
        </w:r>
        <w:r>
          <w:t> </w:t>
        </w:r>
        <w:r w:rsidRPr="003C0087">
          <w:t>24.</w:t>
        </w:r>
        <w:r w:rsidRPr="00B24217">
          <w:rPr>
            <w:highlight w:val="yellow"/>
          </w:rPr>
          <w:t>xxx</w:t>
        </w:r>
        <w:r>
          <w:t> </w:t>
        </w:r>
        <w:r w:rsidRPr="003C0087">
          <w:t>[</w:t>
        </w:r>
        <w:r w:rsidRPr="00AD6106">
          <w:rPr>
            <w:highlight w:val="yellow"/>
          </w:rPr>
          <w:t>y</w:t>
        </w:r>
        <w:r w:rsidRPr="003C0087">
          <w:t>].</w:t>
        </w:r>
      </w:ins>
    </w:p>
    <w:p w:rsidR="00FE5921" w:rsidRPr="003C0087" w:rsidRDefault="00FE5921" w:rsidP="00FE5921">
      <w:pPr>
        <w:pStyle w:val="NF"/>
        <w:rPr>
          <w:ins w:id="2422" w:author="S2-2101647" w:date="2021-03-11T10:11:00Z"/>
        </w:rPr>
      </w:pPr>
    </w:p>
    <w:p w:rsidR="00FE5921" w:rsidRDefault="00FE5921" w:rsidP="00FE5921">
      <w:pPr>
        <w:pStyle w:val="NF"/>
        <w:rPr>
          <w:ins w:id="2423" w:author="S2-2101647" w:date="2021-03-11T10:11:00Z"/>
        </w:rPr>
      </w:pPr>
      <w:ins w:id="2424" w:author="S2-2101647" w:date="2021-03-11T10:11:00Z">
        <w:r w:rsidRPr="003C0087">
          <w:t>NOTE</w:t>
        </w:r>
      </w:ins>
      <w:ins w:id="2425" w:author="Fei Lu-OPPO" w:date="2021-03-11T11:24:00Z">
        <w:r w:rsidR="009A15C3">
          <w:t> </w:t>
        </w:r>
      </w:ins>
      <w:ins w:id="2426" w:author="S2-2101647" w:date="2021-03-11T10:11:00Z">
        <w:del w:id="2427" w:author="Fei Lu-OPPO" w:date="2021-03-11T11:24:00Z">
          <w:r w:rsidDel="009A15C3">
            <w:delText xml:space="preserve"> </w:delText>
          </w:r>
        </w:del>
        <w:r>
          <w:t>1</w:t>
        </w:r>
        <w:r w:rsidRPr="003C0087">
          <w:t>:</w:t>
        </w:r>
        <w:r w:rsidRPr="003C0087">
          <w:tab/>
          <w:t>PC3</w:t>
        </w:r>
        <w:r>
          <w:rPr>
            <w:rFonts w:eastAsiaTheme="minorEastAsia" w:hint="eastAsia"/>
            <w:lang w:eastAsia="zh-CN"/>
          </w:rPr>
          <w:t>a</w:t>
        </w:r>
        <w:r w:rsidRPr="003C0087">
          <w:t xml:space="preserve"> may be realized with one or more protocols.</w:t>
        </w:r>
      </w:ins>
    </w:p>
    <w:p w:rsidR="00FE5921" w:rsidRDefault="00FE5921" w:rsidP="00FE5921">
      <w:pPr>
        <w:pStyle w:val="NF"/>
        <w:rPr>
          <w:ins w:id="2428" w:author="S2-2101647" w:date="2021-03-11T10:11:00Z"/>
        </w:rPr>
      </w:pPr>
    </w:p>
    <w:p w:rsidR="00FE5921" w:rsidRDefault="00FE5921" w:rsidP="00FE5921">
      <w:pPr>
        <w:pStyle w:val="NF"/>
        <w:rPr>
          <w:ins w:id="2429" w:author="S2-2101647" w:date="2021-03-11T10:11:00Z"/>
        </w:rPr>
      </w:pPr>
      <w:ins w:id="2430" w:author="S2-2101647" w:date="2021-03-11T10:11:00Z">
        <w:r>
          <w:t>NOTE</w:t>
        </w:r>
      </w:ins>
      <w:ins w:id="2431" w:author="Fei Lu-OPPO" w:date="2021-03-11T11:24:00Z">
        <w:r w:rsidR="009A15C3">
          <w:t> </w:t>
        </w:r>
      </w:ins>
      <w:ins w:id="2432" w:author="S2-2101647" w:date="2021-03-11T10:11:00Z">
        <w:del w:id="2433" w:author="Fei Lu-OPPO" w:date="2021-03-11T11:24:00Z">
          <w:r w:rsidDel="009A15C3">
            <w:delText xml:space="preserve"> </w:delText>
          </w:r>
        </w:del>
        <w:r>
          <w:t xml:space="preserve">2: </w:t>
        </w:r>
        <w:r>
          <w:tab/>
          <w:t xml:space="preserve">If </w:t>
        </w:r>
        <w:r w:rsidRPr="00A7799E">
          <w:rPr>
            <w:lang w:eastAsia="ko-KR"/>
          </w:rPr>
          <w:t xml:space="preserve">5G DDNMF </w:t>
        </w:r>
        <w:r>
          <w:rPr>
            <w:lang w:eastAsia="ko-KR"/>
          </w:rPr>
          <w:t xml:space="preserve">is </w:t>
        </w:r>
        <w:r w:rsidRPr="00A7799E">
          <w:rPr>
            <w:lang w:eastAsia="ko-KR"/>
          </w:rPr>
          <w:t>integrated</w:t>
        </w:r>
        <w:r>
          <w:rPr>
            <w:lang w:eastAsia="ko-KR"/>
          </w:rPr>
          <w:t xml:space="preserve"> with ProSe Application Server,</w:t>
        </w:r>
        <w:r w:rsidRPr="00A7799E">
          <w:rPr>
            <w:lang w:eastAsia="ko-KR"/>
          </w:rPr>
          <w:t xml:space="preserve"> 5G DDNMF provides PC3</w:t>
        </w:r>
        <w:r>
          <w:rPr>
            <w:rFonts w:eastAsiaTheme="minorEastAsia" w:hint="eastAsia"/>
            <w:lang w:eastAsia="zh-CN"/>
          </w:rPr>
          <w:t>a</w:t>
        </w:r>
        <w:r w:rsidRPr="00A7799E">
          <w:rPr>
            <w:lang w:eastAsia="ko-KR"/>
          </w:rPr>
          <w:t xml:space="preserve"> interface toward</w:t>
        </w:r>
        <w:r>
          <w:rPr>
            <w:lang w:eastAsia="ko-KR"/>
          </w:rPr>
          <w:t>s</w:t>
        </w:r>
        <w:r w:rsidRPr="00A7799E">
          <w:rPr>
            <w:lang w:eastAsia="ko-KR"/>
          </w:rPr>
          <w:t xml:space="preserve"> UE </w:t>
        </w:r>
        <w:r w:rsidRPr="00A7799E">
          <w:rPr>
            <w:lang w:eastAsia="zh-CN"/>
          </w:rPr>
          <w:t>and ProSe Application Server provides PC1 interface towards UE</w:t>
        </w:r>
        <w:r>
          <w:t xml:space="preserve">. </w:t>
        </w:r>
      </w:ins>
    </w:p>
    <w:p w:rsidR="00FE5921" w:rsidRDefault="00FE5921" w:rsidP="00FE5921">
      <w:pPr>
        <w:pStyle w:val="NF"/>
        <w:rPr>
          <w:ins w:id="2434" w:author="S2-2101647" w:date="2021-03-11T10:11:00Z"/>
        </w:rPr>
      </w:pPr>
    </w:p>
    <w:p w:rsidR="00C47D7C" w:rsidRPr="004B4BEE" w:rsidRDefault="00FE5921">
      <w:pPr>
        <w:pStyle w:val="EditorsNote"/>
        <w:ind w:left="1701" w:hanging="1417"/>
        <w:rPr>
          <w:rFonts w:eastAsia="宋体"/>
          <w:rPrChange w:id="2435" w:author="S2-2101647" w:date="2021-03-11T10:12:00Z">
            <w:rPr/>
          </w:rPrChange>
        </w:rPr>
        <w:pPrChange w:id="2436" w:author="S2-2101647" w:date="2021-03-11T10:12:00Z">
          <w:pPr/>
        </w:pPrChange>
      </w:pPr>
      <w:ins w:id="2437" w:author="S2-2101647" w:date="2021-03-11T10:11:00Z">
        <w:r w:rsidRPr="004B4BEE">
          <w:rPr>
            <w:rFonts w:eastAsia="宋体"/>
            <w:rPrChange w:id="2438" w:author="S2-2101647" w:date="2021-03-11T10:12:00Z">
              <w:rPr/>
            </w:rPrChange>
          </w:rPr>
          <w:t>Editor’s note:</w:t>
        </w:r>
      </w:ins>
      <w:ins w:id="2439" w:author="S2-2101647" w:date="2021-03-11T10:12:00Z">
        <w:r w:rsidR="004B4BEE">
          <w:tab/>
        </w:r>
      </w:ins>
      <w:ins w:id="2440" w:author="S2-2101647" w:date="2021-03-11T10:11:00Z">
        <w:r w:rsidRPr="004B4BEE">
          <w:rPr>
            <w:rFonts w:eastAsia="宋体"/>
            <w:rPrChange w:id="2441" w:author="S2-2101647" w:date="2021-03-11T10:12:00Z">
              <w:rPr/>
            </w:rPrChange>
          </w:rPr>
          <w:t xml:space="preserve">It is FFS if PC3a interface can be replaced with application level interactions via PC1 when </w:t>
        </w:r>
        <w:r w:rsidRPr="004B4BEE">
          <w:rPr>
            <w:rFonts w:eastAsia="宋体"/>
            <w:rPrChange w:id="2442" w:author="S2-2101647" w:date="2021-03-11T10:12:00Z">
              <w:rPr>
                <w:lang w:eastAsia="ko-KR"/>
              </w:rPr>
            </w:rPrChange>
          </w:rPr>
          <w:t>5G DDNMF is integrated with ProSe Application Server.</w:t>
        </w:r>
      </w:ins>
    </w:p>
    <w:p w:rsidR="00C47D7C" w:rsidRPr="003C0087" w:rsidRDefault="00C47D7C" w:rsidP="00C47D7C">
      <w:pPr>
        <w:pStyle w:val="4"/>
      </w:pPr>
      <w:bookmarkStart w:id="2443" w:name="_Toc66355709"/>
      <w:r w:rsidRPr="00C47D7C">
        <w:t>6.1.1.</w:t>
      </w:r>
      <w:r w:rsidR="00C55927">
        <w:t>4</w:t>
      </w:r>
      <w:r w:rsidRPr="00C47D7C">
        <w:tab/>
      </w:r>
      <w:r w:rsidRPr="00C47D7C">
        <w:rPr>
          <w:lang w:eastAsia="zh-CN"/>
        </w:rPr>
        <w:t>5G DDNMF –</w:t>
      </w:r>
      <w:del w:id="2444" w:author="S2-2100939" w:date="2021-03-10T18:43:00Z">
        <w:r w:rsidRPr="00C47D7C" w:rsidDel="0023502B">
          <w:rPr>
            <w:lang w:eastAsia="zh-CN"/>
          </w:rPr>
          <w:delText xml:space="preserve"> PCF</w:delText>
        </w:r>
        <w:r w:rsidR="00EA297E" w:rsidDel="0023502B">
          <w:rPr>
            <w:lang w:eastAsia="zh-CN"/>
          </w:rPr>
          <w:delText xml:space="preserve"> </w:delText>
        </w:r>
        <w:r w:rsidR="00EA297E" w:rsidDel="0023502B">
          <w:rPr>
            <w:rFonts w:eastAsia="宋体"/>
            <w:sz w:val="20"/>
            <w:highlight w:val="green"/>
            <w:lang w:eastAsia="zh-CN"/>
          </w:rPr>
          <w:delText xml:space="preserve">/or </w:delText>
        </w:r>
      </w:del>
      <w:r w:rsidR="00EA297E" w:rsidRPr="0023502B">
        <w:rPr>
          <w:rFonts w:eastAsia="宋体"/>
          <w:sz w:val="20"/>
          <w:lang w:eastAsia="zh-CN"/>
          <w:rPrChange w:id="2445" w:author="S2-2100939" w:date="2021-03-10T18:43:00Z">
            <w:rPr>
              <w:rFonts w:eastAsia="宋体"/>
              <w:sz w:val="20"/>
              <w:highlight w:val="green"/>
              <w:lang w:eastAsia="zh-CN"/>
            </w:rPr>
          </w:rPrChange>
        </w:rPr>
        <w:t>UDM</w:t>
      </w:r>
      <w:bookmarkEnd w:id="2443"/>
    </w:p>
    <w:p w:rsidR="004D2E53" w:rsidRPr="004D3578" w:rsidDel="00155D62" w:rsidRDefault="004D2E53" w:rsidP="004D2E53">
      <w:pPr>
        <w:pStyle w:val="EditorsNote"/>
        <w:rPr>
          <w:del w:id="2446" w:author="Fei Lu-OPPO" w:date="2021-03-11T11:22:00Z"/>
        </w:rPr>
      </w:pPr>
      <w:del w:id="2447"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C47D7C" w:rsidRPr="004D2E53" w:rsidDel="00155D62" w:rsidRDefault="00EA297E" w:rsidP="00EA297E">
      <w:pPr>
        <w:pStyle w:val="EditorsNote"/>
        <w:rPr>
          <w:del w:id="2448" w:author="Fei Lu-OPPO" w:date="2021-03-11T11:22:00Z"/>
        </w:rPr>
      </w:pPr>
      <w:del w:id="2449" w:author="Fei Lu-OPPO" w:date="2021-03-11T11:22:00Z">
        <w:r w:rsidRPr="00EA297E" w:rsidDel="00155D62">
          <w:rPr>
            <w:highlight w:val="green"/>
          </w:rPr>
          <w:delText>Editor's note:</w:delText>
        </w:r>
        <w:r w:rsidRPr="00EA297E" w:rsidDel="00155D62">
          <w:rPr>
            <w:highlight w:val="green"/>
          </w:rPr>
          <w:tab/>
        </w:r>
        <w:r w:rsidRPr="00EA297E" w:rsidDel="00155D62">
          <w:rPr>
            <w:rFonts w:hint="eastAsia"/>
            <w:highlight w:val="green"/>
          </w:rPr>
          <w:delText>W</w:delText>
        </w:r>
        <w:r w:rsidRPr="00EA297E" w:rsidDel="00155D62">
          <w:rPr>
            <w:highlight w:val="green"/>
          </w:rPr>
          <w:delText>hether the DDNMF is connected to the PCF or the UDM should be based on the outcome of the discussion.</w:delText>
        </w:r>
      </w:del>
    </w:p>
    <w:p w:rsidR="00C47D7C" w:rsidRDefault="0023502B" w:rsidP="00C47D7C">
      <w:ins w:id="2450" w:author="S2-2100939" w:date="2021-03-10T18:43:00Z">
        <w:r>
          <w:rPr>
            <w:lang w:val="en-US"/>
          </w:rPr>
          <w:t>5G DDNMF uses Nudm interface defined in TS</w:t>
        </w:r>
      </w:ins>
      <w:ins w:id="2451" w:author="Fei Lu-OPPO" w:date="2021-03-11T11:24:00Z">
        <w:r w:rsidR="009A15C3">
          <w:t> </w:t>
        </w:r>
      </w:ins>
      <w:ins w:id="2452" w:author="S2-2100939" w:date="2021-03-10T18:43:00Z">
        <w:del w:id="2453" w:author="Fei Lu-OPPO" w:date="2021-03-11T11:22:00Z">
          <w:r w:rsidDel="00AA2D06">
            <w:rPr>
              <w:lang w:val="en-US"/>
            </w:rPr>
            <w:delText xml:space="preserve"> </w:delText>
          </w:r>
        </w:del>
        <w:r>
          <w:rPr>
            <w:lang w:val="en-US"/>
          </w:rPr>
          <w:t>23.501</w:t>
        </w:r>
      </w:ins>
      <w:ins w:id="2454" w:author="Fei Lu-OPPO" w:date="2021-03-11T11:24:00Z">
        <w:r w:rsidR="009A15C3">
          <w:t> </w:t>
        </w:r>
      </w:ins>
      <w:ins w:id="2455" w:author="S2-2100939" w:date="2021-03-10T18:43:00Z">
        <w:del w:id="2456" w:author="Fei Lu-OPPO" w:date="2021-03-11T11:22:00Z">
          <w:r w:rsidDel="00AA2D06">
            <w:rPr>
              <w:lang w:val="en-US"/>
            </w:rPr>
            <w:delText xml:space="preserve"> </w:delText>
          </w:r>
        </w:del>
        <w:r w:rsidRPr="00A75B96">
          <w:rPr>
            <w:lang w:val="en-US"/>
            <w:rPrChange w:id="2457" w:author="Fei Lu-OPPO" w:date="2021-03-11T11:43:00Z">
              <w:rPr>
                <w:highlight w:val="yellow"/>
                <w:lang w:val="en-US"/>
              </w:rPr>
            </w:rPrChange>
          </w:rPr>
          <w:t>[</w:t>
        </w:r>
        <w:del w:id="2458" w:author="Fei Lu-OPPO" w:date="2021-03-11T11:22:00Z">
          <w:r w:rsidRPr="00A75B96" w:rsidDel="00AA2D06">
            <w:rPr>
              <w:lang w:val="en-US"/>
              <w:rPrChange w:id="2459" w:author="Fei Lu-OPPO" w:date="2021-03-11T11:43:00Z">
                <w:rPr>
                  <w:highlight w:val="yellow"/>
                  <w:lang w:val="en-US"/>
                </w:rPr>
              </w:rPrChange>
            </w:rPr>
            <w:delText>x</w:delText>
          </w:r>
        </w:del>
      </w:ins>
      <w:ins w:id="2460" w:author="Fei Lu-OPPO" w:date="2021-03-11T11:22:00Z">
        <w:r w:rsidR="00AA2D06" w:rsidRPr="00A75B96">
          <w:rPr>
            <w:lang w:val="en-US"/>
            <w:rPrChange w:id="2461" w:author="Fei Lu-OPPO" w:date="2021-03-11T11:43:00Z">
              <w:rPr>
                <w:highlight w:val="yellow"/>
                <w:lang w:val="en-US"/>
              </w:rPr>
            </w:rPrChange>
          </w:rPr>
          <w:t>4</w:t>
        </w:r>
      </w:ins>
      <w:ins w:id="2462" w:author="S2-2100939" w:date="2021-03-10T18:43:00Z">
        <w:r w:rsidRPr="00A75B96">
          <w:rPr>
            <w:lang w:val="en-US"/>
            <w:rPrChange w:id="2463" w:author="Fei Lu-OPPO" w:date="2021-03-11T11:43:00Z">
              <w:rPr>
                <w:highlight w:val="yellow"/>
                <w:lang w:val="en-US"/>
              </w:rPr>
            </w:rPrChange>
          </w:rPr>
          <w:t>]</w:t>
        </w:r>
        <w:r>
          <w:rPr>
            <w:lang w:val="en-US"/>
          </w:rPr>
          <w:t xml:space="preserve"> to obtain the UE's subscription information for the authorization of the ProSe Direct Discovery requests. </w:t>
        </w:r>
      </w:ins>
    </w:p>
    <w:p w:rsidR="009321F9" w:rsidRPr="003C0087" w:rsidRDefault="009321F9" w:rsidP="009321F9">
      <w:pPr>
        <w:pStyle w:val="4"/>
      </w:pPr>
      <w:bookmarkStart w:id="2464" w:name="_Toc66355710"/>
      <w:r>
        <w:t>6</w:t>
      </w:r>
      <w:r w:rsidRPr="003C0087">
        <w:t>.1.1.</w:t>
      </w:r>
      <w:r>
        <w:t>5</w:t>
      </w:r>
      <w:r w:rsidRPr="003C0087">
        <w:tab/>
      </w:r>
      <w:r>
        <w:t>5G DDNMF – 5G DDNMF</w:t>
      </w:r>
      <w:bookmarkEnd w:id="2464"/>
    </w:p>
    <w:p w:rsidR="009321F9" w:rsidRPr="004D3578" w:rsidDel="009A15C3" w:rsidRDefault="009321F9" w:rsidP="009321F9">
      <w:pPr>
        <w:pStyle w:val="EditorsNote"/>
        <w:rPr>
          <w:del w:id="2465" w:author="Fei Lu-OPPO" w:date="2021-03-11T11:24:00Z"/>
        </w:rPr>
      </w:pPr>
      <w:del w:id="2466" w:author="Fei Lu-OPPO" w:date="2021-03-11T11:24:00Z">
        <w:r w:rsidRPr="00677EA2" w:rsidDel="009A15C3">
          <w:delText>Editor</w:delText>
        </w:r>
        <w:r w:rsidDel="009A15C3">
          <w:delText>'</w:delText>
        </w:r>
        <w:r w:rsidRPr="00677EA2" w:rsidDel="009A15C3">
          <w:delText>s note:</w:delText>
        </w:r>
        <w:r w:rsidDel="009A15C3">
          <w:tab/>
        </w:r>
        <w:r w:rsidRPr="00CB0C8A" w:rsidDel="009A15C3">
          <w:delText>This clause</w:delText>
        </w:r>
        <w:r w:rsidRPr="00CB0C8A" w:rsidDel="009A15C3">
          <w:rPr>
            <w:lang w:val="en-US"/>
          </w:rPr>
          <w:delText xml:space="preserve"> will </w:delText>
        </w:r>
        <w:r w:rsidRPr="00CB0C8A" w:rsidDel="009A15C3">
          <w:rPr>
            <w:rFonts w:hint="eastAsia"/>
            <w:lang w:val="en-US" w:eastAsia="zh-CN"/>
          </w:rPr>
          <w:delText xml:space="preserve">document </w:delText>
        </w:r>
        <w:r w:rsidDel="009A15C3">
          <w:rPr>
            <w:lang w:val="en-US" w:eastAsia="zh-CN"/>
          </w:rPr>
          <w:delText>the CP stack based on the KI#1 conclusion of TR23.752</w:delText>
        </w:r>
        <w:r w:rsidDel="009A15C3">
          <w:rPr>
            <w:lang w:eastAsia="zh-CN"/>
          </w:rPr>
          <w:delText>.</w:delText>
        </w:r>
      </w:del>
    </w:p>
    <w:p w:rsidR="003211FE" w:rsidRPr="00E649B3" w:rsidRDefault="003211FE" w:rsidP="003211FE">
      <w:pPr>
        <w:keepNext/>
        <w:keepLines/>
        <w:spacing w:before="60"/>
        <w:jc w:val="center"/>
        <w:rPr>
          <w:ins w:id="2467" w:author="S2-2100944" w:date="2021-03-10T18:44:00Z"/>
          <w:rFonts w:ascii="Arial" w:eastAsia="宋体" w:hAnsi="Arial"/>
          <w:b/>
          <w:lang w:eastAsia="x-none"/>
        </w:rPr>
      </w:pPr>
      <w:ins w:id="2468" w:author="S2-2100944" w:date="2021-03-10T18:44:00Z">
        <w:r>
          <w:object w:dxaOrig="3931" w:dyaOrig="3842">
            <v:shape id="_x0000_i1028" type="#_x0000_t75" style="width:196.5pt;height:192.5pt" o:ole="">
              <v:imagedata r:id="rId17" o:title=""/>
            </v:shape>
            <o:OLEObject Type="Embed" ProgID="Visio.Drawing.15" ShapeID="_x0000_i1028" DrawAspect="Content" ObjectID="_1676969895" r:id="rId18"/>
          </w:object>
        </w:r>
      </w:ins>
    </w:p>
    <w:p w:rsidR="003211FE" w:rsidRPr="00E649B3" w:rsidRDefault="003211FE" w:rsidP="003211FE">
      <w:pPr>
        <w:keepNext/>
        <w:keepLines/>
        <w:spacing w:after="0"/>
        <w:ind w:left="1135" w:hanging="851"/>
        <w:rPr>
          <w:ins w:id="2469" w:author="S2-2100944" w:date="2021-03-10T18:44:00Z"/>
          <w:rFonts w:ascii="Arial" w:eastAsia="宋体" w:hAnsi="Arial"/>
          <w:b/>
          <w:sz w:val="18"/>
          <w:lang w:eastAsia="x-none"/>
        </w:rPr>
      </w:pPr>
      <w:ins w:id="2470" w:author="S2-2100944" w:date="2021-03-10T18:44:00Z">
        <w:r w:rsidRPr="00E649B3">
          <w:rPr>
            <w:rFonts w:ascii="Arial" w:eastAsia="宋体" w:hAnsi="Arial"/>
            <w:b/>
            <w:sz w:val="18"/>
            <w:lang w:eastAsia="x-none"/>
          </w:rPr>
          <w:t>Legend:</w:t>
        </w:r>
      </w:ins>
    </w:p>
    <w:p w:rsidR="003211FE" w:rsidRPr="00E649B3" w:rsidRDefault="003211FE" w:rsidP="003211FE">
      <w:pPr>
        <w:keepNext/>
        <w:keepLines/>
        <w:spacing w:after="0"/>
        <w:ind w:left="1135" w:hanging="851"/>
        <w:rPr>
          <w:ins w:id="2471" w:author="S2-2100944" w:date="2021-03-10T18:44:00Z"/>
          <w:rFonts w:ascii="Arial" w:eastAsia="宋体" w:hAnsi="Arial"/>
          <w:sz w:val="18"/>
          <w:lang w:eastAsia="x-none"/>
        </w:rPr>
      </w:pPr>
      <w:ins w:id="2472"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sidRPr="006A52B8">
          <w:rPr>
            <w:rFonts w:ascii="Arial" w:eastAsia="宋体" w:hAnsi="Arial"/>
            <w:sz w:val="18"/>
            <w:highlight w:val="yellow"/>
            <w:lang w:eastAsia="x-none"/>
          </w:rPr>
          <w:t>Naa</w:t>
        </w:r>
        <w:r>
          <w:rPr>
            <w:rFonts w:ascii="Arial" w:eastAsia="宋体" w:hAnsi="Arial"/>
            <w:sz w:val="18"/>
            <w:lang w:eastAsia="x-none"/>
          </w:rPr>
          <w:t xml:space="preserve"> </w:t>
        </w:r>
        <w:r w:rsidRPr="00E649B3">
          <w:rPr>
            <w:rFonts w:ascii="Arial" w:eastAsia="宋体" w:hAnsi="Arial"/>
            <w:sz w:val="18"/>
            <w:lang w:eastAsia="x-none"/>
          </w:rPr>
          <w:t xml:space="preserve">is an inter-PLMN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HPLMN and the </w:t>
        </w:r>
        <w:r>
          <w:rPr>
            <w:rFonts w:ascii="Arial" w:eastAsia="宋体" w:hAnsi="Arial"/>
            <w:noProof/>
            <w:sz w:val="18"/>
            <w:lang w:eastAsia="x-none"/>
          </w:rPr>
          <w:t>5G DDNMF</w:t>
        </w:r>
        <w:r w:rsidRPr="00E649B3">
          <w:rPr>
            <w:rFonts w:ascii="Arial" w:eastAsia="宋体" w:hAnsi="Arial"/>
            <w:sz w:val="18"/>
            <w:lang w:eastAsia="x-none"/>
          </w:rPr>
          <w:t xml:space="preserve"> in Local PLMN. </w:t>
        </w:r>
        <w:r>
          <w:rPr>
            <w:rFonts w:ascii="Arial" w:eastAsia="宋体" w:hAnsi="Arial"/>
            <w:sz w:val="18"/>
            <w:highlight w:val="yellow"/>
            <w:lang w:eastAsia="x-none"/>
          </w:rPr>
          <w:t>N</w:t>
        </w:r>
        <w:r w:rsidRPr="006A52B8">
          <w:rPr>
            <w:rFonts w:ascii="Arial" w:eastAsia="宋体" w:hAnsi="Arial"/>
            <w:sz w:val="18"/>
            <w:highlight w:val="yellow"/>
            <w:lang w:eastAsia="x-none"/>
          </w:rPr>
          <w:t>bb</w:t>
        </w:r>
        <w:r w:rsidRPr="00E649B3">
          <w:rPr>
            <w:rFonts w:ascii="Arial" w:eastAsia="宋体" w:hAnsi="Arial"/>
            <w:sz w:val="18"/>
            <w:lang w:eastAsia="x-none"/>
          </w:rPr>
          <w:t xml:space="preserve"> is a roaming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the HPLMN and the </w:t>
        </w:r>
        <w:r>
          <w:rPr>
            <w:rFonts w:ascii="Arial" w:eastAsia="宋体" w:hAnsi="Arial"/>
            <w:noProof/>
            <w:sz w:val="18"/>
            <w:lang w:eastAsia="x-none"/>
          </w:rPr>
          <w:t>5G DDNMF</w:t>
        </w:r>
        <w:r w:rsidRPr="00E649B3">
          <w:rPr>
            <w:rFonts w:ascii="Arial" w:eastAsia="宋体" w:hAnsi="Arial"/>
            <w:sz w:val="18"/>
            <w:lang w:eastAsia="x-none"/>
          </w:rPr>
          <w:t xml:space="preserve"> in VPLMN. </w:t>
        </w:r>
        <w:r>
          <w:rPr>
            <w:rFonts w:ascii="Arial" w:eastAsia="宋体" w:hAnsi="Arial"/>
            <w:sz w:val="18"/>
            <w:lang w:eastAsia="x-none"/>
          </w:rPr>
          <w:t xml:space="preserve">Naa and Nbb have the same function as the </w:t>
        </w:r>
        <w:r w:rsidRPr="00E649B3">
          <w:rPr>
            <w:rFonts w:ascii="Arial" w:eastAsia="宋体" w:hAnsi="Arial"/>
            <w:sz w:val="18"/>
            <w:lang w:eastAsia="x-none"/>
          </w:rPr>
          <w:t xml:space="preserve">PC6 and PC7 specified in </w:t>
        </w:r>
        <w:r w:rsidRPr="00BC76F6">
          <w:rPr>
            <w:rFonts w:ascii="Arial" w:eastAsia="宋体" w:hAnsi="Arial"/>
            <w:sz w:val="18"/>
            <w:lang w:eastAsia="x-none"/>
            <w:rPrChange w:id="2473" w:author="S2-2100944" w:date="2021-03-10T18:45:00Z">
              <w:rPr>
                <w:rFonts w:ascii="Arial" w:eastAsia="宋体" w:hAnsi="Arial"/>
                <w:sz w:val="18"/>
                <w:highlight w:val="yellow"/>
                <w:lang w:eastAsia="x-none"/>
              </w:rPr>
            </w:rPrChange>
          </w:rPr>
          <w:t>TS 29.345 </w:t>
        </w:r>
        <w:r w:rsidRPr="00155D62">
          <w:rPr>
            <w:rFonts w:ascii="Arial" w:eastAsia="宋体" w:hAnsi="Arial"/>
            <w:sz w:val="18"/>
            <w:lang w:eastAsia="x-none"/>
            <w:rPrChange w:id="2474" w:author="Fei Lu-OPPO" w:date="2021-03-11T11:23:00Z">
              <w:rPr>
                <w:rFonts w:ascii="Arial" w:eastAsia="宋体" w:hAnsi="Arial"/>
                <w:sz w:val="18"/>
                <w:highlight w:val="yellow"/>
                <w:lang w:eastAsia="x-none"/>
              </w:rPr>
            </w:rPrChange>
          </w:rPr>
          <w:t>[</w:t>
        </w:r>
      </w:ins>
      <w:ins w:id="2475" w:author="Fei Lu-OPPO" w:date="2021-03-11T11:23:00Z">
        <w:r w:rsidR="00155D62" w:rsidRPr="00155D62">
          <w:rPr>
            <w:rFonts w:ascii="Arial" w:eastAsia="宋体" w:hAnsi="Arial"/>
            <w:sz w:val="18"/>
            <w:lang w:eastAsia="x-none"/>
            <w:rPrChange w:id="2476" w:author="Fei Lu-OPPO" w:date="2021-03-11T11:23:00Z">
              <w:rPr>
                <w:rFonts w:ascii="Arial" w:eastAsia="宋体" w:hAnsi="Arial"/>
                <w:sz w:val="18"/>
                <w:highlight w:val="yellow"/>
                <w:lang w:eastAsia="x-none"/>
              </w:rPr>
            </w:rPrChange>
          </w:rPr>
          <w:t>10</w:t>
        </w:r>
      </w:ins>
      <w:ins w:id="2477" w:author="S2-2100944" w:date="2021-03-10T18:44:00Z">
        <w:del w:id="2478" w:author="Fei Lu-OPPO" w:date="2021-03-11T11:23:00Z">
          <w:r w:rsidRPr="00155D62" w:rsidDel="00155D62">
            <w:rPr>
              <w:rFonts w:ascii="Arial" w:eastAsia="宋体" w:hAnsi="Arial"/>
              <w:sz w:val="18"/>
              <w:lang w:eastAsia="x-none"/>
              <w:rPrChange w:id="2479" w:author="Fei Lu-OPPO" w:date="2021-03-11T11:23:00Z">
                <w:rPr>
                  <w:rFonts w:ascii="Arial" w:eastAsia="宋体" w:hAnsi="Arial"/>
                  <w:sz w:val="18"/>
                  <w:highlight w:val="yellow"/>
                  <w:lang w:eastAsia="x-none"/>
                </w:rPr>
              </w:rPrChange>
            </w:rPr>
            <w:delText>xx</w:delText>
          </w:r>
        </w:del>
        <w:r w:rsidRPr="00155D62">
          <w:rPr>
            <w:rFonts w:ascii="Arial" w:eastAsia="宋体" w:hAnsi="Arial"/>
            <w:sz w:val="18"/>
            <w:lang w:eastAsia="x-none"/>
            <w:rPrChange w:id="2480" w:author="Fei Lu-OPPO" w:date="2021-03-11T11:23:00Z">
              <w:rPr>
                <w:rFonts w:ascii="Arial" w:eastAsia="宋体" w:hAnsi="Arial"/>
                <w:sz w:val="18"/>
                <w:highlight w:val="yellow"/>
                <w:lang w:eastAsia="x-none"/>
              </w:rPr>
            </w:rPrChange>
          </w:rPr>
          <w:t>]</w:t>
        </w:r>
      </w:ins>
    </w:p>
    <w:p w:rsidR="003211FE" w:rsidRPr="00E649B3" w:rsidRDefault="003211FE" w:rsidP="003211FE">
      <w:pPr>
        <w:keepNext/>
        <w:keepLines/>
        <w:spacing w:after="0"/>
        <w:ind w:left="1135" w:hanging="851"/>
        <w:rPr>
          <w:ins w:id="2481" w:author="S2-2100944" w:date="2021-03-10T18:44:00Z"/>
          <w:rFonts w:ascii="Arial" w:eastAsia="宋体" w:hAnsi="Arial"/>
          <w:sz w:val="18"/>
          <w:lang w:eastAsia="x-none"/>
        </w:rPr>
      </w:pPr>
      <w:ins w:id="2482"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Pr>
            <w:rFonts w:ascii="Arial" w:eastAsia="宋体" w:hAnsi="Arial"/>
            <w:sz w:val="18"/>
            <w:lang w:eastAsia="x-none"/>
          </w:rPr>
          <w:t>DDNMF</w:t>
        </w:r>
        <w:r w:rsidRPr="006A52B8">
          <w:rPr>
            <w:rFonts w:ascii="Arial" w:eastAsia="宋体" w:hAnsi="Arial"/>
            <w:sz w:val="18"/>
            <w:lang w:eastAsia="x-none"/>
          </w:rPr>
          <w:t xml:space="preserve"> Application Protocol (</w:t>
        </w:r>
        <w:r>
          <w:rPr>
            <w:rFonts w:ascii="Arial" w:eastAsia="宋体" w:hAnsi="Arial"/>
            <w:sz w:val="18"/>
            <w:lang w:eastAsia="x-none"/>
          </w:rPr>
          <w:t>DDNMF</w:t>
        </w:r>
        <w:r w:rsidRPr="006A52B8">
          <w:rPr>
            <w:rFonts w:ascii="Arial" w:eastAsia="宋体" w:hAnsi="Arial"/>
            <w:sz w:val="18"/>
            <w:lang w:eastAsia="x-none"/>
          </w:rPr>
          <w:t>-AP): Application Layer Protocol between the 5G</w:t>
        </w:r>
        <w:r>
          <w:rPr>
            <w:rFonts w:ascii="Arial" w:eastAsia="宋体" w:hAnsi="Arial"/>
            <w:sz w:val="18"/>
            <w:lang w:eastAsia="x-none"/>
          </w:rPr>
          <w:t xml:space="preserve"> DDNMFs</w:t>
        </w:r>
        <w:r w:rsidRPr="006A52B8">
          <w:rPr>
            <w:rFonts w:ascii="Arial" w:eastAsia="宋体" w:hAnsi="Arial"/>
            <w:sz w:val="18"/>
            <w:lang w:eastAsia="x-none"/>
          </w:rPr>
          <w:t xml:space="preserve">. </w:t>
        </w:r>
      </w:ins>
    </w:p>
    <w:p w:rsidR="003211FE" w:rsidRPr="00E649B3" w:rsidRDefault="003211FE" w:rsidP="003211FE">
      <w:pPr>
        <w:keepNext/>
        <w:keepLines/>
        <w:spacing w:after="0"/>
        <w:ind w:left="1135" w:hanging="851"/>
        <w:rPr>
          <w:ins w:id="2483" w:author="S2-2100944" w:date="2021-03-10T18:44:00Z"/>
          <w:rFonts w:ascii="Arial" w:eastAsia="宋体" w:hAnsi="Arial"/>
          <w:sz w:val="18"/>
          <w:lang w:eastAsia="x-none"/>
        </w:rPr>
      </w:pPr>
      <w:ins w:id="2484" w:author="S2-2100944" w:date="2021-03-10T18:44:00Z">
        <w:r w:rsidRPr="00E649B3">
          <w:rPr>
            <w:rFonts w:ascii="Arial" w:eastAsia="宋体" w:hAnsi="Arial"/>
            <w:sz w:val="18"/>
            <w:lang w:eastAsia="x-none"/>
          </w:rPr>
          <w:t>-</w:t>
        </w:r>
        <w:r w:rsidRPr="00E649B3">
          <w:rPr>
            <w:rFonts w:ascii="Arial" w:eastAsia="宋体" w:hAnsi="Arial"/>
            <w:sz w:val="18"/>
            <w:lang w:eastAsia="x-none"/>
          </w:rPr>
          <w:tab/>
          <w:t>Stream Control Transmission Protocol (SCTP): This protocol transfers signalling messages. SCTP is defined in RFC 4960 [</w:t>
        </w:r>
      </w:ins>
      <w:ins w:id="2485" w:author="Fei Lu-OPPO" w:date="2021-03-11T11:23:00Z">
        <w:r w:rsidR="00155D62" w:rsidRPr="00A75B96">
          <w:rPr>
            <w:rFonts w:ascii="Arial" w:eastAsia="宋体" w:hAnsi="Arial"/>
            <w:sz w:val="18"/>
            <w:lang w:eastAsia="x-none"/>
            <w:rPrChange w:id="2486" w:author="Fei Lu-OPPO" w:date="2021-03-11T11:43:00Z">
              <w:rPr>
                <w:rFonts w:ascii="Arial" w:eastAsia="宋体" w:hAnsi="Arial"/>
                <w:sz w:val="18"/>
                <w:highlight w:val="yellow"/>
                <w:lang w:eastAsia="x-none"/>
              </w:rPr>
            </w:rPrChange>
          </w:rPr>
          <w:t>20</w:t>
        </w:r>
      </w:ins>
      <w:ins w:id="2487" w:author="S2-2100944" w:date="2021-03-10T18:44:00Z">
        <w:del w:id="2488" w:author="Fei Lu-OPPO" w:date="2021-03-11T11:23:00Z">
          <w:r w:rsidRPr="009F0152" w:rsidDel="00155D62">
            <w:rPr>
              <w:rFonts w:ascii="Arial" w:eastAsia="宋体" w:hAnsi="Arial"/>
              <w:sz w:val="18"/>
              <w:highlight w:val="yellow"/>
              <w:lang w:eastAsia="x-none"/>
            </w:rPr>
            <w:delText>yy</w:delText>
          </w:r>
        </w:del>
        <w:r w:rsidRPr="00E649B3">
          <w:rPr>
            <w:rFonts w:ascii="Arial" w:eastAsia="宋体" w:hAnsi="Arial"/>
            <w:sz w:val="18"/>
            <w:lang w:eastAsia="x-none"/>
          </w:rPr>
          <w:t>].</w:t>
        </w:r>
      </w:ins>
    </w:p>
    <w:p w:rsidR="003211FE" w:rsidRPr="00E649B3" w:rsidRDefault="003211FE" w:rsidP="003211FE">
      <w:pPr>
        <w:keepNext/>
        <w:keepLines/>
        <w:spacing w:after="0"/>
        <w:ind w:left="1135" w:hanging="851"/>
        <w:rPr>
          <w:ins w:id="2489" w:author="S2-2100944" w:date="2021-03-10T18:44:00Z"/>
          <w:rFonts w:ascii="Arial" w:eastAsia="宋体" w:hAnsi="Arial"/>
          <w:sz w:val="18"/>
          <w:lang w:eastAsia="x-none"/>
        </w:rPr>
      </w:pPr>
    </w:p>
    <w:p w:rsidR="003211FE" w:rsidRPr="00E649B3" w:rsidRDefault="003211FE" w:rsidP="003211FE">
      <w:pPr>
        <w:keepLines/>
        <w:spacing w:after="240"/>
        <w:jc w:val="center"/>
        <w:rPr>
          <w:ins w:id="2490" w:author="S2-2100944" w:date="2021-03-10T18:44:00Z"/>
          <w:rFonts w:ascii="Arial" w:eastAsia="宋体" w:hAnsi="Arial"/>
          <w:b/>
          <w:lang w:eastAsia="x-none"/>
        </w:rPr>
      </w:pPr>
      <w:ins w:id="2491" w:author="S2-2100944" w:date="2021-03-10T18:44:00Z">
        <w:r w:rsidRPr="00E649B3">
          <w:rPr>
            <w:rFonts w:ascii="Arial" w:eastAsia="宋体" w:hAnsi="Arial"/>
            <w:b/>
            <w:lang w:eastAsia="x-none"/>
          </w:rPr>
          <w:t xml:space="preserve">Figure </w:t>
        </w:r>
        <w:r>
          <w:rPr>
            <w:rFonts w:ascii="Arial" w:eastAsia="宋体" w:hAnsi="Arial"/>
            <w:b/>
            <w:noProof/>
            <w:lang w:eastAsia="x-none"/>
          </w:rPr>
          <w:t>6.1.1.5</w:t>
        </w:r>
        <w:r w:rsidRPr="00E649B3">
          <w:rPr>
            <w:rFonts w:ascii="Arial" w:eastAsia="宋体" w:hAnsi="Arial"/>
            <w:b/>
            <w:noProof/>
            <w:lang w:eastAsia="x-none"/>
          </w:rPr>
          <w:t>-1</w:t>
        </w:r>
        <w:r w:rsidRPr="00E649B3">
          <w:rPr>
            <w:rFonts w:ascii="Arial" w:eastAsia="宋体" w:hAnsi="Arial"/>
            <w:b/>
            <w:lang w:eastAsia="x-none"/>
          </w:rPr>
          <w:t xml:space="preserve">: Control Plane for </w:t>
        </w:r>
        <w:r>
          <w:rPr>
            <w:rFonts w:ascii="Arial" w:eastAsia="宋体" w:hAnsi="Arial"/>
            <w:b/>
            <w:lang w:eastAsia="x-none"/>
          </w:rPr>
          <w:t>Naa/Nbb reference point</w:t>
        </w:r>
      </w:ins>
    </w:p>
    <w:p w:rsidR="00C47D7C" w:rsidRPr="009321F9" w:rsidDel="00586FB6" w:rsidRDefault="003211FE" w:rsidP="003211FE">
      <w:pPr>
        <w:rPr>
          <w:del w:id="2492" w:author="S2-2100944" w:date="2021-03-10T18:44:00Z"/>
        </w:rPr>
      </w:pPr>
      <w:ins w:id="2493" w:author="S2-2100944" w:date="2021-03-10T18:44:00Z">
        <w:r>
          <w:t>When service based interfaces are implemented, the 5G DDNMFs uses N5g-ddnmf interface defined in clause 7.1 to access the services provided by the other 5G DDNMFs. The 5G DDNMF in HPLMN uses NRF to discovery the 5G DDNMFs in VPLMN and Local PLMNs.</w:t>
        </w:r>
      </w:ins>
    </w:p>
    <w:p w:rsidR="00C47D7C" w:rsidRDefault="00C47D7C" w:rsidP="00C47D7C"/>
    <w:p w:rsidR="00C47D7C" w:rsidRPr="003C0087" w:rsidRDefault="00C47D7C" w:rsidP="00C47D7C">
      <w:pPr>
        <w:pStyle w:val="4"/>
      </w:pPr>
      <w:bookmarkStart w:id="2494" w:name="_Toc66355711"/>
      <w:r>
        <w:t>6</w:t>
      </w:r>
      <w:r w:rsidRPr="003C0087">
        <w:t>.1.1.</w:t>
      </w:r>
      <w:r w:rsidR="00C55927">
        <w:t>6</w:t>
      </w:r>
      <w:r w:rsidRPr="003C0087">
        <w:tab/>
      </w:r>
      <w:r>
        <w:t>5G DDNMF</w:t>
      </w:r>
      <w:r w:rsidR="002D2E1A">
        <w:t xml:space="preserve"> – ProSe Application Server</w:t>
      </w:r>
      <w:bookmarkEnd w:id="2494"/>
      <w:r w:rsidR="002D2E1A">
        <w:t xml:space="preserve"> </w:t>
      </w:r>
    </w:p>
    <w:p w:rsidR="004D2E53" w:rsidRPr="004D3578" w:rsidDel="00155D62" w:rsidRDefault="004D2E53" w:rsidP="004D2E53">
      <w:pPr>
        <w:pStyle w:val="EditorsNote"/>
        <w:rPr>
          <w:del w:id="2495" w:author="Fei Lu-OPPO" w:date="2021-03-11T11:22:00Z"/>
        </w:rPr>
      </w:pPr>
      <w:del w:id="2496"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80355D" w:rsidRPr="009E0DE1" w:rsidRDefault="0080355D" w:rsidP="0080355D">
      <w:pPr>
        <w:rPr>
          <w:ins w:id="2497" w:author="S2-2101648" w:date="2021-03-11T10:13:00Z"/>
        </w:rPr>
      </w:pPr>
      <w:ins w:id="2498" w:author="S2-2101648" w:date="2021-03-11T10:13:00Z">
        <w:r w:rsidRPr="009E0DE1">
          <w:t>The 5G System architecture supports</w:t>
        </w:r>
        <w:r>
          <w:t xml:space="preserve"> </w:t>
        </w:r>
        <w:r w:rsidRPr="00155D62">
          <w:rPr>
            <w:rFonts w:eastAsia="宋体" w:hint="eastAsia"/>
            <w:lang w:eastAsia="zh-CN"/>
            <w:rPrChange w:id="2499" w:author="Fei Lu-OPPO" w:date="2021-03-11T11:23:00Z">
              <w:rPr>
                <w:rFonts w:eastAsia="宋体" w:hint="eastAsia"/>
                <w:highlight w:val="yellow"/>
                <w:lang w:eastAsia="zh-CN"/>
              </w:rPr>
            </w:rPrChange>
          </w:rPr>
          <w:t>PC2a</w:t>
        </w:r>
        <w:r>
          <w:t xml:space="preserve"> interface between </w:t>
        </w:r>
        <w:r w:rsidRPr="007D541E">
          <w:rPr>
            <w:rFonts w:eastAsia="宋体" w:hint="eastAsia"/>
            <w:lang w:eastAsia="zh-CN"/>
          </w:rPr>
          <w:t>5G DDNMF</w:t>
        </w:r>
        <w:r>
          <w:t xml:space="preserve"> and </w:t>
        </w:r>
        <w:r w:rsidRPr="007D541E">
          <w:rPr>
            <w:rFonts w:eastAsia="宋体" w:hint="eastAsia"/>
            <w:lang w:eastAsia="zh-CN"/>
          </w:rPr>
          <w:t>ProSe Application Server</w:t>
        </w:r>
        <w:r>
          <w:t xml:space="preserve"> and </w:t>
        </w:r>
        <w:r w:rsidRPr="00B64751">
          <w:rPr>
            <w:rFonts w:eastAsia="宋体" w:hint="eastAsia"/>
            <w:lang w:eastAsia="zh-CN"/>
          </w:rPr>
          <w:t xml:space="preserve">optionally </w:t>
        </w:r>
        <w:r>
          <w:t>supports</w:t>
        </w:r>
        <w:r w:rsidRPr="009E0DE1">
          <w:t xml:space="preserve"> </w:t>
        </w:r>
        <w:r w:rsidRPr="007D541E">
          <w:rPr>
            <w:rFonts w:eastAsia="宋体" w:hint="eastAsia"/>
            <w:lang w:eastAsia="zh-CN"/>
          </w:rPr>
          <w:t>PC2</w:t>
        </w:r>
        <w:r w:rsidRPr="009E0DE1">
          <w:t xml:space="preserve"> interface between </w:t>
        </w:r>
        <w:r w:rsidRPr="007D541E">
          <w:rPr>
            <w:rFonts w:eastAsia="宋体" w:hint="eastAsia"/>
            <w:lang w:eastAsia="zh-CN"/>
          </w:rPr>
          <w:t>5G DDNMF</w:t>
        </w:r>
        <w:r>
          <w:t xml:space="preserve"> and P</w:t>
        </w:r>
        <w:r w:rsidRPr="007D541E">
          <w:rPr>
            <w:rFonts w:eastAsia="宋体" w:hint="eastAsia"/>
            <w:lang w:eastAsia="zh-CN"/>
          </w:rPr>
          <w:t>roSe Application Server</w:t>
        </w:r>
        <w:r>
          <w:t>,</w:t>
        </w:r>
        <w:r w:rsidRPr="009E0DE1">
          <w:t xml:space="preserve"> to enable </w:t>
        </w:r>
        <w:r w:rsidRPr="007D541E">
          <w:rPr>
            <w:rFonts w:eastAsia="宋体" w:hint="eastAsia"/>
            <w:lang w:eastAsia="zh-CN"/>
          </w:rPr>
          <w:t>Proximity Services</w:t>
        </w:r>
        <w:r w:rsidRPr="009E0DE1">
          <w:t>. See TS</w:t>
        </w:r>
        <w:r>
          <w:t> 23.</w:t>
        </w:r>
        <w:r w:rsidRPr="007D541E">
          <w:rPr>
            <w:rFonts w:eastAsia="宋体" w:hint="eastAsia"/>
            <w:lang w:eastAsia="zh-CN"/>
          </w:rPr>
          <w:t>501</w:t>
        </w:r>
        <w:r>
          <w:t> [</w:t>
        </w:r>
        <w:r w:rsidRPr="007D541E">
          <w:rPr>
            <w:rFonts w:eastAsia="宋体" w:hint="eastAsia"/>
            <w:lang w:eastAsia="zh-CN"/>
          </w:rPr>
          <w:t>4</w:t>
        </w:r>
        <w:r w:rsidRPr="009E0DE1">
          <w:t>] and TS</w:t>
        </w:r>
        <w:r>
          <w:t> 23.</w:t>
        </w:r>
        <w:r w:rsidRPr="007D541E">
          <w:rPr>
            <w:rFonts w:eastAsia="宋体" w:hint="eastAsia"/>
            <w:lang w:eastAsia="zh-CN"/>
          </w:rPr>
          <w:t>3</w:t>
        </w:r>
        <w:r w:rsidRPr="009E0DE1">
          <w:t>03</w:t>
        </w:r>
        <w:r>
          <w:t> </w:t>
        </w:r>
        <w:r w:rsidRPr="009E0DE1">
          <w:t>[</w:t>
        </w:r>
        <w:r w:rsidRPr="007D541E">
          <w:rPr>
            <w:rFonts w:eastAsia="宋体" w:hint="eastAsia"/>
            <w:lang w:eastAsia="zh-CN"/>
          </w:rPr>
          <w:t>3</w:t>
        </w:r>
        <w:r w:rsidRPr="009E0DE1">
          <w:t>].</w:t>
        </w:r>
      </w:ins>
    </w:p>
    <w:p w:rsidR="00C47D7C" w:rsidRPr="00A75B96" w:rsidDel="0080355D" w:rsidRDefault="0080355D" w:rsidP="00A75B96">
      <w:pPr>
        <w:pStyle w:val="NO"/>
        <w:rPr>
          <w:del w:id="2500" w:author="S2-2101648" w:date="2021-03-11T10:13:00Z"/>
          <w:rPrChange w:id="2501" w:author="S2-2101648" w:date="2021-03-11T11:44:00Z">
            <w:rPr>
              <w:del w:id="2502" w:author="S2-2101648" w:date="2021-03-11T10:13:00Z"/>
            </w:rPr>
          </w:rPrChange>
        </w:rPr>
        <w:pPrChange w:id="2503" w:author="S2-2101648" w:date="2021-03-11T11:44:00Z">
          <w:pPr/>
        </w:pPrChange>
      </w:pPr>
      <w:ins w:id="2504" w:author="S2-2101648" w:date="2021-03-11T10:13:00Z">
        <w:r w:rsidRPr="00A75B96">
          <w:rPr>
            <w:rPrChange w:id="2505" w:author="S2-2101648" w:date="2021-03-11T11:44:00Z">
              <w:rPr/>
            </w:rPrChange>
          </w:rPr>
          <w:t>NOTE:</w:t>
        </w:r>
        <w:r w:rsidRPr="00A75B96">
          <w:rPr>
            <w:rPrChange w:id="2506" w:author="S2-2101648" w:date="2021-03-11T11:44:00Z">
              <w:rPr/>
            </w:rPrChange>
          </w:rPr>
          <w:tab/>
        </w:r>
        <w:r w:rsidRPr="00A75B96">
          <w:rPr>
            <w:rFonts w:hint="eastAsia"/>
            <w:rPrChange w:id="2507" w:author="S2-2101648" w:date="2021-03-11T11:44:00Z">
              <w:rPr>
                <w:rFonts w:eastAsia="宋体" w:hint="eastAsia"/>
                <w:lang w:eastAsia="zh-CN"/>
              </w:rPr>
            </w:rPrChange>
          </w:rPr>
          <w:t>PC2</w:t>
        </w:r>
        <w:r w:rsidRPr="00A75B96">
          <w:rPr>
            <w:rPrChange w:id="2508" w:author="S2-2101648" w:date="2021-03-11T11:44:00Z">
              <w:rPr/>
            </w:rPrChange>
          </w:rPr>
          <w:t xml:space="preserve"> support between </w:t>
        </w:r>
        <w:r w:rsidRPr="00A75B96">
          <w:rPr>
            <w:rFonts w:hint="eastAsia"/>
            <w:rPrChange w:id="2509" w:author="S2-2101648" w:date="2021-03-11T11:44:00Z">
              <w:rPr>
                <w:rFonts w:eastAsia="宋体" w:hint="eastAsia"/>
                <w:lang w:eastAsia="zh-CN"/>
              </w:rPr>
            </w:rPrChange>
          </w:rPr>
          <w:t>5G DDNMF</w:t>
        </w:r>
        <w:r w:rsidRPr="00A75B96">
          <w:rPr>
            <w:rPrChange w:id="2510" w:author="S2-2101648" w:date="2021-03-11T11:44:00Z">
              <w:rPr/>
            </w:rPrChange>
          </w:rPr>
          <w:t xml:space="preserve"> and </w:t>
        </w:r>
        <w:r w:rsidRPr="00A75B96">
          <w:rPr>
            <w:rFonts w:hint="eastAsia"/>
            <w:rPrChange w:id="2511" w:author="S2-2101648" w:date="2021-03-11T11:44:00Z">
              <w:rPr>
                <w:rFonts w:eastAsia="宋体" w:hint="eastAsia"/>
                <w:lang w:eastAsia="zh-CN"/>
              </w:rPr>
            </w:rPrChange>
          </w:rPr>
          <w:t>ProSe Application Server</w:t>
        </w:r>
        <w:r w:rsidRPr="00A75B96">
          <w:rPr>
            <w:rPrChange w:id="2512" w:author="S2-2101648" w:date="2021-03-11T11:44:00Z">
              <w:rPr/>
            </w:rPrChange>
          </w:rPr>
          <w:t xml:space="preserve"> is for backwards compatibility for early deployments using Diameter.</w:t>
        </w:r>
      </w:ins>
    </w:p>
    <w:p w:rsidR="002D43AC" w:rsidRDefault="002D43AC" w:rsidP="00A75B96">
      <w:pPr>
        <w:pStyle w:val="NO"/>
        <w:pPrChange w:id="2513" w:author="S2-2101648" w:date="2021-03-11T11:44:00Z">
          <w:pPr/>
        </w:pPrChange>
      </w:pPr>
    </w:p>
    <w:p w:rsidR="00BC2044" w:rsidRPr="003C0087" w:rsidRDefault="00BC2044" w:rsidP="00BC2044">
      <w:pPr>
        <w:pStyle w:val="4"/>
      </w:pPr>
      <w:bookmarkStart w:id="2514" w:name="_Toc66355712"/>
      <w:r>
        <w:t>6</w:t>
      </w:r>
      <w:r w:rsidRPr="003C0087">
        <w:t>.1.</w:t>
      </w:r>
      <w:r>
        <w:t>1</w:t>
      </w:r>
      <w:r w:rsidRPr="003C0087">
        <w:t>.</w:t>
      </w:r>
      <w:r w:rsidR="009321F9">
        <w:t>7</w:t>
      </w:r>
      <w:r w:rsidRPr="003C0087">
        <w:tab/>
        <w:t>UE - UE-to-Network Relay</w:t>
      </w:r>
      <w:bookmarkEnd w:id="251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2515" w:name="_Toc66355713"/>
      <w:r>
        <w:t>6</w:t>
      </w:r>
      <w:r w:rsidRPr="003C0087">
        <w:t>.1.</w:t>
      </w:r>
      <w:r>
        <w:t>1</w:t>
      </w:r>
      <w:r w:rsidRPr="003C0087">
        <w:t>.</w:t>
      </w:r>
      <w:r w:rsidR="009321F9">
        <w:t>8</w:t>
      </w:r>
      <w:r w:rsidRPr="003C0087">
        <w:tab/>
        <w:t>UE - UE-to-</w:t>
      </w:r>
      <w:r>
        <w:t>UE</w:t>
      </w:r>
      <w:r w:rsidRPr="003C0087">
        <w:t xml:space="preserve"> Relay</w:t>
      </w:r>
      <w:bookmarkEnd w:id="2515"/>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2516" w:name="_Toc517047985"/>
      <w:bookmarkStart w:id="2517" w:name="_Toc45003261"/>
      <w:bookmarkStart w:id="2518" w:name="_Toc66355714"/>
      <w:r>
        <w:lastRenderedPageBreak/>
        <w:t>6</w:t>
      </w:r>
      <w:r w:rsidRPr="003C0087">
        <w:t>.1.2</w:t>
      </w:r>
      <w:r w:rsidRPr="003C0087">
        <w:tab/>
        <w:t>User Plane</w:t>
      </w:r>
      <w:bookmarkEnd w:id="2516"/>
      <w:bookmarkEnd w:id="2517"/>
      <w:bookmarkEnd w:id="2518"/>
    </w:p>
    <w:p w:rsidR="008633D5" w:rsidRPr="003C0087" w:rsidRDefault="008633D5" w:rsidP="008633D5">
      <w:pPr>
        <w:pStyle w:val="4"/>
      </w:pPr>
      <w:bookmarkStart w:id="2519" w:name="_Toc517047986"/>
      <w:bookmarkStart w:id="2520" w:name="_Toc45003262"/>
      <w:bookmarkStart w:id="2521" w:name="_Toc66355715"/>
      <w:r>
        <w:t>6</w:t>
      </w:r>
      <w:r w:rsidRPr="003C0087">
        <w:t>.1.2.1</w:t>
      </w:r>
      <w:r w:rsidRPr="003C0087">
        <w:tab/>
        <w:t>UE - UE</w:t>
      </w:r>
      <w:bookmarkEnd w:id="2519"/>
      <w:bookmarkEnd w:id="2520"/>
      <w:bookmarkEnd w:id="2521"/>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2522" w:name="_Toc517047987"/>
      <w:bookmarkStart w:id="2523" w:name="_Toc45003263"/>
      <w:bookmarkStart w:id="2524" w:name="_Toc66355716"/>
      <w:r>
        <w:t>6</w:t>
      </w:r>
      <w:r w:rsidRPr="003C0087">
        <w:t>.1.2.2</w:t>
      </w:r>
      <w:r w:rsidRPr="003C0087">
        <w:tab/>
        <w:t>UE - UE-to-Network Relay</w:t>
      </w:r>
      <w:bookmarkEnd w:id="2522"/>
      <w:bookmarkEnd w:id="2523"/>
      <w:bookmarkEnd w:id="2524"/>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2525" w:name="_Toc66355717"/>
      <w:r>
        <w:t>6</w:t>
      </w:r>
      <w:r w:rsidRPr="003C0087">
        <w:t>.1.2.</w:t>
      </w:r>
      <w:r w:rsidR="00BC2044">
        <w:t>3</w:t>
      </w:r>
      <w:r w:rsidRPr="003C0087">
        <w:tab/>
        <w:t>UE - UE-to-</w:t>
      </w:r>
      <w:r w:rsidR="00BC2044">
        <w:t>UE</w:t>
      </w:r>
      <w:r w:rsidRPr="003C0087">
        <w:t xml:space="preserve"> Relay</w:t>
      </w:r>
      <w:bookmarkEnd w:id="2525"/>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1E1AC1" w:rsidRPr="00490934" w:rsidRDefault="001E1AC1" w:rsidP="001E1AC1">
      <w:pPr>
        <w:pStyle w:val="2"/>
        <w:rPr>
          <w:ins w:id="2526" w:author="S2-2101649" w:date="2021-03-11T10:16:00Z"/>
          <w:lang w:eastAsia="ko-KR"/>
        </w:rPr>
      </w:pPr>
      <w:bookmarkStart w:id="2527" w:name="_Toc66355718"/>
      <w:ins w:id="2528" w:author="S2-2101649" w:date="2021-03-11T10:16:00Z">
        <w:r w:rsidRPr="00490934">
          <w:rPr>
            <w:lang w:eastAsia="ko-KR"/>
          </w:rPr>
          <w:t>6.2</w:t>
        </w:r>
        <w:r w:rsidRPr="00490934">
          <w:rPr>
            <w:lang w:eastAsia="ko-KR"/>
          </w:rPr>
          <w:tab/>
          <w:t>Procedures for Service Authorization and Provisioning to UE</w:t>
        </w:r>
        <w:bookmarkEnd w:id="2527"/>
      </w:ins>
    </w:p>
    <w:p w:rsidR="001E1AC1" w:rsidRPr="00490934" w:rsidRDefault="001E1AC1" w:rsidP="001E1AC1">
      <w:pPr>
        <w:pStyle w:val="3"/>
        <w:rPr>
          <w:ins w:id="2529" w:author="S2-2101649" w:date="2021-03-11T10:16:00Z"/>
        </w:rPr>
      </w:pPr>
      <w:bookmarkStart w:id="2530" w:name="_Toc66355719"/>
      <w:ins w:id="2531" w:author="S2-2101649" w:date="2021-03-11T10:16:00Z">
        <w:r w:rsidRPr="00490934">
          <w:t>6.2.1</w:t>
        </w:r>
        <w:r w:rsidRPr="00490934">
          <w:tab/>
          <w:t>General</w:t>
        </w:r>
        <w:bookmarkEnd w:id="2530"/>
      </w:ins>
    </w:p>
    <w:p w:rsidR="001E1AC1" w:rsidRPr="00490934" w:rsidRDefault="001E1AC1" w:rsidP="001E1AC1">
      <w:pPr>
        <w:rPr>
          <w:ins w:id="2532" w:author="S2-2101649" w:date="2021-03-11T10:16:00Z"/>
          <w:rFonts w:ascii="Arial" w:hAnsi="Arial"/>
          <w:sz w:val="28"/>
        </w:rPr>
      </w:pPr>
      <w:ins w:id="2533" w:author="S2-2101649" w:date="2021-03-11T10:16:00Z">
        <w:r w:rsidRPr="00490934">
          <w:t xml:space="preserve">The </w:t>
        </w:r>
        <w:r w:rsidRPr="00490934">
          <w:rPr>
            <w:rFonts w:eastAsia="宋体"/>
            <w:lang w:eastAsia="zh-CN"/>
          </w:rPr>
          <w:t xml:space="preserve">procedures for </w:t>
        </w:r>
        <w:r w:rsidRPr="00490934">
          <w:t>service</w:t>
        </w:r>
        <w:r w:rsidRPr="00490934">
          <w:rPr>
            <w:rFonts w:eastAsia="宋体"/>
            <w:lang w:eastAsia="zh-CN"/>
          </w:rPr>
          <w:t xml:space="preserve"> authorization and provisioning to UE may be initiated by the PCF (as described in clause</w:t>
        </w:r>
        <w:r w:rsidRPr="00490934">
          <w:rPr>
            <w:lang w:eastAsia="zh-CN"/>
          </w:rPr>
          <w:t> </w:t>
        </w:r>
        <w:r w:rsidRPr="00490934">
          <w:rPr>
            <w:rFonts w:eastAsia="宋体"/>
            <w:lang w:eastAsia="zh-CN"/>
          </w:rPr>
          <w:t>6.2.2), by the UE (as described in clause</w:t>
        </w:r>
        <w:r w:rsidRPr="00490934">
          <w:rPr>
            <w:lang w:eastAsia="zh-CN"/>
          </w:rPr>
          <w:t> </w:t>
        </w:r>
        <w:r w:rsidRPr="00490934">
          <w:rPr>
            <w:rFonts w:eastAsia="宋体"/>
            <w:lang w:eastAsia="zh-CN"/>
          </w:rPr>
          <w:t>6.2.4), or by the AF (as described in clause</w:t>
        </w:r>
        <w:r w:rsidRPr="00490934">
          <w:rPr>
            <w:lang w:eastAsia="zh-CN"/>
          </w:rPr>
          <w:t> </w:t>
        </w:r>
        <w:r w:rsidRPr="00490934">
          <w:rPr>
            <w:rFonts w:eastAsia="宋体"/>
            <w:lang w:eastAsia="zh-CN"/>
          </w:rPr>
          <w:t>6.2.5).</w:t>
        </w:r>
      </w:ins>
    </w:p>
    <w:p w:rsidR="001E1AC1" w:rsidRPr="00490934" w:rsidRDefault="001E1AC1" w:rsidP="001E1AC1">
      <w:pPr>
        <w:pStyle w:val="3"/>
        <w:rPr>
          <w:ins w:id="2534" w:author="S2-2101649" w:date="2021-03-11T10:16:00Z"/>
        </w:rPr>
      </w:pPr>
      <w:bookmarkStart w:id="2535" w:name="_Toc66355720"/>
      <w:ins w:id="2536" w:author="S2-2101649" w:date="2021-03-11T10:16:00Z">
        <w:r w:rsidRPr="00490934">
          <w:t>6.2.2</w:t>
        </w:r>
        <w:r w:rsidRPr="00490934">
          <w:tab/>
          <w:t>PCF based Service Authorization and Provisioning to UE</w:t>
        </w:r>
        <w:bookmarkEnd w:id="2535"/>
      </w:ins>
    </w:p>
    <w:p w:rsidR="001E1AC1" w:rsidRPr="00490934" w:rsidRDefault="001E1AC1" w:rsidP="001E1AC1">
      <w:pPr>
        <w:rPr>
          <w:ins w:id="2537" w:author="S2-2101649" w:date="2021-03-11T10:16:00Z"/>
        </w:rPr>
      </w:pPr>
      <w:ins w:id="2538" w:author="S2-2101649" w:date="2021-03-11T10:16: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[5</w:t>
        </w:r>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r>
          <w:t>5</w:t>
        </w:r>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r>
          <w:t>5</w:t>
        </w:r>
        <w:r w:rsidRPr="00490934">
          <w:t>] apply with the following additions:</w:t>
        </w:r>
      </w:ins>
    </w:p>
    <w:p w:rsidR="001E1AC1" w:rsidRPr="00490934" w:rsidRDefault="001E1AC1" w:rsidP="001E1AC1">
      <w:pPr>
        <w:pStyle w:val="B1"/>
        <w:rPr>
          <w:ins w:id="2539" w:author="S2-2101649" w:date="2021-03-11T10:16:00Z"/>
        </w:rPr>
      </w:pPr>
      <w:ins w:id="2540" w:author="S2-2101649" w:date="2021-03-11T10:16:00Z">
        <w:r w:rsidRPr="00490934">
          <w:t>-</w:t>
        </w:r>
        <w:r w:rsidRPr="00490934">
          <w:tab/>
          <w:t xml:space="preserve">If the UE indicates </w:t>
        </w:r>
        <w:r>
          <w:t>ProSe</w:t>
        </w:r>
        <w:r w:rsidRPr="00490934">
          <w:t xml:space="preserve"> capability in the Registration Request message and if the UE is authorized to use </w:t>
        </w:r>
        <w:r>
          <w:t>ProSe</w:t>
        </w:r>
        <w:r w:rsidRPr="00490934">
          <w:t xml:space="preserve"> service based on subscription data, the AMF selects the PCF which supports </w:t>
        </w:r>
        <w:r>
          <w:t>ProSe</w:t>
        </w:r>
        <w:r w:rsidRPr="00490934">
          <w:t xml:space="preserve">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w:t>
        </w:r>
        <w:r>
          <w:t>ProSe</w:t>
        </w:r>
        <w:r w:rsidRPr="00490934">
          <w:t xml:space="preserve"> Policy/Parameter delivery.</w:t>
        </w:r>
      </w:ins>
    </w:p>
    <w:p w:rsidR="001E1AC1" w:rsidRPr="00490934" w:rsidRDefault="001E1AC1" w:rsidP="001E1AC1">
      <w:pPr>
        <w:pStyle w:val="B1"/>
        <w:rPr>
          <w:ins w:id="2541" w:author="S2-2101649" w:date="2021-03-11T10:16:00Z"/>
        </w:rPr>
      </w:pPr>
      <w:ins w:id="2542" w:author="S2-2101649" w:date="2021-03-11T10:16:00Z">
        <w:r w:rsidRPr="00490934">
          <w:t>-</w:t>
        </w:r>
        <w:r w:rsidRPr="00490934">
          <w:tab/>
          <w:t xml:space="preserve">If the UE supports </w:t>
        </w:r>
        <w:r>
          <w:t>ProSe Direct Discovery and/or ProSe</w:t>
        </w:r>
        <w:r w:rsidRPr="00490934">
          <w:t xml:space="preserve"> </w:t>
        </w:r>
        <w:r>
          <w:t>Direct C</w:t>
        </w:r>
        <w:r w:rsidRPr="00490934">
          <w:t xml:space="preserve">ommunication and it does not have valid </w:t>
        </w:r>
        <w:r>
          <w:t>ProSe</w:t>
        </w:r>
        <w:r w:rsidRPr="00490934">
          <w:t xml:space="preserve"> policy/parameters, the UE includes the UE Policy Container with indicating the </w:t>
        </w:r>
        <w:r>
          <w:t>ProSe</w:t>
        </w:r>
        <w:r w:rsidRPr="00490934">
          <w:t xml:space="preserve"> Policy Provisioning </w:t>
        </w:r>
        <w:r>
          <w:t>R</w:t>
        </w:r>
        <w:r w:rsidRPr="00490934">
          <w:t>equest during registration procedure.</w:t>
        </w:r>
      </w:ins>
    </w:p>
    <w:p w:rsidR="001E1AC1" w:rsidRPr="00490934" w:rsidRDefault="001E1AC1" w:rsidP="001E1AC1">
      <w:pPr>
        <w:pStyle w:val="B1"/>
        <w:rPr>
          <w:ins w:id="2543" w:author="S2-2101649" w:date="2021-03-11T10:16:00Z"/>
        </w:rPr>
      </w:pPr>
      <w:ins w:id="2544" w:author="S2-2101649" w:date="2021-03-11T10:16:00Z">
        <w:r w:rsidRPr="00490934">
          <w:t>-</w:t>
        </w:r>
        <w:r w:rsidRPr="00490934">
          <w:tab/>
          <w:t xml:space="preserve">If the UE indicates the </w:t>
        </w:r>
        <w:r>
          <w:t>ProSe</w:t>
        </w:r>
        <w:r w:rsidRPr="00490934">
          <w:t xml:space="preserve"> Policy Provisioning </w:t>
        </w:r>
        <w:r>
          <w:t>R</w:t>
        </w:r>
        <w:r w:rsidRPr="00490934">
          <w:t xml:space="preserve">equest in the UE Policy Container, the PCF determines whether to provision </w:t>
        </w:r>
        <w:r>
          <w:t>ProSe</w:t>
        </w:r>
        <w:r w:rsidRPr="00490934">
          <w:t xml:space="preserve"> Policy/parameters for </w:t>
        </w:r>
        <w:r>
          <w:t>ProSe</w:t>
        </w:r>
        <w:r w:rsidRPr="00490934">
          <w:t xml:space="preserve"> </w:t>
        </w:r>
        <w:r>
          <w:t>Direct Discovery</w:t>
        </w:r>
        <w:r w:rsidRPr="00490934">
          <w:t xml:space="preserve"> and/or </w:t>
        </w:r>
        <w:r>
          <w:t>ProSe</w:t>
        </w:r>
        <w:r w:rsidRPr="00490934">
          <w:t xml:space="preserve"> </w:t>
        </w:r>
        <w:r>
          <w:t>Direct C</w:t>
        </w:r>
        <w:r w:rsidRPr="00490934">
          <w:t>ommunication to the UE, as specified in clause</w:t>
        </w:r>
        <w:r w:rsidRPr="00490934">
          <w:rPr>
            <w:lang w:eastAsia="zh-CN"/>
          </w:rPr>
          <w:t> </w:t>
        </w:r>
        <w:r w:rsidRPr="00490934">
          <w:t>6.1.2.2.2 of TS</w:t>
        </w:r>
        <w:r>
          <w:t> </w:t>
        </w:r>
        <w:r w:rsidRPr="00490934">
          <w:t>23.503</w:t>
        </w:r>
        <w:r>
          <w:t> </w:t>
        </w:r>
        <w:r w:rsidRPr="00490934">
          <w:rPr>
            <w:lang w:eastAsia="zh-CN"/>
          </w:rPr>
          <w:t>[</w:t>
        </w:r>
        <w:del w:id="2545" w:author="Fei Lu-OPPO" w:date="2021-03-11T11:26:00Z">
          <w:r w:rsidRPr="00A75B96" w:rsidDel="00505F0C">
            <w:rPr>
              <w:lang w:eastAsia="zh-CN"/>
              <w:rPrChange w:id="2546" w:author="Fei Lu-OPPO" w:date="2021-03-11T11:45:00Z">
                <w:rPr>
                  <w:highlight w:val="lightGray"/>
                  <w:lang w:eastAsia="zh-CN"/>
                </w:rPr>
              </w:rPrChange>
            </w:rPr>
            <w:delText>yy</w:delText>
          </w:r>
        </w:del>
      </w:ins>
      <w:ins w:id="2547" w:author="Fei Lu-OPPO" w:date="2021-03-11T11:26:00Z">
        <w:r w:rsidR="00505F0C" w:rsidRPr="00A75B96">
          <w:rPr>
            <w:lang w:eastAsia="zh-CN"/>
            <w:rPrChange w:id="2548" w:author="Fei Lu-OPPO" w:date="2021-03-11T11:45:00Z">
              <w:rPr>
                <w:highlight w:val="lightGray"/>
                <w:lang w:eastAsia="zh-CN"/>
              </w:rPr>
            </w:rPrChange>
          </w:rPr>
          <w:t>9</w:t>
        </w:r>
      </w:ins>
      <w:ins w:id="2549" w:author="S2-2101649" w:date="2021-03-11T10:16:00Z">
        <w:r w:rsidRPr="00490934">
          <w:rPr>
            <w:lang w:eastAsia="zh-CN"/>
          </w:rPr>
          <w:t>]</w:t>
        </w:r>
        <w:r w:rsidRPr="00490934">
          <w:t xml:space="preserve">, and the PCF provides the </w:t>
        </w:r>
        <w:r>
          <w:t>ProSe</w:t>
        </w:r>
        <w:r w:rsidRPr="00490934">
          <w:t xml:space="preserve"> Policy/parameters </w:t>
        </w:r>
        <w:r>
          <w:t xml:space="preserve">(see clause 5.1.2.1 and clause 5.1.3.1) </w:t>
        </w:r>
        <w:r w:rsidRPr="00490934">
          <w:t>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w:t>
        </w:r>
        <w:r>
          <w:t>5</w:t>
        </w:r>
        <w:r w:rsidRPr="00490934">
          <w:t>].</w:t>
        </w:r>
      </w:ins>
    </w:p>
    <w:p w:rsidR="001E1AC1" w:rsidRPr="00490934" w:rsidRDefault="001E1AC1" w:rsidP="001E1AC1">
      <w:pPr>
        <w:rPr>
          <w:ins w:id="2550" w:author="S2-2101649" w:date="2021-03-11T10:16:00Z"/>
        </w:rPr>
      </w:pPr>
      <w:ins w:id="2551" w:author="S2-2101649" w:date="2021-03-11T10:16:00Z">
        <w:r w:rsidRPr="00490934">
          <w:t xml:space="preserve">The PCF may update the </w:t>
        </w:r>
        <w:r>
          <w:t>ProSe</w:t>
        </w:r>
        <w:r w:rsidRPr="00490934">
          <w:t xml:space="preserve"> Policy/parameters to the UE in following conditions:</w:t>
        </w:r>
      </w:ins>
    </w:p>
    <w:p w:rsidR="001E1AC1" w:rsidRPr="00490934" w:rsidRDefault="001E1AC1" w:rsidP="001E1AC1">
      <w:pPr>
        <w:pStyle w:val="B1"/>
        <w:rPr>
          <w:ins w:id="2552" w:author="S2-2101649" w:date="2021-03-11T10:16:00Z"/>
        </w:rPr>
      </w:pPr>
      <w:ins w:id="2553" w:author="S2-2101649" w:date="2021-03-11T10:16: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r>
          <w:t>5</w:t>
        </w:r>
        <w:r w:rsidRPr="00490934">
          <w:t>].</w:t>
        </w:r>
      </w:ins>
    </w:p>
    <w:p w:rsidR="001E1AC1" w:rsidRPr="00490934" w:rsidRDefault="001E1AC1" w:rsidP="001E1AC1">
      <w:pPr>
        <w:pStyle w:val="B1"/>
        <w:rPr>
          <w:ins w:id="2554" w:author="S2-2101649" w:date="2021-03-11T10:16:00Z"/>
        </w:rPr>
      </w:pPr>
      <w:ins w:id="2555" w:author="S2-2101649" w:date="2021-03-11T10:16:00Z">
        <w:r w:rsidRPr="00490934">
          <w:t>-</w:t>
        </w:r>
        <w:r w:rsidRPr="00490934">
          <w:tab/>
          <w:t xml:space="preserve">When there is a subscription change in the list of PLMNs where the UE is authorized to perform </w:t>
        </w:r>
        <w:r>
          <w:t>ProSe Direct Discovery or ProSe</w:t>
        </w:r>
        <w:r w:rsidRPr="00490934">
          <w:t xml:space="preserve"> </w:t>
        </w:r>
        <w:r>
          <w:t>Direct C</w:t>
        </w:r>
        <w:r w:rsidRPr="00490934">
          <w:t xml:space="preserve">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[5</w:t>
        </w:r>
        <w:r w:rsidRPr="00490934">
          <w:t>].</w:t>
        </w:r>
      </w:ins>
    </w:p>
    <w:p w:rsidR="001E1AC1" w:rsidRPr="00490934" w:rsidRDefault="001E1AC1" w:rsidP="001E1AC1">
      <w:pPr>
        <w:pStyle w:val="B1"/>
        <w:rPr>
          <w:ins w:id="2556" w:author="S2-2101649" w:date="2021-03-11T10:16:00Z"/>
        </w:rPr>
      </w:pPr>
      <w:ins w:id="2557" w:author="S2-2101649" w:date="2021-03-11T10:16:00Z">
        <w:r w:rsidRPr="00490934">
          <w:lastRenderedPageBreak/>
          <w:t>-</w:t>
        </w:r>
        <w:r w:rsidRPr="00490934">
          <w:tab/>
          <w:t xml:space="preserve">When there is a change of service specific parameter </w:t>
        </w:r>
        <w:r>
          <w:t xml:space="preserve">(including path selection policy) </w:t>
        </w:r>
        <w:r w:rsidRPr="00490934">
          <w:rPr>
            <w:lang w:eastAsia="ko-KR"/>
          </w:rPr>
          <w:t xml:space="preserve">as described in </w:t>
        </w:r>
        <w:r>
          <w:rPr>
            <w:lang w:eastAsia="ko-KR"/>
          </w:rPr>
          <w:t>clause</w:t>
        </w:r>
        <w:r w:rsidRPr="00490934">
          <w:rPr>
            <w:lang w:eastAsia="zh-CN"/>
          </w:rPr>
          <w:t> </w:t>
        </w:r>
        <w:r>
          <w:rPr>
            <w:lang w:eastAsia="ko-KR"/>
          </w:rPr>
          <w:t xml:space="preserve">6.2.5 (performing the procedure in </w:t>
        </w:r>
        <w:r w:rsidRPr="00490934">
          <w:rPr>
            <w:lang w:eastAsia="ko-KR"/>
          </w:rPr>
          <w:t>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w:t>
        </w:r>
        <w:r>
          <w:rPr>
            <w:lang w:eastAsia="ko-KR"/>
          </w:rPr>
          <w:t>)</w:t>
        </w:r>
        <w:r w:rsidRPr="00490934">
          <w:rPr>
            <w:lang w:eastAsia="ko-KR"/>
          </w:rPr>
          <w:t>.</w:t>
        </w:r>
        <w:r w:rsidDel="00E02B74">
          <w:rPr>
            <w:lang w:eastAsia="ko-KR"/>
          </w:rPr>
          <w:t xml:space="preserve"> </w:t>
        </w:r>
      </w:ins>
    </w:p>
    <w:p w:rsidR="001E1AC1" w:rsidRPr="00490934" w:rsidRDefault="001E1AC1" w:rsidP="001E1AC1">
      <w:pPr>
        <w:rPr>
          <w:ins w:id="2558" w:author="S2-2101649" w:date="2021-03-11T10:16:00Z"/>
        </w:rPr>
      </w:pPr>
      <w:ins w:id="2559" w:author="S2-2101649" w:date="2021-03-11T10:16:00Z">
        <w:r w:rsidRPr="00490934">
          <w:t>If the serving PLMN is removed from the list of PLMNs in the service authorization parameters, the service authorization is revoked in the UE.</w:t>
        </w:r>
      </w:ins>
    </w:p>
    <w:p w:rsidR="001E1AC1" w:rsidRPr="00490934" w:rsidRDefault="001E1AC1" w:rsidP="001E1AC1">
      <w:pPr>
        <w:rPr>
          <w:ins w:id="2560" w:author="S2-2101649" w:date="2021-03-11T10:16:00Z"/>
        </w:rPr>
      </w:pPr>
      <w:ins w:id="2561" w:author="S2-2101649" w:date="2021-03-11T10:16:00Z">
        <w:r w:rsidRPr="00490934">
          <w:t>When the UE is roaming, the change of subscription resulting in updates of the service authorization parameters are transferred to the UE by H-PCF via V-PCF.</w:t>
        </w:r>
      </w:ins>
    </w:p>
    <w:p w:rsidR="001E1AC1" w:rsidRPr="00490934" w:rsidRDefault="001E1AC1" w:rsidP="001E1AC1">
      <w:pPr>
        <w:rPr>
          <w:ins w:id="2562" w:author="S2-2101649" w:date="2021-03-11T10:16:00Z"/>
          <w:lang w:eastAsia="zh-CN"/>
        </w:rPr>
      </w:pPr>
      <w:ins w:id="2563" w:author="S2-2101649" w:date="2021-03-11T10:16:00Z">
        <w:r w:rsidRPr="00490934">
          <w:t>The UE may perform UE triggered Policy Provisioning procedure to the PCF as specified in clause</w:t>
        </w:r>
        <w:r w:rsidRPr="00490934">
          <w:rPr>
            <w:lang w:eastAsia="zh-CN"/>
          </w:rPr>
          <w:t> </w:t>
        </w:r>
        <w:r w:rsidRPr="00490934">
          <w:t xml:space="preserve">6.2.4 when the UE determines the </w:t>
        </w:r>
        <w:r>
          <w:t>ProSe</w:t>
        </w:r>
        <w:r w:rsidRPr="00490934">
          <w:t xml:space="preserve"> Policy/Parameter is invalid (e.g. </w:t>
        </w:r>
        <w:r w:rsidRPr="00490934">
          <w:rPr>
            <w:lang w:eastAsia="zh-CN"/>
          </w:rPr>
          <w:t>Policy/Parameter is outdated, missing or invalid</w:t>
        </w:r>
        <w:r w:rsidRPr="00490934">
          <w:t>)</w:t>
        </w:r>
        <w:r w:rsidRPr="00490934">
          <w:rPr>
            <w:lang w:eastAsia="zh-CN"/>
          </w:rPr>
          <w:t>.</w:t>
        </w:r>
      </w:ins>
    </w:p>
    <w:p w:rsidR="001E1AC1" w:rsidRPr="00490934" w:rsidRDefault="001E1AC1" w:rsidP="001E1AC1">
      <w:pPr>
        <w:pStyle w:val="3"/>
        <w:rPr>
          <w:ins w:id="2564" w:author="S2-2101649" w:date="2021-03-11T10:16:00Z"/>
          <w:lang w:eastAsia="zh-CN"/>
        </w:rPr>
      </w:pPr>
      <w:bookmarkStart w:id="2565" w:name="_Toc66355721"/>
      <w:ins w:id="2566" w:author="S2-2101649" w:date="2021-03-11T10:16:00Z">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565"/>
      </w:ins>
    </w:p>
    <w:p w:rsidR="001E1AC1" w:rsidRPr="00490934" w:rsidRDefault="001E1AC1" w:rsidP="001E1AC1">
      <w:pPr>
        <w:rPr>
          <w:ins w:id="2567" w:author="S2-2101649" w:date="2021-03-11T10:16:00Z"/>
        </w:rPr>
      </w:pPr>
      <w:ins w:id="2568" w:author="S2-2101649" w:date="2021-03-11T10:16:00Z">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r>
          <w:rPr>
            <w:lang w:eastAsia="zh-CN"/>
          </w:rPr>
          <w:t>4</w:t>
        </w:r>
        <w:r w:rsidRPr="00490934">
          <w:rPr>
            <w:lang w:eastAsia="zh-CN"/>
          </w:rPr>
          <w:t xml:space="preserve">] applies with the following addition to enable a PCF instance is selected for </w:t>
        </w:r>
        <w:r>
          <w:rPr>
            <w:lang w:eastAsia="zh-CN"/>
          </w:rPr>
          <w:t>ProSe</w:t>
        </w:r>
        <w:r w:rsidRPr="00490934">
          <w:rPr>
            <w:lang w:eastAsia="zh-CN"/>
          </w:rPr>
          <w:t xml:space="preserve"> service and for UE</w:t>
        </w:r>
        <w:r w:rsidRPr="00490934">
          <w:t>:</w:t>
        </w:r>
      </w:ins>
    </w:p>
    <w:p w:rsidR="001E1AC1" w:rsidRPr="00490934" w:rsidRDefault="001E1AC1" w:rsidP="001E1AC1">
      <w:pPr>
        <w:pStyle w:val="B1"/>
        <w:rPr>
          <w:ins w:id="2569" w:author="S2-2101649" w:date="2021-03-11T10:16:00Z"/>
          <w:lang w:eastAsia="zh-CN"/>
        </w:rPr>
      </w:pPr>
      <w:ins w:id="2570" w:author="S2-2101649" w:date="2021-03-11T10:16:00Z">
        <w:r w:rsidRPr="00490934">
          <w:t>-</w:t>
        </w:r>
        <w:r w:rsidRPr="00490934">
          <w:tab/>
          <w:t>Based on the indication from the UE and/or UE subscription data during the Registration procedure as specified in clause</w:t>
        </w:r>
        <w:r w:rsidRPr="00490934">
          <w:rPr>
            <w:lang w:eastAsia="zh-CN"/>
          </w:rPr>
          <w:t> </w:t>
        </w:r>
        <w:r w:rsidRPr="00490934">
          <w:t>6.</w:t>
        </w:r>
        <w:r>
          <w:t>5</w:t>
        </w:r>
        <w:r w:rsidRPr="00490934">
          <w:t xml:space="preserve">.2, the AMF may include the </w:t>
        </w:r>
        <w:r>
          <w:t>ProSe</w:t>
        </w:r>
        <w:r w:rsidRPr="00490934">
          <w:t xml:space="preserve"> capability indication in the Nnrf_NFDiscovery_Request message as the optional input parameter. If provided, the NRF takes the information into account for discovering the PCF instance.</w:t>
        </w:r>
      </w:ins>
    </w:p>
    <w:p w:rsidR="001E1AC1" w:rsidRPr="00490934" w:rsidRDefault="001E1AC1" w:rsidP="001E1AC1">
      <w:pPr>
        <w:pStyle w:val="3"/>
        <w:rPr>
          <w:ins w:id="2571" w:author="S2-2101649" w:date="2021-03-11T10:16:00Z"/>
        </w:rPr>
      </w:pPr>
      <w:bookmarkStart w:id="2572" w:name="_Toc66355722"/>
      <w:ins w:id="2573" w:author="S2-2101649" w:date="2021-03-11T10:16:00Z">
        <w:r w:rsidRPr="00490934">
          <w:t>6.2.4</w:t>
        </w:r>
        <w:r w:rsidRPr="00490934">
          <w:tab/>
          <w:t xml:space="preserve">Procedure for UE triggered </w:t>
        </w:r>
        <w:r>
          <w:t>ProSe</w:t>
        </w:r>
        <w:r w:rsidRPr="00490934">
          <w:t xml:space="preserve"> Policy provisioning</w:t>
        </w:r>
        <w:bookmarkEnd w:id="2572"/>
      </w:ins>
    </w:p>
    <w:p w:rsidR="001E1AC1" w:rsidRPr="00490934" w:rsidRDefault="001E1AC1" w:rsidP="001E1AC1">
      <w:pPr>
        <w:rPr>
          <w:ins w:id="2574" w:author="S2-2101649" w:date="2021-03-11T10:16:00Z"/>
        </w:rPr>
      </w:pPr>
      <w:ins w:id="2575" w:author="S2-2101649" w:date="2021-03-11T10:16:00Z">
        <w:r w:rsidRPr="00490934">
          <w:t xml:space="preserve">The UE triggered Policy Provisioning procedure is initiated by the UE to request </w:t>
        </w:r>
        <w:r>
          <w:t>ProSe</w:t>
        </w:r>
        <w:r w:rsidRPr="00490934">
          <w:t xml:space="preserve"> Policy/Parameter from the PCF when UE determines the </w:t>
        </w:r>
        <w:r>
          <w:t>ProSe</w:t>
        </w:r>
        <w:r w:rsidRPr="00490934">
          <w:t xml:space="preserve"> Policy/Parameter is invalid in the following cases:</w:t>
        </w:r>
      </w:ins>
    </w:p>
    <w:p w:rsidR="001E1AC1" w:rsidRPr="00490934" w:rsidRDefault="001E1AC1" w:rsidP="001E1AC1">
      <w:pPr>
        <w:pStyle w:val="B1"/>
        <w:rPr>
          <w:ins w:id="2576" w:author="S2-2101649" w:date="2021-03-11T10:16:00Z"/>
          <w:lang w:eastAsia="zh-CN"/>
        </w:rPr>
      </w:pPr>
      <w:ins w:id="2577" w:author="S2-2101649" w:date="2021-03-11T10:16: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ProSe</w:t>
        </w:r>
        <w:r w:rsidRPr="00490934">
          <w:rPr>
            <w:lang w:eastAsia="zh-CN"/>
          </w:rPr>
          <w:t xml:space="preserve"> Policy/Parameter expires;</w:t>
        </w:r>
      </w:ins>
    </w:p>
    <w:p w:rsidR="001E1AC1" w:rsidRPr="00490934" w:rsidRDefault="001E1AC1" w:rsidP="001E1AC1">
      <w:pPr>
        <w:pStyle w:val="B1"/>
        <w:rPr>
          <w:ins w:id="2578" w:author="S2-2101649" w:date="2021-03-11T10:16:00Z"/>
          <w:lang w:eastAsia="zh-CN"/>
        </w:rPr>
      </w:pPr>
      <w:ins w:id="2579" w:author="S2-2101649" w:date="2021-03-11T10:16:00Z">
        <w:r w:rsidRPr="00490934">
          <w:rPr>
            <w:lang w:eastAsia="zh-CN"/>
          </w:rPr>
          <w:t>-</w:t>
        </w:r>
        <w:r w:rsidRPr="00490934">
          <w:rPr>
            <w:lang w:eastAsia="zh-CN"/>
          </w:rPr>
          <w:tab/>
          <w:t>if there are no valid parameters, e.g. for</w:t>
        </w:r>
        <w:r>
          <w:rPr>
            <w:lang w:eastAsia="zh-CN"/>
          </w:rPr>
          <w:t xml:space="preserve"> the ProSe service type a UE wants to use, for</w:t>
        </w:r>
        <w:r w:rsidRPr="00490934">
          <w:rPr>
            <w:lang w:eastAsia="zh-CN"/>
          </w:rPr>
          <w:t xml:space="preserve"> current area, or due to abnormal situation.</w:t>
        </w:r>
      </w:ins>
    </w:p>
    <w:p w:rsidR="001E1AC1" w:rsidRPr="00490934" w:rsidRDefault="001E1AC1" w:rsidP="001E1AC1">
      <w:pPr>
        <w:pStyle w:val="TH"/>
        <w:rPr>
          <w:ins w:id="2580" w:author="S2-2101649" w:date="2021-03-11T10:16:00Z"/>
        </w:rPr>
      </w:pPr>
      <w:ins w:id="2581" w:author="S2-2101649" w:date="2021-03-11T10:16:00Z">
        <w:r w:rsidRPr="00490934">
          <w:object w:dxaOrig="7700" w:dyaOrig="2920">
            <v:shape id="_x0000_i1029" type="#_x0000_t75" style="width:383pt;height:146.5pt" o:ole="">
              <v:imagedata r:id="rId19" o:title=""/>
            </v:shape>
            <o:OLEObject Type="Embed" ProgID="Visio.Drawing.15" ShapeID="_x0000_i1029" DrawAspect="Content" ObjectID="_1676969896" r:id="rId20"/>
          </w:object>
        </w:r>
      </w:ins>
    </w:p>
    <w:p w:rsidR="001E1AC1" w:rsidRPr="00490934" w:rsidRDefault="001E1AC1" w:rsidP="001E1AC1">
      <w:pPr>
        <w:pStyle w:val="TF"/>
        <w:rPr>
          <w:ins w:id="2582" w:author="S2-2101649" w:date="2021-03-11T10:16:00Z"/>
        </w:rPr>
      </w:pPr>
      <w:ins w:id="2583" w:author="S2-2101649" w:date="2021-03-11T10:16:00Z">
        <w:r w:rsidRPr="00490934">
          <w:t xml:space="preserve">Figure 6.2.4-1: UE triggered </w:t>
        </w:r>
        <w:r>
          <w:t>ProSe</w:t>
        </w:r>
        <w:r w:rsidRPr="00490934">
          <w:t xml:space="preserve"> Policy provisioning procedure</w:t>
        </w:r>
      </w:ins>
    </w:p>
    <w:p w:rsidR="001E1AC1" w:rsidRPr="00490934" w:rsidRDefault="001E1AC1" w:rsidP="001E1AC1">
      <w:pPr>
        <w:pStyle w:val="B1"/>
        <w:rPr>
          <w:ins w:id="2584" w:author="S2-2101649" w:date="2021-03-11T10:16:00Z"/>
        </w:rPr>
      </w:pPr>
      <w:ins w:id="2585" w:author="S2-2101649" w:date="2021-03-11T10:16:00Z">
        <w:r w:rsidRPr="00490934">
          <w:t>1.</w:t>
        </w:r>
        <w:r w:rsidRPr="00490934">
          <w:tab/>
          <w:t>The UE sends the UE Policy provisioning request including the UE Policy Container (</w:t>
        </w:r>
        <w:r>
          <w:t>ProSe</w:t>
        </w:r>
        <w:r w:rsidRPr="00490934">
          <w:t xml:space="preserve"> Policy</w:t>
        </w:r>
        <w:r>
          <w:t xml:space="preserve"> Provisioning Request</w:t>
        </w:r>
        <w:r w:rsidRPr="00490934">
          <w:t>) to the AMF.</w:t>
        </w:r>
      </w:ins>
    </w:p>
    <w:p w:rsidR="001E1AC1" w:rsidRPr="00490934" w:rsidRDefault="001E1AC1" w:rsidP="001E1AC1">
      <w:pPr>
        <w:pStyle w:val="B1"/>
        <w:rPr>
          <w:ins w:id="2586" w:author="S2-2101649" w:date="2021-03-11T10:16:00Z"/>
        </w:rPr>
      </w:pPr>
      <w:ins w:id="2587" w:author="S2-2101649" w:date="2021-03-11T10:16:00Z">
        <w:r w:rsidRPr="00490934">
          <w:t>2.</w:t>
        </w:r>
        <w:r w:rsidRPr="00490934">
          <w:tab/>
          <w:t>The AMF sends the Npcf_UEPolicyControl_Update request to the PCF including the UE Policy Container received from UE.</w:t>
        </w:r>
      </w:ins>
    </w:p>
    <w:p w:rsidR="001E1AC1" w:rsidRPr="00490934" w:rsidRDefault="001E1AC1" w:rsidP="001E1AC1">
      <w:pPr>
        <w:pStyle w:val="B1"/>
        <w:rPr>
          <w:ins w:id="2588" w:author="S2-2101649" w:date="2021-03-11T10:16:00Z"/>
        </w:rPr>
      </w:pPr>
      <w:ins w:id="2589" w:author="S2-2101649" w:date="2021-03-11T10:16:00Z">
        <w:r w:rsidRPr="00490934">
          <w:t>3.</w:t>
        </w:r>
        <w:r w:rsidRPr="00490934">
          <w:tab/>
          <w:t>The UE Policy delivery procedure defined in clause 4.2.4.3 of TS</w:t>
        </w:r>
        <w:r>
          <w:t> </w:t>
        </w:r>
        <w:r w:rsidRPr="00490934">
          <w:t>23.502</w:t>
        </w:r>
        <w:r>
          <w:t> </w:t>
        </w:r>
        <w:r w:rsidRPr="00490934">
          <w:t>[</w:t>
        </w:r>
        <w:r>
          <w:t>5</w:t>
        </w:r>
        <w:r w:rsidRPr="00490934">
          <w:t>] is triggered.</w:t>
        </w:r>
      </w:ins>
    </w:p>
    <w:p w:rsidR="001E1AC1" w:rsidRPr="00490934" w:rsidRDefault="001E1AC1" w:rsidP="001E1AC1">
      <w:pPr>
        <w:pStyle w:val="3"/>
        <w:rPr>
          <w:ins w:id="2590" w:author="S2-2101649" w:date="2021-03-11T10:16:00Z"/>
          <w:lang w:eastAsia="ko-KR"/>
        </w:rPr>
      </w:pPr>
      <w:bookmarkStart w:id="2591" w:name="_Toc66355723"/>
      <w:ins w:id="2592" w:author="S2-2101649" w:date="2021-03-11T10:16:00Z">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2591"/>
      </w:ins>
    </w:p>
    <w:p w:rsidR="001E1AC1" w:rsidRPr="00490934" w:rsidRDefault="001E1AC1" w:rsidP="001E1AC1">
      <w:pPr>
        <w:rPr>
          <w:ins w:id="2593" w:author="S2-2101649" w:date="2021-03-11T10:16:00Z"/>
        </w:rPr>
      </w:pPr>
      <w:ins w:id="2594" w:author="S2-2101649" w:date="2021-03-11T10:16:00Z">
        <w:r w:rsidRPr="00490934">
          <w:rPr>
            <w:lang w:eastAsia="ko-KR"/>
          </w:rPr>
          <w:t xml:space="preserve">For </w:t>
        </w:r>
        <w:r>
          <w:rPr>
            <w:lang w:eastAsia="ko-KR"/>
          </w:rPr>
          <w:t>ProSe</w:t>
        </w:r>
        <w:r w:rsidRPr="00490934">
          <w:rPr>
            <w:lang w:eastAsia="ko-KR"/>
          </w:rPr>
          <w:t xml:space="preserve">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is performed with the following considerations:</w:t>
        </w:r>
      </w:ins>
    </w:p>
    <w:p w:rsidR="001E1AC1" w:rsidRPr="00490934" w:rsidRDefault="001E1AC1" w:rsidP="001E1AC1">
      <w:pPr>
        <w:pStyle w:val="B1"/>
        <w:rPr>
          <w:ins w:id="2595" w:author="S2-2101649" w:date="2021-03-11T10:16:00Z"/>
        </w:rPr>
      </w:pPr>
      <w:ins w:id="2596" w:author="S2-2101649" w:date="2021-03-11T10:16:00Z">
        <w:r w:rsidRPr="00490934">
          <w:rPr>
            <w:lang w:eastAsia="ko-KR"/>
          </w:rPr>
          <w:lastRenderedPageBreak/>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xml:space="preserve">] is considered as </w:t>
        </w:r>
        <w:r>
          <w:rPr>
            <w:lang w:eastAsia="ko-KR"/>
          </w:rPr>
          <w:t>ProSe</w:t>
        </w:r>
        <w:r w:rsidRPr="00490934">
          <w:rPr>
            <w:lang w:eastAsia="ko-KR"/>
          </w:rPr>
          <w:t xml:space="preserve"> Application Server in this specification.</w:t>
        </w:r>
      </w:ins>
    </w:p>
    <w:p w:rsidR="001E1AC1" w:rsidRPr="00490934" w:rsidRDefault="001E1AC1" w:rsidP="001E1AC1">
      <w:pPr>
        <w:pStyle w:val="B1"/>
        <w:rPr>
          <w:ins w:id="2597" w:author="S2-2101649" w:date="2021-03-11T10:16:00Z"/>
        </w:rPr>
      </w:pPr>
      <w:ins w:id="2598" w:author="S2-2101649" w:date="2021-03-11T10:16:00Z">
        <w:r w:rsidRPr="00490934">
          <w:t>-</w:t>
        </w:r>
        <w:r w:rsidRPr="00490934">
          <w:tab/>
          <w:t xml:space="preserve">Service Description indicates </w:t>
        </w:r>
        <w:r>
          <w:t>ProSe</w:t>
        </w:r>
        <w:r w:rsidRPr="00490934">
          <w:t xml:space="preserve"> service</w:t>
        </w:r>
        <w:r w:rsidRPr="00490934">
          <w:rPr>
            <w:lang w:eastAsia="ko-KR"/>
          </w:rPr>
          <w:t xml:space="preserve"> domain information</w:t>
        </w:r>
        <w:r w:rsidRPr="00490934">
          <w:t>.</w:t>
        </w:r>
      </w:ins>
    </w:p>
    <w:p w:rsidR="001E1AC1" w:rsidRDefault="001E1AC1" w:rsidP="001E1AC1">
      <w:pPr>
        <w:pStyle w:val="B1"/>
        <w:rPr>
          <w:ins w:id="2599" w:author="S2-2101649" w:date="2021-03-11T10:16:00Z"/>
        </w:rPr>
      </w:pPr>
      <w:ins w:id="2600" w:author="S2-2101649" w:date="2021-03-11T10:16:00Z">
        <w:r w:rsidRPr="00490934">
          <w:t>-</w:t>
        </w:r>
        <w:r w:rsidRPr="00490934">
          <w:tab/>
          <w:t xml:space="preserve">Service Parameters include parameters for </w:t>
        </w:r>
        <w:r>
          <w:t>ProSe</w:t>
        </w:r>
        <w:r w:rsidRPr="00490934">
          <w:t xml:space="preserve"> </w:t>
        </w:r>
        <w:r>
          <w:t>Direct Discovery and ProSe Direct C</w:t>
        </w:r>
        <w:r w:rsidRPr="00490934">
          <w:t xml:space="preserve">ommunications. The detailed information </w:t>
        </w:r>
        <w:r w:rsidRPr="00490934">
          <w:rPr>
            <w:lang w:eastAsia="ko-KR"/>
          </w:rPr>
          <w:t xml:space="preserve">on the parameters </w:t>
        </w:r>
        <w:r w:rsidRPr="00490934">
          <w:t>is described in clause 5.1</w:t>
        </w:r>
        <w:r>
          <w:t xml:space="preserve">.2.1 and </w:t>
        </w:r>
        <w:r w:rsidRPr="00490934">
          <w:t>clause </w:t>
        </w:r>
        <w:r>
          <w:t>5.1.3.1</w:t>
        </w:r>
        <w:r w:rsidRPr="00490934">
          <w:t>.</w:t>
        </w:r>
      </w:ins>
    </w:p>
    <w:p w:rsidR="00C87D76" w:rsidRDefault="001E1AC1">
      <w:pPr>
        <w:pStyle w:val="NO"/>
        <w:pPrChange w:id="2601" w:author="S2-2101649" w:date="2021-03-11T10:16:00Z">
          <w:pPr/>
        </w:pPrChange>
      </w:pPr>
      <w:ins w:id="2602" w:author="S2-2101649" w:date="2021-03-11T10:16:00Z">
        <w:r w:rsidRPr="00490934">
          <w:t>NOTE:</w:t>
        </w:r>
        <w:r w:rsidRPr="00490934">
          <w:tab/>
          <w:t xml:space="preserve">It is assumed that the </w:t>
        </w:r>
        <w:r>
          <w:t>ProSe</w:t>
        </w:r>
        <w:r w:rsidRPr="00490934">
          <w:t xml:space="preserve"> service domain information is set based on the Service Level Agreement with the operator.</w:t>
        </w:r>
      </w:ins>
    </w:p>
    <w:p w:rsidR="00264366" w:rsidRPr="00490934" w:rsidDel="00505F0C" w:rsidRDefault="00264366" w:rsidP="00264366">
      <w:pPr>
        <w:pStyle w:val="2"/>
        <w:rPr>
          <w:del w:id="2603" w:author="Fei Lu-OPPO" w:date="2021-03-11T11:25:00Z"/>
          <w:lang w:eastAsia="ko-KR"/>
        </w:rPr>
      </w:pPr>
      <w:bookmarkStart w:id="2604" w:name="_Toc27821920"/>
      <w:bookmarkStart w:id="2605" w:name="_Toc36126274"/>
      <w:bookmarkStart w:id="2606" w:name="_Toc45012598"/>
      <w:bookmarkStart w:id="2607" w:name="_Toc51754024"/>
      <w:bookmarkStart w:id="2608" w:name="_Toc51754158"/>
      <w:bookmarkStart w:id="2609" w:name="_Toc51838985"/>
      <w:del w:id="2610" w:author="Fei Lu-OPPO" w:date="2021-03-11T11:25:00Z">
        <w:r w:rsidRPr="00490934" w:rsidDel="00505F0C">
          <w:rPr>
            <w:lang w:eastAsia="ko-KR"/>
          </w:rPr>
          <w:delText>6.2</w:delText>
        </w:r>
        <w:r w:rsidRPr="00490934" w:rsidDel="00505F0C">
          <w:rPr>
            <w:lang w:eastAsia="ko-KR"/>
          </w:rPr>
          <w:tab/>
          <w:delText>Procedures for Service Authorization and Provisioning to UE</w:delText>
        </w:r>
        <w:bookmarkEnd w:id="2604"/>
        <w:bookmarkEnd w:id="2605"/>
        <w:bookmarkEnd w:id="2606"/>
        <w:bookmarkEnd w:id="2607"/>
        <w:bookmarkEnd w:id="2608"/>
        <w:bookmarkEnd w:id="2609"/>
      </w:del>
    </w:p>
    <w:p w:rsidR="00264366" w:rsidRPr="00490934" w:rsidDel="00505F0C" w:rsidRDefault="00264366" w:rsidP="00264366">
      <w:pPr>
        <w:pStyle w:val="3"/>
        <w:rPr>
          <w:del w:id="2611" w:author="Fei Lu-OPPO" w:date="2021-03-11T11:25:00Z"/>
        </w:rPr>
      </w:pPr>
      <w:bookmarkStart w:id="2612" w:name="_Toc19199131"/>
      <w:bookmarkStart w:id="2613" w:name="_Toc27821921"/>
      <w:bookmarkStart w:id="2614" w:name="_Toc36126275"/>
      <w:bookmarkStart w:id="2615" w:name="_Toc45012599"/>
      <w:bookmarkStart w:id="2616" w:name="_Toc51754025"/>
      <w:bookmarkStart w:id="2617" w:name="_Toc51754159"/>
      <w:bookmarkStart w:id="2618" w:name="_Toc51838986"/>
      <w:del w:id="2619" w:author="Fei Lu-OPPO" w:date="2021-03-11T11:25:00Z">
        <w:r w:rsidRPr="00490934" w:rsidDel="00505F0C">
          <w:delText>6.2.1</w:delText>
        </w:r>
        <w:r w:rsidRPr="00490934" w:rsidDel="00505F0C">
          <w:tab/>
          <w:delText>General</w:delText>
        </w:r>
        <w:bookmarkEnd w:id="2612"/>
        <w:bookmarkEnd w:id="2613"/>
        <w:bookmarkEnd w:id="2614"/>
        <w:bookmarkEnd w:id="2615"/>
        <w:bookmarkEnd w:id="2616"/>
        <w:bookmarkEnd w:id="2617"/>
        <w:bookmarkEnd w:id="2618"/>
      </w:del>
    </w:p>
    <w:p w:rsidR="00B701D1" w:rsidDel="00505F0C" w:rsidRDefault="00264366" w:rsidP="00264366">
      <w:pPr>
        <w:pStyle w:val="EditorsNote"/>
        <w:rPr>
          <w:del w:id="2620" w:author="Fei Lu-OPPO" w:date="2021-03-11T11:25:00Z"/>
        </w:rPr>
      </w:pPr>
      <w:del w:id="2621"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264366" w:rsidDel="00505F0C">
          <w:delText xml:space="preserve"> will </w:delText>
        </w:r>
        <w:r w:rsidRPr="00264366" w:rsidDel="00505F0C">
          <w:rPr>
            <w:rFonts w:hint="eastAsia"/>
          </w:rPr>
          <w:delText xml:space="preserve">document </w:delText>
        </w:r>
        <w:r w:rsidRPr="00264366" w:rsidDel="00505F0C">
          <w:delText>the general description</w:delText>
        </w:r>
        <w:r w:rsidR="00795337" w:rsidDel="00505F0C">
          <w:delText xml:space="preserve"> of service authorization and provisioning</w:delText>
        </w:r>
      </w:del>
    </w:p>
    <w:p w:rsidR="00334FAF" w:rsidRPr="00490934" w:rsidDel="00505F0C" w:rsidRDefault="00334FAF" w:rsidP="00334FAF">
      <w:pPr>
        <w:pStyle w:val="3"/>
        <w:rPr>
          <w:del w:id="2622" w:author="Fei Lu-OPPO" w:date="2021-03-11T11:25:00Z"/>
        </w:rPr>
      </w:pPr>
      <w:bookmarkStart w:id="2623" w:name="_Toc19199132"/>
      <w:bookmarkStart w:id="2624" w:name="_Toc27821922"/>
      <w:bookmarkStart w:id="2625" w:name="_Toc36126276"/>
      <w:bookmarkStart w:id="2626" w:name="_Toc45012600"/>
      <w:bookmarkStart w:id="2627" w:name="_Toc51754026"/>
      <w:bookmarkStart w:id="2628" w:name="_Toc51754160"/>
      <w:bookmarkStart w:id="2629" w:name="_Toc51838987"/>
      <w:del w:id="2630" w:author="Fei Lu-OPPO" w:date="2021-03-11T11:25:00Z">
        <w:r w:rsidRPr="00490934" w:rsidDel="00505F0C">
          <w:delText>6.2.2</w:delText>
        </w:r>
        <w:r w:rsidRPr="00490934" w:rsidDel="00505F0C">
          <w:tab/>
          <w:delText>PCF based Service Authorization and Provisioning to UE</w:delText>
        </w:r>
        <w:bookmarkEnd w:id="2623"/>
        <w:bookmarkEnd w:id="2624"/>
        <w:bookmarkEnd w:id="2625"/>
        <w:bookmarkEnd w:id="2626"/>
        <w:bookmarkEnd w:id="2627"/>
        <w:bookmarkEnd w:id="2628"/>
        <w:bookmarkEnd w:id="2629"/>
      </w:del>
    </w:p>
    <w:p w:rsidR="0002552D" w:rsidRPr="004D3578" w:rsidDel="00505F0C" w:rsidRDefault="0002552D" w:rsidP="0002552D">
      <w:pPr>
        <w:pStyle w:val="EditorsNote"/>
        <w:rPr>
          <w:del w:id="2631" w:author="Fei Lu-OPPO" w:date="2021-03-11T11:25:00Z"/>
        </w:rPr>
      </w:pPr>
      <w:del w:id="2632"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based service authorization and Provisioning to UE</w:delText>
        </w:r>
        <w:r w:rsidR="00AD47E9" w:rsidDel="00505F0C">
          <w:rPr>
            <w:lang w:val="en-US" w:eastAsia="zh-CN"/>
          </w:rPr>
          <w:delText xml:space="preserve"> and</w:delText>
        </w:r>
        <w:r w:rsidDel="00505F0C">
          <w:rPr>
            <w:lang w:val="en-US" w:eastAsia="zh-CN"/>
          </w:rPr>
          <w:delText xml:space="preserve"> base on the KI#</w:delText>
        </w:r>
        <w:r w:rsidR="00AD47E9" w:rsidDel="00505F0C">
          <w:rPr>
            <w:lang w:val="en-US" w:eastAsia="zh-CN"/>
          </w:rPr>
          <w:delText>8</w:delText>
        </w:r>
        <w:r w:rsidDel="00505F0C">
          <w:rPr>
            <w:lang w:val="en-US" w:eastAsia="zh-CN"/>
          </w:rPr>
          <w:delText xml:space="preserve"> conclusion of TR23.752</w:delText>
        </w:r>
        <w:r w:rsidDel="00505F0C">
          <w:rPr>
            <w:lang w:eastAsia="zh-CN"/>
          </w:rPr>
          <w:delText>.</w:delText>
        </w:r>
      </w:del>
    </w:p>
    <w:p w:rsidR="00B701D1" w:rsidRPr="0002552D" w:rsidDel="00505F0C" w:rsidRDefault="00B701D1" w:rsidP="00DD54DC">
      <w:pPr>
        <w:rPr>
          <w:del w:id="2633" w:author="Fei Lu-OPPO" w:date="2021-03-11T11:25:00Z"/>
        </w:rPr>
      </w:pPr>
    </w:p>
    <w:p w:rsidR="00334FAF" w:rsidRPr="00490934" w:rsidDel="00505F0C" w:rsidRDefault="00334FAF" w:rsidP="00334FAF">
      <w:pPr>
        <w:pStyle w:val="3"/>
        <w:rPr>
          <w:del w:id="2634" w:author="Fei Lu-OPPO" w:date="2021-03-11T11:25:00Z"/>
          <w:lang w:eastAsia="zh-CN"/>
        </w:rPr>
      </w:pPr>
      <w:bookmarkStart w:id="2635" w:name="_Toc19199133"/>
      <w:bookmarkStart w:id="2636" w:name="_Toc27821923"/>
      <w:bookmarkStart w:id="2637" w:name="_Toc36126277"/>
      <w:bookmarkStart w:id="2638" w:name="_Toc45012601"/>
      <w:bookmarkStart w:id="2639" w:name="_Toc51754027"/>
      <w:bookmarkStart w:id="2640" w:name="_Toc51754161"/>
      <w:bookmarkStart w:id="2641" w:name="_Toc51838988"/>
      <w:del w:id="2642" w:author="Fei Lu-OPPO" w:date="2021-03-11T11:25:00Z">
        <w:r w:rsidRPr="00490934" w:rsidDel="00505F0C">
          <w:rPr>
            <w:rFonts w:eastAsia="宋体"/>
            <w:lang w:eastAsia="zh-CN"/>
          </w:rPr>
          <w:delText>6</w:delText>
        </w:r>
        <w:r w:rsidRPr="00490934" w:rsidDel="00505F0C">
          <w:delText>.</w:delText>
        </w:r>
        <w:r w:rsidRPr="00490934" w:rsidDel="00505F0C">
          <w:rPr>
            <w:rFonts w:eastAsia="宋体"/>
            <w:lang w:eastAsia="zh-CN"/>
          </w:rPr>
          <w:delText>2</w:delText>
        </w:r>
        <w:r w:rsidRPr="00490934" w:rsidDel="00505F0C">
          <w:delText>.3</w:delText>
        </w:r>
        <w:r w:rsidRPr="00490934" w:rsidDel="00505F0C">
          <w:tab/>
          <w:delText>PCF discovery</w:delText>
        </w:r>
        <w:bookmarkEnd w:id="2635"/>
        <w:bookmarkEnd w:id="2636"/>
        <w:bookmarkEnd w:id="2637"/>
        <w:bookmarkEnd w:id="2638"/>
        <w:bookmarkEnd w:id="2639"/>
        <w:bookmarkEnd w:id="2640"/>
        <w:bookmarkEnd w:id="2641"/>
      </w:del>
    </w:p>
    <w:p w:rsidR="00CB4450" w:rsidRPr="004D3578" w:rsidDel="00505F0C" w:rsidRDefault="00CB4450" w:rsidP="00CB4450">
      <w:pPr>
        <w:pStyle w:val="EditorsNote"/>
        <w:rPr>
          <w:del w:id="2643" w:author="Fei Lu-OPPO" w:date="2021-03-11T11:25:00Z"/>
        </w:rPr>
      </w:pPr>
      <w:del w:id="2644"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discovery and base on the KI#8 conclusion of TR23.752</w:delText>
        </w:r>
        <w:r w:rsidDel="00505F0C">
          <w:rPr>
            <w:lang w:eastAsia="zh-CN"/>
          </w:rPr>
          <w:delText>.</w:delText>
        </w:r>
      </w:del>
    </w:p>
    <w:p w:rsidR="00334FAF" w:rsidRPr="003E4C9B" w:rsidDel="00505F0C" w:rsidRDefault="00334FAF" w:rsidP="00DD54DC">
      <w:pPr>
        <w:rPr>
          <w:del w:id="2645" w:author="Fei Lu-OPPO" w:date="2021-03-11T11:25:00Z"/>
        </w:rPr>
      </w:pPr>
    </w:p>
    <w:p w:rsidR="00334FAF" w:rsidRPr="00490934" w:rsidDel="00505F0C" w:rsidRDefault="00334FAF" w:rsidP="00334FAF">
      <w:pPr>
        <w:pStyle w:val="3"/>
        <w:rPr>
          <w:del w:id="2646" w:author="Fei Lu-OPPO" w:date="2021-03-11T11:25:00Z"/>
        </w:rPr>
      </w:pPr>
      <w:bookmarkStart w:id="2647" w:name="_Toc19199134"/>
      <w:bookmarkStart w:id="2648" w:name="_Toc27821924"/>
      <w:bookmarkStart w:id="2649" w:name="_Toc36126278"/>
      <w:bookmarkStart w:id="2650" w:name="_Toc45012602"/>
      <w:bookmarkStart w:id="2651" w:name="_Toc51754028"/>
      <w:bookmarkStart w:id="2652" w:name="_Toc51754162"/>
      <w:bookmarkStart w:id="2653" w:name="_Toc51838989"/>
      <w:del w:id="2654" w:author="Fei Lu-OPPO" w:date="2021-03-11T11:25:00Z">
        <w:r w:rsidRPr="00490934" w:rsidDel="00505F0C">
          <w:delText>6.2.4</w:delText>
        </w:r>
        <w:r w:rsidRPr="00490934" w:rsidDel="00505F0C">
          <w:tab/>
          <w:delText xml:space="preserve">Procedure for UE triggered </w:delText>
        </w:r>
        <w:r w:rsidDel="00505F0C">
          <w:delText>ProSe</w:delText>
        </w:r>
        <w:r w:rsidRPr="00490934" w:rsidDel="00505F0C">
          <w:delText xml:space="preserve"> Policy provisioning</w:delText>
        </w:r>
        <w:bookmarkEnd w:id="2647"/>
        <w:bookmarkEnd w:id="2648"/>
        <w:bookmarkEnd w:id="2649"/>
        <w:bookmarkEnd w:id="2650"/>
        <w:bookmarkEnd w:id="2651"/>
        <w:bookmarkEnd w:id="2652"/>
        <w:bookmarkEnd w:id="2653"/>
      </w:del>
    </w:p>
    <w:p w:rsidR="003E4C9B" w:rsidRPr="004D3578" w:rsidDel="00505F0C" w:rsidRDefault="003E4C9B" w:rsidP="003E4C9B">
      <w:pPr>
        <w:pStyle w:val="EditorsNote"/>
        <w:rPr>
          <w:del w:id="2655" w:author="Fei Lu-OPPO" w:date="2021-03-11T11:25:00Z"/>
        </w:rPr>
      </w:pPr>
      <w:del w:id="2656"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procedure for UE triggered ProSe policy provisioning and base on the KI#8 conclusion of TR23.752</w:delText>
        </w:r>
        <w:r w:rsidDel="00505F0C">
          <w:rPr>
            <w:lang w:eastAsia="zh-CN"/>
          </w:rPr>
          <w:delText>.</w:delText>
        </w:r>
      </w:del>
    </w:p>
    <w:p w:rsidR="00334FAF" w:rsidRPr="003E4C9B" w:rsidDel="00505F0C" w:rsidRDefault="00334FAF" w:rsidP="00DD54DC">
      <w:pPr>
        <w:rPr>
          <w:del w:id="2657" w:author="Fei Lu-OPPO" w:date="2021-03-11T11:25:00Z"/>
        </w:rPr>
      </w:pPr>
    </w:p>
    <w:p w:rsidR="00F02A2C" w:rsidRPr="00490934" w:rsidDel="00505F0C" w:rsidRDefault="00F02A2C" w:rsidP="00F02A2C">
      <w:pPr>
        <w:pStyle w:val="3"/>
        <w:rPr>
          <w:del w:id="2658" w:author="Fei Lu-OPPO" w:date="2021-03-11T11:25:00Z"/>
          <w:lang w:eastAsia="ko-KR"/>
        </w:rPr>
      </w:pPr>
      <w:bookmarkStart w:id="2659" w:name="_Toc19199135"/>
      <w:bookmarkStart w:id="2660" w:name="_Toc27821925"/>
      <w:bookmarkStart w:id="2661" w:name="_Toc36126279"/>
      <w:bookmarkStart w:id="2662" w:name="_Toc45012603"/>
      <w:bookmarkStart w:id="2663" w:name="_Toc51754029"/>
      <w:bookmarkStart w:id="2664" w:name="_Toc51754163"/>
      <w:bookmarkStart w:id="2665" w:name="_Toc51838990"/>
      <w:del w:id="2666" w:author="Fei Lu-OPPO" w:date="2021-03-11T11:25:00Z">
        <w:r w:rsidRPr="00490934" w:rsidDel="00505F0C">
          <w:rPr>
            <w:lang w:eastAsia="ko-KR"/>
          </w:rPr>
          <w:delText>6.2.5</w:delText>
        </w:r>
        <w:r w:rsidRPr="00490934" w:rsidDel="00505F0C">
          <w:rPr>
            <w:lang w:eastAsia="ko-KR"/>
          </w:rPr>
          <w:tab/>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bookmarkEnd w:id="2659"/>
        <w:bookmarkEnd w:id="2660"/>
        <w:bookmarkEnd w:id="2661"/>
        <w:bookmarkEnd w:id="2662"/>
        <w:bookmarkEnd w:id="2663"/>
        <w:bookmarkEnd w:id="2664"/>
        <w:bookmarkEnd w:id="2665"/>
      </w:del>
    </w:p>
    <w:p w:rsidR="00685ED7" w:rsidRPr="004D3578" w:rsidDel="00505F0C" w:rsidRDefault="00685ED7" w:rsidP="00685ED7">
      <w:pPr>
        <w:pStyle w:val="EditorsNote"/>
        <w:rPr>
          <w:del w:id="2667" w:author="Fei Lu-OPPO" w:date="2021-03-11T11:25:00Z"/>
        </w:rPr>
      </w:pPr>
      <w:del w:id="2668"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 xml:space="preserve">the procedure for </w:delText>
        </w:r>
        <w:r w:rsidRPr="00490934" w:rsidDel="00505F0C">
          <w:rPr>
            <w:lang w:eastAsia="ko-KR"/>
          </w:rPr>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r w:rsidDel="00505F0C">
          <w:rPr>
            <w:lang w:val="en-US" w:eastAsia="zh-CN"/>
          </w:rPr>
          <w:delText xml:space="preserve"> and base on the KI#8 conclusion of TR23.752</w:delText>
        </w:r>
        <w:r w:rsidDel="00505F0C">
          <w:rPr>
            <w:lang w:eastAsia="zh-CN"/>
          </w:rPr>
          <w:delText>.</w:delText>
        </w:r>
      </w:del>
    </w:p>
    <w:p w:rsidR="00785FD8" w:rsidRPr="00BF469E" w:rsidRDefault="00785FD8" w:rsidP="00785FD8">
      <w:pPr>
        <w:pStyle w:val="2"/>
      </w:pPr>
      <w:bookmarkStart w:id="2669" w:name="_Toc66355724"/>
      <w:r>
        <w:t>6</w:t>
      </w:r>
      <w:r w:rsidRPr="00BF469E">
        <w:t>.</w:t>
      </w:r>
      <w:r>
        <w:t>3</w:t>
      </w:r>
      <w:r w:rsidRPr="00BF469E">
        <w:tab/>
      </w:r>
      <w:r w:rsidRPr="00BF469E">
        <w:rPr>
          <w:rFonts w:hint="eastAsia"/>
        </w:rPr>
        <w:t>ProSe Direct Discovery</w:t>
      </w:r>
      <w:bookmarkEnd w:id="2669"/>
    </w:p>
    <w:p w:rsidR="00785FD8" w:rsidRPr="008836AB" w:rsidRDefault="00785FD8" w:rsidP="00785FD8">
      <w:pPr>
        <w:pStyle w:val="3"/>
        <w:rPr>
          <w:lang w:eastAsia="zh-CN"/>
        </w:rPr>
      </w:pPr>
      <w:bookmarkStart w:id="2670" w:name="_Toc66355725"/>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ins w:id="2671" w:author="S2-2101650" w:date="2021-03-11T10:20:00Z">
        <w:r w:rsidR="006436C0">
          <w:t>with 5G DDNMF</w:t>
        </w:r>
      </w:ins>
      <w:bookmarkEnd w:id="2670"/>
      <w:del w:id="2672" w:author="S2-2101650" w:date="2021-03-11T10:20:00Z">
        <w:r w:rsidRPr="004C63BE" w:rsidDel="006436C0">
          <w:rPr>
            <w:rFonts w:hint="eastAsia"/>
          </w:rPr>
          <w:delText>over PC3 reference point</w:delText>
        </w:r>
      </w:del>
    </w:p>
    <w:p w:rsidR="00785FD8" w:rsidDel="006436C0" w:rsidRDefault="00785FD8" w:rsidP="00785FD8">
      <w:pPr>
        <w:pStyle w:val="EditorsNote"/>
        <w:rPr>
          <w:del w:id="2673" w:author="S2-2101650" w:date="2021-03-11T10:19:00Z"/>
          <w:lang w:eastAsia="zh-CN"/>
        </w:rPr>
      </w:pPr>
      <w:del w:id="2674" w:author="S2-2101650" w:date="2021-03-11T10:19:00Z">
        <w:r w:rsidRPr="00677EA2" w:rsidDel="006436C0">
          <w:delText>Editor</w:delText>
        </w:r>
        <w:r w:rsidDel="006436C0">
          <w:delText>'</w:delText>
        </w:r>
        <w:r w:rsidRPr="00677EA2" w:rsidDel="006436C0">
          <w:delText>s note:</w:delText>
        </w:r>
        <w:r w:rsidDel="006436C0">
          <w:tab/>
        </w:r>
        <w:r w:rsidRPr="00CB0C8A" w:rsidDel="006436C0">
          <w:delText>This clause</w:delText>
        </w:r>
        <w:r w:rsidRPr="00CB0C8A" w:rsidDel="006436C0">
          <w:rPr>
            <w:lang w:val="en-US"/>
          </w:rPr>
          <w:delText xml:space="preserve"> will </w:delText>
        </w:r>
        <w:r w:rsidRPr="00CB0C8A" w:rsidDel="006436C0">
          <w:rPr>
            <w:rFonts w:hint="eastAsia"/>
            <w:lang w:val="en-US" w:eastAsia="zh-CN"/>
          </w:rPr>
          <w:delText xml:space="preserve">document </w:delText>
        </w:r>
        <w:r w:rsidDel="006436C0">
          <w:rPr>
            <w:lang w:val="en-US" w:eastAsia="zh-CN"/>
          </w:rPr>
          <w:delText xml:space="preserve">the </w:delText>
        </w:r>
        <w:r w:rsidR="00D3558D" w:rsidDel="006436C0">
          <w:rPr>
            <w:lang w:val="en-US" w:eastAsia="zh-CN"/>
          </w:rPr>
          <w:delText>detailed procedures</w:delText>
        </w:r>
        <w:r w:rsidRPr="00DB7532" w:rsidDel="006436C0">
          <w:rPr>
            <w:lang w:eastAsia="zh-CN"/>
          </w:rPr>
          <w:delText xml:space="preserve"> </w:delText>
        </w:r>
        <w:r w:rsidDel="006436C0">
          <w:rPr>
            <w:lang w:eastAsia="zh-CN"/>
          </w:rPr>
          <w:delText>of</w:delText>
        </w:r>
        <w:r w:rsidDel="006436C0">
          <w:rPr>
            <w:lang w:val="en-US" w:eastAsia="zh-CN"/>
          </w:rPr>
          <w:delText xml:space="preserve"> the </w:delText>
        </w:r>
        <w:r w:rsidRPr="00CA126F" w:rsidDel="006436C0">
          <w:rPr>
            <w:lang w:eastAsia="zh-CN"/>
          </w:rPr>
          <w:delText>ProSe</w:delText>
        </w:r>
        <w:r w:rsidDel="006436C0">
          <w:rPr>
            <w:lang w:eastAsia="zh-CN"/>
          </w:rPr>
          <w:delText xml:space="preserve"> direct discovery over PC3 and base on </w:delText>
        </w:r>
        <w:r w:rsidDel="006436C0">
          <w:rPr>
            <w:rFonts w:eastAsia="Malgun Gothic"/>
            <w:lang w:eastAsia="ko-KR"/>
          </w:rPr>
          <w:delText xml:space="preserve">the </w:delText>
        </w:r>
        <w:r w:rsidRPr="001A3069" w:rsidDel="006436C0">
          <w:rPr>
            <w:rFonts w:eastAsia="宋体" w:hint="eastAsia"/>
            <w:lang w:eastAsia="zh-CN"/>
          </w:rPr>
          <w:delText>KI#</w:delText>
        </w:r>
        <w:r w:rsidDel="006436C0">
          <w:rPr>
            <w:rFonts w:eastAsia="宋体"/>
            <w:lang w:eastAsia="zh-CN"/>
          </w:rPr>
          <w:delText xml:space="preserve"> 1 </w:delText>
        </w:r>
        <w:r w:rsidDel="006436C0">
          <w:rPr>
            <w:rFonts w:eastAsia="Malgun Gothic"/>
            <w:lang w:eastAsia="ko-KR"/>
          </w:rPr>
          <w:delText>conclusions of TR 23.7</w:delText>
        </w:r>
        <w:r w:rsidRPr="00E25FBC" w:rsidDel="006436C0">
          <w:rPr>
            <w:rFonts w:eastAsia="宋体" w:hint="eastAsia"/>
            <w:lang w:eastAsia="zh-CN"/>
          </w:rPr>
          <w:delText>52</w:delText>
        </w:r>
        <w:r w:rsidDel="006436C0">
          <w:rPr>
            <w:lang w:eastAsia="zh-CN"/>
          </w:rPr>
          <w:delText>.</w:delText>
        </w:r>
      </w:del>
    </w:p>
    <w:p w:rsidR="006436C0" w:rsidRPr="00573CF1" w:rsidRDefault="006436C0" w:rsidP="006436C0">
      <w:pPr>
        <w:keepNext/>
        <w:keepLines/>
        <w:spacing w:before="120"/>
        <w:ind w:left="1418" w:hanging="1418"/>
        <w:outlineLvl w:val="3"/>
        <w:rPr>
          <w:ins w:id="2675" w:author="S2-2101650" w:date="2021-03-11T10:19:00Z"/>
          <w:rFonts w:ascii="Arial" w:eastAsia="宋体" w:hAnsi="Arial"/>
          <w:sz w:val="24"/>
        </w:rPr>
      </w:pPr>
      <w:bookmarkStart w:id="2676" w:name="_Toc517047997"/>
      <w:bookmarkStart w:id="2677" w:name="_Toc45003273"/>
      <w:bookmarkStart w:id="2678" w:name="_Hlk64323931"/>
      <w:ins w:id="2679" w:author="S2-2101650" w:date="2021-03-11T10:19:00Z">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2676"/>
        <w:bookmarkEnd w:id="2677"/>
      </w:ins>
    </w:p>
    <w:bookmarkEnd w:id="2678"/>
    <w:p w:rsidR="006436C0" w:rsidRPr="00573CF1" w:rsidRDefault="006436C0" w:rsidP="006436C0">
      <w:pPr>
        <w:rPr>
          <w:ins w:id="2680" w:author="S2-2101650" w:date="2021-03-11T10:19:00Z"/>
          <w:rFonts w:eastAsia="宋体"/>
        </w:rPr>
      </w:pPr>
      <w:ins w:id="2681" w:author="S2-2101650" w:date="2021-03-11T10:19:00Z">
        <w:r w:rsidRPr="00573CF1">
          <w:rPr>
            <w:rFonts w:eastAsia="宋体"/>
            <w:noProof/>
          </w:rPr>
          <w:t>ProSe</w:t>
        </w:r>
        <w:r w:rsidRPr="00573CF1">
          <w:rPr>
            <w:rFonts w:eastAsia="宋体"/>
          </w:rPr>
          <w:t xml:space="preserve"> Direct Discovery is defined as the process that detects and id</w:t>
        </w:r>
        <w:r w:rsidRPr="006436C0">
          <w:rPr>
            <w:rFonts w:eastAsia="宋体"/>
          </w:rPr>
          <w:t xml:space="preserve">entifies another UE in proximity using NR radio signals. There are two types of </w:t>
        </w:r>
        <w:r w:rsidRPr="006436C0">
          <w:rPr>
            <w:rFonts w:eastAsia="宋体"/>
            <w:noProof/>
          </w:rPr>
          <w:t>ProSe</w:t>
        </w:r>
        <w:r w:rsidRPr="006436C0">
          <w:rPr>
            <w:rFonts w:eastAsia="宋体"/>
          </w:rPr>
          <w:t xml:space="preserve"> Direct Discovery supported over </w:t>
        </w:r>
        <w:r w:rsidRPr="006436C0">
          <w:rPr>
            <w:rFonts w:eastAsia="宋体"/>
            <w:rPrChange w:id="2682" w:author="S2-2101650" w:date="2021-03-11T10:20:00Z">
              <w:rPr>
                <w:rFonts w:eastAsia="宋体"/>
                <w:highlight w:val="green"/>
              </w:rPr>
            </w:rPrChange>
          </w:rPr>
          <w:t>PC3a</w:t>
        </w:r>
        <w:r>
          <w:rPr>
            <w:rFonts w:eastAsia="宋体"/>
          </w:rPr>
          <w:t xml:space="preserve"> reference point</w:t>
        </w:r>
        <w:r w:rsidRPr="00573CF1">
          <w:rPr>
            <w:rFonts w:eastAsia="宋体"/>
          </w:rPr>
          <w:t>: open and restricted</w:t>
        </w:r>
        <w:r>
          <w:rPr>
            <w:rFonts w:eastAsia="宋体"/>
          </w:rPr>
          <w:t>, as defined in TS</w:t>
        </w:r>
      </w:ins>
      <w:ins w:id="2683" w:author="Fei Lu-OPPO" w:date="2021-03-11T11:27:00Z">
        <w:r w:rsidR="001C3A62" w:rsidRPr="00573CF1">
          <w:rPr>
            <w:rFonts w:eastAsia="宋体"/>
          </w:rPr>
          <w:t> </w:t>
        </w:r>
      </w:ins>
      <w:ins w:id="2684" w:author="S2-2101650" w:date="2021-03-11T10:19:00Z">
        <w:del w:id="2685" w:author="Fei Lu-OPPO" w:date="2021-03-11T11:27:00Z">
          <w:r w:rsidDel="001C3A62">
            <w:rPr>
              <w:rFonts w:eastAsia="宋体"/>
            </w:rPr>
            <w:delText xml:space="preserve"> </w:delText>
          </w:r>
        </w:del>
        <w:r>
          <w:rPr>
            <w:rFonts w:eastAsia="宋体"/>
          </w:rPr>
          <w:t>23.303</w:t>
        </w:r>
      </w:ins>
      <w:ins w:id="2686" w:author="Fei Lu-OPPO" w:date="2021-03-11T11:27:00Z">
        <w:r w:rsidR="001C3A62" w:rsidRPr="00573CF1">
          <w:rPr>
            <w:rFonts w:eastAsia="宋体"/>
          </w:rPr>
          <w:t> </w:t>
        </w:r>
      </w:ins>
      <w:ins w:id="2687" w:author="S2-2101650" w:date="2021-03-11T10:19:00Z">
        <w:del w:id="2688" w:author="Fei Lu-OPPO" w:date="2021-03-11T11:27:00Z">
          <w:r w:rsidDel="001C3A62">
            <w:rPr>
              <w:rFonts w:eastAsia="宋体"/>
            </w:rPr>
            <w:delText xml:space="preserve"> </w:delText>
          </w:r>
        </w:del>
        <w:r w:rsidRPr="0030478E">
          <w:rPr>
            <w:rFonts w:eastAsia="宋体"/>
            <w:rPrChange w:id="2689" w:author="Fei Lu-OPPO" w:date="2021-03-11T11:27:00Z">
              <w:rPr>
                <w:rFonts w:eastAsia="宋体"/>
              </w:rPr>
            </w:rPrChange>
          </w:rPr>
          <w:t>[</w:t>
        </w:r>
        <w:del w:id="2690" w:author="Fei Lu-OPPO" w:date="2021-03-11T11:27:00Z">
          <w:r w:rsidRPr="0030478E" w:rsidDel="006022ED">
            <w:rPr>
              <w:rFonts w:eastAsia="宋体"/>
              <w:rPrChange w:id="2691" w:author="Fei Lu-OPPO" w:date="2021-03-11T11:27:00Z">
                <w:rPr>
                  <w:rFonts w:eastAsia="宋体"/>
                  <w:highlight w:val="yellow"/>
                </w:rPr>
              </w:rPrChange>
            </w:rPr>
            <w:delText>x</w:delText>
          </w:r>
        </w:del>
      </w:ins>
      <w:ins w:id="2692" w:author="Fei Lu-OPPO" w:date="2021-03-11T11:27:00Z">
        <w:r w:rsidR="006022ED" w:rsidRPr="0030478E">
          <w:rPr>
            <w:rFonts w:eastAsia="宋体"/>
            <w:rPrChange w:id="2693" w:author="Fei Lu-OPPO" w:date="2021-03-11T11:27:00Z">
              <w:rPr>
                <w:rFonts w:eastAsia="宋体"/>
                <w:highlight w:val="yellow"/>
              </w:rPr>
            </w:rPrChange>
          </w:rPr>
          <w:t>3</w:t>
        </w:r>
      </w:ins>
      <w:ins w:id="2694" w:author="S2-2101650" w:date="2021-03-11T10:19:00Z">
        <w:r>
          <w:rPr>
            <w:rFonts w:eastAsia="宋体"/>
          </w:rPr>
          <w:t>]</w:t>
        </w:r>
        <w:r w:rsidRPr="00573CF1">
          <w:rPr>
            <w:rFonts w:eastAsia="宋体"/>
          </w:rPr>
          <w:t xml:space="preserve">. </w:t>
        </w:r>
        <w:r w:rsidRPr="00573CF1">
          <w:rPr>
            <w:rFonts w:eastAsia="宋体"/>
            <w:noProof/>
          </w:rPr>
          <w:t>ProSe</w:t>
        </w:r>
        <w:r w:rsidRPr="00573CF1">
          <w:rPr>
            <w:rFonts w:eastAsia="宋体"/>
          </w:rPr>
          <w:t xml:space="preserve"> Direct Discovery can be a standalone service or can be used for subsequent actions e.g. to initiate </w:t>
        </w:r>
        <w:r w:rsidRPr="00573CF1">
          <w:rPr>
            <w:rFonts w:eastAsia="宋体"/>
            <w:noProof/>
          </w:rPr>
          <w:t>ProSe</w:t>
        </w:r>
        <w:r w:rsidRPr="00573CF1">
          <w:rPr>
            <w:rFonts w:eastAsia="宋体"/>
          </w:rPr>
          <w:t xml:space="preserve"> Direct Communication.</w:t>
        </w:r>
      </w:ins>
    </w:p>
    <w:p w:rsidR="006436C0" w:rsidRPr="00573CF1" w:rsidRDefault="006436C0" w:rsidP="006436C0">
      <w:pPr>
        <w:rPr>
          <w:ins w:id="2695" w:author="S2-2101650" w:date="2021-03-11T10:19:00Z"/>
          <w:rFonts w:eastAsia="宋体"/>
        </w:rPr>
      </w:pPr>
      <w:ins w:id="2696" w:author="S2-2101650" w:date="2021-03-11T10:19:00Z">
        <w:r w:rsidRPr="00573CF1">
          <w:rPr>
            <w:rFonts w:eastAsia="宋体"/>
            <w:noProof/>
          </w:rPr>
          <w:lastRenderedPageBreak/>
          <w:t>ProSe</w:t>
        </w:r>
        <w:r w:rsidRPr="00573CF1">
          <w:rPr>
            <w:rFonts w:eastAsia="宋体"/>
          </w:rPr>
          <w:t>-enabled</w:t>
        </w:r>
        <w:r w:rsidRPr="003C0087">
          <w:t xml:space="preserve"> </w:t>
        </w:r>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shall not continue in participating in </w:t>
        </w:r>
        <w:r w:rsidRPr="00573CF1">
          <w:rPr>
            <w:rFonts w:eastAsia="宋体"/>
            <w:noProof/>
          </w:rPr>
          <w:t>ProSe</w:t>
        </w:r>
        <w:r w:rsidRPr="00573CF1">
          <w:rPr>
            <w:rFonts w:eastAsia="宋体"/>
          </w:rPr>
          <w:t xml:space="preserve"> Direct Discovery procedures</w:t>
        </w:r>
        <w:r w:rsidRPr="0078717F">
          <w:rPr>
            <w:rFonts w:eastAsia="宋体"/>
          </w:rPr>
          <w:t xml:space="preserve"> </w:t>
        </w:r>
        <w:r>
          <w:rPr>
            <w:rFonts w:eastAsia="宋体"/>
          </w:rPr>
          <w:t>ov</w:t>
        </w:r>
        <w:r w:rsidRPr="006436C0">
          <w:rPr>
            <w:rFonts w:eastAsia="宋体"/>
          </w:rPr>
          <w:t xml:space="preserve">er </w:t>
        </w:r>
        <w:r w:rsidRPr="006436C0">
          <w:rPr>
            <w:rFonts w:eastAsia="宋体"/>
            <w:rPrChange w:id="2697" w:author="S2-2101650" w:date="2021-03-11T10:20:00Z">
              <w:rPr>
                <w:rFonts w:eastAsia="宋体"/>
                <w:highlight w:val="green"/>
              </w:rPr>
            </w:rPrChange>
          </w:rPr>
          <w:t>PC3a</w:t>
        </w:r>
        <w:r>
          <w:rPr>
            <w:rFonts w:eastAsia="宋体"/>
          </w:rPr>
          <w:t xml:space="preserve"> reference point defined in clause 6.3.1</w:t>
        </w:r>
        <w:r w:rsidRPr="00573CF1">
          <w:rPr>
            <w:rFonts w:eastAsia="宋体"/>
          </w:rPr>
          <w:t xml:space="preserve"> </w:t>
        </w:r>
        <w:r>
          <w:rPr>
            <w:rFonts w:eastAsia="宋体"/>
          </w:rPr>
          <w:t>when</w:t>
        </w:r>
        <w:r w:rsidRPr="00573CF1">
          <w:rPr>
            <w:rFonts w:eastAsia="宋体"/>
          </w:rPr>
          <w:t xml:space="preserve"> they detect loss of </w:t>
        </w:r>
        <w:r>
          <w:rPr>
            <w:rFonts w:eastAsia="宋体"/>
          </w:rPr>
          <w:t>NG-RAN</w:t>
        </w:r>
        <w:r w:rsidRPr="00573CF1">
          <w:rPr>
            <w:rFonts w:eastAsia="宋体"/>
          </w:rPr>
          <w:t xml:space="preserve"> coverage in the serving PLMN.</w:t>
        </w:r>
        <w:r>
          <w:rPr>
            <w:rFonts w:eastAsia="宋体"/>
          </w:rPr>
          <w:t xml:space="preserve"> </w:t>
        </w:r>
      </w:ins>
    </w:p>
    <w:p w:rsidR="006436C0" w:rsidRPr="00573CF1" w:rsidRDefault="006436C0" w:rsidP="006436C0">
      <w:pPr>
        <w:rPr>
          <w:ins w:id="2698" w:author="S2-2101650" w:date="2021-03-11T10:19:00Z"/>
          <w:rFonts w:eastAsia="宋体"/>
        </w:rPr>
      </w:pPr>
      <w:ins w:id="2699" w:author="S2-2101650" w:date="2021-03-11T10:19:00Z">
        <w:r w:rsidRPr="00573CF1">
          <w:rPr>
            <w:rFonts w:eastAsia="宋体"/>
          </w:rPr>
          <w:t>With ProSe Direct Discovery</w:t>
        </w:r>
        <w:r>
          <w:rPr>
            <w:rFonts w:eastAsia="宋体"/>
          </w:rPr>
          <w:t>,</w:t>
        </w:r>
        <w:r w:rsidRPr="00573CF1">
          <w:rPr>
            <w:rFonts w:eastAsia="宋体"/>
          </w:rPr>
          <w:t xml:space="preserve"> the UE can use inter-PLMN discovery transmission based on the indication from the serving </w:t>
        </w:r>
        <w:r>
          <w:rPr>
            <w:rFonts w:eastAsia="宋体"/>
            <w:noProof/>
          </w:rPr>
          <w:t>NG-RAN</w:t>
        </w:r>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r>
          <w:rPr>
            <w:rFonts w:eastAsia="宋体"/>
          </w:rPr>
          <w:t>8</w:t>
        </w:r>
        <w:r w:rsidRPr="00573CF1">
          <w:rPr>
            <w:rFonts w:eastAsia="宋体"/>
          </w:rPr>
          <w:t>.331 </w:t>
        </w:r>
        <w:r w:rsidRPr="0030478E">
          <w:rPr>
            <w:rFonts w:eastAsia="宋体"/>
            <w:rPrChange w:id="2700" w:author="Fei Lu-OPPO" w:date="2021-03-11T11:28:00Z">
              <w:rPr>
                <w:rFonts w:eastAsia="宋体"/>
                <w:highlight w:val="yellow"/>
              </w:rPr>
            </w:rPrChange>
          </w:rPr>
          <w:t>[</w:t>
        </w:r>
        <w:del w:id="2701" w:author="Fei Lu-OPPO" w:date="2021-03-11T11:28:00Z">
          <w:r w:rsidRPr="0030478E" w:rsidDel="0030478E">
            <w:rPr>
              <w:rFonts w:eastAsia="宋体"/>
              <w:rPrChange w:id="2702" w:author="Fei Lu-OPPO" w:date="2021-03-11T11:28:00Z">
                <w:rPr>
                  <w:rFonts w:eastAsia="宋体"/>
                  <w:highlight w:val="yellow"/>
                </w:rPr>
              </w:rPrChange>
            </w:rPr>
            <w:delText>x</w:delText>
          </w:r>
        </w:del>
      </w:ins>
      <w:ins w:id="2703" w:author="Fei Lu-OPPO" w:date="2021-03-11T11:28:00Z">
        <w:r w:rsidR="0030478E" w:rsidRPr="0030478E">
          <w:rPr>
            <w:rFonts w:eastAsia="宋体"/>
            <w:rPrChange w:id="2704" w:author="Fei Lu-OPPO" w:date="2021-03-11T11:28:00Z">
              <w:rPr>
                <w:rFonts w:eastAsia="宋体"/>
                <w:highlight w:val="yellow"/>
              </w:rPr>
            </w:rPrChange>
          </w:rPr>
          <w:t>16</w:t>
        </w:r>
      </w:ins>
      <w:ins w:id="2705" w:author="S2-2101650" w:date="2021-03-11T10:19:00Z">
        <w:r w:rsidRPr="0030478E">
          <w:rPr>
            <w:rFonts w:eastAsia="宋体"/>
            <w:rPrChange w:id="2706" w:author="Fei Lu-OPPO" w:date="2021-03-11T11:28:00Z">
              <w:rPr>
                <w:rFonts w:eastAsia="宋体"/>
                <w:highlight w:val="yellow"/>
              </w:rPr>
            </w:rPrChange>
          </w:rPr>
          <w:t>]</w:t>
        </w:r>
        <w:r w:rsidRPr="00573CF1">
          <w:rPr>
            <w:rFonts w:eastAsia="宋体"/>
          </w:rPr>
          <w:t>.</w:t>
        </w:r>
      </w:ins>
    </w:p>
    <w:p w:rsidR="006436C0" w:rsidRPr="00573CF1" w:rsidRDefault="006436C0" w:rsidP="006436C0">
      <w:pPr>
        <w:keepNext/>
        <w:keepLines/>
        <w:spacing w:before="120"/>
        <w:ind w:left="1418" w:hanging="1418"/>
        <w:outlineLvl w:val="3"/>
        <w:rPr>
          <w:ins w:id="2707" w:author="S2-2101650" w:date="2021-03-11T10:19:00Z"/>
          <w:rFonts w:ascii="Arial" w:eastAsia="宋体" w:hAnsi="Arial"/>
          <w:sz w:val="24"/>
        </w:rPr>
      </w:pPr>
      <w:bookmarkStart w:id="2708" w:name="_Toc517048000"/>
      <w:bookmarkStart w:id="2709" w:name="_Toc45003276"/>
      <w:ins w:id="2710"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2</w:t>
        </w:r>
        <w:r w:rsidRPr="00573CF1">
          <w:rPr>
            <w:rFonts w:ascii="Arial" w:eastAsia="宋体" w:hAnsi="Arial"/>
            <w:sz w:val="24"/>
          </w:rPr>
          <w:tab/>
        </w:r>
        <w:r>
          <w:rPr>
            <w:rFonts w:ascii="Arial" w:eastAsia="宋体" w:hAnsi="Arial"/>
            <w:sz w:val="24"/>
          </w:rPr>
          <w:t>Overall procedure for ProSe Direct Discovery (Model A)</w:t>
        </w:r>
      </w:ins>
    </w:p>
    <w:bookmarkEnd w:id="2708"/>
    <w:bookmarkEnd w:id="2709"/>
    <w:p w:rsidR="006436C0" w:rsidRPr="00C50F3D" w:rsidRDefault="006436C0" w:rsidP="006436C0">
      <w:pPr>
        <w:keepNext/>
        <w:keepLines/>
        <w:spacing w:before="60"/>
        <w:jc w:val="center"/>
        <w:rPr>
          <w:ins w:id="2711" w:author="S2-2101650" w:date="2021-03-11T10:19:00Z"/>
          <w:rFonts w:ascii="Arial" w:eastAsia="宋体" w:hAnsi="Arial"/>
          <w:b/>
          <w:lang w:eastAsia="x-none"/>
        </w:rPr>
      </w:pPr>
      <w:ins w:id="2712" w:author="S2-2101650" w:date="2021-03-11T10:19:00Z">
        <w:r>
          <w:object w:dxaOrig="14041" w:dyaOrig="10171">
            <v:shape id="_x0000_i1030" type="#_x0000_t75" style="width:481.5pt;height:349pt" o:ole="">
              <v:imagedata r:id="rId21" o:title=""/>
            </v:shape>
            <o:OLEObject Type="Embed" ProgID="Visio.Drawing.15" ShapeID="_x0000_i1030" DrawAspect="Content" ObjectID="_1676969897" r:id="rId22"/>
          </w:object>
        </w:r>
      </w:ins>
    </w:p>
    <w:p w:rsidR="006436C0" w:rsidRPr="00C50F3D" w:rsidRDefault="006436C0" w:rsidP="006436C0">
      <w:pPr>
        <w:keepLines/>
        <w:spacing w:after="240"/>
        <w:jc w:val="center"/>
        <w:rPr>
          <w:ins w:id="2713" w:author="S2-2101650" w:date="2021-03-11T10:19:00Z"/>
          <w:rFonts w:ascii="Arial" w:eastAsia="宋体" w:hAnsi="Arial"/>
          <w:b/>
          <w:lang w:eastAsia="x-none"/>
        </w:rPr>
      </w:pPr>
      <w:ins w:id="2714" w:author="S2-2101650" w:date="2021-03-11T10:19:00Z">
        <w:r w:rsidRPr="00C50F3D">
          <w:rPr>
            <w:rFonts w:ascii="Arial" w:eastAsia="宋体" w:hAnsi="Arial"/>
            <w:b/>
            <w:lang w:eastAsia="x-none"/>
          </w:rPr>
          <w:t xml:space="preserve">Figure </w:t>
        </w:r>
        <w:r>
          <w:rPr>
            <w:rFonts w:ascii="Arial" w:eastAsia="宋体" w:hAnsi="Arial"/>
            <w:b/>
            <w:lang w:eastAsia="x-none"/>
          </w:rPr>
          <w:t>6</w:t>
        </w:r>
        <w:r w:rsidRPr="00C50F3D">
          <w:rPr>
            <w:rFonts w:ascii="Arial" w:eastAsia="宋体" w:hAnsi="Arial"/>
            <w:b/>
            <w:lang w:eastAsia="x-none"/>
          </w:rPr>
          <w:t>.3.</w:t>
        </w:r>
        <w:r>
          <w:rPr>
            <w:rFonts w:ascii="Arial" w:eastAsia="宋体" w:hAnsi="Arial"/>
            <w:b/>
            <w:lang w:eastAsia="x-none"/>
          </w:rPr>
          <w:t>1.2</w:t>
        </w:r>
        <w:r w:rsidRPr="00C50F3D">
          <w:rPr>
            <w:rFonts w:ascii="Arial" w:eastAsia="宋体" w:hAnsi="Arial"/>
            <w:b/>
            <w:lang w:eastAsia="x-none"/>
          </w:rPr>
          <w:t>-1: Overall procedure for</w:t>
        </w:r>
        <w:r>
          <w:rPr>
            <w:rFonts w:ascii="Arial" w:eastAsia="宋体" w:hAnsi="Arial"/>
            <w:b/>
            <w:lang w:eastAsia="x-none"/>
          </w:rPr>
          <w:t xml:space="preserve"> Model A</w:t>
        </w:r>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ins>
    </w:p>
    <w:p w:rsidR="006436C0" w:rsidRPr="00C50F3D" w:rsidRDefault="006436C0" w:rsidP="006436C0">
      <w:pPr>
        <w:rPr>
          <w:ins w:id="2715" w:author="S2-2101650" w:date="2021-03-11T10:19:00Z"/>
          <w:rFonts w:eastAsia="宋体"/>
        </w:rPr>
      </w:pPr>
      <w:ins w:id="2716" w:author="S2-2101650" w:date="2021-03-11T10:19:00Z">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r>
          <w:rPr>
            <w:rFonts w:eastAsia="宋体"/>
          </w:rPr>
          <w:t>NG-RAN</w:t>
        </w:r>
        <w:r w:rsidRPr="00C50F3D">
          <w:rPr>
            <w:rFonts w:eastAsia="宋体"/>
          </w:rPr>
          <w:t>.</w:t>
        </w:r>
      </w:ins>
    </w:p>
    <w:p w:rsidR="006436C0" w:rsidRPr="00C50F3D" w:rsidRDefault="006436C0" w:rsidP="006436C0">
      <w:pPr>
        <w:ind w:left="568" w:hanging="284"/>
        <w:rPr>
          <w:ins w:id="2717" w:author="S2-2101650" w:date="2021-03-11T10:19:00Z"/>
          <w:rFonts w:eastAsia="宋体"/>
          <w:lang w:eastAsia="x-none"/>
        </w:rPr>
      </w:pPr>
      <w:ins w:id="2718" w:author="S2-2101650" w:date="2021-03-11T10:19:00Z">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r>
          <w:rPr>
            <w:rFonts w:eastAsia="宋体"/>
            <w:lang w:eastAsia="x-none"/>
          </w:rPr>
          <w:t>D</w:t>
        </w:r>
        <w:r w:rsidRPr="00C50F3D">
          <w:rPr>
            <w:rFonts w:eastAsia="宋体"/>
            <w:lang w:eastAsia="x-none"/>
          </w:rPr>
          <w:t xml:space="preserve">irect </w:t>
        </w:r>
        <w:r>
          <w:rPr>
            <w:rFonts w:eastAsia="宋体"/>
            <w:lang w:eastAsia="x-none"/>
          </w:rPr>
          <w:t xml:space="preserve">Discovery </w:t>
        </w:r>
        <w:r w:rsidRPr="00C50F3D">
          <w:rPr>
            <w:rFonts w:eastAsia="宋体"/>
            <w:lang w:eastAsia="x-none"/>
          </w:rPr>
          <w:t>services is performed for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19" w:author="S2-2101650" w:date="2021-03-11T10:19:00Z"/>
          <w:rFonts w:eastAsia="宋体"/>
        </w:rPr>
      </w:pPr>
      <w:ins w:id="2720" w:author="S2-2101650" w:date="2021-03-11T10:19:00Z">
        <w:r w:rsidRPr="00C50F3D">
          <w:rPr>
            <w:rFonts w:eastAsia="宋体"/>
          </w:rPr>
          <w:t>If the UE is authorised to announce:</w:t>
        </w:r>
      </w:ins>
    </w:p>
    <w:p w:rsidR="006436C0" w:rsidRPr="00C50F3D" w:rsidRDefault="006436C0" w:rsidP="006436C0">
      <w:pPr>
        <w:ind w:left="568" w:hanging="284"/>
        <w:rPr>
          <w:ins w:id="2721" w:author="S2-2101650" w:date="2021-03-11T10:19:00Z"/>
          <w:rFonts w:eastAsia="宋体"/>
          <w:lang w:eastAsia="x-none"/>
        </w:rPr>
      </w:pPr>
      <w:ins w:id="2722" w:author="S2-2101650" w:date="2021-03-11T10:19:00Z">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r>
          <w:rPr>
            <w:rFonts w:eastAsia="宋体"/>
            <w:noProof/>
            <w:lang w:eastAsia="x-none"/>
          </w:rPr>
          <w:t>5G DDNMF</w:t>
        </w:r>
        <w:r w:rsidRPr="00C50F3D">
          <w:rPr>
            <w:rFonts w:eastAsia="宋体"/>
            <w:lang w:eastAsia="x-none"/>
          </w:rPr>
          <w:t xml:space="preserve"> in HPLMN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23" w:author="S2-2101650" w:date="2021-03-11T10:19:00Z"/>
          <w:rFonts w:eastAsia="宋体"/>
          <w:lang w:eastAsia="x-none"/>
        </w:rPr>
      </w:pPr>
      <w:ins w:id="2724" w:author="S2-2101650" w:date="2021-03-11T10:19:00Z">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Code/ProSe Restricted Code</w:t>
        </w:r>
        <w:r>
          <w:rPr>
            <w:rFonts w:eastAsia="宋体"/>
            <w:lang w:eastAsia="x-none"/>
          </w:rPr>
          <w:t>,</w:t>
        </w:r>
        <w:r w:rsidRPr="00C50F3D">
          <w:rPr>
            <w:rFonts w:eastAsia="宋体"/>
            <w:lang w:eastAsia="x-none"/>
          </w:rPr>
          <w:t xml:space="preserve"> it starts announcing on PC5 interface.</w:t>
        </w:r>
      </w:ins>
    </w:p>
    <w:p w:rsidR="006436C0" w:rsidRPr="00C50F3D" w:rsidRDefault="006436C0" w:rsidP="006436C0">
      <w:pPr>
        <w:ind w:left="568" w:hanging="284"/>
        <w:rPr>
          <w:ins w:id="2725" w:author="S2-2101650" w:date="2021-03-11T10:19:00Z"/>
          <w:rFonts w:eastAsia="宋体"/>
          <w:lang w:eastAsia="x-none"/>
        </w:rPr>
      </w:pPr>
      <w:ins w:id="2726" w:author="S2-2101650" w:date="2021-03-11T10:19:00Z">
        <w:r w:rsidRPr="00C50F3D">
          <w:rPr>
            <w:rFonts w:eastAsia="宋体"/>
            <w:lang w:eastAsia="x-none"/>
          </w:rPr>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w:t>
        </w:r>
        <w:r>
          <w:rPr>
            <w:rFonts w:eastAsia="宋体"/>
            <w:lang w:eastAsia="x-none"/>
          </w:rPr>
          <w:t>6.3.1.6</w:t>
        </w:r>
        <w:r w:rsidRPr="00C50F3D">
          <w:rPr>
            <w:rFonts w:eastAsia="宋体"/>
            <w:lang w:eastAsia="x-none"/>
          </w:rPr>
          <w:t>.</w:t>
        </w:r>
      </w:ins>
    </w:p>
    <w:p w:rsidR="006436C0" w:rsidRPr="00C50F3D" w:rsidRDefault="006436C0" w:rsidP="006436C0">
      <w:pPr>
        <w:keepLines/>
        <w:ind w:left="1135" w:hanging="851"/>
        <w:rPr>
          <w:ins w:id="2727" w:author="S2-2101650" w:date="2021-03-11T10:19:00Z"/>
          <w:rFonts w:eastAsia="宋体"/>
          <w:lang w:eastAsia="x-none"/>
        </w:rPr>
      </w:pPr>
      <w:ins w:id="2728" w:author="S2-2101650" w:date="2021-03-11T10:19:00Z">
        <w:r w:rsidRPr="00C50F3D">
          <w:rPr>
            <w:rFonts w:eastAsia="宋体"/>
            <w:lang w:eastAsia="x-none"/>
          </w:rPr>
          <w:lastRenderedPageBreak/>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29" w:author="S2-2101650" w:date="2021-03-11T10:19:00Z"/>
          <w:rFonts w:eastAsia="宋体"/>
        </w:rPr>
      </w:pPr>
      <w:ins w:id="2730" w:author="S2-2101650" w:date="2021-03-11T10:19:00Z">
        <w:r w:rsidRPr="00C50F3D">
          <w:rPr>
            <w:rFonts w:eastAsia="宋体"/>
          </w:rPr>
          <w:t>If the UE is authorised to monitor:</w:t>
        </w:r>
      </w:ins>
    </w:p>
    <w:p w:rsidR="006436C0" w:rsidRPr="00C50F3D" w:rsidRDefault="006436C0" w:rsidP="006436C0">
      <w:pPr>
        <w:ind w:left="568" w:hanging="284"/>
        <w:rPr>
          <w:ins w:id="2731" w:author="S2-2101650" w:date="2021-03-11T10:19:00Z"/>
          <w:rFonts w:eastAsia="宋体"/>
          <w:lang w:eastAsia="x-none"/>
        </w:rPr>
      </w:pPr>
      <w:ins w:id="2732" w:author="S2-2101650" w:date="2021-03-11T10:19:00Z">
        <w:r w:rsidRPr="00C50F3D">
          <w:rPr>
            <w:rFonts w:eastAsia="宋体"/>
            <w:lang w:eastAsia="x-none"/>
          </w:rPr>
          <w:t>2b.</w:t>
        </w:r>
        <w:r w:rsidRPr="00C50F3D">
          <w:rPr>
            <w:rFonts w:eastAsia="宋体"/>
            <w:lang w:eastAsia="x-none"/>
          </w:rPr>
          <w:tab/>
          <w:t xml:space="preserve">When the UE is triggered to monitor, it sends a discovery request for monitoring to the </w:t>
        </w:r>
        <w:r>
          <w:rPr>
            <w:rFonts w:eastAsia="宋体"/>
            <w:noProof/>
            <w:lang w:eastAsia="x-none"/>
          </w:rPr>
          <w:t>5G DDNMF</w:t>
        </w:r>
        <w:r w:rsidRPr="00C50F3D">
          <w:rPr>
            <w:rFonts w:eastAsia="宋体"/>
            <w:lang w:eastAsia="x-none"/>
          </w:rPr>
          <w:t xml:space="preserve">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33" w:author="S2-2101650" w:date="2021-03-11T10:19:00Z"/>
          <w:rFonts w:eastAsia="宋体"/>
          <w:lang w:eastAsia="x-none"/>
        </w:rPr>
      </w:pPr>
      <w:ins w:id="2734" w:author="S2-2101650" w:date="2021-03-11T10:19:00Z">
        <w:r w:rsidRPr="00C50F3D">
          <w:rPr>
            <w:rFonts w:eastAsia="宋体"/>
            <w:lang w:eastAsia="x-none"/>
          </w:rPr>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Code(s)/ProSe Restricted Code(s) and/or </w:t>
        </w:r>
        <w:r w:rsidRPr="00C50F3D">
          <w:rPr>
            <w:rFonts w:eastAsia="宋体"/>
            <w:noProof/>
            <w:lang w:eastAsia="x-none"/>
          </w:rPr>
          <w:t>ProSe</w:t>
        </w:r>
        <w:r w:rsidRPr="00C50F3D">
          <w:rPr>
            <w:rFonts w:eastAsia="宋体"/>
            <w:lang w:eastAsia="x-none"/>
          </w:rPr>
          <w:t xml:space="preserve"> Application Mask(s)</w:t>
        </w:r>
        <w:r>
          <w:rPr>
            <w:rFonts w:eastAsia="宋体"/>
            <w:lang w:eastAsia="x-none"/>
          </w:rPr>
          <w:t>,</w:t>
        </w:r>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Codes/ProSe Restricted Codes on the PC5 interface.</w:t>
        </w:r>
      </w:ins>
    </w:p>
    <w:p w:rsidR="006436C0" w:rsidRPr="00C50F3D" w:rsidRDefault="006436C0" w:rsidP="006436C0">
      <w:pPr>
        <w:keepLines/>
        <w:ind w:left="1135" w:hanging="851"/>
        <w:rPr>
          <w:ins w:id="2735" w:author="S2-2101650" w:date="2021-03-11T10:19:00Z"/>
          <w:rFonts w:eastAsia="宋体"/>
          <w:lang w:eastAsia="x-none"/>
        </w:rPr>
      </w:pPr>
      <w:ins w:id="2736"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37" w:author="S2-2101650" w:date="2021-03-11T10:19:00Z"/>
          <w:rFonts w:eastAsia="宋体"/>
          <w:lang w:eastAsia="x-none"/>
        </w:rPr>
      </w:pPr>
      <w:ins w:id="2738" w:author="S2-2101650" w:date="2021-03-11T10:19:00Z">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Code(s)/ProSe Restricted Code(s) that match the filter (see clause </w:t>
        </w:r>
        <w:r>
          <w:rPr>
            <w:rFonts w:eastAsia="宋体"/>
            <w:lang w:eastAsia="x-none"/>
          </w:rPr>
          <w:t>5.9.1</w:t>
        </w:r>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Code(s)/ProSe Restricted Code(s) to the </w:t>
        </w:r>
        <w:r>
          <w:rPr>
            <w:rFonts w:eastAsia="宋体"/>
            <w:noProof/>
            <w:lang w:eastAsia="x-none"/>
          </w:rPr>
          <w:t>5G DDNMF</w:t>
        </w:r>
        <w:r w:rsidRPr="00C50F3D">
          <w:rPr>
            <w:rFonts w:eastAsia="宋体"/>
            <w:lang w:eastAsia="x-none"/>
          </w:rPr>
          <w:t xml:space="preserve"> as defined in clause </w:t>
        </w:r>
        <w:r>
          <w:rPr>
            <w:rFonts w:eastAsia="宋体"/>
            <w:lang w:eastAsia="x-none"/>
          </w:rPr>
          <w:t>6.3.1.5</w:t>
        </w:r>
        <w:r w:rsidRPr="00C50F3D">
          <w:rPr>
            <w:rFonts w:eastAsia="宋体"/>
            <w:lang w:eastAsia="x-none"/>
          </w:rPr>
          <w:t>.</w:t>
        </w:r>
      </w:ins>
    </w:p>
    <w:p w:rsidR="006436C0" w:rsidRDefault="006436C0" w:rsidP="006436C0">
      <w:pPr>
        <w:rPr>
          <w:ins w:id="2739" w:author="S2-2101650" w:date="2021-03-11T10:19:00Z"/>
          <w:rFonts w:eastAsia="宋体"/>
        </w:rPr>
      </w:pPr>
      <w:ins w:id="2740" w:author="S2-2101650" w:date="2021-03-11T10:19:00Z">
        <w:r w:rsidRPr="00C50F3D">
          <w:rPr>
            <w:rFonts w:eastAsia="宋体"/>
          </w:rPr>
          <w:t>Non roaming direct discovery procedures cover the case where both the "announcing UE" and "monitoring UE" are served by their respective HPLMN. Roaming direct discovery procedures cover the other cases.</w:t>
        </w:r>
      </w:ins>
    </w:p>
    <w:p w:rsidR="006436C0" w:rsidRPr="00C50F3D" w:rsidRDefault="006436C0" w:rsidP="006436C0">
      <w:pPr>
        <w:rPr>
          <w:ins w:id="2741" w:author="S2-2101650" w:date="2021-03-11T10:19:00Z"/>
          <w:rFonts w:eastAsia="宋体"/>
        </w:rPr>
      </w:pPr>
    </w:p>
    <w:p w:rsidR="006436C0" w:rsidRPr="00573CF1" w:rsidRDefault="006436C0" w:rsidP="006436C0">
      <w:pPr>
        <w:keepNext/>
        <w:keepLines/>
        <w:spacing w:before="120"/>
        <w:ind w:left="1418" w:hanging="1418"/>
        <w:outlineLvl w:val="3"/>
        <w:rPr>
          <w:ins w:id="2742" w:author="S2-2101650" w:date="2021-03-11T10:19:00Z"/>
          <w:rFonts w:ascii="Arial" w:eastAsia="宋体" w:hAnsi="Arial"/>
          <w:sz w:val="24"/>
        </w:rPr>
      </w:pPr>
      <w:bookmarkStart w:id="2743" w:name="_Toc517048001"/>
      <w:bookmarkStart w:id="2744" w:name="_Toc45003277"/>
      <w:ins w:id="2745"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Overall procedure for ProSe Direct Discovery (Model B)</w:t>
        </w:r>
      </w:ins>
    </w:p>
    <w:bookmarkEnd w:id="2743"/>
    <w:bookmarkEnd w:id="2744"/>
    <w:p w:rsidR="006436C0" w:rsidRPr="00C50F3D" w:rsidRDefault="006436C0" w:rsidP="006436C0">
      <w:pPr>
        <w:keepNext/>
        <w:keepLines/>
        <w:spacing w:before="60"/>
        <w:jc w:val="center"/>
        <w:rPr>
          <w:ins w:id="2746" w:author="S2-2101650" w:date="2021-03-11T10:19:00Z"/>
          <w:rFonts w:ascii="Arial" w:eastAsia="宋体" w:hAnsi="Arial"/>
          <w:b/>
          <w:lang w:eastAsia="x-none"/>
        </w:rPr>
      </w:pPr>
      <w:ins w:id="2747" w:author="S2-2101650" w:date="2021-03-11T10:19:00Z">
        <w:r>
          <w:object w:dxaOrig="14041" w:dyaOrig="11671">
            <v:shape id="_x0000_i1031" type="#_x0000_t75" style="width:481.5pt;height:400.5pt" o:ole="">
              <v:imagedata r:id="rId23" o:title=""/>
            </v:shape>
            <o:OLEObject Type="Embed" ProgID="Visio.Drawing.15" ShapeID="_x0000_i1031" DrawAspect="Content" ObjectID="_1676969898" r:id="rId24"/>
          </w:object>
        </w:r>
      </w:ins>
    </w:p>
    <w:p w:rsidR="006436C0" w:rsidRPr="00C50F3D" w:rsidRDefault="006436C0" w:rsidP="006436C0">
      <w:pPr>
        <w:keepLines/>
        <w:spacing w:after="240"/>
        <w:jc w:val="center"/>
        <w:rPr>
          <w:ins w:id="2748" w:author="S2-2101650" w:date="2021-03-11T10:19:00Z"/>
          <w:rFonts w:ascii="Arial" w:eastAsia="宋体" w:hAnsi="Arial"/>
          <w:b/>
          <w:lang w:eastAsia="x-none"/>
        </w:rPr>
      </w:pPr>
      <w:ins w:id="2749" w:author="S2-2101650" w:date="2021-03-11T10:19:00Z">
        <w:r w:rsidRPr="00C50F3D">
          <w:rPr>
            <w:rFonts w:ascii="Arial" w:eastAsia="宋体" w:hAnsi="Arial"/>
            <w:b/>
            <w:lang w:eastAsia="x-none"/>
          </w:rPr>
          <w:t xml:space="preserve">Figure </w:t>
        </w:r>
        <w:r>
          <w:rPr>
            <w:rFonts w:ascii="Arial" w:eastAsia="宋体" w:hAnsi="Arial"/>
            <w:b/>
            <w:lang w:eastAsia="x-none"/>
          </w:rPr>
          <w:t>6.3.1.3</w:t>
        </w:r>
        <w:r w:rsidRPr="00C50F3D">
          <w:rPr>
            <w:rFonts w:ascii="Arial" w:eastAsia="宋体" w:hAnsi="Arial"/>
            <w:b/>
            <w:lang w:eastAsia="x-none"/>
          </w:rPr>
          <w:t xml:space="preserve">-1: Overall procedure for </w:t>
        </w:r>
        <w:r>
          <w:rPr>
            <w:rFonts w:ascii="Arial" w:eastAsia="宋体" w:hAnsi="Arial"/>
            <w:b/>
            <w:lang w:eastAsia="x-none"/>
          </w:rPr>
          <w:t xml:space="preserve">Model B </w:t>
        </w:r>
        <w:r w:rsidRPr="00C50F3D">
          <w:rPr>
            <w:rFonts w:ascii="Arial" w:eastAsia="宋体" w:hAnsi="Arial"/>
            <w:b/>
            <w:lang w:eastAsia="x-none"/>
          </w:rPr>
          <w:t xml:space="preserve">ProSe Direct Discovery </w:t>
        </w:r>
        <w:r>
          <w:rPr>
            <w:rFonts w:ascii="Arial" w:eastAsia="宋体" w:hAnsi="Arial"/>
            <w:b/>
            <w:lang w:eastAsia="x-none"/>
          </w:rPr>
          <w:t xml:space="preserve"> </w:t>
        </w:r>
      </w:ins>
    </w:p>
    <w:p w:rsidR="006436C0" w:rsidRPr="00C50F3D" w:rsidRDefault="006436C0" w:rsidP="006436C0">
      <w:pPr>
        <w:rPr>
          <w:ins w:id="2750" w:author="S2-2101650" w:date="2021-03-11T10:19:00Z"/>
          <w:rFonts w:eastAsia="宋体"/>
        </w:rPr>
      </w:pPr>
      <w:ins w:id="2751" w:author="S2-2101650" w:date="2021-03-11T10:19:00Z">
        <w:r w:rsidRPr="00C50F3D">
          <w:rPr>
            <w:rFonts w:eastAsia="宋体"/>
          </w:rPr>
          <w:lastRenderedPageBreak/>
          <w:t xml:space="preserve">This procedure is applied for restricted ProSe Direct Discovery when the ProSe enabled UE is served by </w:t>
        </w:r>
        <w:r>
          <w:rPr>
            <w:rFonts w:eastAsia="宋体"/>
          </w:rPr>
          <w:t>NG-RAN</w:t>
        </w:r>
        <w:r w:rsidRPr="00C50F3D">
          <w:rPr>
            <w:rFonts w:eastAsia="宋体"/>
          </w:rPr>
          <w:t>.</w:t>
        </w:r>
      </w:ins>
    </w:p>
    <w:p w:rsidR="006436C0" w:rsidRPr="00C50F3D" w:rsidRDefault="006436C0" w:rsidP="006436C0">
      <w:pPr>
        <w:ind w:left="568" w:hanging="284"/>
        <w:rPr>
          <w:ins w:id="2752" w:author="S2-2101650" w:date="2021-03-11T10:19:00Z"/>
          <w:rFonts w:eastAsia="宋体"/>
          <w:lang w:eastAsia="x-none"/>
        </w:rPr>
      </w:pPr>
      <w:ins w:id="2753" w:author="S2-2101650" w:date="2021-03-11T10:19:00Z">
        <w:r w:rsidRPr="00C50F3D">
          <w:rPr>
            <w:rFonts w:eastAsia="宋体"/>
            <w:lang w:eastAsia="x-none"/>
          </w:rPr>
          <w:t>1.</w:t>
        </w:r>
        <w:r w:rsidRPr="00C50F3D">
          <w:rPr>
            <w:rFonts w:eastAsia="宋体"/>
            <w:lang w:eastAsia="x-none"/>
          </w:rPr>
          <w:tab/>
          <w:t>Service authorisation for ProSe Direct Discovery services is performed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54" w:author="S2-2101650" w:date="2021-03-11T10:19:00Z"/>
          <w:rFonts w:eastAsia="宋体"/>
        </w:rPr>
      </w:pPr>
      <w:ins w:id="2755" w:author="S2-2101650" w:date="2021-03-11T10:19:00Z">
        <w:r w:rsidRPr="00C50F3D">
          <w:rPr>
            <w:rFonts w:eastAsia="宋体"/>
          </w:rPr>
          <w:t xml:space="preserve">If the UE is authorised to perform restricted ProSe Direct Discovery, Model B, as a </w:t>
        </w:r>
        <w:r w:rsidRPr="00C50F3D">
          <w:rPr>
            <w:rFonts w:eastAsia="宋体"/>
            <w:noProof/>
          </w:rPr>
          <w:t>Discoveree</w:t>
        </w:r>
        <w:r w:rsidRPr="00C50F3D">
          <w:rPr>
            <w:rFonts w:eastAsia="宋体"/>
          </w:rPr>
          <w:t xml:space="preserve"> UE, the following steps take place:</w:t>
        </w:r>
      </w:ins>
    </w:p>
    <w:p w:rsidR="006436C0" w:rsidRPr="00C50F3D" w:rsidRDefault="006436C0" w:rsidP="006436C0">
      <w:pPr>
        <w:ind w:left="568" w:hanging="284"/>
        <w:rPr>
          <w:ins w:id="2756" w:author="S2-2101650" w:date="2021-03-11T10:19:00Z"/>
          <w:rFonts w:eastAsia="宋体"/>
          <w:lang w:eastAsia="x-none"/>
        </w:rPr>
      </w:pPr>
      <w:ins w:id="2757" w:author="S2-2101650" w:date="2021-03-11T10:19:00Z">
        <w:r w:rsidRPr="00C50F3D">
          <w:rPr>
            <w:rFonts w:eastAsia="宋体"/>
            <w:lang w:eastAsia="x-none"/>
          </w:rPr>
          <w:t>2a.</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to obtain a ProSe Response Code as defined in clauses </w:t>
        </w:r>
        <w:r>
          <w:rPr>
            <w:rFonts w:eastAsia="宋体"/>
            <w:lang w:eastAsia="x-none"/>
          </w:rPr>
          <w:t xml:space="preserve">6.3.1.4. </w:t>
        </w:r>
        <w:r w:rsidRPr="00C50F3D">
          <w:rPr>
            <w:rFonts w:eastAsia="宋体"/>
            <w:lang w:eastAsia="x-none"/>
          </w:rPr>
          <w:t xml:space="preserve">The </w:t>
        </w:r>
        <w:r>
          <w:rPr>
            <w:rFonts w:eastAsia="宋体"/>
            <w:lang w:eastAsia="x-non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58" w:author="S2-2101650" w:date="2021-03-11T10:19:00Z"/>
          <w:rFonts w:eastAsia="宋体"/>
          <w:lang w:eastAsia="x-none"/>
        </w:rPr>
      </w:pPr>
      <w:ins w:id="2759" w:author="S2-2101650" w:date="2021-03-11T10:19:00Z">
        <w:r w:rsidRPr="00C50F3D">
          <w:rPr>
            <w:rFonts w:eastAsia="宋体"/>
            <w:lang w:eastAsia="x-none"/>
          </w:rPr>
          <w:t>3a.</w:t>
        </w:r>
        <w:r w:rsidRPr="00C50F3D">
          <w:rPr>
            <w:rFonts w:eastAsia="宋体"/>
            <w:lang w:eastAsia="x-none"/>
          </w:rPr>
          <w:tab/>
          <w:t>If the request is successful and the UE is provided with a ProSe Response Code and an associated Discovery Query Filter(s), then the UE starts monitoring for the ProSe Query Code on PC5 interface.</w:t>
        </w:r>
      </w:ins>
    </w:p>
    <w:p w:rsidR="006436C0" w:rsidRPr="00C50F3D" w:rsidRDefault="006436C0" w:rsidP="006436C0">
      <w:pPr>
        <w:ind w:left="568" w:hanging="284"/>
        <w:rPr>
          <w:ins w:id="2760" w:author="S2-2101650" w:date="2021-03-11T10:19:00Z"/>
          <w:rFonts w:eastAsia="宋体"/>
          <w:lang w:eastAsia="x-none"/>
        </w:rPr>
      </w:pPr>
      <w:ins w:id="2761" w:author="S2-2101650" w:date="2021-03-11T10:19:00Z">
        <w:r w:rsidRPr="00C50F3D">
          <w:rPr>
            <w:rFonts w:eastAsia="宋体"/>
            <w:lang w:eastAsia="x-none"/>
          </w:rPr>
          <w:t>4a.</w:t>
        </w:r>
        <w:r w:rsidRPr="00C50F3D">
          <w:rPr>
            <w:rFonts w:eastAsia="宋体"/>
            <w:lang w:eastAsia="x-none"/>
          </w:rPr>
          <w:tab/>
          <w:t>If a received ProSe Query Code matches any of the Discovery Query Filter(s), the UE announces the associated ProSe Response Code on the PC5 interface.</w:t>
        </w:r>
      </w:ins>
    </w:p>
    <w:p w:rsidR="006436C0" w:rsidRPr="00C50F3D" w:rsidRDefault="006436C0" w:rsidP="006436C0">
      <w:pPr>
        <w:keepLines/>
        <w:ind w:left="1135" w:hanging="851"/>
        <w:rPr>
          <w:ins w:id="2762" w:author="S2-2101650" w:date="2021-03-11T10:19:00Z"/>
          <w:rFonts w:eastAsia="宋体"/>
          <w:lang w:eastAsia="x-none"/>
        </w:rPr>
      </w:pPr>
      <w:ins w:id="2763" w:author="S2-2101650" w:date="2021-03-11T10: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64" w:author="S2-2101650" w:date="2021-03-11T10:19:00Z"/>
          <w:rFonts w:eastAsia="宋体"/>
        </w:rPr>
      </w:pPr>
      <w:ins w:id="2765" w:author="S2-2101650" w:date="2021-03-11T10:19:00Z">
        <w:r w:rsidRPr="00C50F3D">
          <w:rPr>
            <w:rFonts w:eastAsia="宋体"/>
          </w:rPr>
          <w:t>If the UE is authorised to perform restricted ProSe Direct Discovery, Model B, as a Discoverer UE, the following steps take place:</w:t>
        </w:r>
      </w:ins>
    </w:p>
    <w:p w:rsidR="006436C0" w:rsidRPr="00C50F3D" w:rsidRDefault="006436C0" w:rsidP="006436C0">
      <w:pPr>
        <w:ind w:left="568" w:hanging="284"/>
        <w:rPr>
          <w:ins w:id="2766" w:author="S2-2101650" w:date="2021-03-11T10:19:00Z"/>
          <w:rFonts w:eastAsia="宋体"/>
          <w:lang w:eastAsia="x-none"/>
        </w:rPr>
      </w:pPr>
      <w:ins w:id="2767" w:author="S2-2101650" w:date="2021-03-11T10:19:00Z">
        <w:r w:rsidRPr="00C50F3D">
          <w:rPr>
            <w:rFonts w:eastAsia="宋体"/>
            <w:lang w:eastAsia="x-none"/>
          </w:rPr>
          <w:t>2b.</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for a ProSe Query Code as defined in clauses </w:t>
        </w:r>
        <w:r>
          <w:rPr>
            <w:rFonts w:eastAsia="宋体"/>
            <w:lang w:eastAsia="x-none"/>
          </w:rPr>
          <w:t>6.3.1.4</w:t>
        </w:r>
        <w:r w:rsidRPr="00C50F3D">
          <w:rPr>
            <w:rFonts w:eastAsia="宋体"/>
            <w:lang w:eastAsia="x-none"/>
          </w:rPr>
          <w:t xml:space="preserve">. The </w:t>
        </w:r>
        <w:r w:rsidRPr="006436C0">
          <w:rPr>
            <w:rFonts w:eastAsia="宋体"/>
            <w:lang w:eastAsia="x-none"/>
            <w:rPrChange w:id="2768" w:author="S2-2101650" w:date="2021-03-11T10:20:00Z">
              <w:rPr>
                <w:rFonts w:eastAsia="宋体"/>
                <w:highlight w:val="cyan"/>
                <w:lang w:eastAsia="x-none"/>
              </w:rPr>
            </w:rPrChang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69" w:author="S2-2101650" w:date="2021-03-11T10:19:00Z"/>
          <w:rFonts w:eastAsia="宋体"/>
          <w:lang w:eastAsia="x-none"/>
        </w:rPr>
      </w:pPr>
      <w:ins w:id="2770" w:author="S2-2101650" w:date="2021-03-11T10:19:00Z">
        <w:r w:rsidRPr="00C50F3D">
          <w:rPr>
            <w:rFonts w:eastAsia="宋体"/>
            <w:lang w:eastAsia="x-none"/>
          </w:rPr>
          <w:t>3b.</w:t>
        </w:r>
        <w:r w:rsidRPr="00C50F3D">
          <w:rPr>
            <w:rFonts w:eastAsia="宋体"/>
            <w:lang w:eastAsia="x-none"/>
          </w:rPr>
          <w:tab/>
          <w:t>If the request is successful and the UE is provided with a ProSe Query Code and the Discovery Response Filter(s) consisting of ProSe Response Code(s) and ProSe Application Mask(s), the UE announces the ProSe Query Code on the PC5 interface.</w:t>
        </w:r>
      </w:ins>
    </w:p>
    <w:p w:rsidR="006436C0" w:rsidRPr="00C50F3D" w:rsidRDefault="006436C0" w:rsidP="006436C0">
      <w:pPr>
        <w:ind w:left="568" w:hanging="284"/>
        <w:rPr>
          <w:ins w:id="2771" w:author="S2-2101650" w:date="2021-03-11T10:19:00Z"/>
          <w:rFonts w:eastAsia="宋体"/>
          <w:lang w:eastAsia="x-none"/>
        </w:rPr>
      </w:pPr>
      <w:ins w:id="2772" w:author="S2-2101650" w:date="2021-03-11T10:19:00Z">
        <w:r w:rsidRPr="00C50F3D">
          <w:rPr>
            <w:rFonts w:eastAsia="宋体"/>
            <w:lang w:eastAsia="x-none"/>
          </w:rPr>
          <w:t>4b.</w:t>
        </w:r>
        <w:r w:rsidRPr="00C50F3D">
          <w:rPr>
            <w:rFonts w:eastAsia="宋体"/>
            <w:lang w:eastAsia="x-none"/>
          </w:rPr>
          <w:tab/>
          <w:t>The UE starts to monitor on PC5 interface for any ProSe Response Code(s) that might match the Discovery Response Filter(s).</w:t>
        </w:r>
      </w:ins>
    </w:p>
    <w:p w:rsidR="006436C0" w:rsidRPr="00C50F3D" w:rsidRDefault="006436C0" w:rsidP="006436C0">
      <w:pPr>
        <w:keepLines/>
        <w:ind w:left="1135" w:hanging="851"/>
        <w:rPr>
          <w:ins w:id="2773" w:author="S2-2101650" w:date="2021-03-11T10:19:00Z"/>
          <w:rFonts w:eastAsia="宋体"/>
          <w:lang w:eastAsia="x-none"/>
        </w:rPr>
      </w:pPr>
      <w:ins w:id="2774"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75" w:author="S2-2101650" w:date="2021-03-11T10:19:00Z"/>
          <w:rFonts w:eastAsia="宋体"/>
          <w:lang w:eastAsia="x-none"/>
        </w:rPr>
      </w:pPr>
      <w:ins w:id="2776" w:author="S2-2101650" w:date="2021-03-11T10:19:00Z">
        <w:r w:rsidRPr="00C50F3D">
          <w:rPr>
            <w:rFonts w:eastAsia="宋体"/>
            <w:lang w:eastAsia="x-none"/>
          </w:rPr>
          <w:t>5b.</w:t>
        </w:r>
        <w:r w:rsidRPr="00C50F3D">
          <w:rPr>
            <w:rFonts w:eastAsia="宋体"/>
            <w:lang w:eastAsia="x-none"/>
          </w:rPr>
          <w:tab/>
          <w:t xml:space="preserve">When the UE detects a match for one or more ProSe Response Code(s), it reports the ProSe Response Code to the </w:t>
        </w:r>
        <w:r>
          <w:rPr>
            <w:rFonts w:eastAsia="宋体"/>
            <w:lang w:eastAsia="x-none"/>
          </w:rPr>
          <w:t>5G DDNMF</w:t>
        </w:r>
        <w:r w:rsidRPr="00C50F3D">
          <w:rPr>
            <w:rFonts w:eastAsia="宋体"/>
            <w:lang w:eastAsia="x-none"/>
          </w:rPr>
          <w:t xml:space="preserve"> as defined in clauses </w:t>
        </w:r>
        <w:r>
          <w:rPr>
            <w:rFonts w:eastAsia="宋体"/>
            <w:lang w:eastAsia="x-none"/>
          </w:rPr>
          <w:t>6.3.1.5</w:t>
        </w:r>
        <w:r w:rsidRPr="00C50F3D">
          <w:rPr>
            <w:rFonts w:eastAsia="宋体"/>
            <w:lang w:eastAsia="x-none"/>
          </w:rPr>
          <w:t>.</w:t>
        </w:r>
      </w:ins>
    </w:p>
    <w:p w:rsidR="006436C0" w:rsidRPr="00B51D61" w:rsidRDefault="006436C0" w:rsidP="006436C0">
      <w:pPr>
        <w:rPr>
          <w:ins w:id="2777" w:author="S2-2101650" w:date="2021-03-11T10:19:00Z"/>
          <w:rFonts w:eastAsia="宋体"/>
        </w:rPr>
      </w:pPr>
      <w:ins w:id="2778" w:author="S2-2101650" w:date="2021-03-11T10:19:00Z">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ins>
    </w:p>
    <w:p w:rsidR="006436C0" w:rsidRDefault="006436C0" w:rsidP="006436C0">
      <w:pPr>
        <w:keepNext/>
        <w:keepLines/>
        <w:spacing w:before="120"/>
        <w:ind w:left="1418" w:hanging="1418"/>
        <w:outlineLvl w:val="3"/>
        <w:rPr>
          <w:ins w:id="2779" w:author="S2-2101650" w:date="2021-03-11T10:19:00Z"/>
          <w:rFonts w:ascii="Arial" w:eastAsia="宋体" w:hAnsi="Arial"/>
          <w:sz w:val="24"/>
        </w:rPr>
      </w:pPr>
      <w:ins w:id="2780"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r>
          <w:rPr>
            <w:rFonts w:ascii="Arial" w:eastAsia="宋体" w:hAnsi="Arial"/>
            <w:sz w:val="24"/>
          </w:rPr>
          <w:t>Discovery Request procedures</w:t>
        </w:r>
      </w:ins>
    </w:p>
    <w:p w:rsidR="006436C0" w:rsidRDefault="006436C0" w:rsidP="006436C0">
      <w:pPr>
        <w:rPr>
          <w:ins w:id="2781" w:author="S2-2101650" w:date="2021-03-11T10:19:00Z"/>
          <w:rFonts w:eastAsia="宋体"/>
        </w:rPr>
      </w:pPr>
      <w:ins w:id="2782" w:author="S2-2101650" w:date="2021-03-11T10:19:00Z">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r>
          <w:rPr>
            <w:rFonts w:eastAsia="宋体"/>
          </w:rPr>
          <w:t xml:space="preserve"> The exact signalling procedures involving the UE, the 5G DDNMFs, and the ProSe Application Server are specified in TS</w:t>
        </w:r>
      </w:ins>
      <w:ins w:id="2783" w:author="Fei Lu-OPPO" w:date="2021-03-11T11:28:00Z">
        <w:r w:rsidR="0030478E" w:rsidRPr="00C50F3D">
          <w:rPr>
            <w:rFonts w:eastAsia="宋体"/>
            <w:lang w:eastAsia="x-none"/>
          </w:rPr>
          <w:t> </w:t>
        </w:r>
      </w:ins>
      <w:ins w:id="2784" w:author="S2-2101650" w:date="2021-03-11T10:19:00Z">
        <w:del w:id="2785" w:author="Fei Lu-OPPO" w:date="2021-03-11T11:28:00Z">
          <w:r w:rsidDel="0030478E">
            <w:rPr>
              <w:rFonts w:eastAsia="宋体"/>
            </w:rPr>
            <w:delText xml:space="preserve"> </w:delText>
          </w:r>
        </w:del>
        <w:r>
          <w:rPr>
            <w:rFonts w:eastAsia="宋体"/>
          </w:rPr>
          <w:t>23.303</w:t>
        </w:r>
      </w:ins>
      <w:ins w:id="2786" w:author="Fei Lu-OPPO" w:date="2021-03-11T11:28:00Z">
        <w:r w:rsidR="0030478E" w:rsidRPr="00C50F3D">
          <w:rPr>
            <w:rFonts w:eastAsia="宋体"/>
            <w:lang w:eastAsia="x-none"/>
          </w:rPr>
          <w:t> </w:t>
        </w:r>
      </w:ins>
      <w:ins w:id="2787" w:author="S2-2101650" w:date="2021-03-11T10:19:00Z">
        <w:del w:id="2788" w:author="Fei Lu-OPPO" w:date="2021-03-11T11:28:00Z">
          <w:r w:rsidDel="0030478E">
            <w:rPr>
              <w:rFonts w:eastAsia="宋体"/>
            </w:rPr>
            <w:delText xml:space="preserve"> </w:delText>
          </w:r>
        </w:del>
        <w:r w:rsidRPr="0030478E">
          <w:rPr>
            <w:rFonts w:eastAsia="宋体"/>
            <w:rPrChange w:id="2789" w:author="Fei Lu-OPPO" w:date="2021-03-11T11:28:00Z">
              <w:rPr>
                <w:rFonts w:eastAsia="宋体"/>
                <w:highlight w:val="yellow"/>
              </w:rPr>
            </w:rPrChange>
          </w:rPr>
          <w:t>[</w:t>
        </w:r>
        <w:del w:id="2790" w:author="Fei Lu-OPPO" w:date="2021-03-11T11:28:00Z">
          <w:r w:rsidRPr="0030478E" w:rsidDel="0030478E">
            <w:rPr>
              <w:rFonts w:eastAsia="宋体"/>
              <w:rPrChange w:id="2791" w:author="Fei Lu-OPPO" w:date="2021-03-11T11:28:00Z">
                <w:rPr>
                  <w:rFonts w:eastAsia="宋体"/>
                  <w:highlight w:val="yellow"/>
                </w:rPr>
              </w:rPrChange>
            </w:rPr>
            <w:delText>x</w:delText>
          </w:r>
        </w:del>
      </w:ins>
      <w:ins w:id="2792" w:author="Fei Lu-OPPO" w:date="2021-03-11T11:28:00Z">
        <w:r w:rsidR="0030478E" w:rsidRPr="0030478E">
          <w:rPr>
            <w:rFonts w:eastAsia="宋体"/>
            <w:rPrChange w:id="2793" w:author="Fei Lu-OPPO" w:date="2021-03-11T11:28:00Z">
              <w:rPr>
                <w:rFonts w:eastAsia="宋体"/>
                <w:highlight w:val="yellow"/>
              </w:rPr>
            </w:rPrChange>
          </w:rPr>
          <w:t>3</w:t>
        </w:r>
      </w:ins>
      <w:ins w:id="2794" w:author="S2-2101650" w:date="2021-03-11T10:19:00Z">
        <w:r w:rsidRPr="0030478E">
          <w:rPr>
            <w:rFonts w:eastAsia="宋体"/>
            <w:rPrChange w:id="2795" w:author="Fei Lu-OPPO" w:date="2021-03-11T11:28:00Z">
              <w:rPr>
                <w:rFonts w:eastAsia="宋体"/>
                <w:highlight w:val="yellow"/>
              </w:rPr>
            </w:rPrChange>
          </w:rPr>
          <w:t>]</w:t>
        </w:r>
        <w:r>
          <w:rPr>
            <w:rFonts w:eastAsia="宋体"/>
          </w:rPr>
          <w:t xml:space="preserve"> clause</w:t>
        </w:r>
      </w:ins>
      <w:ins w:id="2796" w:author="Fei Lu-OPPO" w:date="2021-03-11T11:29:00Z">
        <w:r w:rsidR="0030478E" w:rsidRPr="00C50F3D">
          <w:rPr>
            <w:rFonts w:eastAsia="宋体"/>
            <w:lang w:eastAsia="x-none"/>
          </w:rPr>
          <w:t> </w:t>
        </w:r>
      </w:ins>
      <w:ins w:id="2797" w:author="S2-2101650" w:date="2021-03-11T10:19:00Z">
        <w:del w:id="2798" w:author="Fei Lu-OPPO" w:date="2021-03-11T11:29:00Z">
          <w:r w:rsidDel="0030478E">
            <w:rPr>
              <w:rFonts w:eastAsia="宋体"/>
            </w:rPr>
            <w:delText xml:space="preserve"> </w:delText>
          </w:r>
        </w:del>
        <w:r>
          <w:rPr>
            <w:rFonts w:eastAsia="宋体"/>
          </w:rPr>
          <w:t>5.3.3, with the following modifications:</w:t>
        </w:r>
      </w:ins>
    </w:p>
    <w:p w:rsidR="006436C0" w:rsidRDefault="006436C0" w:rsidP="006436C0">
      <w:pPr>
        <w:pStyle w:val="B1"/>
        <w:rPr>
          <w:ins w:id="2799" w:author="S2-2101650" w:date="2021-03-11T10:19:00Z"/>
          <w:lang w:val="en-US"/>
        </w:rPr>
      </w:pPr>
      <w:ins w:id="2800" w:author="S2-2101650" w:date="2021-03-11T10:19:00Z">
        <w:r>
          <w:t>-</w:t>
        </w:r>
        <w:r>
          <w:tab/>
        </w:r>
        <w:r>
          <w:rPr>
            <w:lang w:val="en-US"/>
          </w:rPr>
          <w:t>the 5G DDNMF takes the role of "ProSe Function" in the procedure;</w:t>
        </w:r>
      </w:ins>
    </w:p>
    <w:p w:rsidR="006436C0" w:rsidRDefault="006436C0" w:rsidP="006436C0">
      <w:pPr>
        <w:pStyle w:val="B1"/>
        <w:rPr>
          <w:ins w:id="2801" w:author="S2-2101650" w:date="2021-03-11T10:19:00Z"/>
          <w:lang w:val="en-US"/>
        </w:rPr>
      </w:pPr>
      <w:ins w:id="2802" w:author="S2-2101650" w:date="2021-03-11T10:19:00Z">
        <w:r>
          <w:rPr>
            <w:lang w:val="en-US"/>
          </w:rPr>
          <w:t>-</w:t>
        </w:r>
        <w:r>
          <w:rPr>
            <w:lang w:val="en-US"/>
          </w:rPr>
          <w:tab/>
          <w:t>the HSS is replaced by UDM;</w:t>
        </w:r>
      </w:ins>
    </w:p>
    <w:p w:rsidR="006436C0" w:rsidRDefault="006436C0" w:rsidP="006436C0">
      <w:pPr>
        <w:pStyle w:val="B1"/>
        <w:rPr>
          <w:ins w:id="2803" w:author="S2-2101650" w:date="2021-03-11T10:19:00Z"/>
          <w:lang w:val="en-US"/>
        </w:rPr>
      </w:pPr>
      <w:ins w:id="2804"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05" w:author="S2-2101650" w:date="2021-03-11T10:19:00Z"/>
          <w:lang w:val="en-US"/>
        </w:rPr>
      </w:pPr>
      <w:ins w:id="2806" w:author="S2-2101650" w:date="2021-03-11T10:19:00Z">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 xml:space="preserve">NR.   </w:t>
        </w:r>
      </w:ins>
    </w:p>
    <w:p w:rsidR="006436C0" w:rsidRPr="00F80D2E" w:rsidRDefault="006436C0" w:rsidP="006436C0">
      <w:pPr>
        <w:rPr>
          <w:ins w:id="2807" w:author="S2-2101650" w:date="2021-03-11T10:19:00Z"/>
          <w:rFonts w:eastAsia="宋体"/>
        </w:rPr>
      </w:pPr>
      <w:ins w:id="2808" w:author="S2-2101650" w:date="2021-03-11T10:19:00Z">
        <w:r w:rsidRPr="00F80D2E">
          <w:rPr>
            <w:rFonts w:eastAsia="宋体"/>
          </w:rPr>
          <w:t xml:space="preserve">The Discovery Request </w:t>
        </w:r>
        <w:r>
          <w:rPr>
            <w:rFonts w:eastAsia="宋体"/>
          </w:rPr>
          <w:t>procedure can also be used</w:t>
        </w:r>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ProSe Direct Discovery, Model B.</w:t>
        </w:r>
        <w:r>
          <w:rPr>
            <w:rFonts w:eastAsia="宋体"/>
          </w:rPr>
          <w:t xml:space="preserve"> The exact signalling procedures are defined in TS</w:t>
        </w:r>
      </w:ins>
      <w:ins w:id="2809" w:author="Fei Lu-OPPO" w:date="2021-03-11T11:29:00Z">
        <w:r w:rsidR="0030478E" w:rsidRPr="00C50F3D">
          <w:rPr>
            <w:rFonts w:eastAsia="宋体"/>
            <w:lang w:eastAsia="x-none"/>
          </w:rPr>
          <w:t> </w:t>
        </w:r>
      </w:ins>
      <w:ins w:id="2810" w:author="S2-2101650" w:date="2021-03-11T10:19:00Z">
        <w:del w:id="2811" w:author="Fei Lu-OPPO" w:date="2021-03-11T11:29:00Z">
          <w:r w:rsidDel="0030478E">
            <w:rPr>
              <w:rFonts w:eastAsia="宋体"/>
            </w:rPr>
            <w:delText xml:space="preserve"> </w:delText>
          </w:r>
        </w:del>
        <w:r>
          <w:rPr>
            <w:rFonts w:eastAsia="宋体"/>
          </w:rPr>
          <w:t>23.303</w:t>
        </w:r>
      </w:ins>
      <w:ins w:id="2812" w:author="Fei Lu-OPPO" w:date="2021-03-11T11:29:00Z">
        <w:r w:rsidR="0030478E" w:rsidRPr="00C50F3D">
          <w:rPr>
            <w:rFonts w:eastAsia="宋体"/>
            <w:lang w:eastAsia="x-none"/>
          </w:rPr>
          <w:t> </w:t>
        </w:r>
      </w:ins>
      <w:ins w:id="2813" w:author="S2-2101650" w:date="2021-03-11T10:19:00Z">
        <w:del w:id="2814" w:author="Fei Lu-OPPO" w:date="2021-03-11T11:29:00Z">
          <w:r w:rsidDel="0030478E">
            <w:rPr>
              <w:rFonts w:eastAsia="宋体"/>
            </w:rPr>
            <w:delText xml:space="preserve"> </w:delText>
          </w:r>
        </w:del>
        <w:r w:rsidRPr="0030478E">
          <w:rPr>
            <w:rFonts w:eastAsia="宋体"/>
            <w:rPrChange w:id="2815" w:author="Fei Lu-OPPO" w:date="2021-03-11T11:28:00Z">
              <w:rPr>
                <w:rFonts w:eastAsia="宋体"/>
                <w:highlight w:val="yellow"/>
              </w:rPr>
            </w:rPrChange>
          </w:rPr>
          <w:t>[</w:t>
        </w:r>
        <w:del w:id="2816" w:author="Fei Lu-OPPO" w:date="2021-03-11T11:28:00Z">
          <w:r w:rsidRPr="0030478E" w:rsidDel="0030478E">
            <w:rPr>
              <w:rFonts w:eastAsia="宋体"/>
              <w:rPrChange w:id="2817" w:author="Fei Lu-OPPO" w:date="2021-03-11T11:28:00Z">
                <w:rPr>
                  <w:rFonts w:eastAsia="宋体"/>
                  <w:highlight w:val="yellow"/>
                </w:rPr>
              </w:rPrChange>
            </w:rPr>
            <w:delText>x</w:delText>
          </w:r>
        </w:del>
      </w:ins>
      <w:ins w:id="2818" w:author="Fei Lu-OPPO" w:date="2021-03-11T11:28:00Z">
        <w:r w:rsidR="0030478E" w:rsidRPr="0030478E">
          <w:rPr>
            <w:rFonts w:eastAsia="宋体"/>
            <w:rPrChange w:id="2819" w:author="Fei Lu-OPPO" w:date="2021-03-11T11:28:00Z">
              <w:rPr>
                <w:rFonts w:eastAsia="宋体"/>
                <w:highlight w:val="yellow"/>
              </w:rPr>
            </w:rPrChange>
          </w:rPr>
          <w:t>3</w:t>
        </w:r>
      </w:ins>
      <w:ins w:id="2820" w:author="S2-2101650" w:date="2021-03-11T10:19:00Z">
        <w:r w:rsidRPr="0030478E">
          <w:rPr>
            <w:rFonts w:eastAsia="宋体"/>
            <w:rPrChange w:id="2821" w:author="Fei Lu-OPPO" w:date="2021-03-11T11:28:00Z">
              <w:rPr>
                <w:rFonts w:eastAsia="宋体"/>
                <w:highlight w:val="yellow"/>
              </w:rPr>
            </w:rPrChange>
          </w:rPr>
          <w:t>]</w:t>
        </w:r>
        <w:r>
          <w:rPr>
            <w:rFonts w:eastAsia="宋体"/>
          </w:rPr>
          <w:t xml:space="preserve"> clause</w:t>
        </w:r>
      </w:ins>
      <w:ins w:id="2822" w:author="Fei Lu-OPPO" w:date="2021-03-11T11:29:00Z">
        <w:r w:rsidR="0030478E" w:rsidRPr="00C50F3D">
          <w:rPr>
            <w:rFonts w:eastAsia="宋体"/>
            <w:lang w:eastAsia="x-none"/>
          </w:rPr>
          <w:t> </w:t>
        </w:r>
      </w:ins>
      <w:ins w:id="2823" w:author="S2-2101650" w:date="2021-03-11T10:19:00Z">
        <w:del w:id="2824" w:author="Fei Lu-OPPO" w:date="2021-03-11T11:29:00Z">
          <w:r w:rsidDel="0030478E">
            <w:rPr>
              <w:rFonts w:eastAsia="宋体"/>
            </w:rPr>
            <w:delText xml:space="preserve"> </w:delText>
          </w:r>
        </w:del>
        <w:r>
          <w:rPr>
            <w:rFonts w:eastAsia="宋体"/>
          </w:rPr>
          <w:t xml:space="preserve">5.3.3A, with the same modifications as in the above list apply. </w:t>
        </w:r>
      </w:ins>
    </w:p>
    <w:p w:rsidR="006436C0" w:rsidRDefault="006436C0" w:rsidP="006436C0">
      <w:pPr>
        <w:keepNext/>
        <w:keepLines/>
        <w:spacing w:before="120"/>
        <w:ind w:left="1418" w:hanging="1418"/>
        <w:outlineLvl w:val="3"/>
        <w:rPr>
          <w:ins w:id="2825" w:author="S2-2101650" w:date="2021-03-11T10:19:00Z"/>
          <w:rFonts w:ascii="Arial" w:eastAsia="宋体" w:hAnsi="Arial"/>
          <w:sz w:val="24"/>
        </w:rPr>
      </w:pPr>
      <w:ins w:id="2826"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procedures</w:t>
        </w:r>
      </w:ins>
    </w:p>
    <w:p w:rsidR="006436C0" w:rsidRDefault="006436C0" w:rsidP="006436C0">
      <w:pPr>
        <w:rPr>
          <w:ins w:id="2827" w:author="S2-2101650" w:date="2021-03-11T10:19:00Z"/>
        </w:rPr>
      </w:pPr>
      <w:ins w:id="2828" w:author="S2-2101650" w:date="2021-03-11T10:19:00Z">
        <w:r>
          <w:t xml:space="preserve">The Discovery Reporting procedure can be used by the "monitoring UE" (in Model A) and Discoverer UE (in Model B) to request the 5G DDNMF to resolve a matched ProSe Discovery Code(s) (ProSe Application Code for open discovery, </w:t>
        </w:r>
        <w:r>
          <w:lastRenderedPageBreak/>
          <w:t xml:space="preserve">and </w:t>
        </w:r>
        <w:r w:rsidRPr="001A33A4">
          <w:t xml:space="preserve">ProSe Restricted Code </w:t>
        </w:r>
        <w:r>
          <w:t xml:space="preserve">for restricted discovery) and obtain the corresponding ProSe Application ID(s) or RPAUID, and additional information, e.g. metadata.  </w:t>
        </w:r>
      </w:ins>
    </w:p>
    <w:p w:rsidR="006436C0" w:rsidRDefault="006436C0" w:rsidP="006436C0">
      <w:pPr>
        <w:rPr>
          <w:ins w:id="2829" w:author="S2-2101650" w:date="2021-03-11T10:19:00Z"/>
        </w:rPr>
      </w:pPr>
      <w:ins w:id="2830" w:author="S2-2101650" w:date="2021-03-11T10:19:00Z">
        <w:r>
          <w:t>The signalling procedures for the "monitoring UE" (in Model A) is specified in TS</w:t>
        </w:r>
      </w:ins>
      <w:ins w:id="2831" w:author="Fei Lu-OPPO" w:date="2021-03-11T11:29:00Z">
        <w:r w:rsidR="0030478E" w:rsidRPr="00C50F3D">
          <w:rPr>
            <w:rFonts w:eastAsia="宋体"/>
            <w:lang w:eastAsia="x-none"/>
          </w:rPr>
          <w:t> </w:t>
        </w:r>
      </w:ins>
      <w:ins w:id="2832" w:author="S2-2101650" w:date="2021-03-11T10:19:00Z">
        <w:del w:id="2833" w:author="Fei Lu-OPPO" w:date="2021-03-11T11:29:00Z">
          <w:r w:rsidDel="0030478E">
            <w:delText xml:space="preserve"> </w:delText>
          </w:r>
        </w:del>
        <w:r>
          <w:t>23.303</w:t>
        </w:r>
      </w:ins>
      <w:ins w:id="2834" w:author="Fei Lu-OPPO" w:date="2021-03-11T11:29:00Z">
        <w:r w:rsidR="0030478E" w:rsidRPr="00C50F3D">
          <w:rPr>
            <w:rFonts w:eastAsia="宋体"/>
            <w:lang w:eastAsia="x-none"/>
          </w:rPr>
          <w:t> </w:t>
        </w:r>
      </w:ins>
      <w:ins w:id="2835" w:author="S2-2101650" w:date="2021-03-11T10:19:00Z">
        <w:del w:id="2836" w:author="Fei Lu-OPPO" w:date="2021-03-11T11:29:00Z">
          <w:r w:rsidDel="0030478E">
            <w:delText xml:space="preserve"> </w:delText>
          </w:r>
        </w:del>
        <w:r w:rsidRPr="0030478E">
          <w:rPr>
            <w:rPrChange w:id="2837" w:author="Fei Lu-OPPO" w:date="2021-03-11T11:29:00Z">
              <w:rPr/>
            </w:rPrChange>
          </w:rPr>
          <w:t>[</w:t>
        </w:r>
        <w:del w:id="2838" w:author="Fei Lu-OPPO" w:date="2021-03-11T11:29:00Z">
          <w:r w:rsidRPr="0030478E" w:rsidDel="0030478E">
            <w:rPr>
              <w:rPrChange w:id="2839" w:author="Fei Lu-OPPO" w:date="2021-03-11T11:29:00Z">
                <w:rPr>
                  <w:highlight w:val="yellow"/>
                </w:rPr>
              </w:rPrChange>
            </w:rPr>
            <w:delText>x</w:delText>
          </w:r>
        </w:del>
      </w:ins>
      <w:ins w:id="2840" w:author="Fei Lu-OPPO" w:date="2021-03-11T11:29:00Z">
        <w:r w:rsidR="0030478E" w:rsidRPr="0030478E">
          <w:rPr>
            <w:rPrChange w:id="2841" w:author="Fei Lu-OPPO" w:date="2021-03-11T11:29:00Z">
              <w:rPr>
                <w:highlight w:val="yellow"/>
              </w:rPr>
            </w:rPrChange>
          </w:rPr>
          <w:t>3</w:t>
        </w:r>
      </w:ins>
      <w:ins w:id="2842" w:author="S2-2101650" w:date="2021-03-11T10:19:00Z">
        <w:r>
          <w:t>] clause</w:t>
        </w:r>
      </w:ins>
      <w:ins w:id="2843" w:author="Fei Lu-OPPO" w:date="2021-03-11T11:30:00Z">
        <w:r w:rsidR="0030478E" w:rsidRPr="00C50F3D">
          <w:rPr>
            <w:rFonts w:eastAsia="宋体"/>
            <w:lang w:eastAsia="x-none"/>
          </w:rPr>
          <w:t> </w:t>
        </w:r>
      </w:ins>
      <w:ins w:id="2844" w:author="S2-2101650" w:date="2021-03-11T10:19:00Z">
        <w:del w:id="2845" w:author="Fei Lu-OPPO" w:date="2021-03-11T11:30:00Z">
          <w:r w:rsidDel="0030478E">
            <w:delText xml:space="preserve"> </w:delText>
          </w:r>
        </w:del>
        <w:r>
          <w:t>5.3.4, and the signalling procedures for the Discoverer UE (in Model B) is specified in TS</w:t>
        </w:r>
      </w:ins>
      <w:ins w:id="2846" w:author="Fei Lu-OPPO" w:date="2021-03-11T11:29:00Z">
        <w:r w:rsidR="0030478E" w:rsidRPr="00C50F3D">
          <w:rPr>
            <w:rFonts w:eastAsia="宋体"/>
            <w:lang w:eastAsia="x-none"/>
          </w:rPr>
          <w:t> </w:t>
        </w:r>
      </w:ins>
      <w:ins w:id="2847" w:author="S2-2101650" w:date="2021-03-11T10:19:00Z">
        <w:del w:id="2848" w:author="Fei Lu-OPPO" w:date="2021-03-11T11:29:00Z">
          <w:r w:rsidDel="0030478E">
            <w:delText xml:space="preserve"> </w:delText>
          </w:r>
        </w:del>
        <w:r>
          <w:t>23.303</w:t>
        </w:r>
      </w:ins>
      <w:ins w:id="2849" w:author="Fei Lu-OPPO" w:date="2021-03-11T11:29:00Z">
        <w:r w:rsidR="0030478E" w:rsidRPr="00C50F3D">
          <w:rPr>
            <w:rFonts w:eastAsia="宋体"/>
            <w:lang w:eastAsia="x-none"/>
          </w:rPr>
          <w:t> </w:t>
        </w:r>
      </w:ins>
      <w:ins w:id="2850" w:author="S2-2101650" w:date="2021-03-11T10:19:00Z">
        <w:del w:id="2851" w:author="Fei Lu-OPPO" w:date="2021-03-11T11:29:00Z">
          <w:r w:rsidDel="0030478E">
            <w:delText xml:space="preserve"> </w:delText>
          </w:r>
        </w:del>
        <w:r w:rsidRPr="0030478E">
          <w:rPr>
            <w:rPrChange w:id="2852" w:author="Fei Lu-OPPO" w:date="2021-03-11T11:29:00Z">
              <w:rPr/>
            </w:rPrChange>
          </w:rPr>
          <w:t>[</w:t>
        </w:r>
        <w:del w:id="2853" w:author="Fei Lu-OPPO" w:date="2021-03-11T11:29:00Z">
          <w:r w:rsidRPr="0030478E" w:rsidDel="0030478E">
            <w:rPr>
              <w:rPrChange w:id="2854" w:author="Fei Lu-OPPO" w:date="2021-03-11T11:29:00Z">
                <w:rPr>
                  <w:highlight w:val="yellow"/>
                </w:rPr>
              </w:rPrChange>
            </w:rPr>
            <w:delText>x</w:delText>
          </w:r>
        </w:del>
      </w:ins>
      <w:ins w:id="2855" w:author="Fei Lu-OPPO" w:date="2021-03-11T11:29:00Z">
        <w:r w:rsidR="0030478E" w:rsidRPr="0030478E">
          <w:rPr>
            <w:rPrChange w:id="2856" w:author="Fei Lu-OPPO" w:date="2021-03-11T11:29:00Z">
              <w:rPr>
                <w:highlight w:val="yellow"/>
              </w:rPr>
            </w:rPrChange>
          </w:rPr>
          <w:t>3</w:t>
        </w:r>
      </w:ins>
      <w:ins w:id="2857" w:author="S2-2101650" w:date="2021-03-11T10:19:00Z">
        <w:r w:rsidRPr="0030478E">
          <w:rPr>
            <w:rPrChange w:id="2858" w:author="Fei Lu-OPPO" w:date="2021-03-11T11:29:00Z">
              <w:rPr/>
            </w:rPrChange>
          </w:rPr>
          <w:t>]</w:t>
        </w:r>
        <w:r>
          <w:t xml:space="preserve"> clause</w:t>
        </w:r>
      </w:ins>
      <w:ins w:id="2859" w:author="Fei Lu-OPPO" w:date="2021-03-11T11:30:00Z">
        <w:r w:rsidR="0030478E" w:rsidRPr="00C50F3D">
          <w:rPr>
            <w:rFonts w:eastAsia="宋体"/>
            <w:lang w:eastAsia="x-none"/>
          </w:rPr>
          <w:t> </w:t>
        </w:r>
      </w:ins>
      <w:ins w:id="2860" w:author="S2-2101650" w:date="2021-03-11T10:19:00Z">
        <w:del w:id="2861" w:author="Fei Lu-OPPO" w:date="2021-03-11T11:30:00Z">
          <w:r w:rsidDel="0030478E">
            <w:delText xml:space="preserve"> </w:delText>
          </w:r>
        </w:del>
        <w:r>
          <w:t>5.3.4A, with the following modifications:</w:t>
        </w:r>
      </w:ins>
    </w:p>
    <w:p w:rsidR="006436C0" w:rsidRDefault="006436C0" w:rsidP="006436C0">
      <w:pPr>
        <w:pStyle w:val="B1"/>
        <w:rPr>
          <w:ins w:id="2862" w:author="S2-2101650" w:date="2021-03-11T10:19:00Z"/>
          <w:lang w:val="en-US"/>
        </w:rPr>
      </w:pPr>
      <w:ins w:id="2863" w:author="S2-2101650" w:date="2021-03-11T10:19:00Z">
        <w:r>
          <w:t>-</w:t>
        </w:r>
        <w:r>
          <w:tab/>
        </w:r>
        <w:r>
          <w:rPr>
            <w:lang w:val="en-US"/>
          </w:rPr>
          <w:t>the 5G DDNMF takes the role of "ProSe Function" in the procedure;</w:t>
        </w:r>
      </w:ins>
    </w:p>
    <w:p w:rsidR="006436C0" w:rsidRDefault="006436C0" w:rsidP="006436C0">
      <w:pPr>
        <w:pStyle w:val="B1"/>
        <w:rPr>
          <w:ins w:id="2864" w:author="S2-2101650" w:date="2021-03-11T10:19:00Z"/>
          <w:lang w:val="en-US"/>
        </w:rPr>
      </w:pPr>
      <w:ins w:id="2865" w:author="S2-2101650" w:date="2021-03-11T10:19:00Z">
        <w:r>
          <w:rPr>
            <w:lang w:val="en-US"/>
          </w:rPr>
          <w:t>-</w:t>
        </w:r>
        <w:r>
          <w:rPr>
            <w:lang w:val="en-US"/>
          </w:rPr>
          <w:tab/>
          <w:t>the HSS is replaced by UDM;</w:t>
        </w:r>
      </w:ins>
    </w:p>
    <w:p w:rsidR="006436C0" w:rsidRDefault="006436C0" w:rsidP="006436C0">
      <w:pPr>
        <w:pStyle w:val="B1"/>
        <w:rPr>
          <w:ins w:id="2866" w:author="S2-2101650" w:date="2021-03-11T10:19:00Z"/>
          <w:lang w:val="en-US"/>
        </w:rPr>
      </w:pPr>
      <w:ins w:id="2867"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68" w:author="S2-2101650" w:date="2021-03-11T10:19:00Z"/>
          <w:lang w:val="en-US"/>
        </w:rPr>
      </w:pPr>
      <w:ins w:id="2869" w:author="S2-2101650" w:date="2021-03-11T10:19:00Z">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   </w:t>
        </w:r>
      </w:ins>
    </w:p>
    <w:p w:rsidR="006436C0" w:rsidRDefault="006436C0" w:rsidP="006436C0">
      <w:pPr>
        <w:keepNext/>
        <w:keepLines/>
        <w:spacing w:before="120"/>
        <w:ind w:left="1418" w:hanging="1418"/>
        <w:outlineLvl w:val="3"/>
        <w:rPr>
          <w:ins w:id="2870" w:author="S2-2101650" w:date="2021-03-11T10:19:00Z"/>
          <w:rFonts w:ascii="Arial" w:eastAsia="宋体" w:hAnsi="Arial"/>
          <w:sz w:val="24"/>
        </w:rPr>
      </w:pPr>
      <w:ins w:id="2871"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 for restricted discovery</w:t>
        </w:r>
      </w:ins>
    </w:p>
    <w:p w:rsidR="006436C0" w:rsidRDefault="006436C0" w:rsidP="006436C0">
      <w:pPr>
        <w:rPr>
          <w:ins w:id="2872" w:author="S2-2101650" w:date="2021-03-11T10:19:00Z"/>
        </w:rPr>
      </w:pPr>
      <w:ins w:id="2873" w:author="S2-2101650" w:date="2021-03-11T10:19:00Z">
        <w:r>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ins>
      <w:ins w:id="2874" w:author="Fei Lu-OPPO" w:date="2021-03-11T11:30:00Z">
        <w:r w:rsidR="00B67F50" w:rsidRPr="00C50F3D">
          <w:rPr>
            <w:rFonts w:eastAsia="宋体"/>
            <w:lang w:eastAsia="x-none"/>
          </w:rPr>
          <w:t> </w:t>
        </w:r>
      </w:ins>
      <w:ins w:id="2875" w:author="S2-2101650" w:date="2021-03-11T10:19:00Z">
        <w:del w:id="2876" w:author="Fei Lu-OPPO" w:date="2021-03-11T11:30:00Z">
          <w:r w:rsidDel="00B67F50">
            <w:delText xml:space="preserve"> </w:delText>
          </w:r>
        </w:del>
        <w:r>
          <w:t xml:space="preserve">6.3.1.4. </w:t>
        </w:r>
      </w:ins>
    </w:p>
    <w:p w:rsidR="006436C0" w:rsidRDefault="006436C0" w:rsidP="006436C0">
      <w:pPr>
        <w:rPr>
          <w:ins w:id="2877" w:author="S2-2101650" w:date="2021-03-11T10:19:00Z"/>
        </w:rPr>
      </w:pPr>
      <w:ins w:id="2878" w:author="S2-2101650" w:date="2021-03-11T10:19:00Z">
        <w:r>
          <w:t>The signalling procedure of Announcing Alert Procedure is specified in TS</w:t>
        </w:r>
      </w:ins>
      <w:ins w:id="2879" w:author="Fei Lu-OPPO" w:date="2021-03-11T11:30:00Z">
        <w:r w:rsidR="00B67F50" w:rsidRPr="00C50F3D">
          <w:rPr>
            <w:rFonts w:eastAsia="宋体"/>
            <w:lang w:eastAsia="x-none"/>
          </w:rPr>
          <w:t> </w:t>
        </w:r>
      </w:ins>
      <w:ins w:id="2880" w:author="S2-2101650" w:date="2021-03-11T10:19:00Z">
        <w:del w:id="2881" w:author="Fei Lu-OPPO" w:date="2021-03-11T11:30:00Z">
          <w:r w:rsidDel="00B67F50">
            <w:delText xml:space="preserve"> </w:delText>
          </w:r>
        </w:del>
        <w:r>
          <w:t>23.303</w:t>
        </w:r>
      </w:ins>
      <w:ins w:id="2882" w:author="Fei Lu-OPPO" w:date="2021-03-11T11:30:00Z">
        <w:r w:rsidR="00B67F50" w:rsidRPr="00C50F3D">
          <w:rPr>
            <w:rFonts w:eastAsia="宋体"/>
            <w:lang w:eastAsia="x-none"/>
          </w:rPr>
          <w:t> </w:t>
        </w:r>
      </w:ins>
      <w:ins w:id="2883" w:author="S2-2101650" w:date="2021-03-11T10:19:00Z">
        <w:del w:id="2884" w:author="Fei Lu-OPPO" w:date="2021-03-11T11:30:00Z">
          <w:r w:rsidDel="00B67F50">
            <w:delText xml:space="preserve"> </w:delText>
          </w:r>
        </w:del>
        <w:r w:rsidRPr="00B67F50">
          <w:rPr>
            <w:rPrChange w:id="2885" w:author="Fei Lu-OPPO" w:date="2021-03-11T11:30:00Z">
              <w:rPr>
                <w:highlight w:val="yellow"/>
              </w:rPr>
            </w:rPrChange>
          </w:rPr>
          <w:t>[</w:t>
        </w:r>
        <w:del w:id="2886" w:author="Fei Lu-OPPO" w:date="2021-03-11T11:30:00Z">
          <w:r w:rsidRPr="00B67F50" w:rsidDel="00B67F50">
            <w:rPr>
              <w:rPrChange w:id="2887" w:author="Fei Lu-OPPO" w:date="2021-03-11T11:30:00Z">
                <w:rPr>
                  <w:highlight w:val="yellow"/>
                </w:rPr>
              </w:rPrChange>
            </w:rPr>
            <w:delText>x</w:delText>
          </w:r>
        </w:del>
      </w:ins>
      <w:ins w:id="2888" w:author="Fei Lu-OPPO" w:date="2021-03-11T11:30:00Z">
        <w:r w:rsidR="00B67F50" w:rsidRPr="00B67F50">
          <w:rPr>
            <w:rPrChange w:id="2889" w:author="Fei Lu-OPPO" w:date="2021-03-11T11:30:00Z">
              <w:rPr>
                <w:highlight w:val="yellow"/>
              </w:rPr>
            </w:rPrChange>
          </w:rPr>
          <w:t>3</w:t>
        </w:r>
      </w:ins>
      <w:ins w:id="2890" w:author="S2-2101650" w:date="2021-03-11T10:19:00Z">
        <w:r w:rsidRPr="00B67F50">
          <w:rPr>
            <w:rPrChange w:id="2891" w:author="Fei Lu-OPPO" w:date="2021-03-11T11:30:00Z">
              <w:rPr>
                <w:highlight w:val="yellow"/>
              </w:rPr>
            </w:rPrChange>
          </w:rPr>
          <w:t>]</w:t>
        </w:r>
        <w:r>
          <w:t xml:space="preserve"> clause</w:t>
        </w:r>
      </w:ins>
      <w:ins w:id="2892" w:author="Fei Lu-OPPO" w:date="2021-03-11T11:30:00Z">
        <w:r w:rsidR="00B67F50" w:rsidRPr="00C50F3D">
          <w:rPr>
            <w:rFonts w:eastAsia="宋体"/>
            <w:lang w:eastAsia="x-none"/>
          </w:rPr>
          <w:t> </w:t>
        </w:r>
      </w:ins>
      <w:ins w:id="2893" w:author="S2-2101650" w:date="2021-03-11T10:19:00Z">
        <w:del w:id="2894" w:author="Fei Lu-OPPO" w:date="2021-03-11T11:30:00Z">
          <w:r w:rsidDel="00B67F50">
            <w:delText xml:space="preserve"> </w:delText>
          </w:r>
        </w:del>
        <w:r>
          <w:t>5.3.5, with the same modifications listed in clause</w:t>
        </w:r>
      </w:ins>
      <w:ins w:id="2895" w:author="Fei Lu-OPPO" w:date="2021-03-11T11:30:00Z">
        <w:r w:rsidR="00B67F50" w:rsidRPr="00C50F3D">
          <w:rPr>
            <w:rFonts w:eastAsia="宋体"/>
            <w:lang w:eastAsia="x-none"/>
          </w:rPr>
          <w:t> </w:t>
        </w:r>
      </w:ins>
      <w:ins w:id="2896" w:author="S2-2101650" w:date="2021-03-11T10:19:00Z">
        <w:del w:id="2897" w:author="Fei Lu-OPPO" w:date="2021-03-11T11:30:00Z">
          <w:r w:rsidDel="00B67F50">
            <w:delText xml:space="preserve"> </w:delText>
          </w:r>
        </w:del>
        <w:r>
          <w:t xml:space="preserve">6.3.1.4.  </w:t>
        </w:r>
      </w:ins>
    </w:p>
    <w:p w:rsidR="006436C0" w:rsidRDefault="006436C0">
      <w:pPr>
        <w:keepNext/>
        <w:keepLines/>
        <w:spacing w:before="120"/>
        <w:ind w:left="1418" w:hanging="1418"/>
        <w:outlineLvl w:val="3"/>
        <w:rPr>
          <w:ins w:id="2898" w:author="S2-2101650" w:date="2021-03-11T10:19:00Z"/>
          <w:rFonts w:ascii="Arial" w:eastAsia="宋体" w:hAnsi="Arial"/>
          <w:sz w:val="24"/>
        </w:rPr>
        <w:pPrChange w:id="2899" w:author="S2-2101650" w:date="2021-03-11T10:21:00Z">
          <w:pPr/>
        </w:pPrChange>
      </w:pPr>
      <w:ins w:id="2900"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Direct Discovery Update Procedures</w:t>
        </w:r>
      </w:ins>
    </w:p>
    <w:p w:rsidR="006436C0" w:rsidRPr="004D3578" w:rsidRDefault="006436C0">
      <w:pPr>
        <w:rPr>
          <w:ins w:id="2901" w:author="S2-2101650" w:date="2021-03-11T10:19:00Z"/>
        </w:rPr>
        <w:pPrChange w:id="2902" w:author="S2-2101650" w:date="2021-03-11T10:20:00Z">
          <w:pPr>
            <w:pStyle w:val="EditorsNote"/>
          </w:pPr>
        </w:pPrChange>
      </w:pPr>
      <w:ins w:id="2903" w:author="S2-2101650" w:date="2021-03-11T10:19:00Z">
        <w:r w:rsidRPr="006436C0">
          <w:rPr>
            <w:rPrChange w:id="2904" w:author="S2-2101650" w:date="2021-03-11T10:20:00Z">
              <w:rPr>
                <w:rFonts w:eastAsia="宋体"/>
              </w:rPr>
            </w:rPrChange>
          </w:rPr>
          <w:t>The 5G DDNMF can at any time update/revoke a previously allocated ProSe Application Code, or Discovery Filters. The UE can decide at any time to stop announcing a ProSe Application Code or monitoring set of Discovery Filter(s). The Direct Discovery Update procedure as specified in TS</w:t>
        </w:r>
      </w:ins>
      <w:ins w:id="2905" w:author="Fei Lu-OPPO" w:date="2021-03-11T11:31:00Z">
        <w:r w:rsidR="0010136E" w:rsidRPr="00C50F3D">
          <w:rPr>
            <w:rFonts w:eastAsia="宋体"/>
            <w:lang w:eastAsia="x-none"/>
          </w:rPr>
          <w:t> </w:t>
        </w:r>
      </w:ins>
      <w:ins w:id="2906" w:author="S2-2101650" w:date="2021-03-11T10:19:00Z">
        <w:del w:id="2907" w:author="Fei Lu-OPPO" w:date="2021-03-11T11:31:00Z">
          <w:r w:rsidRPr="006436C0" w:rsidDel="0010136E">
            <w:rPr>
              <w:rPrChange w:id="2908" w:author="S2-2101650" w:date="2021-03-11T10:20:00Z">
                <w:rPr>
                  <w:rFonts w:eastAsia="宋体"/>
                </w:rPr>
              </w:rPrChange>
            </w:rPr>
            <w:delText xml:space="preserve"> </w:delText>
          </w:r>
        </w:del>
        <w:r w:rsidRPr="006436C0">
          <w:rPr>
            <w:rPrChange w:id="2909" w:author="S2-2101650" w:date="2021-03-11T10:20:00Z">
              <w:rPr>
                <w:rFonts w:eastAsia="宋体"/>
              </w:rPr>
            </w:rPrChange>
          </w:rPr>
          <w:t>23.303</w:t>
        </w:r>
      </w:ins>
      <w:ins w:id="2910" w:author="Fei Lu-OPPO" w:date="2021-03-11T11:30:00Z">
        <w:r w:rsidR="0010136E" w:rsidRPr="00C50F3D">
          <w:rPr>
            <w:rFonts w:eastAsia="宋体"/>
            <w:lang w:eastAsia="x-none"/>
          </w:rPr>
          <w:t> </w:t>
        </w:r>
      </w:ins>
      <w:ins w:id="2911" w:author="S2-2101650" w:date="2021-03-11T10:19:00Z">
        <w:del w:id="2912" w:author="Fei Lu-OPPO" w:date="2021-03-11T11:30:00Z">
          <w:r w:rsidRPr="006436C0" w:rsidDel="0010136E">
            <w:rPr>
              <w:rPrChange w:id="2913" w:author="S2-2101650" w:date="2021-03-11T10:20:00Z">
                <w:rPr>
                  <w:rFonts w:eastAsia="宋体"/>
                </w:rPr>
              </w:rPrChange>
            </w:rPr>
            <w:delText xml:space="preserve"> </w:delText>
          </w:r>
        </w:del>
        <w:r w:rsidRPr="006436C0">
          <w:rPr>
            <w:rPrChange w:id="2914" w:author="S2-2101650" w:date="2021-03-11T10:20:00Z">
              <w:rPr>
                <w:rFonts w:eastAsia="宋体"/>
                <w:highlight w:val="yellow"/>
              </w:rPr>
            </w:rPrChange>
          </w:rPr>
          <w:t>[</w:t>
        </w:r>
        <w:del w:id="2915" w:author="Fei Lu-OPPO" w:date="2021-03-11T11:30:00Z">
          <w:r w:rsidRPr="006436C0" w:rsidDel="0010136E">
            <w:rPr>
              <w:rPrChange w:id="2916" w:author="S2-2101650" w:date="2021-03-11T10:20:00Z">
                <w:rPr>
                  <w:rFonts w:eastAsia="宋体"/>
                  <w:highlight w:val="yellow"/>
                </w:rPr>
              </w:rPrChange>
            </w:rPr>
            <w:delText>x</w:delText>
          </w:r>
        </w:del>
      </w:ins>
      <w:ins w:id="2917" w:author="Fei Lu-OPPO" w:date="2021-03-11T11:30:00Z">
        <w:r w:rsidR="0010136E">
          <w:t>3</w:t>
        </w:r>
      </w:ins>
      <w:ins w:id="2918" w:author="S2-2101650" w:date="2021-03-11T10:19:00Z">
        <w:r w:rsidRPr="006436C0">
          <w:rPr>
            <w:rPrChange w:id="2919" w:author="S2-2101650" w:date="2021-03-11T10:20:00Z">
              <w:rPr>
                <w:rFonts w:eastAsia="宋体"/>
              </w:rPr>
            </w:rPrChange>
          </w:rPr>
          <w:t>] clause</w:t>
        </w:r>
      </w:ins>
      <w:ins w:id="2920" w:author="Fei Lu-OPPO" w:date="2021-03-11T11:31:00Z">
        <w:r w:rsidR="0010136E" w:rsidRPr="00C50F3D">
          <w:rPr>
            <w:rFonts w:eastAsia="宋体"/>
            <w:lang w:eastAsia="x-none"/>
          </w:rPr>
          <w:t> </w:t>
        </w:r>
      </w:ins>
      <w:ins w:id="2921" w:author="S2-2101650" w:date="2021-03-11T10:19:00Z">
        <w:del w:id="2922" w:author="Fei Lu-OPPO" w:date="2021-03-11T11:31:00Z">
          <w:r w:rsidRPr="006436C0" w:rsidDel="0010136E">
            <w:rPr>
              <w:rPrChange w:id="2923" w:author="S2-2101650" w:date="2021-03-11T10:20:00Z">
                <w:rPr>
                  <w:rFonts w:eastAsia="宋体"/>
                </w:rPr>
              </w:rPrChange>
            </w:rPr>
            <w:delText xml:space="preserve"> </w:delText>
          </w:r>
        </w:del>
        <w:r w:rsidRPr="006436C0">
          <w:rPr>
            <w:rPrChange w:id="2924" w:author="S2-2101650" w:date="2021-03-11T10:20:00Z">
              <w:rPr>
                <w:rFonts w:eastAsia="宋体"/>
              </w:rPr>
            </w:rPrChange>
          </w:rPr>
          <w:t>5.3.6A allows both the network and the UE to update or revoke the previously authorized discovery. In the defined signalling procedures, the 5G DDNMF(s) takes the role of the "ProSe Function".</w:t>
        </w:r>
      </w:ins>
    </w:p>
    <w:p w:rsidR="00785FD8" w:rsidRPr="004C63BE" w:rsidRDefault="00E9692C" w:rsidP="00785FD8">
      <w:pPr>
        <w:pStyle w:val="3"/>
      </w:pPr>
      <w:bookmarkStart w:id="2925" w:name="_Toc66355726"/>
      <w:r>
        <w:t>6</w:t>
      </w:r>
      <w:r w:rsidR="00785FD8" w:rsidRPr="004C63BE">
        <w:t>.</w:t>
      </w:r>
      <w:r>
        <w:t>3</w:t>
      </w:r>
      <w:r w:rsidR="00785FD8" w:rsidRPr="004C63BE">
        <w:t>.2</w:t>
      </w:r>
      <w:r w:rsidR="00785FD8" w:rsidRPr="004C63BE">
        <w:tab/>
      </w:r>
      <w:r w:rsidR="00785FD8" w:rsidRPr="004C63BE">
        <w:rPr>
          <w:rFonts w:hint="eastAsia"/>
        </w:rPr>
        <w:t>ProSe Direct Discovery</w:t>
      </w:r>
      <w:r w:rsidR="00785FD8" w:rsidRPr="004C63BE">
        <w:t xml:space="preserve"> </w:t>
      </w:r>
      <w:ins w:id="2926" w:author="S2-2101651" w:date="2021-03-11T10:26:00Z">
        <w:r w:rsidR="002F5A9A" w:rsidRPr="006B01FE">
          <w:t xml:space="preserve">procedures </w:t>
        </w:r>
      </w:ins>
      <w:r w:rsidR="00785FD8" w:rsidRPr="004C63BE">
        <w:rPr>
          <w:rFonts w:hint="eastAsia"/>
        </w:rPr>
        <w:t>over PC</w:t>
      </w:r>
      <w:r w:rsidR="00785FD8" w:rsidRPr="004C63BE">
        <w:t>5</w:t>
      </w:r>
      <w:r w:rsidR="00785FD8" w:rsidRPr="004C63BE">
        <w:rPr>
          <w:rFonts w:hint="eastAsia"/>
        </w:rPr>
        <w:t xml:space="preserve"> reference point</w:t>
      </w:r>
      <w:bookmarkEnd w:id="2925"/>
    </w:p>
    <w:p w:rsidR="00785FD8" w:rsidRPr="004D3578" w:rsidDel="0010136E" w:rsidRDefault="00785FD8" w:rsidP="00785FD8">
      <w:pPr>
        <w:pStyle w:val="EditorsNote"/>
        <w:rPr>
          <w:del w:id="2927" w:author="Fei Lu-OPPO" w:date="2021-03-11T11:31:00Z"/>
        </w:rPr>
      </w:pPr>
      <w:del w:id="2928"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D3558D" w:rsidDel="0010136E">
          <w:rPr>
            <w:lang w:val="en-US" w:eastAsia="zh-CN"/>
          </w:rPr>
          <w:delText>detailed procedures</w:delText>
        </w:r>
        <w:r w:rsidRPr="00DB7532" w:rsidDel="0010136E">
          <w:rPr>
            <w:lang w:eastAsia="zh-CN"/>
          </w:rPr>
          <w:delText xml:space="preserve"> </w:delText>
        </w:r>
        <w:r w:rsidDel="0010136E">
          <w:rPr>
            <w:lang w:eastAsia="zh-CN"/>
          </w:rPr>
          <w:delText>of</w:delText>
        </w:r>
        <w:r w:rsidDel="0010136E">
          <w:rPr>
            <w:lang w:val="en-US" w:eastAsia="zh-CN"/>
          </w:rPr>
          <w:delText xml:space="preserve"> the </w:delText>
        </w:r>
        <w:r w:rsidRPr="00CA126F" w:rsidDel="0010136E">
          <w:rPr>
            <w:lang w:eastAsia="zh-CN"/>
          </w:rPr>
          <w:delText>ProSe</w:delText>
        </w:r>
        <w:r w:rsidDel="0010136E">
          <w:rPr>
            <w:lang w:eastAsia="zh-CN"/>
          </w:rPr>
          <w:delText xml:space="preserve"> direct discovery over PC5 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D40D01" w:rsidRPr="00BF469E" w:rsidRDefault="00D40D01" w:rsidP="00D40D01">
      <w:pPr>
        <w:pStyle w:val="4"/>
      </w:pPr>
      <w:bookmarkStart w:id="2929" w:name="_Toc66355727"/>
      <w:r>
        <w:t>6</w:t>
      </w:r>
      <w:r w:rsidRPr="00BF469E">
        <w:t>.</w:t>
      </w:r>
      <w:r>
        <w:t>3.2.1</w:t>
      </w:r>
      <w:r w:rsidRPr="00BF469E">
        <w:tab/>
      </w:r>
      <w:r>
        <w:t>General</w:t>
      </w:r>
      <w:bookmarkEnd w:id="2929"/>
    </w:p>
    <w:p w:rsidR="00D40D01" w:rsidDel="0010136E" w:rsidRDefault="00D40D01" w:rsidP="00D40D01">
      <w:pPr>
        <w:pStyle w:val="EditorsNote"/>
        <w:rPr>
          <w:ins w:id="2930" w:author="S2-2101651" w:date="2021-03-11T10:23:00Z"/>
          <w:del w:id="2931" w:author="Fei Lu-OPPO" w:date="2021-03-11T11:31:00Z"/>
          <w:lang w:eastAsia="zh-CN"/>
        </w:rPr>
      </w:pPr>
      <w:del w:id="2932"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423F74" w:rsidDel="0010136E">
          <w:rPr>
            <w:lang w:val="en-US" w:eastAsia="zh-CN"/>
          </w:rPr>
          <w:delText xml:space="preserve">general description for </w:delText>
        </w:r>
        <w:r w:rsidR="00423F74" w:rsidDel="0010136E">
          <w:rPr>
            <w:lang w:eastAsia="zh-CN"/>
          </w:rPr>
          <w:delText>direct</w:delText>
        </w:r>
        <w:r w:rsidDel="0010136E">
          <w:rPr>
            <w:lang w:eastAsia="zh-CN"/>
          </w:rPr>
          <w:delText xml:space="preserve"> discovery </w:delText>
        </w:r>
        <w:r w:rsidR="00423F74" w:rsidDel="0010136E">
          <w:rPr>
            <w:lang w:eastAsia="zh-CN"/>
          </w:rPr>
          <w:delText xml:space="preserve">over PC5 reference point </w:delText>
        </w:r>
        <w:r w:rsidDel="0010136E">
          <w:rPr>
            <w:lang w:eastAsia="zh-CN"/>
          </w:rPr>
          <w:delText xml:space="preserve">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27713B" w:rsidRDefault="0027713B" w:rsidP="0027713B">
      <w:pPr>
        <w:rPr>
          <w:ins w:id="2933" w:author="S2-2101651" w:date="2021-03-11T10:23:00Z"/>
          <w:lang w:eastAsia="zh-CN"/>
        </w:rPr>
      </w:pPr>
      <w:ins w:id="2934" w:author="S2-2101651" w:date="2021-03-11T10:23:00Z">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ins>
    </w:p>
    <w:p w:rsidR="0027713B" w:rsidRDefault="0027713B" w:rsidP="0027713B">
      <w:pPr>
        <w:rPr>
          <w:ins w:id="2935" w:author="S2-2101651" w:date="2021-03-11T10:23:00Z"/>
        </w:rPr>
      </w:pPr>
      <w:ins w:id="2936" w:author="S2-2101651" w:date="2021-03-11T10:23:00Z">
        <w:r>
          <w:t xml:space="preserve">Both Model A and Model B discovery </w:t>
        </w:r>
        <w:r w:rsidRPr="006B01FE">
          <w:rPr>
            <w:lang w:eastAsia="zh-CN"/>
          </w:rPr>
          <w:t>as defined in TS</w:t>
        </w:r>
      </w:ins>
      <w:ins w:id="2937" w:author="Fei Lu-OPPO" w:date="2021-03-11T11:31:00Z">
        <w:r w:rsidR="0010136E" w:rsidRPr="00C50F3D">
          <w:rPr>
            <w:rFonts w:eastAsia="宋体"/>
            <w:lang w:eastAsia="x-none"/>
          </w:rPr>
          <w:t> </w:t>
        </w:r>
      </w:ins>
      <w:ins w:id="2938" w:author="S2-2101651" w:date="2021-03-11T10:23:00Z">
        <w:del w:id="2939" w:author="Fei Lu-OPPO" w:date="2021-03-11T11:31:00Z">
          <w:r w:rsidRPr="006B01FE" w:rsidDel="0010136E">
            <w:rPr>
              <w:lang w:eastAsia="zh-CN"/>
            </w:rPr>
            <w:delText xml:space="preserve"> </w:delText>
          </w:r>
        </w:del>
        <w:r w:rsidRPr="006B01FE">
          <w:rPr>
            <w:lang w:eastAsia="zh-CN"/>
          </w:rPr>
          <w:t>23.303</w:t>
        </w:r>
      </w:ins>
      <w:ins w:id="2940" w:author="Fei Lu-OPPO" w:date="2021-03-11T11:31:00Z">
        <w:r w:rsidR="0010136E" w:rsidRPr="00C50F3D">
          <w:rPr>
            <w:rFonts w:eastAsia="宋体"/>
            <w:lang w:eastAsia="x-none"/>
          </w:rPr>
          <w:t> </w:t>
        </w:r>
      </w:ins>
      <w:ins w:id="2941" w:author="S2-2101651" w:date="2021-03-11T10:23:00Z">
        <w:del w:id="2942" w:author="Fei Lu-OPPO" w:date="2021-03-11T11:31:00Z">
          <w:r w:rsidRPr="006B01FE" w:rsidDel="0010136E">
            <w:rPr>
              <w:lang w:eastAsia="zh-CN"/>
            </w:rPr>
            <w:delText xml:space="preserve"> </w:delText>
          </w:r>
        </w:del>
        <w:r w:rsidRPr="006B01FE">
          <w:rPr>
            <w:lang w:eastAsia="zh-CN"/>
          </w:rPr>
          <w:t>[</w:t>
        </w:r>
        <w:del w:id="2943" w:author="Fei Lu-OPPO" w:date="2021-03-11T11:31:00Z">
          <w:r w:rsidDel="0010136E">
            <w:rPr>
              <w:lang w:eastAsia="zh-CN"/>
            </w:rPr>
            <w:delText>X</w:delText>
          </w:r>
        </w:del>
      </w:ins>
      <w:ins w:id="2944" w:author="Fei Lu-OPPO" w:date="2021-03-11T11:31:00Z">
        <w:r w:rsidR="0010136E">
          <w:rPr>
            <w:lang w:eastAsia="zh-CN"/>
          </w:rPr>
          <w:t>3</w:t>
        </w:r>
      </w:ins>
      <w:ins w:id="2945" w:author="S2-2101651" w:date="2021-03-11T10:23:00Z">
        <w:r w:rsidRPr="006B01FE">
          <w:rPr>
            <w:lang w:eastAsia="zh-CN"/>
          </w:rPr>
          <w:t xml:space="preserve">] </w:t>
        </w:r>
        <w:r>
          <w:t>are supported:</w:t>
        </w:r>
      </w:ins>
    </w:p>
    <w:p w:rsidR="0027713B" w:rsidRDefault="0027713B" w:rsidP="0027713B">
      <w:pPr>
        <w:pStyle w:val="B1"/>
        <w:rPr>
          <w:ins w:id="2946" w:author="S2-2101651" w:date="2021-03-11T10:23:00Z"/>
        </w:rPr>
      </w:pPr>
      <w:ins w:id="2947" w:author="S2-2101651" w:date="2021-03-11T10:23:00Z">
        <w:r>
          <w:t>-</w:t>
        </w:r>
        <w:r>
          <w:tab/>
          <w:t>Model A uses a single discovery protocol message (Announcement).</w:t>
        </w:r>
      </w:ins>
    </w:p>
    <w:p w:rsidR="0027713B" w:rsidRDefault="0027713B" w:rsidP="0027713B">
      <w:pPr>
        <w:pStyle w:val="B1"/>
        <w:rPr>
          <w:ins w:id="2948" w:author="S2-2101651" w:date="2021-03-11T10:23:00Z"/>
        </w:rPr>
      </w:pPr>
      <w:ins w:id="2949" w:author="S2-2101651" w:date="2021-03-11T10:23:00Z">
        <w:r>
          <w:t>-</w:t>
        </w:r>
        <w:r>
          <w:tab/>
          <w:t>Model B uses two discovery protocol messages (Solicitation and Response).</w:t>
        </w:r>
      </w:ins>
    </w:p>
    <w:p w:rsidR="0027713B" w:rsidRDefault="0027713B" w:rsidP="0027713B">
      <w:pPr>
        <w:rPr>
          <w:ins w:id="2950" w:author="S2-2101651" w:date="2021-03-11T10:23:00Z"/>
        </w:rPr>
      </w:pPr>
      <w:ins w:id="2951" w:author="S2-2101651" w:date="2021-03-11T10:23:00Z">
        <w:r>
          <w:t>Depicted in</w:t>
        </w:r>
      </w:ins>
      <w:ins w:id="2952" w:author="Fei Lu-OPPO" w:date="2021-03-11T11:31:00Z">
        <w:r w:rsidR="0010136E">
          <w:t xml:space="preserve"> figure</w:t>
        </w:r>
        <w:r w:rsidR="0010136E" w:rsidRPr="00C50F3D">
          <w:rPr>
            <w:rFonts w:eastAsia="宋体"/>
            <w:lang w:eastAsia="x-none"/>
          </w:rPr>
          <w:t> </w:t>
        </w:r>
      </w:ins>
      <w:ins w:id="2953" w:author="S2-2101651" w:date="2021-03-11T10:23:00Z">
        <w:del w:id="2954" w:author="Fei Lu-OPPO" w:date="2021-03-11T11:31:00Z">
          <w:r w:rsidDel="0010136E">
            <w:delText xml:space="preserve"> </w:delText>
          </w:r>
        </w:del>
        <w:r w:rsidRPr="00742ED6">
          <w:t>6.3.2.1-1</w:t>
        </w:r>
        <w:r>
          <w:t xml:space="preserve"> is the procedure for </w:t>
        </w:r>
        <w:r w:rsidRPr="00742ED6">
          <w:t xml:space="preserve">ProSe Direct Discovery </w:t>
        </w:r>
        <w:r>
          <w:t>with Model A.</w:t>
        </w:r>
      </w:ins>
    </w:p>
    <w:bookmarkStart w:id="2955" w:name="_MON_1503676761"/>
    <w:bookmarkEnd w:id="2955"/>
    <w:p w:rsidR="0027713B" w:rsidRDefault="0027713B" w:rsidP="0027713B">
      <w:pPr>
        <w:pStyle w:val="TH"/>
        <w:rPr>
          <w:ins w:id="2956" w:author="S2-2101651" w:date="2021-03-11T10:23:00Z"/>
        </w:rPr>
      </w:pPr>
      <w:ins w:id="2957" w:author="S2-2101651" w:date="2021-03-11T10:23:00Z">
        <w:r>
          <w:object w:dxaOrig="8781" w:dyaOrig="3125">
            <v:shape id="_x0000_i1032" type="#_x0000_t75" style="width:439pt;height:156.5pt" o:ole="">
              <v:imagedata r:id="rId25" o:title=""/>
            </v:shape>
            <o:OLEObject Type="Embed" ProgID="Word.Picture.8" ShapeID="_x0000_i1032" DrawAspect="Content" ObjectID="_1676969899" r:id="rId26"/>
          </w:object>
        </w:r>
      </w:ins>
    </w:p>
    <w:p w:rsidR="0027713B" w:rsidRDefault="0027713B" w:rsidP="0027713B">
      <w:pPr>
        <w:pStyle w:val="TF"/>
        <w:rPr>
          <w:ins w:id="2958" w:author="S2-2101651" w:date="2021-03-11T10:23:00Z"/>
        </w:rPr>
      </w:pPr>
      <w:ins w:id="2959" w:author="S2-2101651" w:date="2021-03-11T10:23:00Z">
        <w:r>
          <w:t xml:space="preserve">Figure </w:t>
        </w:r>
        <w:r>
          <w:rPr>
            <w:lang w:val="en-US"/>
          </w:rPr>
          <w:t>6</w:t>
        </w:r>
        <w:r>
          <w:t>.3.</w:t>
        </w:r>
        <w:r>
          <w:rPr>
            <w:lang w:val="en-US"/>
          </w:rPr>
          <w:t>2</w:t>
        </w:r>
        <w:r>
          <w:t xml:space="preserve">.1-1: </w:t>
        </w:r>
        <w:r>
          <w:rPr>
            <w:lang w:val="en-US"/>
          </w:rPr>
          <w:t>ProSe</w:t>
        </w:r>
        <w:r>
          <w:t xml:space="preserve"> direct discovery with Model A</w:t>
        </w:r>
      </w:ins>
    </w:p>
    <w:p w:rsidR="0027713B" w:rsidRDefault="0027713B" w:rsidP="0027713B">
      <w:pPr>
        <w:pStyle w:val="B1"/>
        <w:rPr>
          <w:ins w:id="2960" w:author="S2-2101651" w:date="2021-03-11T10:23:00Z"/>
        </w:rPr>
      </w:pPr>
      <w:ins w:id="2961" w:author="S2-2101651" w:date="2021-03-11T10:23:00Z">
        <w:r>
          <w:t>1.</w:t>
        </w:r>
        <w:r>
          <w:tab/>
          <w:t xml:space="preserve">The Announcing UE sends an Announcement message. The Announcement message may include the Type of Discovery Message (i.e. Announcement), Destination Layer 2 ID, Source Layer 2 ID, ProSe Application Code or ProSe Restricted Code, ProSe Application ID, User Info ID, security protection element, </w:t>
        </w:r>
        <w:r w:rsidRPr="00A7799E">
          <w:rPr>
            <w:lang w:eastAsia="zh-CN"/>
          </w:rPr>
          <w:t>metadata information</w:t>
        </w:r>
        <w:r>
          <w:rPr>
            <w:lang w:eastAsia="zh-CN"/>
          </w:rPr>
          <w:t>.</w:t>
        </w:r>
      </w:ins>
    </w:p>
    <w:p w:rsidR="0027713B" w:rsidRDefault="0027713B" w:rsidP="0027713B">
      <w:pPr>
        <w:rPr>
          <w:ins w:id="2962" w:author="S2-2101651" w:date="2021-03-11T10:23:00Z"/>
        </w:rPr>
      </w:pPr>
      <w:ins w:id="2963" w:author="S2-2101651" w:date="2021-03-11T10:23:00Z">
        <w:r>
          <w:t>Depicted in</w:t>
        </w:r>
      </w:ins>
      <w:ins w:id="2964" w:author="Fei Lu-OPPO" w:date="2021-03-11T11:31:00Z">
        <w:r w:rsidR="0010136E">
          <w:t xml:space="preserve"> figu</w:t>
        </w:r>
      </w:ins>
      <w:ins w:id="2965" w:author="Fei Lu-OPPO" w:date="2021-03-11T11:32:00Z">
        <w:r w:rsidR="0010136E">
          <w:t>re</w:t>
        </w:r>
        <w:r w:rsidR="0010136E" w:rsidRPr="00C50F3D">
          <w:rPr>
            <w:rFonts w:eastAsia="宋体"/>
            <w:lang w:eastAsia="x-none"/>
          </w:rPr>
          <w:t> </w:t>
        </w:r>
      </w:ins>
      <w:ins w:id="2966" w:author="S2-2101651" w:date="2021-03-11T10:23:00Z">
        <w:del w:id="2967" w:author="Fei Lu-OPPO" w:date="2021-03-11T11:32:00Z">
          <w:r w:rsidDel="0010136E">
            <w:delText xml:space="preserve"> </w:delText>
          </w:r>
        </w:del>
        <w:r w:rsidRPr="00742ED6">
          <w:t>6.3.2.1-</w:t>
        </w:r>
        <w:r>
          <w:t xml:space="preserve">2 is the procedure for </w:t>
        </w:r>
        <w:r w:rsidRPr="00742ED6">
          <w:t xml:space="preserve">ProSe Direct Discovery </w:t>
        </w:r>
        <w:r>
          <w:t>with Model B.</w:t>
        </w:r>
      </w:ins>
    </w:p>
    <w:bookmarkStart w:id="2968" w:name="_MON_1503676903"/>
    <w:bookmarkEnd w:id="2968"/>
    <w:p w:rsidR="0027713B" w:rsidRDefault="0027713B" w:rsidP="0027713B">
      <w:pPr>
        <w:pStyle w:val="TH"/>
        <w:rPr>
          <w:ins w:id="2969" w:author="S2-2101651" w:date="2021-03-11T10:23:00Z"/>
        </w:rPr>
      </w:pPr>
      <w:ins w:id="2970" w:author="S2-2101651" w:date="2021-03-11T10:23:00Z">
        <w:r>
          <w:object w:dxaOrig="8762" w:dyaOrig="3902">
            <v:shape id="_x0000_i1033" type="#_x0000_t75" style="width:438pt;height:195pt" o:ole="">
              <v:imagedata r:id="rId27" o:title=""/>
            </v:shape>
            <o:OLEObject Type="Embed" ProgID="Word.Picture.8" ShapeID="_x0000_i1033" DrawAspect="Content" ObjectID="_1676969900" r:id="rId28"/>
          </w:object>
        </w:r>
      </w:ins>
    </w:p>
    <w:p w:rsidR="0027713B" w:rsidRPr="00742ED6" w:rsidRDefault="0027713B" w:rsidP="0027713B">
      <w:pPr>
        <w:pStyle w:val="TF"/>
        <w:rPr>
          <w:ins w:id="2971" w:author="S2-2101651" w:date="2021-03-11T10:23:00Z"/>
          <w:lang w:val="en-US"/>
        </w:rPr>
      </w:pPr>
      <w:ins w:id="2972" w:author="S2-2101651" w:date="2021-03-11T10:23:00Z">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ins>
    </w:p>
    <w:p w:rsidR="0027713B" w:rsidRDefault="0027713B" w:rsidP="0027713B">
      <w:pPr>
        <w:pStyle w:val="B1"/>
        <w:numPr>
          <w:ilvl w:val="0"/>
          <w:numId w:val="8"/>
        </w:numPr>
        <w:overflowPunct w:val="0"/>
        <w:autoSpaceDE w:val="0"/>
        <w:autoSpaceDN w:val="0"/>
        <w:adjustRightInd w:val="0"/>
        <w:textAlignment w:val="baseline"/>
        <w:rPr>
          <w:ins w:id="2973" w:author="S2-2101651" w:date="2021-03-11T10:23:00Z"/>
        </w:rPr>
      </w:pPr>
      <w:ins w:id="2974" w:author="S2-2101651" w:date="2021-03-11T10:23:00Z">
        <w:r>
          <w:t xml:space="preserve">The Discoverer UE sends a Solicitation message. The Solicitation message may include Type of Discovery Message (i.e. Solicitation), Destination Layer 2 ID, Source Layer 2 ID, </w:t>
        </w:r>
        <w:r w:rsidRPr="00A7799E">
          <w:rPr>
            <w:lang w:eastAsia="zh-CN"/>
          </w:rPr>
          <w:t>ProSe Query Code</w:t>
        </w:r>
        <w:r>
          <w:t>, ProSe Application ID, User Info ID, security protection element</w:t>
        </w:r>
        <w:r>
          <w:rPr>
            <w:lang w:eastAsia="zh-CN"/>
          </w:rPr>
          <w:t>.</w:t>
        </w:r>
      </w:ins>
    </w:p>
    <w:p w:rsidR="0027713B" w:rsidRDefault="0027713B" w:rsidP="0027713B">
      <w:pPr>
        <w:pStyle w:val="B1"/>
        <w:numPr>
          <w:ilvl w:val="0"/>
          <w:numId w:val="8"/>
        </w:numPr>
        <w:overflowPunct w:val="0"/>
        <w:autoSpaceDE w:val="0"/>
        <w:autoSpaceDN w:val="0"/>
        <w:adjustRightInd w:val="0"/>
        <w:textAlignment w:val="baseline"/>
        <w:rPr>
          <w:ins w:id="2975" w:author="S2-2101651" w:date="2021-03-11T10:23:00Z"/>
        </w:rPr>
      </w:pPr>
      <w:ins w:id="2976" w:author="S2-2101651" w:date="2021-03-11T10:23:00Z">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Destination Layer 2 ID, Source Layer 2 ID, </w:t>
        </w:r>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ins>
    </w:p>
    <w:p w:rsidR="0027713B" w:rsidRPr="004D3578" w:rsidRDefault="0027713B">
      <w:pPr>
        <w:pStyle w:val="NO"/>
        <w:pPrChange w:id="2977" w:author="S2-2101651" w:date="2021-03-11T10:23:00Z">
          <w:pPr>
            <w:pStyle w:val="EditorsNote"/>
          </w:pPr>
        </w:pPrChange>
      </w:pPr>
      <w:ins w:id="2978" w:author="S2-2101651" w:date="2021-03-11T10:23:00Z">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ins>
    </w:p>
    <w:p w:rsidR="007F4DDA" w:rsidRPr="00BF469E" w:rsidRDefault="007F4DDA" w:rsidP="00D40D01">
      <w:pPr>
        <w:pStyle w:val="4"/>
      </w:pPr>
      <w:bookmarkStart w:id="2979" w:name="_Toc66355728"/>
      <w:r>
        <w:t>6</w:t>
      </w:r>
      <w:r w:rsidRPr="00BF469E">
        <w:t>.</w:t>
      </w:r>
      <w:r w:rsidR="00D40D01">
        <w:t>3.2.2</w:t>
      </w:r>
      <w:r w:rsidRPr="00BF469E">
        <w:tab/>
      </w:r>
      <w:r>
        <w:t xml:space="preserve">Group </w:t>
      </w:r>
      <w:r w:rsidR="000A7A46">
        <w:t>M</w:t>
      </w:r>
      <w:r>
        <w:t xml:space="preserve">ember </w:t>
      </w:r>
      <w:r w:rsidRPr="00BF469E">
        <w:rPr>
          <w:rFonts w:hint="eastAsia"/>
        </w:rPr>
        <w:t>Discovery</w:t>
      </w:r>
      <w:bookmarkEnd w:id="2979"/>
    </w:p>
    <w:p w:rsidR="002C53E1" w:rsidDel="002F4E92" w:rsidRDefault="002C53E1" w:rsidP="002C53E1">
      <w:pPr>
        <w:pStyle w:val="EditorsNote"/>
        <w:rPr>
          <w:del w:id="2980" w:author="Fei Lu-OPPO" w:date="2021-03-11T11:32:00Z"/>
          <w:lang w:eastAsia="zh-CN"/>
        </w:rPr>
      </w:pPr>
      <w:del w:id="2981" w:author="Fei Lu-OPPO" w:date="2021-03-11T11:32:00Z">
        <w:r w:rsidRPr="00677EA2" w:rsidDel="002F4E92">
          <w:delText>Editor</w:delText>
        </w:r>
        <w:r w:rsidDel="002F4E92">
          <w:delText>'</w:delText>
        </w:r>
        <w:r w:rsidRPr="00677EA2" w:rsidDel="002F4E92">
          <w:delText>s note:</w:delText>
        </w:r>
        <w:r w:rsidDel="002F4E92">
          <w:tab/>
        </w:r>
        <w:r w:rsidRPr="00CB0C8A" w:rsidDel="002F4E92">
          <w:delText>This clause</w:delText>
        </w:r>
        <w:r w:rsidRPr="00CB0C8A" w:rsidDel="002F4E92">
          <w:rPr>
            <w:lang w:val="en-US"/>
          </w:rPr>
          <w:delText xml:space="preserve"> will </w:delText>
        </w:r>
        <w:r w:rsidRPr="00CB0C8A" w:rsidDel="002F4E92">
          <w:rPr>
            <w:rFonts w:hint="eastAsia"/>
            <w:lang w:val="en-US" w:eastAsia="zh-CN"/>
          </w:rPr>
          <w:delText xml:space="preserve">document </w:delText>
        </w:r>
        <w:r w:rsidDel="002F4E92">
          <w:rPr>
            <w:lang w:val="en-US" w:eastAsia="zh-CN"/>
          </w:rPr>
          <w:delText>the detailed procedures</w:delText>
        </w:r>
        <w:r w:rsidRPr="00DB7532" w:rsidDel="002F4E92">
          <w:rPr>
            <w:lang w:eastAsia="zh-CN"/>
          </w:rPr>
          <w:delText xml:space="preserve"> </w:delText>
        </w:r>
        <w:r w:rsidDel="002F4E92">
          <w:rPr>
            <w:lang w:eastAsia="zh-CN"/>
          </w:rPr>
          <w:delText>of</w:delText>
        </w:r>
        <w:r w:rsidDel="002F4E92">
          <w:rPr>
            <w:lang w:val="en-US" w:eastAsia="zh-CN"/>
          </w:rPr>
          <w:delText xml:space="preserve"> the </w:delText>
        </w:r>
        <w:r w:rsidDel="002F4E92">
          <w:rPr>
            <w:lang w:eastAsia="zh-CN"/>
          </w:rPr>
          <w:delText xml:space="preserve">group member discovery and base on </w:delText>
        </w:r>
        <w:r w:rsidDel="002F4E92">
          <w:rPr>
            <w:rFonts w:eastAsia="Malgun Gothic"/>
            <w:lang w:eastAsia="ko-KR"/>
          </w:rPr>
          <w:delText xml:space="preserve">the </w:delText>
        </w:r>
        <w:r w:rsidRPr="001A3069" w:rsidDel="002F4E92">
          <w:rPr>
            <w:rFonts w:eastAsia="宋体" w:hint="eastAsia"/>
            <w:lang w:eastAsia="zh-CN"/>
          </w:rPr>
          <w:delText>KI#</w:delText>
        </w:r>
        <w:r w:rsidDel="002F4E92">
          <w:rPr>
            <w:rFonts w:eastAsia="宋体"/>
            <w:lang w:eastAsia="zh-CN"/>
          </w:rPr>
          <w:delText xml:space="preserve"> 1 </w:delText>
        </w:r>
        <w:r w:rsidDel="002F4E92">
          <w:rPr>
            <w:rFonts w:eastAsia="Malgun Gothic"/>
            <w:lang w:eastAsia="ko-KR"/>
          </w:rPr>
          <w:delText>conclusions of TR 23.7</w:delText>
        </w:r>
        <w:r w:rsidRPr="00E25FBC" w:rsidDel="002F4E92">
          <w:rPr>
            <w:rFonts w:eastAsia="宋体" w:hint="eastAsia"/>
            <w:lang w:eastAsia="zh-CN"/>
          </w:rPr>
          <w:delText>52</w:delText>
        </w:r>
        <w:r w:rsidDel="002F4E92">
          <w:rPr>
            <w:lang w:eastAsia="zh-CN"/>
          </w:rPr>
          <w:delText>.</w:delText>
        </w:r>
      </w:del>
    </w:p>
    <w:p w:rsidR="00754BE3" w:rsidRDefault="00754BE3" w:rsidP="00754BE3">
      <w:pPr>
        <w:pStyle w:val="4"/>
        <w:rPr>
          <w:ins w:id="2982" w:author="S2-2101652" w:date="2021-03-11T10:28:00Z"/>
        </w:rPr>
      </w:pPr>
      <w:bookmarkStart w:id="2983" w:name="_Toc517048041"/>
      <w:bookmarkStart w:id="2984" w:name="_Toc45003317"/>
      <w:bookmarkStart w:id="2985" w:name="_Toc66355729"/>
      <w:ins w:id="2986" w:author="S2-2101652" w:date="2021-03-11T10:28:00Z">
        <w:r>
          <w:lastRenderedPageBreak/>
          <w:t>6.3.2.2.1</w:t>
        </w:r>
        <w:r>
          <w:tab/>
          <w:t>General</w:t>
        </w:r>
        <w:bookmarkEnd w:id="2983"/>
        <w:bookmarkEnd w:id="2984"/>
        <w:bookmarkEnd w:id="2985"/>
      </w:ins>
    </w:p>
    <w:p w:rsidR="00754BE3" w:rsidRPr="00770DBA" w:rsidRDefault="00754BE3" w:rsidP="00754BE3">
      <w:pPr>
        <w:rPr>
          <w:ins w:id="2987" w:author="S2-2101652" w:date="2021-03-11T10:28:00Z"/>
          <w:lang w:eastAsia="zh-CN"/>
        </w:rPr>
      </w:pPr>
      <w:bookmarkStart w:id="2988" w:name="_Hlk61536205"/>
      <w:bookmarkStart w:id="2989" w:name="_Hlk61534552"/>
      <w:ins w:id="2990" w:author="S2-2101652" w:date="2021-03-11T10:28:00Z">
        <w:r w:rsidRPr="00C9752A">
          <w:rPr>
            <w:lang w:eastAsia="zh-CN"/>
          </w:rPr>
          <w:t>Group Member Discovery</w:t>
        </w:r>
        <w:bookmarkEnd w:id="2988"/>
        <w:r>
          <w:rPr>
            <w:lang w:eastAsia="zh-CN"/>
          </w:rPr>
          <w:t xml:space="preserve"> is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2991" w:name="_Hlk61535539"/>
        <w:r w:rsidRPr="00C9752A">
          <w:rPr>
            <w:lang w:eastAsia="zh-CN"/>
          </w:rPr>
          <w:t>commercial services</w:t>
        </w:r>
        <w:bookmarkEnd w:id="2991"/>
        <w:r w:rsidRPr="00C9752A">
          <w:rPr>
            <w:lang w:eastAsia="zh-CN"/>
          </w:rPr>
          <w:t>.</w:t>
        </w:r>
        <w:r>
          <w:rPr>
            <w:lang w:eastAsia="zh-CN"/>
          </w:rPr>
          <w:t xml:space="preserve"> </w:t>
        </w:r>
        <w:r w:rsidRPr="00D760BC">
          <w:rPr>
            <w:lang w:eastAsia="zh-CN"/>
          </w:rPr>
          <w:t>To perform Group Member Discovery, the UE is configured with the related information as described in clause 5.</w:t>
        </w:r>
        <w:r>
          <w:rPr>
            <w:lang w:eastAsia="zh-CN"/>
          </w:rPr>
          <w:t>2</w:t>
        </w:r>
        <w:r w:rsidRPr="00D760BC">
          <w:rPr>
            <w:lang w:eastAsia="zh-CN"/>
          </w:rPr>
          <w:t>.</w:t>
        </w:r>
      </w:ins>
    </w:p>
    <w:p w:rsidR="00754BE3" w:rsidRDefault="00754BE3" w:rsidP="00754BE3">
      <w:pPr>
        <w:rPr>
          <w:ins w:id="2992" w:author="S2-2101652" w:date="2021-03-11T10:28:00Z"/>
        </w:rPr>
      </w:pPr>
      <w:bookmarkStart w:id="2993" w:name="_Hlk61535177"/>
      <w:ins w:id="2994" w:author="S2-2101652" w:date="2021-03-11T10:28:00Z">
        <w:r w:rsidRPr="00A9743F">
          <w:t>Group Member Discovery</w:t>
        </w:r>
        <w:bookmarkEnd w:id="2989"/>
        <w:bookmarkEnd w:id="2993"/>
        <w:r w:rsidRPr="00A9743F">
          <w:t xml:space="preserve"> is a form of restricted discovery in that only users that are affiliated with each other </w:t>
        </w:r>
        <w:r w:rsidRPr="00094FC2">
          <w:t>can</w:t>
        </w:r>
        <w:r w:rsidRPr="00A9743F">
          <w:t xml:space="preserve"> discover each other (e.g. only users sharing the same Discovery Group ID).</w:t>
        </w:r>
        <w:r>
          <w:t xml:space="preserve"> </w:t>
        </w:r>
      </w:ins>
    </w:p>
    <w:p w:rsidR="00754BE3" w:rsidRDefault="00754BE3" w:rsidP="00754BE3">
      <w:pPr>
        <w:rPr>
          <w:ins w:id="2995" w:author="S2-2101652" w:date="2021-03-11T10:28:00Z"/>
        </w:rPr>
      </w:pPr>
      <w:ins w:id="2996" w:author="S2-2101652" w:date="2021-03-11T10:28:00Z">
        <w:r>
          <w:t xml:space="preserve">In the case of Public Safety use, the ProSe Restricted Code is not used </w:t>
        </w:r>
        <w:r w:rsidRPr="00094FC2">
          <w:t>for Group Member Discovery</w:t>
        </w:r>
        <w:r>
          <w:t xml:space="preserve">, and pre-configured or provisioned information for the Discovery procedures as defined in clause 5.2 </w:t>
        </w:r>
        <w:r w:rsidRPr="00094FC2">
          <w:t>is used</w:t>
        </w:r>
        <w:r>
          <w:t>.</w:t>
        </w:r>
      </w:ins>
    </w:p>
    <w:p w:rsidR="00754BE3" w:rsidRDefault="00754BE3" w:rsidP="00754BE3">
      <w:pPr>
        <w:pStyle w:val="NO"/>
        <w:rPr>
          <w:ins w:id="2997" w:author="S2-2101652" w:date="2021-03-11T10:28:00Z"/>
        </w:rPr>
      </w:pPr>
      <w:ins w:id="2998" w:author="S2-2101652" w:date="2021-03-11T10:28:00Z">
        <w:r>
          <w:t>NOTE</w:t>
        </w:r>
        <w:del w:id="2999" w:author="Fei Lu-OPPO" w:date="2021-03-11T11:32:00Z">
          <w:r w:rsidDel="002F4E92">
            <w:delText> </w:delText>
          </w:r>
        </w:del>
        <w:r>
          <w:t>:</w:t>
        </w:r>
        <w:r>
          <w:tab/>
        </w:r>
        <w:r w:rsidRPr="007623F5">
          <w:t>The Group Member Discovery performed by Application Layer in coordination with Application Server</w:t>
        </w:r>
        <w:r>
          <w:t xml:space="preserve"> is </w:t>
        </w:r>
        <w:r w:rsidRPr="00094FC2">
          <w:t>out of scope of this specification</w:t>
        </w:r>
        <w:r>
          <w:t>.</w:t>
        </w:r>
      </w:ins>
    </w:p>
    <w:p w:rsidR="00754BE3" w:rsidRDefault="00754BE3" w:rsidP="00754BE3">
      <w:pPr>
        <w:rPr>
          <w:ins w:id="3000" w:author="S2-2101652" w:date="2021-03-11T10:28:00Z"/>
        </w:rPr>
      </w:pPr>
      <w:ins w:id="3001" w:author="S2-2101652" w:date="2021-03-11T10:28:00Z">
        <w:r>
          <w:t>Both Model A and Model B discovery are supported:</w:t>
        </w:r>
      </w:ins>
    </w:p>
    <w:p w:rsidR="00754BE3" w:rsidRDefault="00754BE3" w:rsidP="00754BE3">
      <w:pPr>
        <w:pStyle w:val="B1"/>
        <w:rPr>
          <w:ins w:id="3002" w:author="S2-2101652" w:date="2021-03-11T10:28:00Z"/>
        </w:rPr>
      </w:pPr>
      <w:ins w:id="3003" w:author="S2-2101652" w:date="2021-03-11T10:28:00Z">
        <w:r>
          <w:t>-</w:t>
        </w:r>
        <w:r>
          <w:tab/>
          <w:t>Model A uses a single discovery protocol message (Announcement).</w:t>
        </w:r>
      </w:ins>
    </w:p>
    <w:p w:rsidR="00754BE3" w:rsidRDefault="00754BE3" w:rsidP="00754BE3">
      <w:pPr>
        <w:pStyle w:val="B1"/>
        <w:rPr>
          <w:ins w:id="3004" w:author="S2-2101652" w:date="2021-03-11T10:28:00Z"/>
        </w:rPr>
      </w:pPr>
      <w:ins w:id="3005" w:author="S2-2101652" w:date="2021-03-11T10:28:00Z">
        <w:r>
          <w:t>-</w:t>
        </w:r>
        <w:r>
          <w:tab/>
          <w:t>Model B uses two discovery protocol messages (Solicitation and Response).</w:t>
        </w:r>
      </w:ins>
    </w:p>
    <w:p w:rsidR="00754BE3" w:rsidRDefault="00754BE3" w:rsidP="00754BE3">
      <w:pPr>
        <w:pStyle w:val="4"/>
        <w:rPr>
          <w:ins w:id="3006" w:author="S2-2101652" w:date="2021-03-11T10:28:00Z"/>
        </w:rPr>
      </w:pPr>
      <w:bookmarkStart w:id="3007" w:name="_Hlk61535196"/>
      <w:bookmarkStart w:id="3008" w:name="_Toc66355730"/>
      <w:ins w:id="3009" w:author="S2-2101652" w:date="2021-03-11T10:28:00Z">
        <w:r>
          <w:t>6.3.2.2.2</w:t>
        </w:r>
        <w:bookmarkEnd w:id="3007"/>
        <w:r>
          <w:tab/>
          <w:t>P</w:t>
        </w:r>
        <w:r w:rsidRPr="00AF217D">
          <w:t>rocedure for Group Member Discovery with Model A</w:t>
        </w:r>
        <w:bookmarkEnd w:id="3008"/>
      </w:ins>
    </w:p>
    <w:p w:rsidR="00754BE3" w:rsidRDefault="00754BE3" w:rsidP="00754BE3">
      <w:pPr>
        <w:rPr>
          <w:ins w:id="3010" w:author="S2-2101652" w:date="2021-03-11T10:28:00Z"/>
        </w:rPr>
      </w:pPr>
      <w:ins w:id="3011" w:author="S2-2101652" w:date="2021-03-11T10:28:00Z">
        <w:r>
          <w:t xml:space="preserve">Depicted in Figure </w:t>
        </w:r>
        <w:r w:rsidRPr="00AB2B3F">
          <w:t>6.3.2.2.2</w:t>
        </w:r>
        <w:r>
          <w:t xml:space="preserve">-1 is the </w:t>
        </w:r>
        <w:bookmarkStart w:id="3012" w:name="_Hlk61535158"/>
        <w:r>
          <w:t xml:space="preserve">procedure for </w:t>
        </w:r>
        <w:r w:rsidRPr="00AB2B3F">
          <w:t>Group Member Discovery</w:t>
        </w:r>
        <w:r>
          <w:t xml:space="preserve"> with Model A</w:t>
        </w:r>
        <w:bookmarkEnd w:id="3012"/>
        <w:r>
          <w:t>.</w:t>
        </w:r>
      </w:ins>
    </w:p>
    <w:p w:rsidR="00754BE3" w:rsidRDefault="00754BE3" w:rsidP="00754BE3">
      <w:pPr>
        <w:pStyle w:val="TH"/>
        <w:rPr>
          <w:ins w:id="3013" w:author="S2-2101652" w:date="2021-03-11T10:28:00Z"/>
        </w:rPr>
      </w:pPr>
      <w:ins w:id="3014" w:author="S2-2101652" w:date="2021-03-11T10:28:00Z">
        <w:r>
          <w:object w:dxaOrig="8236" w:dyaOrig="2326">
            <v:shape id="_x0000_i1034" type="#_x0000_t75" style="width:412pt;height:116.5pt" o:ole="">
              <v:imagedata r:id="rId29" o:title=""/>
            </v:shape>
            <o:OLEObject Type="Embed" ProgID="Visio.Drawing.15" ShapeID="_x0000_i1034" DrawAspect="Content" ObjectID="_1676969901" r:id="rId30"/>
          </w:object>
        </w:r>
      </w:ins>
    </w:p>
    <w:p w:rsidR="00754BE3" w:rsidRDefault="00754BE3" w:rsidP="00754BE3">
      <w:pPr>
        <w:pStyle w:val="TF"/>
        <w:rPr>
          <w:ins w:id="3015" w:author="S2-2101652" w:date="2021-03-11T10:28:00Z"/>
        </w:rPr>
      </w:pPr>
      <w:ins w:id="3016" w:author="S2-2101652" w:date="2021-03-11T10:28:00Z">
        <w:r>
          <w:t xml:space="preserve">Figure </w:t>
        </w:r>
        <w:r w:rsidRPr="00CC7828">
          <w:t>6.3.2.2.2-1</w:t>
        </w:r>
        <w:r>
          <w:t xml:space="preserve">: </w:t>
        </w:r>
        <w:r w:rsidRPr="0054582E">
          <w:t>Group Member Discovery</w:t>
        </w:r>
        <w:r>
          <w:t xml:space="preserve"> with Model A</w:t>
        </w:r>
      </w:ins>
    </w:p>
    <w:p w:rsidR="00754BE3" w:rsidRDefault="00754BE3" w:rsidP="00754BE3">
      <w:pPr>
        <w:pStyle w:val="B1"/>
        <w:rPr>
          <w:ins w:id="3017" w:author="S2-2101652" w:date="2021-03-11T10:28:00Z"/>
        </w:rPr>
      </w:pPr>
      <w:ins w:id="3018" w:author="S2-2101652" w:date="2021-03-11T10:28:00Z">
        <w:r>
          <w:t>1.</w:t>
        </w:r>
        <w:r>
          <w:tab/>
          <w:t>The announcing UE sends a Group Member Discovery Announcement message. The parameters contained in this message are described in clause 5.9.1.</w:t>
        </w:r>
      </w:ins>
    </w:p>
    <w:p w:rsidR="00754BE3" w:rsidRDefault="00754BE3" w:rsidP="00754BE3">
      <w:pPr>
        <w:pStyle w:val="NO"/>
        <w:rPr>
          <w:ins w:id="3019" w:author="S2-2101652" w:date="2021-03-11T10:28:00Z"/>
        </w:rPr>
      </w:pPr>
      <w:ins w:id="3020" w:author="S2-2101652" w:date="2021-03-11T10:28:00Z">
        <w:r>
          <w:t>NOTE:</w:t>
        </w:r>
        <w:r>
          <w:tab/>
          <w:t>A UE may send multiple Group Member Discovery Announcement messages (Model A) if the UE belongs to more than one discovery group.</w:t>
        </w:r>
      </w:ins>
    </w:p>
    <w:p w:rsidR="00754BE3" w:rsidRDefault="00754BE3" w:rsidP="00754BE3">
      <w:pPr>
        <w:pStyle w:val="4"/>
        <w:rPr>
          <w:ins w:id="3021" w:author="S2-2101652" w:date="2021-03-11T10:28:00Z"/>
        </w:rPr>
      </w:pPr>
      <w:bookmarkStart w:id="3022" w:name="_Toc66355731"/>
      <w:ins w:id="3023" w:author="S2-2101652" w:date="2021-03-11T10:28:00Z">
        <w:r>
          <w:t>6.3.2.2.3</w:t>
        </w:r>
        <w:r>
          <w:tab/>
          <w:t>P</w:t>
        </w:r>
        <w:r w:rsidRPr="00AF217D">
          <w:t xml:space="preserve">rocedure for Group Member Discovery with Model </w:t>
        </w:r>
        <w:r>
          <w:t>B</w:t>
        </w:r>
        <w:bookmarkEnd w:id="3022"/>
      </w:ins>
    </w:p>
    <w:p w:rsidR="00754BE3" w:rsidRDefault="00754BE3" w:rsidP="00754BE3">
      <w:pPr>
        <w:rPr>
          <w:ins w:id="3024" w:author="S2-2101652" w:date="2021-03-11T10:28:00Z"/>
        </w:rPr>
      </w:pPr>
      <w:ins w:id="3025" w:author="S2-2101652" w:date="2021-03-11T10:28:00Z">
        <w:r>
          <w:t xml:space="preserve">Depicted in Figure </w:t>
        </w:r>
        <w:r w:rsidRPr="00AB2B3F">
          <w:t>6.3.2.2.</w:t>
        </w:r>
        <w:r>
          <w:t xml:space="preserve">3-1 is the procedure for </w:t>
        </w:r>
        <w:r w:rsidRPr="00AB2B3F">
          <w:t>Group Member Discovery</w:t>
        </w:r>
        <w:r>
          <w:t xml:space="preserve"> with Model B.</w:t>
        </w:r>
      </w:ins>
    </w:p>
    <w:p w:rsidR="00754BE3" w:rsidRDefault="00754BE3" w:rsidP="00754BE3">
      <w:pPr>
        <w:pStyle w:val="TH"/>
        <w:rPr>
          <w:ins w:id="3026" w:author="S2-2101652" w:date="2021-03-11T10:28:00Z"/>
        </w:rPr>
      </w:pPr>
      <w:ins w:id="3027" w:author="S2-2101652" w:date="2021-03-11T10:28:00Z">
        <w:r>
          <w:object w:dxaOrig="8460" w:dyaOrig="2806">
            <v:shape id="_x0000_i1035" type="#_x0000_t75" style="width:423pt;height:140.5pt" o:ole="">
              <v:imagedata r:id="rId31" o:title=""/>
            </v:shape>
            <o:OLEObject Type="Embed" ProgID="Visio.Drawing.15" ShapeID="_x0000_i1035" DrawAspect="Content" ObjectID="_1676969902" r:id="rId32"/>
          </w:object>
        </w:r>
      </w:ins>
    </w:p>
    <w:p w:rsidR="00754BE3" w:rsidRDefault="00754BE3" w:rsidP="00754BE3">
      <w:pPr>
        <w:pStyle w:val="TF"/>
        <w:rPr>
          <w:ins w:id="3028" w:author="S2-2101652" w:date="2021-03-11T10:28:00Z"/>
        </w:rPr>
      </w:pPr>
      <w:ins w:id="3029" w:author="S2-2101652" w:date="2021-03-11T10:28:00Z">
        <w:r>
          <w:t xml:space="preserve">Figure </w:t>
        </w:r>
        <w:r w:rsidRPr="00BA439A">
          <w:t>6.3.2.2.3-1</w:t>
        </w:r>
        <w:r>
          <w:t xml:space="preserve">: </w:t>
        </w:r>
        <w:r w:rsidRPr="00CC7828">
          <w:t>Group Member Discovery with Model B</w:t>
        </w:r>
      </w:ins>
    </w:p>
    <w:p w:rsidR="00754BE3" w:rsidRDefault="00754BE3" w:rsidP="00754BE3">
      <w:pPr>
        <w:pStyle w:val="B1"/>
        <w:rPr>
          <w:ins w:id="3030" w:author="S2-2101652" w:date="2021-03-11T10:28:00Z"/>
        </w:rPr>
      </w:pPr>
      <w:ins w:id="3031" w:author="S2-2101652" w:date="2021-03-11T10:28:00Z">
        <w:r>
          <w:lastRenderedPageBreak/>
          <w:t>1.</w:t>
        </w:r>
        <w:r>
          <w:tab/>
          <w:t>The discoverer UE sends a Group Member Discovery Solicitation message. The parameters contained in this message are described in clause 5.9.1.</w:t>
        </w:r>
      </w:ins>
    </w:p>
    <w:p w:rsidR="005C19C4" w:rsidRPr="00754BE3" w:rsidRDefault="00754BE3">
      <w:pPr>
        <w:pStyle w:val="B1"/>
        <w:pPrChange w:id="3032" w:author="S2-2101652" w:date="2021-03-11T10:28:00Z">
          <w:pPr/>
        </w:pPrChange>
      </w:pPr>
      <w:ins w:id="3033" w:author="S2-2101652" w:date="2021-03-11T10:28:00Z">
        <w:r>
          <w:t>2.</w:t>
        </w:r>
        <w:r>
          <w:tab/>
          <w:t>The discoveree UEs that match the values of the parameters contained in the solicitation message based on the Discovery Group ID, respond to the discoverer UE with a Group Member Discovery Response message. The parameters contained in this message are described in clause 5.9.1.</w:t>
        </w:r>
      </w:ins>
    </w:p>
    <w:p w:rsidR="005C19C4" w:rsidRPr="005C19C4" w:rsidRDefault="005C19C4" w:rsidP="005C19C4">
      <w:pPr>
        <w:pStyle w:val="4"/>
      </w:pPr>
      <w:bookmarkStart w:id="3034" w:name="_Toc66355732"/>
      <w:r w:rsidRPr="005C19C4">
        <w:t>6.3.2.</w:t>
      </w:r>
      <w:r w:rsidR="00E14904">
        <w:t>3</w:t>
      </w:r>
      <w:r w:rsidRPr="005C19C4">
        <w:tab/>
      </w:r>
      <w:r w:rsidRPr="005C19C4">
        <w:rPr>
          <w:rFonts w:hint="eastAsia"/>
        </w:rPr>
        <w:t>U</w:t>
      </w:r>
      <w:r w:rsidRPr="005C19C4">
        <w:t xml:space="preserve">E-to-Network Relay </w:t>
      </w:r>
      <w:r w:rsidRPr="005C19C4">
        <w:rPr>
          <w:rFonts w:hint="eastAsia"/>
        </w:rPr>
        <w:t>Discovery</w:t>
      </w:r>
      <w:bookmarkEnd w:id="3034"/>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3035" w:name="_Toc66355733"/>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3035"/>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3036" w:name="_Toc66355734"/>
      <w:r>
        <w:t>6</w:t>
      </w:r>
      <w:r w:rsidRPr="00BF469E">
        <w:t>.</w:t>
      </w:r>
      <w:r w:rsidR="004D2218">
        <w:t>4</w:t>
      </w:r>
      <w:r w:rsidRPr="00BF469E">
        <w:tab/>
      </w:r>
      <w:r w:rsidRPr="00BF469E">
        <w:rPr>
          <w:rFonts w:hint="eastAsia"/>
        </w:rPr>
        <w:t xml:space="preserve">ProSe Direct </w:t>
      </w:r>
      <w:r>
        <w:t>Communication</w:t>
      </w:r>
      <w:bookmarkEnd w:id="3036"/>
    </w:p>
    <w:p w:rsidR="00ED76B9" w:rsidRPr="004C63BE" w:rsidRDefault="00254DD8" w:rsidP="00ED76B9">
      <w:pPr>
        <w:pStyle w:val="3"/>
      </w:pPr>
      <w:bookmarkStart w:id="3037" w:name="_Toc66355735"/>
      <w:r>
        <w:t>6</w:t>
      </w:r>
      <w:r w:rsidR="00ED76B9" w:rsidRPr="004C63BE">
        <w:t>.</w:t>
      </w:r>
      <w:r w:rsidR="004D2218">
        <w:t>4</w:t>
      </w:r>
      <w:r w:rsidR="00ED76B9" w:rsidRPr="004C63BE">
        <w:t>.</w:t>
      </w:r>
      <w:r w:rsidR="00844757">
        <w:t>1</w:t>
      </w:r>
      <w:r w:rsidR="00ED76B9" w:rsidRPr="004C63BE">
        <w:tab/>
      </w:r>
      <w:r w:rsidR="00ED76B9">
        <w:rPr>
          <w:rFonts w:hint="eastAsia"/>
          <w:lang w:eastAsia="zh-CN"/>
        </w:rPr>
        <w:t>Broadcast mode ProSe Direct Communication</w:t>
      </w:r>
      <w:bookmarkEnd w:id="3037"/>
    </w:p>
    <w:p w:rsidR="00ED76B9" w:rsidDel="00280DCF" w:rsidRDefault="00ED76B9" w:rsidP="00ED76B9">
      <w:pPr>
        <w:pStyle w:val="EditorsNote"/>
        <w:rPr>
          <w:del w:id="3038" w:author="S2-2101653" w:date="2021-03-11T10:29:00Z"/>
          <w:lang w:eastAsia="zh-CN"/>
        </w:rPr>
      </w:pPr>
      <w:del w:id="3039" w:author="S2-2101653" w:date="2021-03-11T10:29:00Z">
        <w:r w:rsidRPr="00677EA2" w:rsidDel="00280DCF">
          <w:delText>Editor</w:delText>
        </w:r>
        <w:r w:rsidDel="00280DCF">
          <w:delText>'</w:delText>
        </w:r>
        <w:r w:rsidRPr="00677EA2" w:rsidDel="00280DCF">
          <w:delText>s note:</w:delText>
        </w:r>
        <w:r w:rsidDel="00280DCF">
          <w:tab/>
        </w:r>
        <w:r w:rsidRPr="00CB0C8A" w:rsidDel="00280DCF">
          <w:delText>This clause</w:delText>
        </w:r>
        <w:r w:rsidRPr="00CB0C8A" w:rsidDel="00280DCF">
          <w:rPr>
            <w:lang w:val="en-US"/>
          </w:rPr>
          <w:delText xml:space="preserve"> will </w:delText>
        </w:r>
        <w:r w:rsidRPr="00CB0C8A" w:rsidDel="00280DCF">
          <w:rPr>
            <w:rFonts w:hint="eastAsia"/>
            <w:lang w:val="en-US" w:eastAsia="zh-CN"/>
          </w:rPr>
          <w:delText xml:space="preserve">document </w:delText>
        </w:r>
        <w:r w:rsidDel="00280DCF">
          <w:rPr>
            <w:lang w:val="en-US" w:eastAsia="zh-CN"/>
          </w:rPr>
          <w:delText xml:space="preserve">the </w:delText>
        </w:r>
        <w:r w:rsidR="00254DD8" w:rsidDel="00280DCF">
          <w:rPr>
            <w:lang w:val="en-US" w:eastAsia="zh-CN"/>
          </w:rPr>
          <w:delText>detailed procedure</w:delText>
        </w:r>
        <w:r w:rsidRPr="00DB7532" w:rsidDel="00280DCF">
          <w:rPr>
            <w:lang w:eastAsia="zh-CN"/>
          </w:rPr>
          <w:delText xml:space="preserve"> </w:delText>
        </w:r>
        <w:r w:rsidDel="00280DCF">
          <w:rPr>
            <w:lang w:eastAsia="zh-CN"/>
          </w:rPr>
          <w:delText>of</w:delText>
        </w:r>
        <w:r w:rsidDel="00280DCF">
          <w:rPr>
            <w:lang w:val="en-US" w:eastAsia="zh-CN"/>
          </w:rPr>
          <w:delText xml:space="preserve"> the broadcast </w:delText>
        </w:r>
        <w:r w:rsidRPr="00CA126F" w:rsidDel="00280DCF">
          <w:rPr>
            <w:lang w:eastAsia="zh-CN"/>
          </w:rPr>
          <w:delText>ProSe</w:delText>
        </w:r>
        <w:r w:rsidDel="00280DCF">
          <w:rPr>
            <w:lang w:eastAsia="zh-CN"/>
          </w:rPr>
          <w:delText xml:space="preserve"> direct communication and base on </w:delText>
        </w:r>
        <w:r w:rsidDel="00280DCF">
          <w:rPr>
            <w:rFonts w:eastAsia="Malgun Gothic"/>
            <w:lang w:eastAsia="ko-KR"/>
          </w:rPr>
          <w:delText xml:space="preserve">the </w:delText>
        </w:r>
        <w:r w:rsidRPr="001A3069" w:rsidDel="00280DCF">
          <w:rPr>
            <w:rFonts w:eastAsia="宋体" w:hint="eastAsia"/>
            <w:lang w:eastAsia="zh-CN"/>
          </w:rPr>
          <w:delText>KI#</w:delText>
        </w:r>
        <w:r w:rsidDel="00280DCF">
          <w:rPr>
            <w:rFonts w:eastAsia="宋体"/>
            <w:lang w:eastAsia="zh-CN"/>
          </w:rPr>
          <w:delText xml:space="preserve"> 2 </w:delText>
        </w:r>
        <w:r w:rsidDel="00280DCF">
          <w:rPr>
            <w:rFonts w:eastAsia="Malgun Gothic"/>
            <w:lang w:eastAsia="ko-KR"/>
          </w:rPr>
          <w:delText>conclusions of TR 23.7</w:delText>
        </w:r>
        <w:r w:rsidRPr="00E25FBC" w:rsidDel="00280DCF">
          <w:rPr>
            <w:rFonts w:eastAsia="宋体" w:hint="eastAsia"/>
            <w:lang w:eastAsia="zh-CN"/>
          </w:rPr>
          <w:delText>52</w:delText>
        </w:r>
        <w:r w:rsidDel="00280DCF">
          <w:rPr>
            <w:lang w:eastAsia="zh-CN"/>
          </w:rPr>
          <w:delText>.</w:delText>
        </w:r>
      </w:del>
    </w:p>
    <w:p w:rsidR="00400F66" w:rsidRPr="00490934" w:rsidRDefault="00400F66" w:rsidP="00400F66">
      <w:pPr>
        <w:rPr>
          <w:ins w:id="3040" w:author="S2-2101653" w:date="2021-03-11T10:29:00Z"/>
        </w:rPr>
      </w:pPr>
      <w:ins w:id="3041" w:author="S2-2101653" w:date="2021-03-11T10:29:00Z">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w:t>
        </w:r>
        <w:r>
          <w:t>3</w:t>
        </w:r>
        <w:r w:rsidRPr="00490934">
          <w:t>.</w:t>
        </w:r>
      </w:ins>
    </w:p>
    <w:p w:rsidR="00400F66" w:rsidRPr="00490934" w:rsidRDefault="00400F66" w:rsidP="00400F66">
      <w:pPr>
        <w:rPr>
          <w:ins w:id="3042" w:author="S2-2101653" w:date="2021-03-11T10:29:00Z"/>
          <w:lang w:eastAsia="zh-CN"/>
        </w:rPr>
      </w:pPr>
      <w:ins w:id="3043" w:author="S2-2101653" w:date="2021-03-11T10:29:00Z">
        <w:r w:rsidRPr="00490934">
          <w:rPr>
            <w:lang w:eastAsia="ko-KR"/>
          </w:rPr>
          <w:t>Figure 6.</w:t>
        </w:r>
        <w:r>
          <w:rPr>
            <w:lang w:eastAsia="ko-KR"/>
          </w:rPr>
          <w:t>4</w:t>
        </w:r>
        <w:r w:rsidRPr="00490934">
          <w:rPr>
            <w:lang w:eastAsia="ko-KR"/>
          </w:rPr>
          <w:t>.</w:t>
        </w:r>
        <w:r>
          <w:rPr>
            <w:lang w:eastAsia="ko-KR"/>
          </w:rPr>
          <w:t>1</w:t>
        </w:r>
        <w:r w:rsidRPr="00490934">
          <w:rPr>
            <w:lang w:eastAsia="ko-KR"/>
          </w:rPr>
          <w:t xml:space="preserve">-1 shows the procedure for broadcast mode of </w:t>
        </w:r>
        <w:r w:rsidRPr="000B44DB">
          <w:rPr>
            <w:lang w:eastAsia="ko-KR"/>
          </w:rPr>
          <w:t>ProSe direct</w:t>
        </w:r>
        <w:r w:rsidRPr="00490934">
          <w:rPr>
            <w:lang w:eastAsia="ko-KR"/>
          </w:rPr>
          <w:t xml:space="preserve"> communication over PC5 reference point.</w:t>
        </w:r>
      </w:ins>
    </w:p>
    <w:p w:rsidR="00400F66" w:rsidRPr="00490934" w:rsidRDefault="00400F66" w:rsidP="00400F66">
      <w:pPr>
        <w:pStyle w:val="TH"/>
        <w:rPr>
          <w:ins w:id="3044" w:author="S2-2101653" w:date="2021-03-11T10:29:00Z"/>
          <w:lang w:eastAsia="zh-CN"/>
        </w:rPr>
      </w:pPr>
      <w:ins w:id="3045" w:author="S2-2101653" w:date="2021-03-11T10:29:00Z">
        <w:r>
          <w:object w:dxaOrig="8956" w:dyaOrig="4591">
            <v:shape id="_x0000_i1036" type="#_x0000_t75" style="width:448pt;height:229.5pt" o:ole="">
              <v:imagedata r:id="rId33" o:title=""/>
            </v:shape>
            <o:OLEObject Type="Embed" ProgID="Visio.Drawing.15" ShapeID="_x0000_i1036" DrawAspect="Content" ObjectID="_1676969903" r:id="rId34"/>
          </w:object>
        </w:r>
      </w:ins>
    </w:p>
    <w:p w:rsidR="00400F66" w:rsidRPr="00490934" w:rsidRDefault="00400F66" w:rsidP="00400F66">
      <w:pPr>
        <w:pStyle w:val="TF"/>
        <w:rPr>
          <w:ins w:id="3046" w:author="S2-2101653" w:date="2021-03-11T10:29:00Z"/>
        </w:rPr>
      </w:pPr>
      <w:ins w:id="3047" w:author="S2-2101653" w:date="2021-03-11T10:29:00Z">
        <w:r w:rsidRPr="00490934">
          <w:t>Figure 6.</w:t>
        </w:r>
        <w:r>
          <w:t>4</w:t>
        </w:r>
        <w:r w:rsidRPr="00490934">
          <w:t>.</w:t>
        </w:r>
        <w:r>
          <w:t>1</w:t>
        </w:r>
        <w:r w:rsidRPr="00490934">
          <w:t xml:space="preserve">-1: Procedure for Broadcast mode of </w:t>
        </w:r>
        <w:r w:rsidRPr="00B355D6">
          <w:rPr>
            <w:lang w:eastAsia="ko-KR"/>
          </w:rPr>
          <w:t>ProSe direct</w:t>
        </w:r>
        <w:r w:rsidRPr="00490934">
          <w:rPr>
            <w:lang w:eastAsia="ko-KR"/>
          </w:rPr>
          <w:t xml:space="preserve"> communication over PC5 reference point</w:t>
        </w:r>
      </w:ins>
    </w:p>
    <w:p w:rsidR="00400F66" w:rsidRPr="00490934" w:rsidRDefault="00400F66" w:rsidP="00400F66">
      <w:pPr>
        <w:pStyle w:val="B1"/>
        <w:rPr>
          <w:ins w:id="3048" w:author="S2-2101653" w:date="2021-03-11T10:29:00Z"/>
          <w:lang w:eastAsia="ko-KR"/>
        </w:rPr>
      </w:pPr>
      <w:ins w:id="3049" w:author="S2-2101653" w:date="2021-03-11T10:29:00Z">
        <w:r w:rsidRPr="00490934">
          <w:t>1.</w:t>
        </w:r>
        <w:r w:rsidRPr="00490934">
          <w:tab/>
          <w:t>The receiving UE(s) determine the destination Layer-2 ID</w:t>
        </w:r>
        <w:r w:rsidRPr="00490934">
          <w:rPr>
            <w:lang w:eastAsia="ko-KR"/>
          </w:rPr>
          <w:t xml:space="preserve"> for broadcast reception as specified in clause 5.</w:t>
        </w:r>
        <w:r>
          <w:rPr>
            <w:lang w:eastAsia="ko-KR"/>
          </w:rPr>
          <w:t>9</w:t>
        </w:r>
        <w:r w:rsidRPr="00490934">
          <w:rPr>
            <w:lang w:eastAsia="ko-KR"/>
          </w:rPr>
          <w:t xml:space="preserve">.2. </w:t>
        </w:r>
        <w:r w:rsidRPr="00490934">
          <w:t>The destination Layer-2 ID is passed down to the AS layer of receiving UE(s) for the reception.</w:t>
        </w:r>
      </w:ins>
    </w:p>
    <w:p w:rsidR="00400F66" w:rsidRPr="00490934" w:rsidRDefault="00400F66" w:rsidP="00400F66">
      <w:pPr>
        <w:pStyle w:val="B1"/>
        <w:rPr>
          <w:ins w:id="3050" w:author="S2-2101653" w:date="2021-03-11T10:29:00Z"/>
        </w:rPr>
      </w:pPr>
      <w:ins w:id="3051" w:author="S2-2101653" w:date="2021-03-11T10:29:00Z">
        <w:r w:rsidRPr="00490934">
          <w:lastRenderedPageBreak/>
          <w:t>2.</w:t>
        </w:r>
        <w:r w:rsidRPr="00490934">
          <w:tab/>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sidRPr="00490934">
          <w:rPr>
            <w:lang w:eastAsia="ko-KR"/>
          </w:rPr>
          <w:t xml:space="preserve"> specified in clause 5.</w:t>
        </w:r>
        <w:r>
          <w:rPr>
            <w:lang w:eastAsia="ko-KR"/>
          </w:rPr>
          <w:t>7</w:t>
        </w:r>
        <w:r w:rsidRPr="00490934">
          <w:rPr>
            <w:lang w:eastAsia="ko-KR"/>
          </w:rPr>
          <w:t xml:space="preserve">.1 to </w:t>
        </w:r>
        <w:r>
          <w:rPr>
            <w:lang w:eastAsia="ko-KR"/>
          </w:rPr>
          <w:t>ProSe</w:t>
        </w:r>
        <w:r w:rsidRPr="00490934">
          <w:rPr>
            <w:lang w:eastAsia="ko-KR"/>
          </w:rPr>
          <w:t xml:space="preserve"> layer.</w:t>
        </w:r>
      </w:ins>
    </w:p>
    <w:p w:rsidR="00400F66" w:rsidRPr="00490934" w:rsidRDefault="00400F66" w:rsidP="00400F66">
      <w:pPr>
        <w:pStyle w:val="B1"/>
        <w:rPr>
          <w:ins w:id="3052" w:author="S2-2101653" w:date="2021-03-11T10:29:00Z"/>
          <w:lang w:eastAsia="ko-KR"/>
        </w:rPr>
      </w:pPr>
      <w:ins w:id="3053" w:author="S2-2101653" w:date="2021-03-11T10:29:00Z">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w:t>
        </w:r>
        <w:r>
          <w:rPr>
            <w:lang w:eastAsia="ko-KR"/>
          </w:rPr>
          <w:t>9</w:t>
        </w:r>
        <w:r w:rsidRPr="00490934">
          <w:rPr>
            <w:lang w:eastAsia="ko-KR"/>
          </w:rPr>
          <w:t xml:space="preserve">.2. The transmitting UE self-assigns the source </w:t>
        </w:r>
        <w:r w:rsidRPr="00490934">
          <w:t>Layer-2 ID</w:t>
        </w:r>
        <w:r w:rsidRPr="00490934">
          <w:rPr>
            <w:lang w:eastAsia="ko-KR"/>
          </w:rPr>
          <w:t xml:space="preserve"> as specified in clause 5.</w:t>
        </w:r>
        <w:r>
          <w:rPr>
            <w:lang w:eastAsia="ko-KR"/>
          </w:rPr>
          <w:t>9</w:t>
        </w:r>
        <w:r w:rsidRPr="00490934">
          <w:rPr>
            <w:lang w:eastAsia="ko-KR"/>
          </w:rPr>
          <w:t>.</w:t>
        </w:r>
        <w:r>
          <w:rPr>
            <w:lang w:eastAsia="ko-KR"/>
          </w:rPr>
          <w:t>2</w:t>
        </w:r>
        <w:r w:rsidRPr="00490934">
          <w:rPr>
            <w:lang w:eastAsia="ko-KR"/>
          </w:rPr>
          <w:t>.</w:t>
        </w:r>
      </w:ins>
    </w:p>
    <w:p w:rsidR="00400F66" w:rsidRPr="00490934" w:rsidRDefault="00400F66" w:rsidP="00400F66">
      <w:pPr>
        <w:pStyle w:val="B1"/>
        <w:rPr>
          <w:ins w:id="3054" w:author="S2-2101653" w:date="2021-03-11T10:29:00Z"/>
        </w:rPr>
      </w:pPr>
      <w:ins w:id="3055" w:author="S2-2101653" w:date="2021-03-11T10:29:00Z">
        <w:r w:rsidRPr="00490934">
          <w:tab/>
          <w:t>The t</w:t>
        </w:r>
        <w:r w:rsidRPr="00490934">
          <w:rPr>
            <w:lang w:eastAsia="ko-KR"/>
          </w:rPr>
          <w:t>ransmitting</w:t>
        </w:r>
        <w:r w:rsidRPr="00490934">
          <w:t xml:space="preserve"> UE determines the PC5 QoS parameters for this broadcast </w:t>
        </w:r>
        <w:r>
          <w:t>ProSe</w:t>
        </w:r>
        <w:r w:rsidRPr="00490934">
          <w:t xml:space="preserve"> service as specified in clauses 5.</w:t>
        </w:r>
        <w:r>
          <w:t>7.2</w:t>
        </w:r>
        <w:r w:rsidRPr="00490934">
          <w:t>.</w:t>
        </w:r>
      </w:ins>
    </w:p>
    <w:p w:rsidR="00400F66" w:rsidRPr="00490934" w:rsidRDefault="00400F66" w:rsidP="00400F66">
      <w:pPr>
        <w:pStyle w:val="B1"/>
        <w:rPr>
          <w:ins w:id="3056" w:author="S2-2101653" w:date="2021-03-11T10:29:00Z"/>
        </w:rPr>
      </w:pPr>
      <w:ins w:id="3057" w:author="S2-2101653" w:date="2021-03-11T10:29:00Z">
        <w:r w:rsidRPr="00490934">
          <w:t>4.</w:t>
        </w:r>
        <w:r w:rsidRPr="00490934">
          <w:tab/>
          <w:t>The t</w:t>
        </w:r>
        <w:r w:rsidRPr="00490934">
          <w:rPr>
            <w:lang w:eastAsia="ko-KR"/>
          </w:rPr>
          <w:t>ransmitting</w:t>
        </w:r>
        <w:r w:rsidRPr="00490934">
          <w:t xml:space="preserve"> UE sends the </w:t>
        </w:r>
        <w:r>
          <w:t>ProSe</w:t>
        </w:r>
        <w:r w:rsidRPr="00490934">
          <w:t xml:space="preserve"> data using the source Layer-2 ID and the destination Layer-2 ID.</w:t>
        </w:r>
      </w:ins>
    </w:p>
    <w:p w:rsidR="00280DCF" w:rsidRDefault="00400F66">
      <w:pPr>
        <w:pStyle w:val="NO"/>
        <w:rPr>
          <w:ins w:id="3058" w:author="S2-2101653" w:date="2021-03-11T10:29:00Z"/>
          <w:lang w:eastAsia="zh-CN"/>
        </w:rPr>
        <w:pPrChange w:id="3059" w:author="S2-2101653" w:date="2021-03-11T10:30:00Z">
          <w:pPr>
            <w:pStyle w:val="EditorsNote"/>
          </w:pPr>
        </w:pPrChange>
      </w:pPr>
      <w:ins w:id="3060" w:author="S2-2101653" w:date="2021-03-11T10:29:00Z">
        <w:r w:rsidRPr="00490934">
          <w:rPr>
            <w:lang w:eastAsia="zh-CN"/>
          </w:rPr>
          <w:t>NOTE:</w:t>
        </w:r>
        <w:r w:rsidRPr="00490934">
          <w:rPr>
            <w:lang w:eastAsia="zh-CN"/>
          </w:rPr>
          <w:tab/>
          <w:t>In step 4, there is only one broadcast message from the transmitting UE.</w:t>
        </w:r>
      </w:ins>
    </w:p>
    <w:p w:rsidR="00005494" w:rsidRDefault="00005494" w:rsidP="00005494">
      <w:pPr>
        <w:pStyle w:val="3"/>
        <w:rPr>
          <w:ins w:id="3061" w:author="S2-2101654" w:date="2021-03-11T10:33:00Z"/>
          <w:lang w:eastAsia="zh-CN"/>
        </w:rPr>
      </w:pPr>
      <w:bookmarkStart w:id="3062" w:name="_Toc61540635"/>
      <w:bookmarkStart w:id="3063" w:name="_Toc66355736"/>
      <w:ins w:id="3064" w:author="S2-2101654" w:date="2021-03-11T10:33:00Z">
        <w:r>
          <w:t>6</w:t>
        </w:r>
        <w:r w:rsidRPr="004C63BE">
          <w:t>.</w:t>
        </w:r>
        <w:r>
          <w:t>4</w:t>
        </w:r>
        <w:r w:rsidRPr="004C63BE">
          <w:t>.</w:t>
        </w:r>
        <w:r>
          <w:t>2</w:t>
        </w:r>
        <w:r w:rsidRPr="004C63BE">
          <w:tab/>
        </w:r>
        <w:r>
          <w:rPr>
            <w:lang w:eastAsia="zh-CN"/>
          </w:rPr>
          <w:t xml:space="preserve">Groupcast </w:t>
        </w:r>
        <w:r>
          <w:rPr>
            <w:rFonts w:hint="eastAsia"/>
            <w:lang w:eastAsia="zh-CN"/>
          </w:rPr>
          <w:t>mode ProSe Direct Communication</w:t>
        </w:r>
        <w:bookmarkEnd w:id="3062"/>
        <w:bookmarkEnd w:id="3063"/>
      </w:ins>
    </w:p>
    <w:p w:rsidR="00005494" w:rsidRPr="00490934" w:rsidRDefault="00005494" w:rsidP="00005494">
      <w:pPr>
        <w:rPr>
          <w:ins w:id="3065" w:author="S2-2101654" w:date="2021-03-11T10:33:00Z"/>
          <w:lang w:eastAsia="ko-KR"/>
        </w:rPr>
      </w:pPr>
      <w:ins w:id="3066" w:author="S2-2101654" w:date="2021-03-11T10:33:00Z">
        <w:r>
          <w:rPr>
            <w:lang w:eastAsia="ko-KR"/>
          </w:rPr>
          <w:t>Figure 6.4</w:t>
        </w:r>
        <w:r w:rsidRPr="00490934">
          <w:rPr>
            <w:lang w:eastAsia="ko-KR"/>
          </w:rPr>
          <w:t>.2-1 shows the proc</w:t>
        </w:r>
        <w:r>
          <w:rPr>
            <w:lang w:eastAsia="ko-KR"/>
          </w:rPr>
          <w:t xml:space="preserve">edure for groupcast mode of ProSe </w:t>
        </w:r>
        <w:r>
          <w:rPr>
            <w:rFonts w:hint="eastAsia"/>
            <w:lang w:eastAsia="zh-CN"/>
          </w:rPr>
          <w:t>Direct Communication</w:t>
        </w:r>
        <w:r w:rsidRPr="00490934">
          <w:rPr>
            <w:lang w:eastAsia="ko-KR"/>
          </w:rPr>
          <w:t>.</w:t>
        </w:r>
      </w:ins>
    </w:p>
    <w:p w:rsidR="00005494" w:rsidRPr="00A7799E" w:rsidRDefault="00005494" w:rsidP="00005494">
      <w:pPr>
        <w:pStyle w:val="TH"/>
        <w:rPr>
          <w:ins w:id="3067" w:author="S2-2101654" w:date="2021-03-11T10:33:00Z"/>
        </w:rPr>
      </w:pPr>
      <w:ins w:id="3068" w:author="S2-2101654" w:date="2021-03-11T10:33:00Z">
        <w:r w:rsidRPr="00095B7C">
          <w:t xml:space="preserve"> </w:t>
        </w:r>
      </w:ins>
      <w:ins w:id="3069" w:author="S2-2101654" w:date="2021-03-11T10:33:00Z">
        <w:r>
          <w:object w:dxaOrig="10330" w:dyaOrig="5529">
            <v:shape id="_x0000_i1037" type="#_x0000_t75" style="width:449pt;height:240pt" o:ole="">
              <v:imagedata r:id="rId35" o:title=""/>
            </v:shape>
            <o:OLEObject Type="Embed" ProgID="Visio.Drawing.11" ShapeID="_x0000_i1037" DrawAspect="Content" ObjectID="_1676969904" r:id="rId36"/>
          </w:object>
        </w:r>
      </w:ins>
    </w:p>
    <w:p w:rsidR="00005494" w:rsidRPr="00A7799E" w:rsidRDefault="00005494" w:rsidP="00005494">
      <w:pPr>
        <w:pStyle w:val="TF"/>
        <w:rPr>
          <w:ins w:id="3070" w:author="S2-2101654" w:date="2021-03-11T10:33:00Z"/>
          <w:lang w:eastAsia="zh-CN"/>
        </w:rPr>
      </w:pPr>
      <w:ins w:id="3071" w:author="S2-2101654" w:date="2021-03-11T10:33:00Z">
        <w:r w:rsidRPr="00A7799E">
          <w:t>Figure 6.</w:t>
        </w:r>
        <w:r>
          <w:rPr>
            <w:lang w:eastAsia="zh-CN"/>
          </w:rPr>
          <w:t>4.2-1</w:t>
        </w:r>
        <w:r w:rsidRPr="00A7799E">
          <w:t xml:space="preserve">: </w:t>
        </w:r>
        <w:r>
          <w:t>Procedure for groupcast mode ProSe Direct</w:t>
        </w:r>
        <w:r w:rsidRPr="00490934">
          <w:rPr>
            <w:rFonts w:eastAsia="宋体"/>
            <w:lang w:eastAsia="ko-KR"/>
          </w:rPr>
          <w:t xml:space="preserve"> communication</w:t>
        </w:r>
      </w:ins>
    </w:p>
    <w:p w:rsidR="00005494" w:rsidRDefault="00005494" w:rsidP="00005494">
      <w:pPr>
        <w:rPr>
          <w:ins w:id="3072" w:author="S2-2101654" w:date="2021-03-11T10:33:00Z"/>
          <w:lang w:eastAsia="ko-KR"/>
        </w:rPr>
      </w:pPr>
      <w:ins w:id="3073" w:author="S2-2101654" w:date="2021-03-11T10:33:00Z">
        <w:r>
          <w:rPr>
            <w:rFonts w:hint="eastAsia"/>
            <w:lang w:eastAsia="ko-KR"/>
          </w:rPr>
          <w:t>S</w:t>
        </w:r>
        <w:r>
          <w:rPr>
            <w:lang w:eastAsia="ko-KR"/>
          </w:rPr>
          <w:t xml:space="preserve">teps 1 to 3 are optional, e.g. applicable for </w:t>
        </w:r>
        <w:r w:rsidRPr="007738E5">
          <w:rPr>
            <w:lang w:eastAsia="ko-KR"/>
          </w:rPr>
          <w:t>Application Layer managed group</w:t>
        </w:r>
        <w:r>
          <w:rPr>
            <w:lang w:eastAsia="ko-KR"/>
          </w:rPr>
          <w:t xml:space="preserve">. Groupcast </w:t>
        </w:r>
        <w:r>
          <w:t>mode ProSe Direct</w:t>
        </w:r>
        <w:r w:rsidRPr="00490934">
          <w:rPr>
            <w:rFonts w:eastAsia="宋体"/>
            <w:lang w:eastAsia="ko-KR"/>
          </w:rPr>
          <w:t xml:space="preserve"> communication</w:t>
        </w:r>
        <w:r>
          <w:rPr>
            <w:rFonts w:eastAsia="宋体"/>
            <w:lang w:eastAsia="ko-KR"/>
          </w:rPr>
          <w:t xml:space="preserve"> can be performed without steps 1 to 3 based on the provisioned parameters </w:t>
        </w:r>
        <w:r>
          <w:rPr>
            <w:lang w:eastAsia="ko-KR"/>
          </w:rPr>
          <w:t>as defined in clause 5.1.3.1.</w:t>
        </w:r>
      </w:ins>
    </w:p>
    <w:p w:rsidR="00005494" w:rsidRDefault="00005494" w:rsidP="00005494">
      <w:pPr>
        <w:pStyle w:val="B1"/>
        <w:rPr>
          <w:ins w:id="3074" w:author="S2-2101654" w:date="2021-03-11T10:33:00Z"/>
        </w:rPr>
      </w:pPr>
      <w:ins w:id="3075" w:author="S2-2101654" w:date="2021-03-11T10:33:00Z">
        <w:r w:rsidRPr="00A7799E">
          <w:t>1.</w:t>
        </w:r>
        <w:r w:rsidRPr="00A7799E">
          <w:tab/>
        </w:r>
        <w:r>
          <w:t xml:space="preserve">ProSe </w:t>
        </w:r>
        <w:r w:rsidRPr="00A7799E">
          <w:t xml:space="preserve">Group management is carried out at </w:t>
        </w:r>
        <w:r>
          <w:t xml:space="preserve">ProSe </w:t>
        </w:r>
        <w:r w:rsidRPr="00A7799E">
          <w:t>application layer</w:t>
        </w:r>
        <w:r>
          <w:t xml:space="preserve">. This may be performed </w:t>
        </w:r>
        <w:r w:rsidRPr="00A7799E">
          <w:rPr>
            <w:lang w:eastAsia="zh-CN"/>
          </w:rPr>
          <w:t>in coord</w:t>
        </w:r>
        <w:r>
          <w:rPr>
            <w:lang w:eastAsia="zh-CN"/>
          </w:rPr>
          <w:t>ination with ProSe Application Server</w:t>
        </w:r>
        <w:r w:rsidRPr="00A7799E">
          <w:t>.</w:t>
        </w:r>
        <w:r>
          <w:t xml:space="preserve"> </w:t>
        </w:r>
      </w:ins>
    </w:p>
    <w:p w:rsidR="00005494" w:rsidRDefault="00005494" w:rsidP="00005494">
      <w:pPr>
        <w:pStyle w:val="B1"/>
        <w:ind w:firstLine="0"/>
        <w:rPr>
          <w:ins w:id="3076" w:author="S2-2101654" w:date="2021-03-11T10:33:00Z"/>
        </w:rPr>
      </w:pPr>
      <w:ins w:id="3077" w:author="S2-2101654" w:date="2021-03-11T10:33:00Z">
        <w:r>
          <w:t>Group Member Discovery parameters as specified in clause</w:t>
        </w:r>
      </w:ins>
      <w:ins w:id="3078" w:author="Fei Lu-OPPO" w:date="2021-03-11T11:32:00Z">
        <w:r w:rsidR="002F4E92" w:rsidRPr="00C50F3D">
          <w:rPr>
            <w:rFonts w:eastAsia="宋体"/>
            <w:lang w:eastAsia="x-none"/>
          </w:rPr>
          <w:t> </w:t>
        </w:r>
      </w:ins>
      <w:ins w:id="3079" w:author="S2-2101654" w:date="2021-03-11T10:33:00Z">
        <w:del w:id="3080" w:author="Fei Lu-OPPO" w:date="2021-03-11T11:32:00Z">
          <w:r w:rsidDel="002F4E92">
            <w:delText xml:space="preserve"> </w:delText>
          </w:r>
        </w:del>
        <w:r>
          <w:t>5.1.2.1 can be</w:t>
        </w:r>
        <w:r w:rsidRPr="00EA4EC8">
          <w:t xml:space="preserve"> provisioned in ME from PCF or configured in UICC</w:t>
        </w:r>
        <w:r>
          <w:t xml:space="preserve"> or </w:t>
        </w:r>
        <w:r w:rsidRPr="00EA4EC8">
          <w:t>provided from ProSe Application Server to the UE.</w:t>
        </w:r>
      </w:ins>
    </w:p>
    <w:p w:rsidR="00005494" w:rsidRDefault="00005494" w:rsidP="00005494">
      <w:pPr>
        <w:pStyle w:val="B1"/>
        <w:rPr>
          <w:ins w:id="3081" w:author="S2-2101654" w:date="2021-03-11T10:33:00Z"/>
        </w:rPr>
      </w:pPr>
      <w:ins w:id="3082" w:author="S2-2101654" w:date="2021-03-11T10:33:00Z">
        <w:r>
          <w:t>2</w:t>
        </w:r>
        <w:r w:rsidRPr="00A7799E">
          <w:t>.</w:t>
        </w:r>
        <w:r w:rsidRPr="00A7799E">
          <w:tab/>
          <w:t>Each UE may perform</w:t>
        </w:r>
        <w:r>
          <w:t xml:space="preserve"> a ProSe group member discovery</w:t>
        </w:r>
        <w:r w:rsidRPr="00A7799E">
          <w:t xml:space="preserve"> (similar to the procedures </w:t>
        </w:r>
        <w:r>
          <w:t>in clause 6</w:t>
        </w:r>
        <w:r w:rsidRPr="004C63BE">
          <w:t>.</w:t>
        </w:r>
        <w:r>
          <w:t>3</w:t>
        </w:r>
        <w:r w:rsidRPr="004C63BE">
          <w:t>.2</w:t>
        </w:r>
        <w:r>
          <w:t>.2</w:t>
        </w:r>
        <w:r w:rsidRPr="00A7799E">
          <w:t>) that is restricted only to users sh</w:t>
        </w:r>
        <w:r>
          <w:t xml:space="preserve">aring the same </w:t>
        </w:r>
        <w:r>
          <w:rPr>
            <w:lang w:eastAsia="x-none"/>
          </w:rPr>
          <w:t>Application Layer G</w:t>
        </w:r>
        <w:r w:rsidRPr="00490934">
          <w:rPr>
            <w:lang w:eastAsia="x-none"/>
          </w:rPr>
          <w:t xml:space="preserve">roup </w:t>
        </w:r>
        <w:r>
          <w:rPr>
            <w:lang w:eastAsia="x-none"/>
          </w:rPr>
          <w:t>ID obtained in</w:t>
        </w:r>
        <w:r>
          <w:t xml:space="preserve"> step 1</w:t>
        </w:r>
        <w:r w:rsidRPr="00A7799E">
          <w:t>.</w:t>
        </w:r>
      </w:ins>
    </w:p>
    <w:p w:rsidR="00005494" w:rsidRDefault="00005494" w:rsidP="00005494">
      <w:pPr>
        <w:pStyle w:val="B1"/>
        <w:ind w:firstLine="0"/>
        <w:rPr>
          <w:ins w:id="3083" w:author="S2-2101654" w:date="2021-03-11T10:33:00Z"/>
          <w:lang w:eastAsia="x-none"/>
        </w:rPr>
      </w:pPr>
      <w:ins w:id="3084" w:author="S2-2101654" w:date="2021-03-11T10:33:00Z">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messages </w:t>
        </w:r>
        <w:r>
          <w:rPr>
            <w:lang w:eastAsia="zh-CN"/>
          </w:rPr>
          <w:t xml:space="preserve">including the </w:t>
        </w:r>
        <w:r>
          <w:rPr>
            <w:lang w:eastAsia="x-none"/>
          </w:rPr>
          <w:t>Application Layer G</w:t>
        </w:r>
        <w:r w:rsidRPr="00490934">
          <w:rPr>
            <w:lang w:eastAsia="x-none"/>
          </w:rPr>
          <w:t xml:space="preserve">roup </w:t>
        </w:r>
        <w:r>
          <w:rPr>
            <w:lang w:eastAsia="x-none"/>
          </w:rPr>
          <w:t>ID</w:t>
        </w:r>
        <w:r w:rsidRPr="0018373F">
          <w:t xml:space="preserve"> </w:t>
        </w:r>
        <w:r>
          <w:rPr>
            <w:lang w:eastAsia="ko-KR"/>
          </w:rPr>
          <w:t xml:space="preserve">for </w:t>
        </w:r>
        <w:r w:rsidRPr="007738E5">
          <w:rPr>
            <w:lang w:eastAsia="ko-KR"/>
          </w:rPr>
          <w:t>Application Layer managed group</w:t>
        </w:r>
        <w:r w:rsidRPr="0018373F">
          <w:t xml:space="preserve"> may be</w:t>
        </w:r>
        <w:r w:rsidRPr="0018373F">
          <w:rPr>
            <w:lang w:eastAsia="zh-CN"/>
          </w:rPr>
          <w:t xml:space="preserve"> exchanged </w:t>
        </w:r>
        <w:r>
          <w:rPr>
            <w:lang w:eastAsia="zh-CN"/>
          </w:rPr>
          <w:t>between UEs to discover each other</w:t>
        </w:r>
        <w:r w:rsidRPr="00A7799E">
          <w:t xml:space="preserve"> sh</w:t>
        </w:r>
        <w:r>
          <w:t xml:space="preserve">aring the same </w:t>
        </w:r>
        <w:r>
          <w:rPr>
            <w:lang w:eastAsia="x-none"/>
          </w:rPr>
          <w:t>Application Layer G</w:t>
        </w:r>
        <w:r w:rsidRPr="00490934">
          <w:rPr>
            <w:lang w:eastAsia="x-none"/>
          </w:rPr>
          <w:t xml:space="preserve">roup </w:t>
        </w:r>
        <w:r>
          <w:rPr>
            <w:lang w:eastAsia="x-none"/>
          </w:rPr>
          <w:t>ID</w:t>
        </w:r>
        <w:r w:rsidRPr="0018373F">
          <w:t xml:space="preserve">. </w:t>
        </w:r>
        <w:r>
          <w:t xml:space="preserve">When the group is formed, </w:t>
        </w: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 </w:t>
        </w:r>
        <w:r>
          <w:rPr>
            <w:lang w:eastAsia="zh-CN"/>
          </w:rPr>
          <w:t xml:space="preserve">including </w:t>
        </w:r>
        <w:r>
          <w:rPr>
            <w:lang w:eastAsia="x-none"/>
          </w:rPr>
          <w:t>group size and member ID may be provided by one UE to all other UEs.</w:t>
        </w:r>
      </w:ins>
    </w:p>
    <w:p w:rsidR="00005494" w:rsidRPr="00AE31E1" w:rsidRDefault="00005494" w:rsidP="00005494">
      <w:pPr>
        <w:pStyle w:val="EditorsNote"/>
        <w:ind w:left="1560" w:hanging="1276"/>
        <w:rPr>
          <w:ins w:id="3085" w:author="S2-2101654" w:date="2021-03-11T10:33:00Z"/>
          <w:rFonts w:eastAsia="Malgun Gothic"/>
        </w:rPr>
      </w:pPr>
      <w:ins w:id="3086" w:author="S2-2101654" w:date="2021-03-11T10:33:00Z">
        <w:r w:rsidRPr="000C6C8F">
          <w:rPr>
            <w:rFonts w:eastAsia="Malgun Gothic"/>
          </w:rPr>
          <w:t>Editor's note:</w:t>
        </w:r>
        <w:r w:rsidRPr="000C6C8F">
          <w:rPr>
            <w:rFonts w:eastAsia="Malgun Gothic"/>
          </w:rPr>
          <w:tab/>
          <w:t xml:space="preserve">Whether to transmit </w:t>
        </w:r>
        <w:r w:rsidRPr="000C6C8F">
          <w:t xml:space="preserve">the Application layer discovery messages as </w:t>
        </w:r>
        <w:r w:rsidRPr="000C6C8F">
          <w:rPr>
            <w:rFonts w:eastAsia="Malgun Gothic"/>
          </w:rPr>
          <w:t>metadata in a PC5 direct discovery message or as user traffic depends on the size of the PC5 direct discovery message. The size of the PC5 direct discovery message or no size limit will be determined by RAN WG.</w:t>
        </w:r>
      </w:ins>
    </w:p>
    <w:p w:rsidR="00005494" w:rsidRDefault="00005494" w:rsidP="00005494">
      <w:pPr>
        <w:pStyle w:val="B1"/>
        <w:rPr>
          <w:ins w:id="3087" w:author="S2-2101654" w:date="2021-03-11T10:33:00Z"/>
        </w:rPr>
      </w:pPr>
      <w:ins w:id="3088" w:author="S2-2101654" w:date="2021-03-11T10:33:00Z">
        <w:r>
          <w:lastRenderedPageBreak/>
          <w:t>3</w:t>
        </w:r>
        <w:r w:rsidRPr="00A7799E">
          <w:t>.</w:t>
        </w:r>
        <w:r w:rsidRPr="00A7799E">
          <w:tab/>
          <w:t>The ProSe Application laye</w:t>
        </w:r>
        <w:r>
          <w:t xml:space="preserve">r may provide group identifier information </w:t>
        </w:r>
        <w:r w:rsidRPr="00490934">
          <w:rPr>
            <w:lang w:eastAsia="ko-KR"/>
          </w:rPr>
          <w:t xml:space="preserve">(i.e. </w:t>
        </w:r>
        <w:r>
          <w:rPr>
            <w:lang w:eastAsia="ko-KR"/>
          </w:rPr>
          <w:t>the</w:t>
        </w:r>
        <w:r w:rsidRPr="00490934">
          <w:rPr>
            <w:lang w:eastAsia="ko-KR"/>
          </w:rPr>
          <w:t xml:space="preserve"> </w:t>
        </w:r>
        <w:r>
          <w:rPr>
            <w:lang w:eastAsia="x-none"/>
          </w:rPr>
          <w:t>Application Layer G</w:t>
        </w:r>
        <w:r w:rsidRPr="00490934">
          <w:rPr>
            <w:lang w:eastAsia="x-none"/>
          </w:rPr>
          <w:t xml:space="preserve">roup </w:t>
        </w:r>
        <w:r>
          <w:rPr>
            <w:lang w:eastAsia="x-none"/>
          </w:rPr>
          <w:t>ID</w:t>
        </w:r>
        <w:r w:rsidRPr="00BC2061">
          <w:rPr>
            <w:lang w:eastAsia="ko-KR"/>
          </w:rPr>
          <w:t xml:space="preserve"> </w:t>
        </w:r>
        <w:r>
          <w:rPr>
            <w:lang w:eastAsia="ko-KR"/>
          </w:rPr>
          <w:t>discovered based on discovery messages exchanged in step 2)</w:t>
        </w:r>
        <w:r>
          <w:t xml:space="preserve"> as specified in clause 5.9.2</w:t>
        </w:r>
        <w:r w:rsidRPr="00A7799E">
          <w:t>.</w:t>
        </w:r>
        <w:r>
          <w:t>3.</w:t>
        </w:r>
        <w:r w:rsidRPr="00A7799E">
          <w:t xml:space="preserve"> </w:t>
        </w:r>
      </w:ins>
    </w:p>
    <w:p w:rsidR="00005494" w:rsidRDefault="00005494" w:rsidP="00005494">
      <w:pPr>
        <w:pStyle w:val="B1"/>
        <w:ind w:firstLine="0"/>
        <w:rPr>
          <w:ins w:id="3089" w:author="S2-2101654" w:date="2021-03-11T10:33:00Z"/>
        </w:rPr>
      </w:pPr>
      <w:ins w:id="3090" w:author="S2-2101654" w:date="2021-03-11T10:33:00Z">
        <w:r w:rsidRPr="00A7799E">
          <w:t>The ProSe application layer may also provide ProSe Application Requirements for this communication.</w:t>
        </w:r>
      </w:ins>
    </w:p>
    <w:p w:rsidR="00005494" w:rsidRDefault="00005494" w:rsidP="00005494">
      <w:pPr>
        <w:pStyle w:val="B1"/>
        <w:rPr>
          <w:ins w:id="3091" w:author="S2-2101654" w:date="2021-03-11T10:33:00Z"/>
          <w:lang w:eastAsia="ko-KR"/>
        </w:rPr>
      </w:pPr>
      <w:ins w:id="3092" w:author="S2-2101654" w:date="2021-03-11T10:33:00Z">
        <w:r>
          <w:tab/>
        </w:r>
        <w:r>
          <w:rPr>
            <w:lang w:eastAsia="ko-KR"/>
          </w:rPr>
          <w:t>If the ProSe application layer does not provide ProSe Application Requirements, the ProSe layer determines the PC5 QoS parameters based on the mapping of ProSe service to PC5 QoS parameters as specified in clause 5.1.3.1.</w:t>
        </w:r>
      </w:ins>
    </w:p>
    <w:p w:rsidR="00005494" w:rsidRPr="0018373F" w:rsidRDefault="00005494" w:rsidP="00005494">
      <w:pPr>
        <w:pStyle w:val="B1"/>
        <w:rPr>
          <w:ins w:id="3093" w:author="S2-2101654" w:date="2021-03-11T10:33:00Z"/>
          <w:lang w:eastAsia="zh-CN"/>
        </w:rPr>
      </w:pPr>
      <w:ins w:id="3094" w:author="S2-2101654" w:date="2021-03-11T10:33:00Z">
        <w:r>
          <w:rPr>
            <w:lang w:eastAsia="ko-KR"/>
          </w:rPr>
          <w:tab/>
          <w:t xml:space="preserve">The ProSe application layer may provide a group size and a member ID (optionally based on discovery messages exchanged in step 2) as specified in clause 5.3.3 for </w:t>
        </w:r>
        <w:r w:rsidRPr="007738E5">
          <w:rPr>
            <w:lang w:eastAsia="ko-KR"/>
          </w:rPr>
          <w:t>Application Layer managed group</w:t>
        </w:r>
        <w:r>
          <w:rPr>
            <w:lang w:eastAsia="ko-KR"/>
          </w:rPr>
          <w:t>.</w:t>
        </w:r>
      </w:ins>
    </w:p>
    <w:p w:rsidR="00005494" w:rsidRDefault="00005494" w:rsidP="00005494">
      <w:pPr>
        <w:pStyle w:val="B1"/>
        <w:rPr>
          <w:ins w:id="3095" w:author="S2-2101654" w:date="2021-03-11T10:33:00Z"/>
        </w:rPr>
      </w:pPr>
      <w:ins w:id="3096" w:author="S2-2101654" w:date="2021-03-11T10:33:00Z">
        <w:r>
          <w:t>4.</w:t>
        </w:r>
        <w:r>
          <w:tab/>
          <w:t>Transmitting UE</w:t>
        </w:r>
        <w:r w:rsidRPr="00A7799E">
          <w:t xml:space="preserve"> s</w:t>
        </w:r>
        <w:r>
          <w:t xml:space="preserve">elf-assigns a source Layer-2 ID and determines a </w:t>
        </w:r>
        <w:r w:rsidRPr="00490934">
          <w:t>destination Layer-2 ID</w:t>
        </w:r>
        <w:r w:rsidRPr="00490934">
          <w:rPr>
            <w:lang w:eastAsia="ko-KR"/>
          </w:rPr>
          <w:t xml:space="preserve"> and Receiving UE(s) determine destination Layer-2 ID</w:t>
        </w:r>
        <w:r>
          <w:t xml:space="preserve"> as specified in clause 5.9.2.</w:t>
        </w:r>
      </w:ins>
    </w:p>
    <w:p w:rsidR="00005494" w:rsidRPr="00490934" w:rsidRDefault="00005494" w:rsidP="00005494">
      <w:pPr>
        <w:pStyle w:val="B1"/>
        <w:rPr>
          <w:ins w:id="3097" w:author="S2-2101654" w:date="2021-03-11T10:33:00Z"/>
        </w:rPr>
      </w:pPr>
      <w:ins w:id="3098" w:author="S2-2101654" w:date="2021-03-11T10:33:00Z">
        <w:r w:rsidRPr="00A7799E">
          <w:tab/>
        </w:r>
        <w:r>
          <w:t>Transmitting UE</w:t>
        </w:r>
        <w:r w:rsidRPr="00A7799E">
          <w:t xml:space="preserve"> determines the PC5 Qo</w:t>
        </w:r>
        <w:r>
          <w:t xml:space="preserve">S parameters for this groupcast mode communication as specified in </w:t>
        </w:r>
        <w:r>
          <w:rPr>
            <w:lang w:eastAsia="ko-KR"/>
          </w:rPr>
          <w:t>clause 5.7.1</w:t>
        </w:r>
        <w:r>
          <w:t>.</w:t>
        </w:r>
      </w:ins>
    </w:p>
    <w:p w:rsidR="00005494" w:rsidRPr="00A7799E" w:rsidRDefault="00005494" w:rsidP="00005494">
      <w:pPr>
        <w:pStyle w:val="B1"/>
        <w:rPr>
          <w:ins w:id="3099" w:author="S2-2101654" w:date="2021-03-11T10:33:00Z"/>
          <w:lang w:eastAsia="ko-KR"/>
        </w:rPr>
      </w:pPr>
      <w:ins w:id="3100" w:author="S2-2101654" w:date="2021-03-11T10:33:00Z">
        <w:r>
          <w:rPr>
            <w:lang w:eastAsia="ko-KR"/>
          </w:rPr>
          <w:tab/>
          <w:t>If the group size and the member ID for Application Layer managed group are provided by the ProSe application layer, the ProSe layer passes them to the AS layer as described in clause 5.3.3.</w:t>
        </w:r>
      </w:ins>
    </w:p>
    <w:p w:rsidR="00005494" w:rsidRPr="00490934" w:rsidRDefault="00005494" w:rsidP="00005494">
      <w:pPr>
        <w:pStyle w:val="B1"/>
        <w:rPr>
          <w:ins w:id="3101" w:author="S2-2101654" w:date="2021-03-11T10:33:00Z"/>
        </w:rPr>
      </w:pPr>
      <w:ins w:id="3102" w:author="S2-2101654" w:date="2021-03-11T10:33:00Z">
        <w:r>
          <w:t>5.</w:t>
        </w:r>
        <w:r>
          <w:tab/>
        </w:r>
        <w:r>
          <w:rPr>
            <w:lang w:eastAsia="ko-KR"/>
          </w:rPr>
          <w:t>Transmitting UE sends the ProSe</w:t>
        </w:r>
        <w:r w:rsidRPr="00490934">
          <w:rPr>
            <w:lang w:eastAsia="ko-KR"/>
          </w:rPr>
          <w:t xml:space="preserve"> data using the source Layer-2 ID and the destination Layer-2 ID.</w:t>
        </w:r>
      </w:ins>
    </w:p>
    <w:p w:rsidR="00005494" w:rsidRDefault="00005494" w:rsidP="00005494">
      <w:pPr>
        <w:pStyle w:val="NO"/>
        <w:rPr>
          <w:ins w:id="3103" w:author="S2-2101655" w:date="2021-03-11T10:34:00Z"/>
          <w:lang w:eastAsia="zh-CN"/>
        </w:rPr>
      </w:pPr>
      <w:ins w:id="3104" w:author="S2-2101654" w:date="2021-03-11T10:33:00Z">
        <w:r>
          <w:rPr>
            <w:lang w:eastAsia="zh-CN"/>
          </w:rPr>
          <w:t>NOTE:</w:t>
        </w:r>
        <w:r>
          <w:rPr>
            <w:lang w:eastAsia="zh-CN"/>
          </w:rPr>
          <w:tab/>
          <w:t>In step 5</w:t>
        </w:r>
        <w:r w:rsidRPr="00490934">
          <w:rPr>
            <w:lang w:eastAsia="zh-CN"/>
          </w:rPr>
          <w:t>, there is only one groupcast message from the transmitting UE</w:t>
        </w:r>
        <w:r>
          <w:rPr>
            <w:lang w:eastAsia="zh-CN"/>
          </w:rPr>
          <w:t>. That is, all receiving UEs can receive the groupcast message directly from the transmitting UE.</w:t>
        </w:r>
      </w:ins>
    </w:p>
    <w:p w:rsidR="00C90D65" w:rsidRDefault="00C90D65">
      <w:pPr>
        <w:pStyle w:val="3"/>
        <w:rPr>
          <w:ins w:id="3105" w:author="S2-2101655" w:date="2021-03-11T10:34:00Z"/>
        </w:rPr>
        <w:pPrChange w:id="3106" w:author="S2-2101655" w:date="2021-03-11T10:36:00Z">
          <w:pPr>
            <w:pStyle w:val="4"/>
          </w:pPr>
        </w:pPrChange>
      </w:pPr>
      <w:bookmarkStart w:id="3107" w:name="_Toc66355737"/>
      <w:ins w:id="3108" w:author="S2-2101655" w:date="2021-03-11T10:34:00Z">
        <w:r w:rsidRPr="002609D9">
          <w:t>6.4.3</w:t>
        </w:r>
        <w:r w:rsidRPr="002609D9">
          <w:tab/>
          <w:t>Unicast mode ProSe Direct Communication</w:t>
        </w:r>
        <w:bookmarkEnd w:id="3107"/>
      </w:ins>
    </w:p>
    <w:p w:rsidR="00C90D65" w:rsidRPr="00490934" w:rsidRDefault="00C90D65" w:rsidP="00C90D65">
      <w:pPr>
        <w:pStyle w:val="4"/>
        <w:rPr>
          <w:ins w:id="3109" w:author="S2-2101655" w:date="2021-03-11T10:34:00Z"/>
          <w:lang w:eastAsia="ko-KR"/>
        </w:rPr>
      </w:pPr>
      <w:bookmarkStart w:id="3110" w:name="_Toc66355738"/>
      <w:ins w:id="3111" w:author="S2-2101655" w:date="2021-03-11T10:34:00Z">
        <w:r w:rsidRPr="00490934">
          <w:rPr>
            <w:lang w:eastAsia="ko-KR"/>
          </w:rPr>
          <w:t>6.</w:t>
        </w:r>
        <w:r>
          <w:rPr>
            <w:lang w:eastAsia="ko-KR"/>
          </w:rPr>
          <w:t>4</w:t>
        </w:r>
        <w:r w:rsidRPr="00490934">
          <w:rPr>
            <w:lang w:eastAsia="ko-KR"/>
          </w:rPr>
          <w:t>.3.1</w:t>
        </w:r>
        <w:r w:rsidRPr="00490934">
          <w:rPr>
            <w:lang w:eastAsia="ko-KR"/>
          </w:rPr>
          <w:tab/>
        </w:r>
        <w:r w:rsidRPr="00490934">
          <w:t>Layer-2 link establishment over PC5 reference poi</w:t>
        </w:r>
        <w:bookmarkStart w:id="3112" w:name="_Toc19199140"/>
        <w:bookmarkStart w:id="3113" w:name="_Toc27821930"/>
        <w:bookmarkStart w:id="3114" w:name="_Toc36126284"/>
        <w:r w:rsidRPr="00490934">
          <w:t>nt</w:t>
        </w:r>
        <w:bookmarkEnd w:id="3110"/>
        <w:bookmarkEnd w:id="3112"/>
        <w:bookmarkEnd w:id="3113"/>
        <w:bookmarkEnd w:id="3114"/>
      </w:ins>
    </w:p>
    <w:p w:rsidR="00C90D65" w:rsidRPr="00490934" w:rsidRDefault="00C90D65" w:rsidP="00C90D65">
      <w:pPr>
        <w:rPr>
          <w:ins w:id="3115" w:author="S2-2101655" w:date="2021-03-11T10:34:00Z"/>
          <w:rFonts w:eastAsia="宋体"/>
          <w:lang w:eastAsia="ko-KR"/>
        </w:rPr>
      </w:pPr>
      <w:ins w:id="3116" w:author="S2-2101655" w:date="2021-03-11T10:34:00Z">
        <w:r w:rsidRPr="00490934">
          <w:rPr>
            <w:rFonts w:eastAsia="宋体"/>
            <w:lang w:eastAsia="ko-KR"/>
          </w:rPr>
          <w:t xml:space="preserve">To perform unicast mode of </w:t>
        </w:r>
        <w:r>
          <w:rPr>
            <w:rFonts w:eastAsia="宋体"/>
            <w:lang w:eastAsia="ko-KR"/>
          </w:rPr>
          <w:t>ProSe Direct</w:t>
        </w:r>
        <w:r w:rsidRPr="00490934">
          <w:rPr>
            <w:rFonts w:eastAsia="宋体"/>
            <w:lang w:eastAsia="ko-KR"/>
          </w:rPr>
          <w:t xml:space="preserve">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w:t>
        </w:r>
        <w:r>
          <w:rPr>
            <w:rFonts w:eastAsia="宋体"/>
            <w:lang w:eastAsia="ko-KR"/>
          </w:rPr>
          <w:t>3</w:t>
        </w:r>
        <w:r w:rsidRPr="00490934">
          <w:rPr>
            <w:rFonts w:eastAsia="宋体"/>
          </w:rPr>
          <w:t>.</w:t>
        </w:r>
      </w:ins>
    </w:p>
    <w:p w:rsidR="00C90D65" w:rsidRPr="00490934" w:rsidRDefault="00C90D65" w:rsidP="00C90D65">
      <w:pPr>
        <w:rPr>
          <w:ins w:id="3117" w:author="S2-2101655" w:date="2021-03-11T10:34:00Z"/>
          <w:rFonts w:eastAsia="宋体"/>
          <w:lang w:eastAsia="ko-KR"/>
        </w:rPr>
      </w:pPr>
      <w:ins w:id="3118" w:author="S2-2101655" w:date="2021-03-11T10:34:00Z">
        <w:r w:rsidRPr="00490934">
          <w:rPr>
            <w:rFonts w:eastAsia="宋体"/>
            <w:lang w:eastAsia="ko-KR"/>
          </w:rPr>
          <w:t>Figure 6.</w:t>
        </w:r>
        <w:r>
          <w:rPr>
            <w:rFonts w:eastAsia="宋体"/>
            <w:lang w:eastAsia="ko-KR"/>
          </w:rPr>
          <w:t>4</w:t>
        </w:r>
        <w:r w:rsidRPr="00490934">
          <w:rPr>
            <w:rFonts w:eastAsia="宋体"/>
            <w:lang w:eastAsia="ko-KR"/>
          </w:rPr>
          <w:t xml:space="preserve">.3.1-1 shows the layer-2 link establishment procedure for </w:t>
        </w:r>
        <w:r>
          <w:rPr>
            <w:rFonts w:eastAsia="宋体"/>
            <w:lang w:eastAsia="ko-KR"/>
          </w:rPr>
          <w:t xml:space="preserve">the </w:t>
        </w:r>
        <w:r w:rsidRPr="00490934">
          <w:rPr>
            <w:rFonts w:eastAsia="宋体"/>
            <w:lang w:eastAsia="ko-KR"/>
          </w:rPr>
          <w:t xml:space="preserve">unicast mode of </w:t>
        </w:r>
        <w:r w:rsidRPr="002609D9">
          <w:rPr>
            <w:rFonts w:eastAsia="宋体"/>
            <w:lang w:eastAsia="ko-KR"/>
          </w:rPr>
          <w:t xml:space="preserve">ProSe Direct </w:t>
        </w:r>
        <w:r w:rsidRPr="00490934">
          <w:rPr>
            <w:rFonts w:eastAsia="宋体"/>
            <w:lang w:eastAsia="ko-KR"/>
          </w:rPr>
          <w:t>communication over PC5 reference point.</w:t>
        </w:r>
      </w:ins>
    </w:p>
    <w:p w:rsidR="00C90D65" w:rsidRDefault="00C90D65" w:rsidP="00C90D65">
      <w:pPr>
        <w:pStyle w:val="TH"/>
        <w:rPr>
          <w:ins w:id="3119" w:author="S2-2101655" w:date="2021-03-11T10:34:00Z"/>
        </w:rPr>
      </w:pPr>
      <w:ins w:id="3120" w:author="S2-2101655" w:date="2021-03-11T10:34:00Z">
        <w:r>
          <w:object w:dxaOrig="9671" w:dyaOrig="13001">
            <v:shape id="_x0000_i1038" type="#_x0000_t75" style="width:483.5pt;height:650pt" o:ole="">
              <v:imagedata r:id="rId37" o:title=""/>
            </v:shape>
            <o:OLEObject Type="Embed" ProgID="Visio.Drawing.15" ShapeID="_x0000_i1038" DrawAspect="Content" ObjectID="_1676969905" r:id="rId38"/>
          </w:object>
        </w:r>
      </w:ins>
    </w:p>
    <w:p w:rsidR="00C90D65" w:rsidRPr="00490934" w:rsidRDefault="00C90D65" w:rsidP="00C90D65">
      <w:pPr>
        <w:pStyle w:val="TF"/>
        <w:rPr>
          <w:ins w:id="3121" w:author="S2-2101655" w:date="2021-03-11T10:34:00Z"/>
        </w:rPr>
      </w:pPr>
      <w:ins w:id="3122" w:author="S2-2101655" w:date="2021-03-11T10:34:00Z">
        <w:r w:rsidRPr="00490934">
          <w:t>Figure 6.</w:t>
        </w:r>
        <w:r>
          <w:rPr>
            <w:lang w:val="en-US"/>
          </w:rPr>
          <w:t>4</w:t>
        </w:r>
        <w:r w:rsidRPr="00490934">
          <w:t>.3.1-1: Layer-2 link establishment procedure</w:t>
        </w:r>
      </w:ins>
    </w:p>
    <w:p w:rsidR="00C90D65" w:rsidRPr="00490934" w:rsidRDefault="00C90D65" w:rsidP="00C90D65">
      <w:pPr>
        <w:pStyle w:val="B1"/>
        <w:rPr>
          <w:ins w:id="3123" w:author="S2-2101655" w:date="2021-03-11T10:34:00Z"/>
          <w:lang w:eastAsia="ko-KR"/>
        </w:rPr>
      </w:pPr>
      <w:ins w:id="3124" w:author="S2-2101655" w:date="2021-03-11T10:34:00Z">
        <w:r w:rsidRPr="00490934">
          <w:t>1.</w:t>
        </w:r>
        <w:r w:rsidRPr="00490934">
          <w:tab/>
          <w:t>The UE(s) determine the destination Layer-2 ID</w:t>
        </w:r>
        <w:r w:rsidRPr="00490934">
          <w:rPr>
            <w:lang w:eastAsia="ko-KR"/>
          </w:rPr>
          <w:t xml:space="preserve"> for signalling reception for PC5 unicast link establishment as specified in clause 5.</w:t>
        </w:r>
        <w:r>
          <w:rPr>
            <w:lang w:eastAsia="ko-KR"/>
          </w:rPr>
          <w:t>9.2</w:t>
        </w:r>
        <w:r w:rsidRPr="00490934">
          <w:rPr>
            <w:lang w:eastAsia="ko-KR"/>
          </w:rPr>
          <w:t>. The destination Layer-2 ID is configured with the UE(s) as specified in clause 5.1.</w:t>
        </w:r>
        <w:r>
          <w:rPr>
            <w:lang w:eastAsia="ko-KR"/>
          </w:rPr>
          <w:t>3</w:t>
        </w:r>
        <w:r w:rsidRPr="00490934">
          <w:rPr>
            <w:lang w:eastAsia="ko-KR"/>
          </w:rPr>
          <w:t>.</w:t>
        </w:r>
      </w:ins>
    </w:p>
    <w:p w:rsidR="00C90D65" w:rsidRPr="00490934" w:rsidRDefault="00C90D65" w:rsidP="00C90D65">
      <w:pPr>
        <w:pStyle w:val="B1"/>
        <w:rPr>
          <w:ins w:id="3125" w:author="S2-2101655" w:date="2021-03-11T10:34:00Z"/>
          <w:lang w:eastAsia="ko-KR"/>
        </w:rPr>
      </w:pPr>
      <w:ins w:id="3126" w:author="S2-2101655" w:date="2021-03-11T10:34:00Z">
        <w:r w:rsidRPr="00490934">
          <w:lastRenderedPageBreak/>
          <w:t>2.</w:t>
        </w:r>
        <w:r w:rsidRPr="00490934">
          <w:tab/>
        </w:r>
        <w:r w:rsidRPr="00490934">
          <w:rPr>
            <w:lang w:eastAsia="ko-KR"/>
          </w:rPr>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Pr>
            <w:lang w:eastAsia="ko-KR"/>
          </w:rPr>
          <w:t xml:space="preserve">, </w:t>
        </w:r>
        <w:r w:rsidRPr="00490934">
          <w:rPr>
            <w:noProof/>
            <w:lang w:eastAsia="ko-KR"/>
          </w:rPr>
          <w:t>UE's Application Layer ID</w:t>
        </w:r>
        <w:r w:rsidRPr="00490934">
          <w:rPr>
            <w:lang w:eastAsia="ko-KR"/>
          </w:rPr>
          <w:t>. The target UE's Application Layer ID may be included in the application information.</w:t>
        </w:r>
      </w:ins>
    </w:p>
    <w:p w:rsidR="00C90D65" w:rsidRPr="00490934" w:rsidRDefault="00C90D65" w:rsidP="00C90D65">
      <w:pPr>
        <w:pStyle w:val="B1"/>
        <w:rPr>
          <w:ins w:id="3127" w:author="S2-2101655" w:date="2021-03-11T10:34:00Z"/>
          <w:lang w:eastAsia="ko-KR"/>
        </w:rPr>
      </w:pPr>
      <w:ins w:id="3128" w:author="S2-2101655" w:date="2021-03-11T10:34:00Z">
        <w:r w:rsidRPr="00490934">
          <w:rPr>
            <w:rFonts w:eastAsia="宋体"/>
            <w:lang w:eastAsia="zh-CN"/>
          </w:rPr>
          <w:tab/>
        </w:r>
        <w:r w:rsidRPr="00490934">
          <w:rPr>
            <w:lang w:eastAsia="ko-KR"/>
          </w:rPr>
          <w:t xml:space="preserve">The </w:t>
        </w:r>
        <w:r>
          <w:rPr>
            <w:lang w:eastAsia="ko-KR"/>
          </w:rPr>
          <w:t>ProSe</w:t>
        </w:r>
        <w:r w:rsidRPr="00490934">
          <w:rPr>
            <w:lang w:eastAsia="ko-KR"/>
          </w:rPr>
          <w:t xml:space="preserve"> application layer in UE-1 may provide </w:t>
        </w:r>
        <w:r>
          <w:rPr>
            <w:rFonts w:eastAsia="MS Mincho"/>
          </w:rPr>
          <w:t>ProSe</w:t>
        </w:r>
        <w:r w:rsidRPr="00490934">
          <w:rPr>
            <w:rFonts w:eastAsia="MS Mincho"/>
          </w:rPr>
          <w:t xml:space="preserve">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w:t>
        </w:r>
        <w:r>
          <w:rPr>
            <w:rFonts w:eastAsia="宋体"/>
            <w:lang w:eastAsia="zh-CN"/>
          </w:rPr>
          <w:t>7</w:t>
        </w:r>
        <w:r w:rsidRPr="00490934">
          <w:rPr>
            <w:rFonts w:eastAsia="宋体"/>
            <w:lang w:eastAsia="zh-CN"/>
          </w:rPr>
          <w:t>.</w:t>
        </w:r>
      </w:ins>
    </w:p>
    <w:p w:rsidR="00C90D65" w:rsidRPr="00490934" w:rsidRDefault="00C90D65" w:rsidP="00C90D65">
      <w:pPr>
        <w:pStyle w:val="B1"/>
        <w:rPr>
          <w:ins w:id="3129" w:author="S2-2101655" w:date="2021-03-11T10:34:00Z"/>
          <w:lang w:eastAsia="ko-KR"/>
        </w:rPr>
      </w:pPr>
      <w:ins w:id="3130" w:author="S2-2101655" w:date="2021-03-11T10:34:00Z">
        <w:r w:rsidRPr="00490934">
          <w:rPr>
            <w:lang w:eastAsia="ko-KR"/>
          </w:rPr>
          <w:tab/>
          <w:t>If UE-1 decides to reuse the existing PC5 unicast link as specified in clause</w:t>
        </w:r>
        <w:r w:rsidRPr="00490934">
          <w:rPr>
            <w:rFonts w:eastAsia="宋体"/>
            <w:lang w:eastAsia="ko-KR"/>
          </w:rPr>
          <w:t> </w:t>
        </w:r>
        <w:r w:rsidRPr="00490934">
          <w:t>5.</w:t>
        </w:r>
        <w:r>
          <w:t>3.4</w:t>
        </w:r>
        <w:r w:rsidRPr="00490934">
          <w:rPr>
            <w:lang w:eastAsia="ko-KR"/>
          </w:rPr>
          <w:t xml:space="preserve">, the UE triggers </w:t>
        </w:r>
        <w:r>
          <w:rPr>
            <w:lang w:eastAsia="ko-KR"/>
          </w:rPr>
          <w:t xml:space="preserve">the </w:t>
        </w:r>
        <w:r w:rsidRPr="00490934">
          <w:rPr>
            <w:lang w:eastAsia="ko-KR"/>
          </w:rPr>
          <w:t>Layer-2 link modification procedure as specified in clause</w:t>
        </w:r>
        <w:r w:rsidRPr="00490934">
          <w:rPr>
            <w:rFonts w:eastAsia="宋体"/>
            <w:lang w:eastAsia="ko-KR"/>
          </w:rPr>
          <w:t> </w:t>
        </w:r>
        <w:r w:rsidRPr="00490934">
          <w:rPr>
            <w:lang w:eastAsia="ko-KR"/>
          </w:rPr>
          <w:t>6.</w:t>
        </w:r>
        <w:r>
          <w:rPr>
            <w:lang w:eastAsia="ko-KR"/>
          </w:rPr>
          <w:t>4</w:t>
        </w:r>
        <w:r w:rsidRPr="00490934">
          <w:rPr>
            <w:lang w:eastAsia="ko-KR"/>
          </w:rPr>
          <w:t>.3.4.</w:t>
        </w:r>
      </w:ins>
    </w:p>
    <w:p w:rsidR="00C90D65" w:rsidRPr="00490934" w:rsidRDefault="00C90D65" w:rsidP="00C90D65">
      <w:pPr>
        <w:pStyle w:val="B1"/>
        <w:rPr>
          <w:ins w:id="3131" w:author="S2-2101655" w:date="2021-03-11T10:34:00Z"/>
          <w:lang w:eastAsia="ko-KR"/>
        </w:rPr>
      </w:pPr>
      <w:ins w:id="3132" w:author="S2-2101655" w:date="2021-03-11T10:34:00Z">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ins>
    </w:p>
    <w:p w:rsidR="00C90D65" w:rsidRPr="00490934" w:rsidRDefault="00C90D65" w:rsidP="00C90D65">
      <w:pPr>
        <w:pStyle w:val="B2"/>
        <w:rPr>
          <w:ins w:id="3133" w:author="S2-2101655" w:date="2021-03-11T10:34:00Z"/>
          <w:lang w:eastAsia="ko-KR"/>
        </w:rPr>
      </w:pPr>
      <w:ins w:id="3134" w:author="S2-2101655" w:date="2021-03-11T10:34:00Z">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ins>
    </w:p>
    <w:p w:rsidR="00C90D65" w:rsidRPr="00490934" w:rsidRDefault="00C90D65" w:rsidP="00C90D65">
      <w:pPr>
        <w:pStyle w:val="B2"/>
        <w:rPr>
          <w:ins w:id="3135" w:author="S2-2101655" w:date="2021-03-11T10:34:00Z"/>
          <w:lang w:eastAsia="ko-KR"/>
        </w:rPr>
      </w:pPr>
      <w:ins w:id="3136" w:author="S2-2101655" w:date="2021-03-11T10:34:00Z">
        <w:r w:rsidRPr="00490934">
          <w:rPr>
            <w:lang w:eastAsia="ko-KR"/>
          </w:rPr>
          <w:t>-</w:t>
        </w:r>
        <w:r w:rsidRPr="00490934">
          <w:rPr>
            <w:lang w:eastAsia="ko-KR"/>
          </w:rPr>
          <w:tab/>
          <w:t xml:space="preserve">If the </w:t>
        </w:r>
        <w:r>
          <w:rPr>
            <w:lang w:val="en-US" w:eastAsia="ko-KR"/>
          </w:rPr>
          <w:t>ProSe</w:t>
        </w:r>
        <w:r w:rsidRPr="00490934">
          <w:rPr>
            <w:lang w:eastAsia="ko-KR"/>
          </w:rPr>
          <w:t xml:space="preserve"> application layer provided the target UE's Application Layer ID in step 2, the following information is included:</w:t>
        </w:r>
      </w:ins>
    </w:p>
    <w:p w:rsidR="00C90D65" w:rsidRPr="00490934" w:rsidRDefault="00C90D65" w:rsidP="00C90D65">
      <w:pPr>
        <w:pStyle w:val="B3"/>
        <w:rPr>
          <w:ins w:id="3137" w:author="S2-2101655" w:date="2021-03-11T10:34:00Z"/>
          <w:lang w:eastAsia="ko-KR"/>
        </w:rPr>
      </w:pPr>
      <w:ins w:id="3138" w:author="S2-2101655" w:date="2021-03-11T10:34:00Z">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ins>
    </w:p>
    <w:p w:rsidR="00C90D65" w:rsidRPr="00490934" w:rsidRDefault="00C90D65" w:rsidP="00C90D65">
      <w:pPr>
        <w:pStyle w:val="B2"/>
        <w:rPr>
          <w:ins w:id="3139" w:author="S2-2101655" w:date="2021-03-11T10:34:00Z"/>
          <w:lang w:eastAsia="ko-KR"/>
        </w:rPr>
      </w:pPr>
      <w:ins w:id="3140" w:author="S2-2101655" w:date="2021-03-11T10:34:00Z">
        <w:r w:rsidRPr="00490934">
          <w:rPr>
            <w:lang w:eastAsia="ko-KR"/>
          </w:rPr>
          <w:t>-</w:t>
        </w:r>
        <w:r w:rsidRPr="00490934">
          <w:rPr>
            <w:lang w:eastAsia="ko-KR"/>
          </w:rPr>
          <w:tab/>
        </w:r>
        <w:r w:rsidRPr="00146FA8">
          <w:rPr>
            <w:lang w:eastAsia="ko-KR"/>
          </w:rPr>
          <w:t xml:space="preserve">ProSe </w:t>
        </w:r>
        <w:r>
          <w:rPr>
            <w:lang w:val="en-US" w:eastAsia="ko-KR"/>
          </w:rPr>
          <w:t>Service Info: the information about the ProSe service type(s) requesting Layer-2 link establishment</w:t>
        </w:r>
        <w:r w:rsidRPr="00490934">
          <w:t>.</w:t>
        </w:r>
      </w:ins>
    </w:p>
    <w:p w:rsidR="00C90D65" w:rsidRDefault="00C90D65" w:rsidP="00C90D65">
      <w:pPr>
        <w:pStyle w:val="B2"/>
        <w:rPr>
          <w:ins w:id="3141" w:author="S2-2101655" w:date="2021-03-11T10:34:00Z"/>
          <w:lang w:eastAsia="ko-KR"/>
        </w:rPr>
      </w:pPr>
      <w:ins w:id="3142" w:author="S2-2101655" w:date="2021-03-11T10:34:00Z">
        <w:r>
          <w:rPr>
            <w:lang w:eastAsia="ko-KR"/>
          </w:rPr>
          <w:t>-</w:t>
        </w:r>
        <w:r>
          <w:rPr>
            <w:lang w:eastAsia="ko-KR"/>
          </w:rPr>
          <w:tab/>
          <w:t>Security Information: the information for the establishment of security.</w:t>
        </w:r>
      </w:ins>
    </w:p>
    <w:p w:rsidR="00C90D65" w:rsidRDefault="00C90D65" w:rsidP="00C90D65">
      <w:pPr>
        <w:pStyle w:val="NO"/>
        <w:rPr>
          <w:ins w:id="3143" w:author="S2-2101655" w:date="2021-03-11T10:34:00Z"/>
          <w:lang w:eastAsia="ko-KR"/>
        </w:rPr>
      </w:pPr>
      <w:ins w:id="3144" w:author="S2-2101655" w:date="2021-03-11T10:34:00Z">
        <w:r>
          <w:rPr>
            <w:lang w:eastAsia="ko-KR"/>
          </w:rPr>
          <w:t>NOTE 1:</w:t>
        </w:r>
        <w:r>
          <w:rPr>
            <w:lang w:eastAsia="ko-KR"/>
          </w:rPr>
          <w:tab/>
          <w:t>The Security Information and the necessary protection of the Source User Info and Target User Info are defined by SA WG3.</w:t>
        </w:r>
      </w:ins>
    </w:p>
    <w:p w:rsidR="00C90D65" w:rsidRPr="00490934" w:rsidRDefault="00C90D65" w:rsidP="00C90D65">
      <w:pPr>
        <w:pStyle w:val="B1"/>
        <w:rPr>
          <w:ins w:id="3145" w:author="S2-2101655" w:date="2021-03-11T10:34:00Z"/>
          <w:lang w:eastAsia="ko-KR"/>
        </w:rPr>
      </w:pPr>
      <w:ins w:id="3146" w:author="S2-2101655" w:date="2021-03-11T10:34:00Z">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 5.</w:t>
        </w:r>
        <w:r>
          <w:rPr>
            <w:lang w:eastAsia="ko-KR"/>
          </w:rPr>
          <w:t>9.2</w:t>
        </w:r>
        <w:r w:rsidRPr="00490934">
          <w:rPr>
            <w:lang w:eastAsia="ko-KR"/>
          </w:rPr>
          <w:t>.</w:t>
        </w:r>
        <w:r>
          <w:rPr>
            <w:lang w:eastAsia="ko-KR"/>
          </w:rPr>
          <w:t xml:space="preserve"> The destination Layer-2 ID may be broadcast or unicast Layer-2 ID. When unicast Layer-2 ID is used, the Target User Info shall be included in the Direct Communication Request message.</w:t>
        </w:r>
      </w:ins>
    </w:p>
    <w:p w:rsidR="00C90D65" w:rsidRPr="00490934" w:rsidRDefault="00C90D65" w:rsidP="00C90D65">
      <w:pPr>
        <w:pStyle w:val="B1"/>
        <w:rPr>
          <w:ins w:id="3147" w:author="S2-2101655" w:date="2021-03-11T10:34:00Z"/>
        </w:rPr>
      </w:pPr>
      <w:ins w:id="3148" w:author="S2-2101655" w:date="2021-03-11T10:34:00Z">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ins>
    </w:p>
    <w:p w:rsidR="00C90D65" w:rsidRDefault="00C90D65" w:rsidP="00C90D65">
      <w:pPr>
        <w:pStyle w:val="B1"/>
        <w:rPr>
          <w:ins w:id="3149" w:author="S2-2101655" w:date="2021-03-11T10:34:00Z"/>
        </w:rPr>
      </w:pPr>
      <w:ins w:id="3150" w:author="S2-2101655" w:date="2021-03-11T10:34:00Z">
        <w:r>
          <w:t>4.</w:t>
        </w:r>
        <w:r>
          <w:tab/>
          <w:t>Security with UE-1 is established as below:</w:t>
        </w:r>
      </w:ins>
    </w:p>
    <w:p w:rsidR="00C90D65" w:rsidRDefault="00C90D65" w:rsidP="00C90D65">
      <w:pPr>
        <w:pStyle w:val="B2"/>
        <w:rPr>
          <w:ins w:id="3151" w:author="S2-2101655" w:date="2021-03-11T10:34:00Z"/>
        </w:rPr>
      </w:pPr>
      <w:ins w:id="3152" w:author="S2-2101655" w:date="2021-03-11T10:34:00Z">
        <w:r>
          <w:t>4a.</w:t>
        </w:r>
        <w:r>
          <w:tab/>
          <w:t>If the Target User Info is included in the Direct Communication Request message, the target UE, i.e. UE-2, responds by establishing the security with UE-1.</w:t>
        </w:r>
      </w:ins>
    </w:p>
    <w:p w:rsidR="00C90D65" w:rsidRDefault="00C90D65" w:rsidP="00C90D65">
      <w:pPr>
        <w:pStyle w:val="B2"/>
        <w:rPr>
          <w:ins w:id="3153" w:author="S2-2101655" w:date="2021-03-11T10:34:00Z"/>
        </w:rPr>
      </w:pPr>
      <w:ins w:id="3154" w:author="S2-2101655" w:date="2021-03-11T10:34:00Z">
        <w:r>
          <w:t>4b.</w:t>
        </w:r>
        <w:r>
          <w:tab/>
          <w:t xml:space="preserve">If the Target User Info is not included in the Direct Communication Request message, the UEs that are interested in using the announced </w:t>
        </w:r>
        <w:r>
          <w:rPr>
            <w:lang w:val="en-US"/>
          </w:rPr>
          <w:t>ProSe</w:t>
        </w:r>
        <w:r>
          <w:t xml:space="preserve"> </w:t>
        </w:r>
        <w:r w:rsidRPr="00EE10DC">
          <w:t>Service</w:t>
        </w:r>
        <w:r>
          <w:t>(s) over a PC5 unicast link with UE-1 responds by establishing the security with UE-1.</w:t>
        </w:r>
      </w:ins>
    </w:p>
    <w:p w:rsidR="00C90D65" w:rsidRDefault="00C90D65" w:rsidP="00C90D65">
      <w:pPr>
        <w:pStyle w:val="NO"/>
        <w:rPr>
          <w:ins w:id="3155" w:author="S2-2101655" w:date="2021-03-11T10:34:00Z"/>
        </w:rPr>
      </w:pPr>
      <w:ins w:id="3156" w:author="S2-2101655" w:date="2021-03-11T10:34:00Z">
        <w:r>
          <w:t>NOTE 2:</w:t>
        </w:r>
        <w:r>
          <w:tab/>
          <w:t>The signalling for the Security Procedure is defined by SA WG3.</w:t>
        </w:r>
      </w:ins>
    </w:p>
    <w:p w:rsidR="00C90D65" w:rsidRDefault="00C90D65" w:rsidP="00C90D65">
      <w:pPr>
        <w:pStyle w:val="B1"/>
        <w:rPr>
          <w:ins w:id="3157" w:author="S2-2101655" w:date="2021-03-11T10:34:00Z"/>
        </w:rPr>
      </w:pPr>
      <w:ins w:id="3158" w:author="S2-2101655" w:date="2021-03-11T10:34:00Z">
        <w:r>
          <w:tab/>
          <w:t>When the security protection is enabled, UE-1 sends the following information to the target UE:</w:t>
        </w:r>
      </w:ins>
    </w:p>
    <w:p w:rsidR="00C90D65" w:rsidRDefault="00C90D65" w:rsidP="00C90D65">
      <w:pPr>
        <w:pStyle w:val="B2"/>
        <w:rPr>
          <w:ins w:id="3159" w:author="S2-2101655" w:date="2021-03-11T10:34:00Z"/>
        </w:rPr>
      </w:pPr>
      <w:ins w:id="3160" w:author="S2-2101655" w:date="2021-03-11T10:34:00Z">
        <w:r>
          <w:t>-</w:t>
        </w:r>
        <w:r>
          <w:tab/>
          <w:t>If IP communication is used:</w:t>
        </w:r>
      </w:ins>
    </w:p>
    <w:p w:rsidR="00C90D65" w:rsidRDefault="00C90D65" w:rsidP="00C90D65">
      <w:pPr>
        <w:pStyle w:val="B3"/>
        <w:rPr>
          <w:ins w:id="3161" w:author="S2-2101655" w:date="2021-03-11T10:34:00Z"/>
        </w:rPr>
      </w:pPr>
      <w:ins w:id="3162" w:author="S2-2101655" w:date="2021-03-11T10:34:00Z">
        <w:r>
          <w:t>-</w:t>
        </w:r>
        <w:r>
          <w:tab/>
          <w:t>IP Address Configuration: For IP communication, IP address configuration is required for this link and indicates one of the following values:</w:t>
        </w:r>
      </w:ins>
    </w:p>
    <w:p w:rsidR="00C90D65" w:rsidRPr="00D50C37" w:rsidRDefault="00C90D65" w:rsidP="00C90D65">
      <w:pPr>
        <w:pStyle w:val="B4"/>
        <w:rPr>
          <w:ins w:id="3163" w:author="S2-2101655" w:date="2021-03-11T10:34:00Z"/>
        </w:rPr>
      </w:pPr>
      <w:ins w:id="3164" w:author="S2-2101655" w:date="2021-03-11T10:34:00Z">
        <w:r w:rsidRPr="000C3DBC">
          <w:t>-</w:t>
        </w:r>
        <w:r w:rsidRPr="000C3DBC">
          <w:tab/>
        </w:r>
        <w:bookmarkStart w:id="3165" w:name="_Hlk65071868"/>
        <w:r w:rsidRPr="000C3DBC">
          <w:t>"DHCPv4 server "</w:t>
        </w:r>
        <w:bookmarkEnd w:id="3165"/>
        <w:r w:rsidRPr="000C3DBC">
          <w:t xml:space="preserve"> if </w:t>
        </w:r>
        <w:r>
          <w:t xml:space="preserve">only </w:t>
        </w:r>
        <w:r w:rsidRPr="000C3DBC">
          <w:t>IPv4 address allocation mechanism is supported by the target UE, i.e., acting as a DHCPv4 server; or</w:t>
        </w:r>
      </w:ins>
    </w:p>
    <w:p w:rsidR="00C90D65" w:rsidRDefault="00C90D65" w:rsidP="00C90D65">
      <w:pPr>
        <w:pStyle w:val="B4"/>
        <w:rPr>
          <w:ins w:id="3166" w:author="S2-2101655" w:date="2021-03-11T10:34:00Z"/>
        </w:rPr>
      </w:pPr>
      <w:ins w:id="3167" w:author="S2-2101655" w:date="2021-03-11T10:34:00Z">
        <w:r>
          <w:t>-</w:t>
        </w:r>
        <w:r>
          <w:tab/>
          <w:t>"IPv6 Router" if only IPv6 address allocation mechanism is supported by the initiating UE, i.e., acting as an IPv6 Router; or</w:t>
        </w:r>
      </w:ins>
    </w:p>
    <w:p w:rsidR="00C90D65" w:rsidRDefault="00C90D65" w:rsidP="00C90D65">
      <w:pPr>
        <w:pStyle w:val="B4"/>
        <w:rPr>
          <w:ins w:id="3168" w:author="S2-2101655" w:date="2021-03-11T10:34:00Z"/>
        </w:rPr>
      </w:pPr>
      <w:ins w:id="3169" w:author="S2-2101655" w:date="2021-03-11T10:34:00Z">
        <w:r w:rsidRPr="000C3DBC">
          <w:t>-</w:t>
        </w:r>
        <w:r w:rsidRPr="000C3DBC">
          <w:tab/>
          <w:t xml:space="preserve">"DHCPv4 server </w:t>
        </w:r>
        <w:r>
          <w:t xml:space="preserve">&amp; </w:t>
        </w:r>
        <w:r w:rsidRPr="000C3DBC">
          <w:t xml:space="preserve">IPv6 Router" if both IPv4 and IPv6 address allocation mechanism </w:t>
        </w:r>
        <w:r>
          <w:t>are</w:t>
        </w:r>
        <w:r w:rsidRPr="000C3DBC">
          <w:t xml:space="preserve"> supported by the initiating UE</w:t>
        </w:r>
        <w:r>
          <w:t>;</w:t>
        </w:r>
        <w:r w:rsidRPr="000C3DBC">
          <w:t xml:space="preserve"> or</w:t>
        </w:r>
      </w:ins>
    </w:p>
    <w:p w:rsidR="00C90D65" w:rsidRDefault="00C90D65" w:rsidP="00C90D65">
      <w:pPr>
        <w:pStyle w:val="B4"/>
        <w:rPr>
          <w:ins w:id="3170" w:author="S2-2101655" w:date="2021-03-11T10:34:00Z"/>
        </w:rPr>
      </w:pPr>
      <w:ins w:id="3171" w:author="S2-2101655" w:date="2021-03-11T10:34:00Z">
        <w:r>
          <w:t>-</w:t>
        </w:r>
        <w:r>
          <w:tab/>
        </w:r>
        <w:bookmarkStart w:id="3172" w:name="_Hlk65072426"/>
        <w:r w:rsidRPr="000C3DBC">
          <w:t>"address allocation not supported" if neither IPv4 nor</w:t>
        </w:r>
        <w:bookmarkEnd w:id="3172"/>
        <w:r>
          <w:t xml:space="preserve"> IPv6 address allocation mechanism is supported by the initiating UE.</w:t>
        </w:r>
      </w:ins>
    </w:p>
    <w:p w:rsidR="00C90D65" w:rsidRDefault="00C90D65" w:rsidP="00C90D65">
      <w:pPr>
        <w:pStyle w:val="B3"/>
        <w:rPr>
          <w:ins w:id="3173" w:author="S2-2101655" w:date="2021-03-11T10:34:00Z"/>
        </w:rPr>
      </w:pPr>
      <w:ins w:id="3174" w:author="S2-2101655" w:date="2021-03-11T10:34:00Z">
        <w:r>
          <w:lastRenderedPageBreak/>
          <w:t>-</w:t>
        </w:r>
        <w:r>
          <w:tab/>
          <w:t>Link-Local IPv6 Address: a link-local IPv6 address formed locally based on RFC 4862 [21] if UE-1 does not support the IPv6 IP address allocation mechanism, i.e. the IP Address Configuration indicates "</w:t>
        </w:r>
        <w:r w:rsidRPr="000C3DBC">
          <w:t xml:space="preserve"> address allocation not supported</w:t>
        </w:r>
        <w:r w:rsidRPr="000C3DBC" w:rsidDel="000C3DBC">
          <w:t xml:space="preserve"> </w:t>
        </w:r>
        <w:r>
          <w:t>".</w:t>
        </w:r>
      </w:ins>
    </w:p>
    <w:p w:rsidR="00C90D65" w:rsidRDefault="00C90D65" w:rsidP="00C90D65">
      <w:pPr>
        <w:pStyle w:val="B2"/>
        <w:rPr>
          <w:ins w:id="3175" w:author="S2-2101655" w:date="2021-03-11T10:34:00Z"/>
        </w:rPr>
      </w:pPr>
      <w:ins w:id="3176" w:author="S2-2101655" w:date="2021-03-11T10:34:00Z">
        <w:r>
          <w:t>-</w:t>
        </w:r>
        <w:r>
          <w:tab/>
          <w:t>QoS Info: the information about PC5 QoS Flow(s). For each PC5 QoS Flow, the PFI and the corresponding PC5 QoS parameters (i.e. PQI and conditionally other parameters such as MFBR/GFBR, etc.).</w:t>
        </w:r>
      </w:ins>
    </w:p>
    <w:p w:rsidR="00C90D65" w:rsidRDefault="00C90D65" w:rsidP="00C90D65">
      <w:pPr>
        <w:pStyle w:val="B1"/>
        <w:rPr>
          <w:ins w:id="3177" w:author="S2-2101655" w:date="2021-03-11T10:34:00Z"/>
        </w:rPr>
      </w:pPr>
      <w:ins w:id="3178" w:author="S2-2101655" w:date="2021-03-11T10:34:00Z">
        <w:r>
          <w:tab/>
          <w:t>The source Layer-2 ID used for the security establishment procedure is determined as specified in clause 5.9.2. The destination Layer-2 ID is set to the source Layer-2 ID of the received Direct Communication Request message.</w:t>
        </w:r>
      </w:ins>
    </w:p>
    <w:p w:rsidR="00C90D65" w:rsidRDefault="00C90D65" w:rsidP="00C90D65">
      <w:pPr>
        <w:pStyle w:val="B1"/>
        <w:rPr>
          <w:ins w:id="3179" w:author="S2-2101655" w:date="2021-03-11T10:34:00Z"/>
        </w:rPr>
      </w:pPr>
      <w:ins w:id="3180" w:author="S2-2101655" w:date="2021-03-11T10:34:00Z">
        <w:r>
          <w:tab/>
          <w:t>Upon receiving the security establishment procedure messages, UE-1 obtains the peer UE's Layer-2 ID for future communication, for signalling and data traffic for this unicast link.</w:t>
        </w:r>
      </w:ins>
    </w:p>
    <w:p w:rsidR="00C90D65" w:rsidRPr="00490934" w:rsidRDefault="00C90D65" w:rsidP="00C90D65">
      <w:pPr>
        <w:pStyle w:val="B1"/>
        <w:rPr>
          <w:ins w:id="3181" w:author="S2-2101655" w:date="2021-03-11T10:34:00Z"/>
        </w:rPr>
      </w:pPr>
      <w:ins w:id="3182" w:author="S2-2101655" w:date="2021-03-11T10:34:00Z">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ins>
    </w:p>
    <w:p w:rsidR="00C90D65" w:rsidRPr="00490934" w:rsidRDefault="00C90D65" w:rsidP="00C90D65">
      <w:pPr>
        <w:pStyle w:val="B2"/>
        <w:rPr>
          <w:ins w:id="3183" w:author="S2-2101655" w:date="2021-03-11T10:34:00Z"/>
        </w:rPr>
      </w:pPr>
      <w:ins w:id="3184" w:author="S2-2101655" w:date="2021-03-11T10:34:00Z">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ins>
    </w:p>
    <w:p w:rsidR="00C90D65" w:rsidRPr="00490934" w:rsidRDefault="00C90D65" w:rsidP="00C90D65">
      <w:pPr>
        <w:pStyle w:val="B2"/>
        <w:rPr>
          <w:ins w:id="3185" w:author="S2-2101655" w:date="2021-03-11T10:34:00Z"/>
        </w:rPr>
      </w:pPr>
      <w:ins w:id="3186" w:author="S2-2101655" w:date="2021-03-11T10:34:00Z">
        <w:r>
          <w:t>5</w:t>
        </w:r>
        <w:r w:rsidRPr="00490934">
          <w:t>b.</w:t>
        </w:r>
        <w:r w:rsidRPr="00490934">
          <w:tab/>
          <w:t>(</w:t>
        </w:r>
        <w:r>
          <w:rPr>
            <w:lang w:val="en-US"/>
          </w:rPr>
          <w:t>ProSe</w:t>
        </w:r>
        <w:r w:rsidRPr="00490934">
          <w:t xml:space="preserve">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w:t>
        </w:r>
        <w:r>
          <w:rPr>
            <w:noProof/>
            <w:lang w:val="en-US" w:eastAsia="ko-KR"/>
          </w:rPr>
          <w:t>ProSe</w:t>
        </w:r>
        <w:r w:rsidRPr="00490934">
          <w:rPr>
            <w:noProof/>
            <w:lang w:eastAsia="ko-KR"/>
          </w:rPr>
          <w:t xml:space="preserve"> </w:t>
        </w:r>
        <w:r w:rsidRPr="00502D00">
          <w:rPr>
            <w:noProof/>
            <w:lang w:eastAsia="ko-KR"/>
          </w:rPr>
          <w:t>Service</w:t>
        </w:r>
        <w:r w:rsidRPr="00490934">
          <w:rPr>
            <w:noProof/>
            <w:lang w:eastAsia="ko-KR"/>
          </w:rPr>
          <w:t xml:space="preserve">(s) </w:t>
        </w:r>
        <w:r w:rsidRPr="00490934">
          <w:t>respond to the request by sending a Direct Communication Accept message (UE-2 and UE-4 in Figure 6.3.3.1-1).</w:t>
        </w:r>
      </w:ins>
    </w:p>
    <w:p w:rsidR="00C90D65" w:rsidRPr="00490934" w:rsidRDefault="00C90D65" w:rsidP="00C90D65">
      <w:pPr>
        <w:pStyle w:val="B1"/>
        <w:rPr>
          <w:ins w:id="3187" w:author="S2-2101655" w:date="2021-03-11T10:34:00Z"/>
          <w:lang w:eastAsia="ko-KR"/>
        </w:rPr>
      </w:pPr>
      <w:ins w:id="3188" w:author="S2-2101655" w:date="2021-03-11T10:34:00Z">
        <w:r w:rsidRPr="00490934">
          <w:rPr>
            <w:lang w:eastAsia="ko-KR"/>
          </w:rPr>
          <w:tab/>
          <w:t xml:space="preserve">The Direct Communication </w:t>
        </w:r>
        <w:r w:rsidRPr="00490934">
          <w:t xml:space="preserve">Accept </w:t>
        </w:r>
        <w:r w:rsidRPr="00490934">
          <w:rPr>
            <w:lang w:eastAsia="ko-KR"/>
          </w:rPr>
          <w:t>message includes:</w:t>
        </w:r>
      </w:ins>
    </w:p>
    <w:p w:rsidR="00C90D65" w:rsidRPr="00490934" w:rsidRDefault="00C90D65" w:rsidP="00C90D65">
      <w:pPr>
        <w:pStyle w:val="B3"/>
        <w:rPr>
          <w:ins w:id="3189" w:author="S2-2101655" w:date="2021-03-11T10:34:00Z"/>
          <w:noProof/>
          <w:lang w:eastAsia="ko-KR"/>
        </w:rPr>
      </w:pPr>
      <w:ins w:id="3190" w:author="S2-2101655" w:date="2021-03-11T10:34:00Z">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ins>
    </w:p>
    <w:p w:rsidR="00C90D65" w:rsidRPr="00490934" w:rsidRDefault="00C90D65" w:rsidP="00C90D65">
      <w:pPr>
        <w:pStyle w:val="B3"/>
        <w:rPr>
          <w:ins w:id="3191" w:author="S2-2101655" w:date="2021-03-11T10:34:00Z"/>
          <w:rFonts w:eastAsia="宋体"/>
          <w:lang w:eastAsia="zh-CN"/>
        </w:rPr>
      </w:pPr>
      <w:ins w:id="3192" w:author="S2-2101655" w:date="2021-03-11T10:34:00Z">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ins>
    </w:p>
    <w:p w:rsidR="00C90D65" w:rsidRDefault="00C90D65" w:rsidP="00C90D65">
      <w:pPr>
        <w:pStyle w:val="B3"/>
        <w:rPr>
          <w:ins w:id="3193" w:author="S2-2101655" w:date="2021-03-11T10:34:00Z"/>
        </w:rPr>
      </w:pPr>
      <w:ins w:id="3194" w:author="S2-2101655" w:date="2021-03-11T10:34:00Z">
        <w:r>
          <w:t>-</w:t>
        </w:r>
        <w:r>
          <w:tab/>
          <w:t>If IP communication is used:</w:t>
        </w:r>
      </w:ins>
    </w:p>
    <w:p w:rsidR="00C90D65" w:rsidRPr="00490934" w:rsidRDefault="00C90D65" w:rsidP="00C90D65">
      <w:pPr>
        <w:pStyle w:val="B4"/>
        <w:rPr>
          <w:ins w:id="3195" w:author="S2-2101655" w:date="2021-03-11T10:34:00Z"/>
        </w:rPr>
      </w:pPr>
      <w:ins w:id="3196" w:author="S2-2101655" w:date="2021-03-11T10:34:00Z">
        <w:r w:rsidRPr="00490934">
          <w:t>-</w:t>
        </w:r>
        <w:r w:rsidRPr="00490934">
          <w:tab/>
          <w:t>IP Address Configuration: For IP communication, IP address configuration is required for this link and indicates one of the following values:</w:t>
        </w:r>
      </w:ins>
    </w:p>
    <w:p w:rsidR="00C90D65" w:rsidRPr="00490934" w:rsidRDefault="00C90D65" w:rsidP="00C90D65">
      <w:pPr>
        <w:pStyle w:val="B5"/>
        <w:rPr>
          <w:ins w:id="3197" w:author="S2-2101655" w:date="2021-03-11T10:34:00Z"/>
        </w:rPr>
      </w:pPr>
      <w:ins w:id="3198" w:author="S2-2101655" w:date="2021-03-11T10:34:00Z">
        <w:r w:rsidRPr="00490934">
          <w:t>-</w:t>
        </w:r>
        <w:r w:rsidRPr="00490934">
          <w:tab/>
          <w:t>"</w:t>
        </w:r>
        <w:r w:rsidRPr="009E3BE0">
          <w:t xml:space="preserve"> DHCPv4 server </w:t>
        </w:r>
        <w:r w:rsidRPr="00490934">
          <w:t xml:space="preserve">" if </w:t>
        </w:r>
        <w:r>
          <w:t xml:space="preserve">only </w:t>
        </w:r>
        <w:r w:rsidRPr="00490934">
          <w:t>IPv</w:t>
        </w:r>
        <w:r>
          <w:t>4</w:t>
        </w:r>
        <w:r w:rsidRPr="00490934">
          <w:t xml:space="preserve"> address allocation mechanism is supported by the target UE, i.e., acting as a </w:t>
        </w:r>
        <w:r>
          <w:t>DHCPv4 server</w:t>
        </w:r>
        <w:r w:rsidRPr="00490934">
          <w:t>; or</w:t>
        </w:r>
      </w:ins>
    </w:p>
    <w:p w:rsidR="00C90D65" w:rsidRPr="00490934" w:rsidRDefault="00C90D65" w:rsidP="00C90D65">
      <w:pPr>
        <w:pStyle w:val="B5"/>
        <w:rPr>
          <w:ins w:id="3199" w:author="S2-2101655" w:date="2021-03-11T10:34:00Z"/>
        </w:rPr>
      </w:pPr>
      <w:ins w:id="3200" w:author="S2-2101655" w:date="2021-03-11T10:34:00Z">
        <w:r w:rsidRPr="00490934">
          <w:t>-</w:t>
        </w:r>
        <w:r w:rsidRPr="00490934">
          <w:tab/>
          <w:t xml:space="preserve">"IPv6 Router" if </w:t>
        </w:r>
        <w:r>
          <w:t xml:space="preserve">only </w:t>
        </w:r>
        <w:r w:rsidRPr="00490934">
          <w:t>IPv6 address allocation mechanism is supported by the target UE, i.e., acting as an IPv6 Router; or</w:t>
        </w:r>
      </w:ins>
    </w:p>
    <w:p w:rsidR="00C90D65" w:rsidRDefault="00C90D65" w:rsidP="00C90D65">
      <w:pPr>
        <w:pStyle w:val="B5"/>
        <w:rPr>
          <w:ins w:id="3201" w:author="S2-2101655" w:date="2021-03-11T10:34:00Z"/>
        </w:rPr>
      </w:pPr>
      <w:ins w:id="3202" w:author="S2-2101655" w:date="2021-03-11T10:34:00Z">
        <w:r w:rsidRPr="007E26F5">
          <w:t>-</w:t>
        </w:r>
        <w:r w:rsidRPr="007E26F5">
          <w:tab/>
          <w:t xml:space="preserve">"DHCPv4 server &amp; IPv6 Router" if both IPv4 and IPv6 address allocation mechanism are supported by the </w:t>
        </w:r>
        <w:r>
          <w:t>target</w:t>
        </w:r>
        <w:r w:rsidRPr="007E26F5">
          <w:t xml:space="preserve"> UE; or</w:t>
        </w:r>
      </w:ins>
    </w:p>
    <w:p w:rsidR="00C90D65" w:rsidRPr="00490934" w:rsidRDefault="00C90D65" w:rsidP="00C90D65">
      <w:pPr>
        <w:pStyle w:val="B5"/>
        <w:rPr>
          <w:ins w:id="3203" w:author="S2-2101655" w:date="2021-03-11T10:34:00Z"/>
        </w:rPr>
      </w:pPr>
      <w:ins w:id="3204" w:author="S2-2101655" w:date="2021-03-11T10:34:00Z">
        <w:r w:rsidRPr="00490934">
          <w:t>-</w:t>
        </w:r>
        <w:r w:rsidRPr="00490934">
          <w:tab/>
        </w:r>
        <w:r w:rsidRPr="007E26F5">
          <w:t>"address allocation not supported" if neither IPv4 nor</w:t>
        </w:r>
        <w:r w:rsidRPr="00490934">
          <w:t xml:space="preserve"> IPv6 address allocation mechanism is supported by the target UE.</w:t>
        </w:r>
      </w:ins>
    </w:p>
    <w:p w:rsidR="00C90D65" w:rsidRPr="00490934" w:rsidRDefault="00C90D65" w:rsidP="00C90D65">
      <w:pPr>
        <w:pStyle w:val="B4"/>
        <w:rPr>
          <w:ins w:id="3205" w:author="S2-2101655" w:date="2021-03-11T10:34:00Z"/>
        </w:rPr>
      </w:pPr>
      <w:ins w:id="3206" w:author="S2-2101655" w:date="2021-03-11T10:34:00Z">
        <w:r w:rsidRPr="00490934">
          <w:rPr>
            <w:lang w:eastAsia="ko-KR"/>
          </w:rPr>
          <w:t>-</w:t>
        </w:r>
        <w:r w:rsidRPr="00490934">
          <w:rPr>
            <w:lang w:eastAsia="ko-KR"/>
          </w:rPr>
          <w:tab/>
        </w:r>
        <w:r w:rsidRPr="00490934">
          <w:t>Link</w:t>
        </w:r>
        <w:r>
          <w:t>-</w:t>
        </w:r>
        <w:r w:rsidRPr="00490934">
          <w:t>Local IPv6 Address: a link-local IPv6 address formed locally based on RFC 4862 [</w:t>
        </w:r>
        <w:del w:id="3207" w:author="Fei Lu-OPPO" w:date="2021-03-11T11:33:00Z">
          <w:r w:rsidRPr="00490934" w:rsidDel="005101A2">
            <w:delText>21</w:delText>
          </w:r>
        </w:del>
      </w:ins>
      <w:ins w:id="3208" w:author="Fei Lu-OPPO" w:date="2021-03-11T11:33:00Z">
        <w:r w:rsidR="005101A2">
          <w:t>17</w:t>
        </w:r>
      </w:ins>
      <w:ins w:id="3209" w:author="S2-2101655" w:date="2021-03-11T10:34:00Z">
        <w:r w:rsidRPr="00490934">
          <w:t>] if the target UE does not support the IPv6 IP address allocation mechanism, i.e. the IP Address Configuration indicates "</w:t>
        </w:r>
        <w:r w:rsidRPr="007E26F5">
          <w:t>address allocation not supported</w:t>
        </w:r>
        <w:r w:rsidRPr="00490934">
          <w:t>",</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ins>
    </w:p>
    <w:p w:rsidR="00C90D65" w:rsidRPr="00490934" w:rsidRDefault="00C90D65" w:rsidP="00C90D65">
      <w:pPr>
        <w:pStyle w:val="B1"/>
        <w:rPr>
          <w:ins w:id="3210" w:author="S2-2101655" w:date="2021-03-11T10:34:00Z"/>
        </w:rPr>
      </w:pPr>
      <w:ins w:id="3211" w:author="S2-2101655" w:date="2021-03-11T10:34:00Z">
        <w:r>
          <w:tab/>
        </w:r>
        <w:r w:rsidRPr="00490934">
          <w:t xml:space="preserve">If both UEs (i.e. the initiating UE and the target UE) </w:t>
        </w:r>
        <w:r>
          <w:t xml:space="preserve">are </w:t>
        </w:r>
        <w:r w:rsidRPr="00490934">
          <w:t>selected to use link-local IPv6 address, they shall disable the duplicate address detection defined in RFC 4862 [</w:t>
        </w:r>
        <w:del w:id="3212" w:author="Fei Lu-OPPO" w:date="2021-03-11T11:33:00Z">
          <w:r w:rsidRPr="00490934" w:rsidDel="005101A2">
            <w:delText>21</w:delText>
          </w:r>
        </w:del>
      </w:ins>
      <w:ins w:id="3213" w:author="Fei Lu-OPPO" w:date="2021-03-11T11:33:00Z">
        <w:r w:rsidR="005101A2">
          <w:t>17</w:t>
        </w:r>
      </w:ins>
      <w:ins w:id="3214" w:author="S2-2101655" w:date="2021-03-11T10:34:00Z">
        <w:r w:rsidRPr="00490934">
          <w:t>].</w:t>
        </w:r>
      </w:ins>
    </w:p>
    <w:p w:rsidR="00C90D65" w:rsidRPr="00490934" w:rsidRDefault="00C90D65" w:rsidP="00C90D65">
      <w:pPr>
        <w:pStyle w:val="NO"/>
        <w:rPr>
          <w:ins w:id="3215" w:author="S2-2101655" w:date="2021-03-11T10:34:00Z"/>
        </w:rPr>
      </w:pPr>
      <w:ins w:id="3216" w:author="S2-2101655" w:date="2021-03-11T10:34:00Z">
        <w:r w:rsidRPr="00490934">
          <w:t>NOTE </w:t>
        </w:r>
        <w:r>
          <w:t>3</w:t>
        </w:r>
        <w:r w:rsidRPr="00490934">
          <w:t>:</w:t>
        </w:r>
        <w:r w:rsidRPr="00490934">
          <w:tab/>
          <w:t>When either the initiating UE or the target UE indicates the support of IPv6 rout</w:t>
        </w:r>
        <w:r>
          <w:t>ing</w:t>
        </w:r>
        <w:r w:rsidRPr="00490934">
          <w:t xml:space="preserve">, </w:t>
        </w:r>
        <w:r>
          <w:t xml:space="preserve">the </w:t>
        </w:r>
        <w:r w:rsidRPr="00490934">
          <w:t>corresponding address configuration procedure would be carried out after the establishment of the layer 2 link, and the link-local IPv6 addresses are ignored.</w:t>
        </w:r>
      </w:ins>
    </w:p>
    <w:p w:rsidR="00C90D65" w:rsidRPr="00490934" w:rsidRDefault="00C90D65" w:rsidP="00C90D65">
      <w:pPr>
        <w:pStyle w:val="B1"/>
        <w:rPr>
          <w:ins w:id="3217" w:author="S2-2101655" w:date="2021-03-11T10:34:00Z"/>
        </w:rPr>
      </w:pPr>
      <w:ins w:id="3218" w:author="S2-2101655" w:date="2021-03-11T10:34:00Z">
        <w:r w:rsidRPr="00490934">
          <w:tab/>
          <w:t xml:space="preserve">The </w:t>
        </w:r>
        <w:r>
          <w:t>ProSe</w:t>
        </w:r>
        <w:r w:rsidRPr="00490934">
          <w:t xml:space="preserve">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w:t>
        </w:r>
        <w:r w:rsidRPr="00490934">
          <w:lastRenderedPageBreak/>
          <w:t xml:space="preserve">information includes </w:t>
        </w:r>
        <w:r w:rsidRPr="00490934">
          <w:rPr>
            <w:lang w:eastAsia="ko-KR"/>
          </w:rPr>
          <w:t>Layer-2 ID information (i.e. source Layer-2 ID and destination Layer-2 ID). This enables the AS layer to maintain the PC5 Link Identifier together with the PC5 unicast link related information.</w:t>
        </w:r>
      </w:ins>
    </w:p>
    <w:p w:rsidR="00C90D65" w:rsidRPr="00490934" w:rsidRDefault="00C90D65" w:rsidP="00C90D65">
      <w:pPr>
        <w:pStyle w:val="B1"/>
        <w:rPr>
          <w:ins w:id="3219" w:author="S2-2101655" w:date="2021-03-11T10:34:00Z"/>
          <w:lang w:eastAsia="ko-KR"/>
        </w:rPr>
      </w:pPr>
      <w:ins w:id="3220" w:author="S2-2101655" w:date="2021-03-11T10:34:00Z">
        <w:r>
          <w:t>6</w:t>
        </w:r>
        <w:r w:rsidRPr="00490934">
          <w:t>.</w:t>
        </w:r>
        <w:r w:rsidRPr="00490934">
          <w:tab/>
        </w:r>
        <w:r>
          <w:t>ProSe</w:t>
        </w:r>
        <w:r w:rsidRPr="00490934">
          <w:t xml:space="preserve"> </w:t>
        </w:r>
        <w:r w:rsidRPr="00502D00">
          <w:t>service</w:t>
        </w:r>
        <w:r w:rsidRPr="00490934">
          <w:t xml:space="preserve"> data is transmitted over the established unicast link as below:</w:t>
        </w:r>
      </w:ins>
    </w:p>
    <w:p w:rsidR="00C90D65" w:rsidRPr="00490934" w:rsidRDefault="00C90D65" w:rsidP="00C90D65">
      <w:pPr>
        <w:pStyle w:val="B1"/>
        <w:rPr>
          <w:ins w:id="3221" w:author="S2-2101655" w:date="2021-03-11T10:34:00Z"/>
          <w:lang w:eastAsia="ko-KR"/>
        </w:rPr>
      </w:pPr>
      <w:ins w:id="3222" w:author="S2-2101655" w:date="2021-03-11T10:34:00Z">
        <w:r w:rsidRPr="00490934">
          <w:rPr>
            <w:lang w:eastAsia="ko-KR"/>
          </w:rPr>
          <w:tab/>
          <w:t xml:space="preserve">The PC5 Link Identifier and PFI are provided to the AS layer, together with the </w:t>
        </w:r>
        <w:r>
          <w:rPr>
            <w:lang w:eastAsia="ko-KR"/>
          </w:rPr>
          <w:t>ProSe</w:t>
        </w:r>
        <w:r w:rsidRPr="00490934">
          <w:rPr>
            <w:lang w:eastAsia="ko-KR"/>
          </w:rPr>
          <w:t xml:space="preserve"> </w:t>
        </w:r>
        <w:r w:rsidRPr="00502D00">
          <w:rPr>
            <w:lang w:eastAsia="ko-KR"/>
          </w:rPr>
          <w:t>service</w:t>
        </w:r>
        <w:r w:rsidRPr="00490934">
          <w:rPr>
            <w:lang w:eastAsia="ko-KR"/>
          </w:rPr>
          <w:t xml:space="preserve"> data.</w:t>
        </w:r>
      </w:ins>
    </w:p>
    <w:p w:rsidR="00C90D65" w:rsidRDefault="00C90D65" w:rsidP="00C90D65">
      <w:pPr>
        <w:pStyle w:val="B1"/>
        <w:rPr>
          <w:ins w:id="3223" w:author="S2-2101655" w:date="2021-03-11T10:34:00Z"/>
        </w:rPr>
      </w:pPr>
      <w:ins w:id="3224" w:author="S2-2101655" w:date="2021-03-11T10:34:00Z">
        <w:r>
          <w:tab/>
          <w:t>Optionally in addition, the Layer-2 ID information (i.e. source Layer-2 ID and destination Layer-2 ID) is provided to the AS layer.</w:t>
        </w:r>
      </w:ins>
    </w:p>
    <w:p w:rsidR="00C90D65" w:rsidRDefault="00C90D65" w:rsidP="00C90D65">
      <w:pPr>
        <w:pStyle w:val="NO"/>
        <w:rPr>
          <w:ins w:id="3225" w:author="S2-2101655" w:date="2021-03-11T10:34:00Z"/>
        </w:rPr>
      </w:pPr>
      <w:ins w:id="3226" w:author="S2-2101655" w:date="2021-03-11T10:34:00Z">
        <w:r>
          <w:t>NOTE 4:</w:t>
        </w:r>
        <w:r>
          <w:tab/>
          <w:t>It is up to UE implementation to provide the Layer-2 ID information to the AS layer.</w:t>
        </w:r>
      </w:ins>
    </w:p>
    <w:p w:rsidR="00C90D65" w:rsidRPr="00490934" w:rsidRDefault="00C90D65" w:rsidP="00C90D65">
      <w:pPr>
        <w:pStyle w:val="B1"/>
        <w:rPr>
          <w:ins w:id="3227" w:author="S2-2101655" w:date="2021-03-11T10:34:00Z"/>
          <w:lang w:eastAsia="ko-KR"/>
        </w:rPr>
      </w:pPr>
      <w:ins w:id="3228" w:author="S2-2101655" w:date="2021-03-11T10:34:00Z">
        <w:r w:rsidRPr="00490934">
          <w:tab/>
          <w:t xml:space="preserve">UE-1 sends the </w:t>
        </w:r>
        <w:r>
          <w:t>ProSe</w:t>
        </w:r>
        <w:r w:rsidRPr="00490934">
          <w:t xml:space="preserve"> </w:t>
        </w:r>
        <w:r w:rsidRPr="00502D00">
          <w:t>service</w:t>
        </w:r>
        <w:r w:rsidRPr="00490934">
          <w:t xml:space="preserv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ins>
    </w:p>
    <w:p w:rsidR="00C90D65" w:rsidRPr="00490934" w:rsidRDefault="00C90D65" w:rsidP="00C90D65">
      <w:pPr>
        <w:pStyle w:val="NO"/>
        <w:rPr>
          <w:ins w:id="3229" w:author="S2-2101655" w:date="2021-03-11T10:34:00Z"/>
          <w:lang w:eastAsia="ko-KR"/>
        </w:rPr>
      </w:pPr>
      <w:ins w:id="3230" w:author="S2-2101655" w:date="2021-03-11T10:34:00Z">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 xml:space="preserve">the </w:t>
        </w:r>
        <w:r>
          <w:t>ProSe</w:t>
        </w:r>
        <w:r w:rsidRPr="00490934">
          <w:t xml:space="preserve"> </w:t>
        </w:r>
        <w:r w:rsidRPr="00502D00">
          <w:t>service</w:t>
        </w:r>
        <w:r w:rsidRPr="00490934">
          <w:t xml:space="preserve"> data to UE-1 over the unicast link with UE-1.</w:t>
        </w:r>
      </w:ins>
    </w:p>
    <w:p w:rsidR="00C90D65" w:rsidRPr="00490934" w:rsidRDefault="00C90D65" w:rsidP="00C90D65">
      <w:pPr>
        <w:pStyle w:val="4"/>
        <w:rPr>
          <w:ins w:id="3231" w:author="S2-2101655" w:date="2021-03-11T10:34:00Z"/>
          <w:rFonts w:eastAsia="宋体"/>
          <w:lang w:eastAsia="zh-CN"/>
        </w:rPr>
      </w:pPr>
      <w:bookmarkStart w:id="3232" w:name="_Toc19199141"/>
      <w:bookmarkStart w:id="3233" w:name="_Toc27821931"/>
      <w:bookmarkStart w:id="3234" w:name="_Toc36126285"/>
      <w:bookmarkStart w:id="3235" w:name="_Toc66355739"/>
      <w:ins w:id="3236" w:author="S2-2101655" w:date="2021-03-11T10:34:00Z">
        <w:r w:rsidRPr="00490934">
          <w:rPr>
            <w:lang w:eastAsia="ko-KR"/>
          </w:rPr>
          <w:t>6.</w:t>
        </w:r>
        <w:r>
          <w:rPr>
            <w:lang w:eastAsia="ko-KR"/>
          </w:rPr>
          <w:t>4</w:t>
        </w:r>
        <w:r w:rsidRPr="00490934">
          <w:rPr>
            <w:lang w:eastAsia="ko-KR"/>
          </w:rPr>
          <w:t>.3.2</w:t>
        </w:r>
        <w:r w:rsidRPr="00490934">
          <w:rPr>
            <w:lang w:eastAsia="ko-KR"/>
          </w:rPr>
          <w:tab/>
        </w:r>
        <w:r w:rsidRPr="00490934">
          <w:t>Link identifier update for a unicast link</w:t>
        </w:r>
        <w:bookmarkEnd w:id="3232"/>
        <w:bookmarkEnd w:id="3233"/>
        <w:bookmarkEnd w:id="3234"/>
        <w:bookmarkEnd w:id="3235"/>
      </w:ins>
    </w:p>
    <w:p w:rsidR="00C90D65" w:rsidRPr="00490934" w:rsidRDefault="00C90D65" w:rsidP="00C90D65">
      <w:pPr>
        <w:rPr>
          <w:ins w:id="3237" w:author="S2-2101655" w:date="2021-03-11T10:34:00Z"/>
          <w:noProof/>
          <w:lang w:eastAsia="ko-KR"/>
        </w:rPr>
      </w:pPr>
      <w:ins w:id="3238" w:author="S2-2101655" w:date="2021-03-11T10:34:00Z">
        <w:r w:rsidRPr="00490934">
          <w:rPr>
            <w:lang w:eastAsia="ko-KR"/>
          </w:rPr>
          <w:t>Figure 6.</w:t>
        </w:r>
        <w:r>
          <w:rPr>
            <w:lang w:eastAsia="ko-KR"/>
          </w:rPr>
          <w:t>4</w:t>
        </w:r>
        <w:r w:rsidRPr="00490934">
          <w:rPr>
            <w:lang w:eastAsia="ko-KR"/>
          </w:rPr>
          <w:t xml:space="preserve">.3.2-1 shows the link identifier update procedure for a unicast link. </w:t>
        </w:r>
        <w:r>
          <w:rPr>
            <w:noProof/>
            <w:lang w:eastAsia="ko-KR"/>
          </w:rPr>
          <w:t xml:space="preserve">When </w:t>
        </w:r>
        <w:r w:rsidRPr="00490934">
          <w:rPr>
            <w:noProof/>
            <w:lang w:eastAsia="ko-KR"/>
          </w:rPr>
          <w:t>privacy requirements</w:t>
        </w:r>
        <w:r>
          <w:rPr>
            <w:noProof/>
            <w:lang w:eastAsia="ko-KR"/>
          </w:rPr>
          <w:t xml:space="preserve"> are configured for a ProSe service type associated with the unicast link</w:t>
        </w:r>
        <w:r w:rsidRPr="00490934">
          <w:rPr>
            <w:noProof/>
            <w:lang w:eastAsia="ko-KR"/>
          </w:rPr>
          <w:t xml:space="preserve">, identifiers used for </w:t>
        </w:r>
        <w:r>
          <w:rPr>
            <w:noProof/>
            <w:lang w:eastAsia="ko-KR"/>
          </w:rPr>
          <w:t xml:space="preserve">the </w:t>
        </w:r>
        <w:r w:rsidRPr="00490934">
          <w:rPr>
            <w:noProof/>
            <w:lang w:eastAsia="ko-KR"/>
          </w:rPr>
          <w:t xml:space="preserve">unicast mode of </w:t>
        </w:r>
        <w:r>
          <w:t>ProSe</w:t>
        </w:r>
        <w:r w:rsidRPr="00490934">
          <w:t xml:space="preserve"> communication over PC5</w:t>
        </w:r>
        <w:r w:rsidRPr="00490934">
          <w:rPr>
            <w:lang w:eastAsia="ko-KR"/>
          </w:rPr>
          <w:t xml:space="preserve"> reference point</w:t>
        </w:r>
        <w:r w:rsidRPr="00490934">
          <w:rPr>
            <w:noProof/>
            <w:lang w:eastAsia="ko-KR"/>
          </w:rPr>
          <w:t xml:space="preserve"> (e.g. Application Layer ID, Source Layer-2 ID</w:t>
        </w:r>
        <w:r>
          <w:rPr>
            <w:noProof/>
            <w:lang w:eastAsia="ko-KR"/>
          </w:rPr>
          <w:t>,</w:t>
        </w:r>
        <w:r w:rsidRPr="00490934">
          <w:rPr>
            <w:noProof/>
            <w:lang w:eastAsia="ko-KR"/>
          </w:rPr>
          <w:t xml:space="preserve"> and IP address/prefix) </w:t>
        </w:r>
        <w:r w:rsidRPr="00490934">
          <w:rPr>
            <w:lang w:eastAsia="ko-KR"/>
          </w:rPr>
          <w:t>shall be changed over time as specified in clauses </w:t>
        </w:r>
        <w:r>
          <w:rPr>
            <w:lang w:eastAsia="ko-KR"/>
          </w:rPr>
          <w:t>5.9.2</w:t>
        </w:r>
        <w:r w:rsidRPr="00490934">
          <w:rPr>
            <w:lang w:eastAsia="ko-KR"/>
          </w:rPr>
          <w:t>.</w:t>
        </w:r>
        <w:r w:rsidRPr="00490934">
          <w:rPr>
            <w:noProof/>
            <w:lang w:eastAsia="ko-KR"/>
          </w:rPr>
          <w:t xml:space="preserve"> </w:t>
        </w:r>
        <w:r>
          <w:rPr>
            <w:lang w:eastAsia="ko-KR"/>
          </w:rPr>
          <w:t>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ins>
    </w:p>
    <w:p w:rsidR="00C90D65" w:rsidRPr="00490934" w:rsidRDefault="00C90D65" w:rsidP="00C90D65">
      <w:pPr>
        <w:rPr>
          <w:ins w:id="3239" w:author="S2-2101655" w:date="2021-03-11T10:34:00Z"/>
          <w:noProof/>
          <w:lang w:eastAsia="ko-KR"/>
        </w:rPr>
      </w:pPr>
      <w:ins w:id="3240" w:author="S2-2101655" w:date="2021-03-11T10:34:00Z">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r>
          <w:rPr>
            <w:noProof/>
            <w:lang w:eastAsia="ko-KR"/>
          </w:rPr>
          <w:t>s</w:t>
        </w:r>
        <w:r w:rsidRPr="00490934">
          <w:rPr>
            <w:noProof/>
            <w:lang w:eastAsia="ko-KR"/>
          </w:rPr>
          <w:t>.</w:t>
        </w:r>
      </w:ins>
    </w:p>
    <w:p w:rsidR="00C90D65" w:rsidRDefault="00C90D65" w:rsidP="00C90D65">
      <w:pPr>
        <w:pStyle w:val="TH"/>
        <w:rPr>
          <w:ins w:id="3241" w:author="S2-2101655" w:date="2021-03-11T10:34:00Z"/>
        </w:rPr>
      </w:pPr>
      <w:ins w:id="3242" w:author="S2-2101655" w:date="2021-03-11T10:34:00Z">
        <w:r w:rsidRPr="007619EA">
          <w:object w:dxaOrig="6000" w:dyaOrig="4020">
            <v:shape id="_x0000_i1039" type="#_x0000_t75" style="width:273pt;height:182pt" o:ole="">
              <v:imagedata r:id="rId39" o:title=""/>
            </v:shape>
            <o:OLEObject Type="Embed" ProgID="Visio.Drawing.11" ShapeID="_x0000_i1039" DrawAspect="Content" ObjectID="_1676969906" r:id="rId40"/>
          </w:object>
        </w:r>
      </w:ins>
    </w:p>
    <w:p w:rsidR="00C90D65" w:rsidRPr="00490934" w:rsidRDefault="00C90D65" w:rsidP="00C90D65">
      <w:pPr>
        <w:pStyle w:val="TF"/>
        <w:rPr>
          <w:ins w:id="3243" w:author="S2-2101655" w:date="2021-03-11T10:34:00Z"/>
        </w:rPr>
      </w:pPr>
      <w:ins w:id="3244" w:author="S2-2101655" w:date="2021-03-11T10:34:00Z">
        <w:r w:rsidRPr="00490934">
          <w:t>Figure 6.</w:t>
        </w:r>
        <w:r>
          <w:rPr>
            <w:lang w:val="en-US"/>
          </w:rPr>
          <w:t>4</w:t>
        </w:r>
        <w:r w:rsidRPr="00490934">
          <w:t>.3.2-1: Link identifier update procedure</w:t>
        </w:r>
      </w:ins>
    </w:p>
    <w:p w:rsidR="00C90D65" w:rsidRPr="00490934" w:rsidRDefault="00C90D65" w:rsidP="00C90D65">
      <w:pPr>
        <w:pStyle w:val="B1"/>
        <w:rPr>
          <w:ins w:id="3245" w:author="S2-2101655" w:date="2021-03-11T10:34:00Z"/>
          <w:lang w:eastAsia="ko-KR"/>
        </w:rPr>
      </w:pPr>
      <w:ins w:id="3246"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247" w:author="S2-2101655" w:date="2021-03-11T10:34:00Z"/>
        </w:rPr>
      </w:pPr>
      <w:ins w:id="3248" w:author="S2-2101655" w:date="2021-03-11T10:34:00Z">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ins>
    </w:p>
    <w:p w:rsidR="00C90D65" w:rsidRPr="00490934" w:rsidRDefault="00C90D65" w:rsidP="00C90D65">
      <w:pPr>
        <w:pStyle w:val="B1"/>
        <w:rPr>
          <w:ins w:id="3249" w:author="S2-2101655" w:date="2021-03-11T10:34:00Z"/>
        </w:rPr>
      </w:pPr>
      <w:ins w:id="3250" w:author="S2-2101655" w:date="2021-03-11T10:34:00Z">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and optionally</w:t>
        </w:r>
        <w:r w:rsidRPr="00490934">
          <w:t xml:space="preserve"> new IP address/prefix if IP communication is used). The new identifier</w:t>
        </w:r>
        <w:r>
          <w:t>(</w:t>
        </w:r>
        <w:r w:rsidRPr="00490934">
          <w:t>s</w:t>
        </w:r>
        <w:r>
          <w:t>)</w:t>
        </w:r>
        <w:r w:rsidRPr="00490934">
          <w:t xml:space="preserve"> </w:t>
        </w:r>
        <w:r>
          <w:t>shall</w:t>
        </w:r>
        <w:r w:rsidRPr="00490934">
          <w:t xml:space="preserve"> be cyphered to protect privacy</w:t>
        </w:r>
        <w:r w:rsidRPr="00387941">
          <w:t xml:space="preserve"> </w:t>
        </w:r>
        <w:r>
          <w:t>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ins>
    </w:p>
    <w:p w:rsidR="00C90D65" w:rsidRPr="00490934" w:rsidRDefault="00C90D65" w:rsidP="00C90D65">
      <w:pPr>
        <w:pStyle w:val="NO"/>
        <w:rPr>
          <w:ins w:id="3251" w:author="S2-2101655" w:date="2021-03-11T10:34:00Z"/>
        </w:rPr>
      </w:pPr>
      <w:ins w:id="3252" w:author="S2-2101655" w:date="2021-03-11T10:34:00Z">
        <w:r w:rsidRPr="00490934">
          <w:t>NOTE</w:t>
        </w:r>
        <w:r>
          <w:t> 1</w:t>
        </w:r>
        <w:r w:rsidRPr="00490934">
          <w:t>:</w:t>
        </w:r>
        <w:r w:rsidRPr="00490934">
          <w:tab/>
          <w:t>The timer is running on per Source Layer-2 ID.</w:t>
        </w:r>
      </w:ins>
    </w:p>
    <w:p w:rsidR="00C90D65" w:rsidRDefault="00C90D65" w:rsidP="00C90D65">
      <w:pPr>
        <w:pStyle w:val="NO"/>
        <w:rPr>
          <w:ins w:id="3253" w:author="S2-2101655" w:date="2021-03-11T10:34:00Z"/>
        </w:rPr>
      </w:pPr>
      <w:ins w:id="3254" w:author="S2-2101655" w:date="2021-03-11T10:34:00Z">
        <w:r>
          <w:lastRenderedPageBreak/>
          <w:t>NOTE 2:</w:t>
        </w:r>
        <w:r>
          <w:tab/>
          <w:t>When one of the two UEs acts as IPv6 router as described in clause 5.6 and the IP address/prefix also needs to be changed, the corresponding address configuration procedure would be carried out after the Link Identifier update procedure.</w:t>
        </w:r>
      </w:ins>
    </w:p>
    <w:p w:rsidR="00C90D65" w:rsidRDefault="00C90D65" w:rsidP="00C90D65">
      <w:pPr>
        <w:pStyle w:val="B1"/>
        <w:rPr>
          <w:ins w:id="3255" w:author="S2-2101655" w:date="2021-03-11T10:34:00Z"/>
        </w:rPr>
      </w:pPr>
      <w:bookmarkStart w:id="3256" w:name="_Toc19199142"/>
      <w:bookmarkStart w:id="3257" w:name="_Toc27821932"/>
      <w:ins w:id="3258" w:author="S2-2101655" w:date="2021-03-11T10:34:00Z">
        <w:r w:rsidRPr="00252643">
          <w:t>2.</w:t>
        </w:r>
        <w:r w:rsidRPr="00252643">
          <w:tab/>
          <w:t xml:space="preserve">Upon reception of the Link Identifier Update Request message, UE-2 changes its identifier(s). </w:t>
        </w:r>
        <w:r w:rsidRPr="00446444">
          <w:t xml:space="preserve">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r>
          <w:t>shall</w:t>
        </w:r>
        <w:r w:rsidRPr="00252643">
          <w:t xml:space="preserve"> be cyphered to protect privacy </w:t>
        </w:r>
        <w:r>
          <w:t>if security is configured for the unicast link</w:t>
        </w:r>
        <w:r w:rsidRPr="00252643">
          <w:t>. The Link Identifier Update Response message is sent using the old identifiers. UE-2 continues to receive traffic with the old Layer-2 ID from UE-1 until UE-2 receives traffic with the new Layer-2 ID from UE-1.</w:t>
        </w:r>
        <w:r>
          <w:t xml:space="preserve"> </w:t>
        </w:r>
        <w:r w:rsidRPr="00252643">
          <w:t xml:space="preserve">After sending the Link Identifier Update </w:t>
        </w:r>
        <w:r>
          <w:t>R</w:t>
        </w:r>
        <w:r w:rsidRPr="00252643">
          <w:t>esponse</w:t>
        </w:r>
        <w:r>
          <w:t xml:space="preserve"> message</w:t>
        </w:r>
        <w:r w:rsidRPr="00252643">
          <w:t>, UE-2 keeps sending data traffic to UE-1 with the old identifier</w:t>
        </w:r>
        <w:r>
          <w:t>, if UE-2 has data to send,</w:t>
        </w:r>
        <w:r w:rsidRPr="00252643">
          <w:t xml:space="preserve"> until UE-2 receives the Link Identifier Update Ack message from UE-1.</w:t>
        </w:r>
      </w:ins>
    </w:p>
    <w:p w:rsidR="00C90D65" w:rsidRDefault="00C90D65" w:rsidP="00C90D65">
      <w:pPr>
        <w:pStyle w:val="B1"/>
        <w:rPr>
          <w:ins w:id="3259" w:author="S2-2101655" w:date="2021-03-11T10:34:00Z"/>
        </w:rPr>
      </w:pPr>
      <w:ins w:id="3260" w:author="S2-2101655" w:date="2021-03-11T10:34:00Z">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ins>
    </w:p>
    <w:p w:rsidR="00C90D65" w:rsidRDefault="00C90D65" w:rsidP="00C90D65">
      <w:pPr>
        <w:pStyle w:val="B1"/>
        <w:rPr>
          <w:ins w:id="3261" w:author="S2-2101655" w:date="2021-03-11T10:34:00Z"/>
        </w:rPr>
      </w:pPr>
      <w:ins w:id="3262" w:author="S2-2101655" w:date="2021-03-11T10:34:00Z">
        <w:r>
          <w:t>4.</w:t>
        </w:r>
        <w:r>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ins>
    </w:p>
    <w:p w:rsidR="00C90D65" w:rsidRDefault="00C90D65" w:rsidP="00C90D65">
      <w:pPr>
        <w:pStyle w:val="B1"/>
        <w:rPr>
          <w:ins w:id="3263" w:author="S2-2101655" w:date="2021-03-11T10:34:00Z"/>
        </w:rPr>
      </w:pPr>
      <w:ins w:id="3264" w:author="S2-2101655" w:date="2021-03-11T10:34:00Z">
        <w:r>
          <w:tab/>
          <w:t>UE-1 starts using its new identifiers and UE-2's new identifiers for this unicast link.</w:t>
        </w:r>
      </w:ins>
    </w:p>
    <w:p w:rsidR="00C90D65" w:rsidRDefault="00C90D65" w:rsidP="00C90D65">
      <w:pPr>
        <w:pStyle w:val="B1"/>
        <w:rPr>
          <w:ins w:id="3265" w:author="S2-2101655" w:date="2021-03-11T10:34:00Z"/>
        </w:rPr>
      </w:pPr>
      <w:ins w:id="3266" w:author="S2-2101655" w:date="2021-03-11T10:34:00Z">
        <w:r>
          <w:t>5.</w:t>
        </w:r>
        <w:r>
          <w:tab/>
          <w:t>Upon reception of the Link Identifier Update Ack message, the</w:t>
        </w:r>
        <w:r w:rsidDel="006A4FA9">
          <w:t xml:space="preserve"> </w:t>
        </w:r>
        <w:r>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ins>
    </w:p>
    <w:p w:rsidR="00C90D65" w:rsidRDefault="00C90D65" w:rsidP="00C90D65">
      <w:pPr>
        <w:pStyle w:val="B1"/>
        <w:rPr>
          <w:ins w:id="3267" w:author="S2-2101655" w:date="2021-03-11T10:34:00Z"/>
        </w:rPr>
      </w:pPr>
      <w:ins w:id="3268" w:author="S2-2101655" w:date="2021-03-11T10:34:00Z">
        <w:r>
          <w:tab/>
          <w:t>UE-2 starts using its new identifiers and UE-1's new identifiers for this unicast link.</w:t>
        </w:r>
      </w:ins>
    </w:p>
    <w:p w:rsidR="00C90D65" w:rsidRDefault="00C90D65" w:rsidP="00C90D65">
      <w:pPr>
        <w:pStyle w:val="NO"/>
        <w:rPr>
          <w:ins w:id="3269" w:author="S2-2101655" w:date="2021-03-11T10:34:00Z"/>
        </w:rPr>
      </w:pPr>
      <w:ins w:id="3270" w:author="S2-2101655" w:date="2021-03-11T10:34:00Z">
        <w:r>
          <w:t>NOTE 3:</w:t>
        </w:r>
        <w:r>
          <w:tab/>
          <w:t>The Security Information in the above messages also needs to be updated at the same time as the Layer-2 IDs. This is defined in TS 33.XXX [TBD].</w:t>
        </w:r>
      </w:ins>
    </w:p>
    <w:p w:rsidR="00C90D65" w:rsidRPr="00490934" w:rsidRDefault="00C90D65" w:rsidP="00C90D65">
      <w:pPr>
        <w:pStyle w:val="4"/>
        <w:rPr>
          <w:ins w:id="3271" w:author="S2-2101655" w:date="2021-03-11T10:34:00Z"/>
        </w:rPr>
      </w:pPr>
      <w:bookmarkStart w:id="3272" w:name="_Toc36126286"/>
      <w:bookmarkStart w:id="3273" w:name="_Toc66355740"/>
      <w:ins w:id="3274" w:author="S2-2101655" w:date="2021-03-11T10:34:00Z">
        <w:r w:rsidRPr="00490934">
          <w:rPr>
            <w:lang w:eastAsia="ko-KR"/>
          </w:rPr>
          <w:t>6.</w:t>
        </w:r>
        <w:r>
          <w:rPr>
            <w:lang w:eastAsia="ko-KR"/>
          </w:rPr>
          <w:t>4</w:t>
        </w:r>
        <w:r w:rsidRPr="00490934">
          <w:rPr>
            <w:lang w:eastAsia="ko-KR"/>
          </w:rPr>
          <w:t>.3.3</w:t>
        </w:r>
        <w:r w:rsidRPr="00490934">
          <w:rPr>
            <w:lang w:eastAsia="ko-KR"/>
          </w:rPr>
          <w:tab/>
        </w:r>
        <w:r w:rsidRPr="00490934">
          <w:t>Layer-2 link release over PC5 reference point</w:t>
        </w:r>
        <w:bookmarkEnd w:id="3256"/>
        <w:bookmarkEnd w:id="3257"/>
        <w:bookmarkEnd w:id="3272"/>
        <w:bookmarkEnd w:id="3273"/>
      </w:ins>
    </w:p>
    <w:p w:rsidR="00C90D65" w:rsidRPr="00490934" w:rsidRDefault="00C90D65" w:rsidP="00C90D65">
      <w:pPr>
        <w:rPr>
          <w:ins w:id="3275" w:author="S2-2101655" w:date="2021-03-11T10:34:00Z"/>
        </w:rPr>
      </w:pPr>
      <w:ins w:id="3276" w:author="S2-2101655" w:date="2021-03-11T10:34:00Z">
        <w:r w:rsidRPr="00490934">
          <w:t>Figure 6.</w:t>
        </w:r>
        <w:r>
          <w:t>4</w:t>
        </w:r>
        <w:r w:rsidRPr="00490934">
          <w:t>.3.3-1 shows the layer-2 link release procedure over PC5 reference point.</w:t>
        </w:r>
      </w:ins>
    </w:p>
    <w:p w:rsidR="00C90D65" w:rsidRPr="00490934" w:rsidRDefault="00C90D65" w:rsidP="00C90D65">
      <w:pPr>
        <w:pStyle w:val="TH"/>
        <w:rPr>
          <w:ins w:id="3277" w:author="S2-2101655" w:date="2021-03-11T10:34:00Z"/>
        </w:rPr>
      </w:pPr>
      <w:ins w:id="3278" w:author="S2-2101655" w:date="2021-03-11T10:34:00Z">
        <w:r w:rsidRPr="00490934">
          <w:object w:dxaOrig="4766" w:dyaOrig="2625">
            <v:shape id="_x0000_i1040" type="#_x0000_t75" style="width:224pt;height:122.5pt" o:ole="">
              <v:imagedata r:id="rId41" o:title=""/>
            </v:shape>
            <o:OLEObject Type="Embed" ProgID="Visio.Drawing.11" ShapeID="_x0000_i1040" DrawAspect="Content" ObjectID="_1676969907" r:id="rId42"/>
          </w:object>
        </w:r>
      </w:ins>
    </w:p>
    <w:p w:rsidR="00C90D65" w:rsidRPr="00490934" w:rsidRDefault="00C90D65" w:rsidP="00C90D65">
      <w:pPr>
        <w:pStyle w:val="TF"/>
        <w:rPr>
          <w:ins w:id="3279" w:author="S2-2101655" w:date="2021-03-11T10:34:00Z"/>
        </w:rPr>
      </w:pPr>
      <w:ins w:id="3280" w:author="S2-2101655" w:date="2021-03-11T10:34:00Z">
        <w:r w:rsidRPr="00490934">
          <w:t>Figure 6.</w:t>
        </w:r>
        <w:r>
          <w:rPr>
            <w:lang w:val="en-US"/>
          </w:rPr>
          <w:t>4</w:t>
        </w:r>
        <w:r w:rsidRPr="00490934">
          <w:t>.3.3-1: Layer-2 link release procedure</w:t>
        </w:r>
      </w:ins>
    </w:p>
    <w:p w:rsidR="00C90D65" w:rsidRPr="00490934" w:rsidRDefault="00C90D65" w:rsidP="00C90D65">
      <w:pPr>
        <w:pStyle w:val="B1"/>
        <w:rPr>
          <w:ins w:id="3281" w:author="S2-2101655" w:date="2021-03-11T10:34:00Z"/>
        </w:rPr>
      </w:pPr>
      <w:ins w:id="3282"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46444" w:rsidRDefault="00C90D65" w:rsidP="00C90D65">
      <w:pPr>
        <w:pStyle w:val="B1"/>
        <w:rPr>
          <w:ins w:id="3283" w:author="S2-2101655" w:date="2021-03-11T10:34:00Z"/>
        </w:rPr>
      </w:pPr>
      <w:ins w:id="3284" w:author="S2-2101655" w:date="2021-03-11T10:34:00Z">
        <w:r w:rsidRPr="00490934">
          <w:t>1.</w:t>
        </w:r>
        <w:r w:rsidRPr="00490934">
          <w:tab/>
          <w:t>UE-1 sends a Disconnect Request message to UE-2 in order to release the layer-2 link and deletes all context data associated with the layer-2 link.</w:t>
        </w:r>
        <w:r>
          <w:t xml:space="preserve"> The </w:t>
        </w:r>
        <w:r w:rsidRPr="00446444">
          <w:t>Disconnect Request message includes Security Information.</w:t>
        </w:r>
      </w:ins>
    </w:p>
    <w:p w:rsidR="00C90D65" w:rsidRPr="00490934" w:rsidRDefault="00C90D65" w:rsidP="00C90D65">
      <w:pPr>
        <w:pStyle w:val="B1"/>
        <w:rPr>
          <w:ins w:id="3285" w:author="S2-2101655" w:date="2021-03-11T10:34:00Z"/>
        </w:rPr>
      </w:pPr>
      <w:ins w:id="3286" w:author="S2-2101655" w:date="2021-03-11T10:34:00Z">
        <w:r w:rsidRPr="00446444">
          <w:t>2.</w:t>
        </w:r>
        <w:r w:rsidRPr="00446444">
          <w:tab/>
          <w:t>Upon reception of the Disconnect Request message, UE-2 shall respond with a Disconnect Response message and deletes all context data associated with the layer-2 link. The Disconnect Response message includes Security Information.</w:t>
        </w:r>
      </w:ins>
    </w:p>
    <w:p w:rsidR="00C90D65" w:rsidRDefault="00C90D65" w:rsidP="00C90D65">
      <w:pPr>
        <w:pStyle w:val="B1"/>
        <w:rPr>
          <w:ins w:id="3287" w:author="S2-2101655" w:date="2021-03-11T10:34:00Z"/>
          <w:lang w:eastAsia="ko-KR"/>
        </w:rPr>
      </w:pPr>
      <w:ins w:id="3288" w:author="S2-2101655" w:date="2021-03-11T10:34:00Z">
        <w:r w:rsidRPr="00490934">
          <w:lastRenderedPageBreak/>
          <w:tab/>
          <w:t xml:space="preserve">The </w:t>
        </w:r>
        <w:r>
          <w:t>ProSe</w:t>
        </w:r>
        <w:r w:rsidRPr="00490934">
          <w:t xml:space="preserve"> layer of each UE informs the AS layer that the unicast link has been released.</w:t>
        </w:r>
        <w:r>
          <w:t xml:space="preserve"> The ProSe layer uses PC5 Link Identifier to indicate the released unicast link.</w:t>
        </w:r>
        <w:r w:rsidRPr="00490934">
          <w:t xml:space="preserve"> </w:t>
        </w:r>
        <w:r w:rsidRPr="00490934">
          <w:rPr>
            <w:lang w:eastAsia="ko-KR"/>
          </w:rPr>
          <w:t>This enables the AS layer to delete the context related to the released unicast link.</w:t>
        </w:r>
      </w:ins>
    </w:p>
    <w:p w:rsidR="00C90D65" w:rsidRDefault="00C90D65" w:rsidP="00C90D65">
      <w:pPr>
        <w:pStyle w:val="NO"/>
        <w:rPr>
          <w:ins w:id="3289" w:author="S2-2101655" w:date="2021-03-11T10:34:00Z"/>
          <w:lang w:eastAsia="ko-KR"/>
        </w:rPr>
      </w:pPr>
      <w:ins w:id="3290" w:author="S2-2101655" w:date="2021-03-11T10:34:00Z">
        <w:r>
          <w:rPr>
            <w:lang w:eastAsia="ko-KR"/>
          </w:rPr>
          <w:t>NOTE:</w:t>
        </w:r>
        <w:r>
          <w:rPr>
            <w:lang w:eastAsia="ko-KR"/>
          </w:rPr>
          <w:tab/>
          <w:t>The Security Information in the above messages is defined in TS 33.YYY [TBD].</w:t>
        </w:r>
      </w:ins>
    </w:p>
    <w:p w:rsidR="00C90D65" w:rsidRPr="00490934" w:rsidRDefault="00C90D65" w:rsidP="00C90D65">
      <w:pPr>
        <w:pStyle w:val="B1"/>
        <w:rPr>
          <w:ins w:id="3291" w:author="S2-2101655" w:date="2021-03-11T10:34:00Z"/>
        </w:rPr>
      </w:pPr>
    </w:p>
    <w:p w:rsidR="00C90D65" w:rsidRPr="00490934" w:rsidRDefault="00C90D65" w:rsidP="00C90D65">
      <w:pPr>
        <w:pStyle w:val="4"/>
        <w:rPr>
          <w:ins w:id="3292" w:author="S2-2101655" w:date="2021-03-11T10:34:00Z"/>
          <w:rFonts w:eastAsia="宋体"/>
          <w:lang w:eastAsia="zh-CN"/>
        </w:rPr>
      </w:pPr>
      <w:bookmarkStart w:id="3293" w:name="_Toc19199143"/>
      <w:bookmarkStart w:id="3294" w:name="_Toc27821933"/>
      <w:bookmarkStart w:id="3295" w:name="_Toc36126287"/>
      <w:bookmarkStart w:id="3296" w:name="_Toc66355741"/>
      <w:ins w:id="3297" w:author="S2-2101655" w:date="2021-03-11T10:34:00Z">
        <w:r w:rsidRPr="00490934">
          <w:rPr>
            <w:lang w:eastAsia="ko-KR"/>
          </w:rPr>
          <w:t>6.</w:t>
        </w:r>
        <w:r>
          <w:rPr>
            <w:lang w:eastAsia="ko-KR"/>
          </w:rPr>
          <w:t>4</w:t>
        </w:r>
        <w:r w:rsidRPr="00490934">
          <w:rPr>
            <w:lang w:eastAsia="ko-KR"/>
          </w:rPr>
          <w:t>.3.4</w:t>
        </w:r>
        <w:r w:rsidRPr="00490934">
          <w:rPr>
            <w:lang w:eastAsia="ko-KR"/>
          </w:rPr>
          <w:tab/>
        </w:r>
        <w:r w:rsidRPr="00490934">
          <w:t>Layer-2 link modification for a unicast link</w:t>
        </w:r>
        <w:bookmarkEnd w:id="3293"/>
        <w:bookmarkEnd w:id="3294"/>
        <w:bookmarkEnd w:id="3295"/>
        <w:bookmarkEnd w:id="3296"/>
      </w:ins>
    </w:p>
    <w:p w:rsidR="00C90D65" w:rsidRPr="00490934" w:rsidRDefault="00C90D65" w:rsidP="00C90D65">
      <w:pPr>
        <w:rPr>
          <w:ins w:id="3298" w:author="S2-2101655" w:date="2021-03-11T10:34:00Z"/>
          <w:lang w:eastAsia="ko-KR"/>
        </w:rPr>
      </w:pPr>
      <w:ins w:id="3299" w:author="S2-2101655" w:date="2021-03-11T10:34:00Z">
        <w:r w:rsidRPr="00490934">
          <w:rPr>
            <w:lang w:eastAsia="ko-KR"/>
          </w:rPr>
          <w:t>Figure 6.</w:t>
        </w:r>
        <w:r>
          <w:rPr>
            <w:lang w:eastAsia="ko-KR"/>
          </w:rPr>
          <w:t>4</w:t>
        </w:r>
        <w:r w:rsidRPr="00490934">
          <w:rPr>
            <w:lang w:eastAsia="ko-KR"/>
          </w:rPr>
          <w:t>.3.4-1 shows the layer-2 link modification procedure for a unicast link. This procedure is used to:</w:t>
        </w:r>
      </w:ins>
    </w:p>
    <w:p w:rsidR="00C90D65" w:rsidRPr="00490934" w:rsidRDefault="00C90D65" w:rsidP="00C90D65">
      <w:pPr>
        <w:pStyle w:val="B1"/>
        <w:rPr>
          <w:ins w:id="3300" w:author="S2-2101655" w:date="2021-03-11T10:34:00Z"/>
          <w:noProof/>
          <w:lang w:eastAsia="ko-KR"/>
        </w:rPr>
      </w:pPr>
      <w:ins w:id="3301" w:author="S2-2101655" w:date="2021-03-11T10:34:00Z">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ins>
    </w:p>
    <w:p w:rsidR="00C90D65" w:rsidRDefault="00C90D65" w:rsidP="00C90D65">
      <w:pPr>
        <w:pStyle w:val="B2"/>
        <w:rPr>
          <w:ins w:id="3302" w:author="S2-2101655" w:date="2021-03-11T10:34:00Z"/>
          <w:lang w:eastAsia="ko-KR"/>
        </w:rPr>
      </w:pPr>
      <w:ins w:id="3303" w:author="S2-2101655" w:date="2021-03-11T10:34:00Z">
        <w:r>
          <w:rPr>
            <w:lang w:eastAsia="ko-KR"/>
          </w:rPr>
          <w:t>-</w:t>
        </w:r>
        <w:r>
          <w:rPr>
            <w:lang w:eastAsia="ko-KR"/>
          </w:rPr>
          <w:tab/>
          <w:t xml:space="preserve">This covers the case for adding new PC5 QoS Flow(s) to the existing </w:t>
        </w:r>
        <w:r>
          <w:rPr>
            <w:lang w:val="en-US" w:eastAsia="ko-KR"/>
          </w:rPr>
          <w:t>ProSe</w:t>
        </w:r>
        <w:r>
          <w:rPr>
            <w:lang w:eastAsia="ko-KR"/>
          </w:rPr>
          <w:t xml:space="preserve"> service(s) as well as the case for adding new PC5 QoS Flow(s) to new </w:t>
        </w:r>
        <w:r>
          <w:rPr>
            <w:lang w:val="en-US" w:eastAsia="ko-KR"/>
          </w:rPr>
          <w:t>ProSe</w:t>
        </w:r>
        <w:r>
          <w:rPr>
            <w:lang w:eastAsia="ko-KR"/>
          </w:rPr>
          <w:t xml:space="preserve"> service(s).</w:t>
        </w:r>
      </w:ins>
    </w:p>
    <w:p w:rsidR="00C90D65" w:rsidRDefault="00C90D65" w:rsidP="00C90D65">
      <w:pPr>
        <w:pStyle w:val="B1"/>
        <w:rPr>
          <w:ins w:id="3304" w:author="S2-2101655" w:date="2021-03-11T10:34:00Z"/>
          <w:lang w:eastAsia="ko-KR"/>
        </w:rPr>
      </w:pPr>
      <w:ins w:id="3305" w:author="S2-2101655" w:date="2021-03-11T10:34:00Z">
        <w:r>
          <w:rPr>
            <w:lang w:eastAsia="ko-KR"/>
          </w:rPr>
          <w:t>-</w:t>
        </w:r>
        <w:r>
          <w:rPr>
            <w:lang w:eastAsia="ko-KR"/>
          </w:rPr>
          <w:tab/>
          <w:t>modify existing PC5 QoS Flow(s) in the existing PC5 unicast link.</w:t>
        </w:r>
      </w:ins>
    </w:p>
    <w:p w:rsidR="00C90D65" w:rsidRDefault="00C90D65" w:rsidP="00C90D65">
      <w:pPr>
        <w:pStyle w:val="B2"/>
        <w:rPr>
          <w:ins w:id="3306" w:author="S2-2101655" w:date="2021-03-11T10:34:00Z"/>
          <w:lang w:eastAsia="ko-KR"/>
        </w:rPr>
      </w:pPr>
      <w:ins w:id="3307" w:author="S2-2101655" w:date="2021-03-11T10:34:00Z">
        <w:r>
          <w:rPr>
            <w:lang w:eastAsia="ko-KR"/>
          </w:rPr>
          <w:t>-</w:t>
        </w:r>
        <w:r>
          <w:rPr>
            <w:lang w:eastAsia="ko-KR"/>
          </w:rPr>
          <w:tab/>
          <w:t>This covers the case for modifying the PC5 QoS parameters for existing PC5 QoS Flow(s).</w:t>
        </w:r>
      </w:ins>
    </w:p>
    <w:p w:rsidR="00C90D65" w:rsidRDefault="00C90D65" w:rsidP="00C90D65">
      <w:pPr>
        <w:pStyle w:val="B2"/>
        <w:rPr>
          <w:ins w:id="3308" w:author="S2-2101655" w:date="2021-03-11T10:34:00Z"/>
          <w:lang w:eastAsia="ko-KR"/>
        </w:rPr>
      </w:pPr>
      <w:ins w:id="3309" w:author="S2-2101655" w:date="2021-03-11T10:34:00Z">
        <w:r>
          <w:rPr>
            <w:lang w:eastAsia="ko-KR"/>
          </w:rPr>
          <w:t>-</w:t>
        </w:r>
        <w:r>
          <w:rPr>
            <w:lang w:eastAsia="ko-KR"/>
          </w:rPr>
          <w:tab/>
          <w:t xml:space="preserve">This also covers the case for removing the associated </w:t>
        </w:r>
        <w:r>
          <w:rPr>
            <w:lang w:val="en-US" w:eastAsia="ko-KR"/>
          </w:rPr>
          <w:t>ProSe</w:t>
        </w:r>
        <w:r>
          <w:rPr>
            <w:lang w:eastAsia="ko-KR"/>
          </w:rPr>
          <w:t xml:space="preserve"> service(s) from existing PC5 QoS Flow(s) as well as the case for associating new </w:t>
        </w:r>
        <w:r>
          <w:rPr>
            <w:lang w:val="en-US" w:eastAsia="ko-KR"/>
          </w:rPr>
          <w:t>ProSe</w:t>
        </w:r>
        <w:r>
          <w:rPr>
            <w:lang w:eastAsia="ko-KR"/>
          </w:rPr>
          <w:t xml:space="preserve"> service(s) with existing PC5 QoS Flow(s).</w:t>
        </w:r>
      </w:ins>
    </w:p>
    <w:p w:rsidR="00C90D65" w:rsidRDefault="00C90D65" w:rsidP="00C90D65">
      <w:pPr>
        <w:pStyle w:val="B1"/>
        <w:rPr>
          <w:ins w:id="3310" w:author="S2-2101655" w:date="2021-03-11T10:34:00Z"/>
          <w:lang w:eastAsia="ko-KR"/>
        </w:rPr>
      </w:pPr>
      <w:ins w:id="3311" w:author="S2-2101655" w:date="2021-03-11T10:34:00Z">
        <w:r>
          <w:rPr>
            <w:lang w:eastAsia="ko-KR"/>
          </w:rPr>
          <w:t>-</w:t>
        </w:r>
        <w:r>
          <w:rPr>
            <w:lang w:eastAsia="ko-KR"/>
          </w:rPr>
          <w:tab/>
          <w:t>remove existing PC5 QoS Flow(s) in the existing PC5 unicast link.</w:t>
        </w:r>
      </w:ins>
    </w:p>
    <w:p w:rsidR="00C90D65" w:rsidRPr="00490934" w:rsidRDefault="00C90D65" w:rsidP="00C90D65">
      <w:pPr>
        <w:pStyle w:val="TH"/>
        <w:rPr>
          <w:ins w:id="3312" w:author="S2-2101655" w:date="2021-03-11T10:34:00Z"/>
        </w:rPr>
      </w:pPr>
      <w:ins w:id="3313" w:author="S2-2101655" w:date="2021-03-11T10:34:00Z">
        <w:r w:rsidRPr="00490934">
          <w:object w:dxaOrig="4765" w:dyaOrig="2672">
            <v:shape id="_x0000_i1041" type="#_x0000_t75" style="width:220.5pt;height:123.5pt" o:ole="">
              <v:imagedata r:id="rId43" o:title=""/>
            </v:shape>
            <o:OLEObject Type="Embed" ProgID="Visio.Drawing.11" ShapeID="_x0000_i1041" DrawAspect="Content" ObjectID="_1676969908" r:id="rId44"/>
          </w:object>
        </w:r>
      </w:ins>
    </w:p>
    <w:p w:rsidR="00C90D65" w:rsidRPr="00490934" w:rsidRDefault="00C90D65" w:rsidP="00C90D65">
      <w:pPr>
        <w:pStyle w:val="TF"/>
        <w:rPr>
          <w:ins w:id="3314" w:author="S2-2101655" w:date="2021-03-11T10:34:00Z"/>
        </w:rPr>
      </w:pPr>
      <w:ins w:id="3315" w:author="S2-2101655" w:date="2021-03-11T10:34:00Z">
        <w:r w:rsidRPr="00490934">
          <w:t>Figure 6.</w:t>
        </w:r>
        <w:r>
          <w:rPr>
            <w:lang w:val="en-US"/>
          </w:rPr>
          <w:t>4</w:t>
        </w:r>
        <w:r w:rsidRPr="00490934">
          <w:t>.3.4-1: Layer-2 link modification procedure</w:t>
        </w:r>
      </w:ins>
    </w:p>
    <w:p w:rsidR="00C90D65" w:rsidRPr="00490934" w:rsidRDefault="00C90D65" w:rsidP="00C90D65">
      <w:pPr>
        <w:pStyle w:val="B1"/>
        <w:rPr>
          <w:ins w:id="3316" w:author="S2-2101655" w:date="2021-03-11T10:34:00Z"/>
          <w:lang w:eastAsia="ko-KR"/>
        </w:rPr>
      </w:pPr>
      <w:ins w:id="3317"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318" w:author="S2-2101655" w:date="2021-03-11T10:34:00Z"/>
        </w:rPr>
      </w:pPr>
      <w:ins w:id="3319" w:author="S2-2101655" w:date="2021-03-11T10:34:00Z">
        <w:r w:rsidRPr="00490934">
          <w:rPr>
            <w:lang w:eastAsia="ko-KR"/>
          </w:rPr>
          <w:t>1.</w:t>
        </w:r>
        <w:r w:rsidRPr="00490934">
          <w:rPr>
            <w:lang w:eastAsia="ko-KR"/>
          </w:rPr>
          <w:tab/>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宋体"/>
            <w:lang w:eastAsia="ko-KR"/>
          </w:rPr>
          <w:t> </w:t>
        </w:r>
        <w:r w:rsidRPr="00490934">
          <w:t>5.</w:t>
        </w:r>
        <w:r>
          <w:t>3.4</w:t>
        </w:r>
        <w:r w:rsidRPr="00490934">
          <w:t>, so decides to modify the unicast link established with UE-2, UE-1 sends a Link Modification Request to UE-2.</w:t>
        </w:r>
      </w:ins>
    </w:p>
    <w:p w:rsidR="00C90D65" w:rsidRPr="00490934" w:rsidRDefault="00C90D65" w:rsidP="00C90D65">
      <w:pPr>
        <w:pStyle w:val="B1"/>
        <w:rPr>
          <w:ins w:id="3320" w:author="S2-2101655" w:date="2021-03-11T10:34:00Z"/>
          <w:lang w:eastAsia="ko-KR"/>
        </w:rPr>
      </w:pPr>
      <w:ins w:id="3321" w:author="S2-2101655" w:date="2021-03-11T10:34:00Z">
        <w:r w:rsidRPr="00490934">
          <w:tab/>
        </w:r>
        <w:r w:rsidRPr="00490934">
          <w:rPr>
            <w:lang w:eastAsia="ko-KR"/>
          </w:rPr>
          <w:t xml:space="preserve">The </w:t>
        </w:r>
        <w:r w:rsidRPr="00490934">
          <w:t xml:space="preserve">Link Modification Request </w:t>
        </w:r>
        <w:r w:rsidRPr="00490934">
          <w:rPr>
            <w:lang w:eastAsia="ko-KR"/>
          </w:rPr>
          <w:t>message includes:</w:t>
        </w:r>
      </w:ins>
    </w:p>
    <w:p w:rsidR="00C90D65" w:rsidRPr="00490934" w:rsidRDefault="00C90D65" w:rsidP="00C90D65">
      <w:pPr>
        <w:pStyle w:val="B3"/>
        <w:rPr>
          <w:ins w:id="3322" w:author="S2-2101655" w:date="2021-03-11T10:34:00Z"/>
          <w:lang w:eastAsia="ko-KR"/>
        </w:rPr>
      </w:pPr>
      <w:ins w:id="3323" w:author="S2-2101655" w:date="2021-03-11T10:34:00Z">
        <w:r w:rsidRPr="00490934">
          <w:rPr>
            <w:lang w:eastAsia="ko-KR"/>
          </w:rPr>
          <w:t>a)</w:t>
        </w:r>
        <w:r w:rsidRPr="00490934">
          <w:rPr>
            <w:lang w:eastAsia="ko-KR"/>
          </w:rPr>
          <w:tab/>
          <w:t xml:space="preserve">To add new </w:t>
        </w:r>
        <w:r>
          <w:rPr>
            <w:lang w:eastAsia="ko-KR"/>
          </w:rPr>
          <w:t xml:space="preserve">PC5 QoS Flow(s) in </w:t>
        </w:r>
        <w:r w:rsidRPr="00490934">
          <w:rPr>
            <w:lang w:eastAsia="ko-KR"/>
          </w:rPr>
          <w:t>the existing PC5 unicast link:</w:t>
        </w:r>
      </w:ins>
    </w:p>
    <w:p w:rsidR="00C90D65" w:rsidRPr="00490934" w:rsidRDefault="00C90D65" w:rsidP="00C90D65">
      <w:pPr>
        <w:pStyle w:val="B4"/>
        <w:rPr>
          <w:ins w:id="3324" w:author="S2-2101655" w:date="2021-03-11T10:34:00Z"/>
        </w:rPr>
      </w:pPr>
      <w:ins w:id="3325" w:author="S2-2101655" w:date="2021-03-11T10:34:00Z">
        <w:r w:rsidRPr="00490934">
          <w:t>-</w:t>
        </w:r>
        <w:r w:rsidRPr="00490934">
          <w:tab/>
          <w:t>QoS Info: the information about PC5 QoS Flow(s) to be added. For each PC5 QoS Flow, the PFI</w:t>
        </w:r>
        <w:r>
          <w:t>,</w:t>
        </w:r>
        <w:r w:rsidRPr="00490934">
          <w:t xml:space="preserve"> the corresponding PC5 QoS parameters (i.e. PQI and conditionally other parameters such as MFBR/GFBR, etc)</w:t>
        </w:r>
        <w:r w:rsidRPr="00DD0E64">
          <w:rPr>
            <w:lang w:eastAsia="ko-KR"/>
          </w:rPr>
          <w:t xml:space="preserve"> </w:t>
        </w:r>
        <w:r>
          <w:rPr>
            <w:lang w:eastAsia="ko-KR"/>
          </w:rPr>
          <w:t>and the associated ProSe service type(s)</w:t>
        </w:r>
        <w:r w:rsidRPr="00490934">
          <w:t>.</w:t>
        </w:r>
      </w:ins>
    </w:p>
    <w:p w:rsidR="00C90D65" w:rsidRDefault="00C90D65" w:rsidP="00C90D65">
      <w:pPr>
        <w:pStyle w:val="B3"/>
        <w:rPr>
          <w:ins w:id="3326" w:author="S2-2101655" w:date="2021-03-11T10:34:00Z"/>
        </w:rPr>
      </w:pPr>
      <w:ins w:id="3327" w:author="S2-2101655" w:date="2021-03-11T10:34:00Z">
        <w:r>
          <w:t>b)</w:t>
        </w:r>
        <w:r>
          <w:tab/>
          <w:t>To modify PC5 QoS Flow(s) in the existing PC5 unicast link:</w:t>
        </w:r>
      </w:ins>
    </w:p>
    <w:p w:rsidR="00C90D65" w:rsidRDefault="00C90D65" w:rsidP="00C90D65">
      <w:pPr>
        <w:pStyle w:val="B4"/>
        <w:rPr>
          <w:ins w:id="3328" w:author="S2-2101655" w:date="2021-03-11T10:34:00Z"/>
        </w:rPr>
      </w:pPr>
      <w:ins w:id="3329" w:author="S2-2101655" w:date="2021-03-11T10:34:00Z">
        <w:r>
          <w:t>-</w:t>
        </w:r>
        <w:r>
          <w:tab/>
          <w:t>QoS Info: the information about PC5 QoS Flow(s) to be modified. For each PC5 QoS Flow, the PFI, the corresponding PC5 QoS parameters (i.e. PQI and conditionally other parameters such as MFBR/GFBR, etc.)</w:t>
        </w:r>
        <w:r w:rsidRPr="00DD0E64">
          <w:t xml:space="preserve"> </w:t>
        </w:r>
        <w:r>
          <w:t>and the associated ProSe service type(s).</w:t>
        </w:r>
      </w:ins>
    </w:p>
    <w:p w:rsidR="00C90D65" w:rsidRDefault="00C90D65" w:rsidP="00C90D65">
      <w:pPr>
        <w:pStyle w:val="B3"/>
        <w:rPr>
          <w:ins w:id="3330" w:author="S2-2101655" w:date="2021-03-11T10:34:00Z"/>
        </w:rPr>
      </w:pPr>
      <w:ins w:id="3331" w:author="S2-2101655" w:date="2021-03-11T10:34:00Z">
        <w:r>
          <w:t>c)</w:t>
        </w:r>
        <w:r>
          <w:tab/>
          <w:t>To remove PC5 QoS Flow(s) in the existing PC5 unicast link:</w:t>
        </w:r>
      </w:ins>
    </w:p>
    <w:p w:rsidR="00C90D65" w:rsidRDefault="00C90D65" w:rsidP="00C90D65">
      <w:pPr>
        <w:pStyle w:val="B4"/>
        <w:rPr>
          <w:ins w:id="3332" w:author="S2-2101655" w:date="2021-03-11T10:34:00Z"/>
        </w:rPr>
      </w:pPr>
      <w:ins w:id="3333" w:author="S2-2101655" w:date="2021-03-11T10:34:00Z">
        <w:r>
          <w:t>-</w:t>
        </w:r>
        <w:r>
          <w:tab/>
          <w:t>PFIs.</w:t>
        </w:r>
      </w:ins>
    </w:p>
    <w:p w:rsidR="00C90D65" w:rsidRPr="00490934" w:rsidRDefault="00C90D65" w:rsidP="00C90D65">
      <w:pPr>
        <w:pStyle w:val="B1"/>
        <w:rPr>
          <w:ins w:id="3334" w:author="S2-2101655" w:date="2021-03-11T10:34:00Z"/>
        </w:rPr>
      </w:pPr>
      <w:ins w:id="3335" w:author="S2-2101655" w:date="2021-03-11T10:34:00Z">
        <w:r w:rsidRPr="00490934">
          <w:lastRenderedPageBreak/>
          <w:t>2.</w:t>
        </w:r>
        <w:r w:rsidRPr="00490934">
          <w:tab/>
          <w:t>UE-2 responds with a Link Modification Accept message.</w:t>
        </w:r>
      </w:ins>
    </w:p>
    <w:p w:rsidR="00C90D65" w:rsidRPr="00490934" w:rsidRDefault="00C90D65" w:rsidP="00C90D65">
      <w:pPr>
        <w:pStyle w:val="B1"/>
        <w:ind w:firstLine="0"/>
        <w:rPr>
          <w:ins w:id="3336" w:author="S2-2101655" w:date="2021-03-11T10:34:00Z"/>
          <w:lang w:eastAsia="ko-KR"/>
        </w:rPr>
      </w:pPr>
      <w:ins w:id="3337" w:author="S2-2101655" w:date="2021-03-11T10:34:00Z">
        <w:r w:rsidRPr="00490934">
          <w:rPr>
            <w:lang w:eastAsia="ko-KR"/>
          </w:rPr>
          <w:t xml:space="preserve">The </w:t>
        </w:r>
        <w:r w:rsidRPr="00490934">
          <w:t xml:space="preserve">Link Modification Accept </w:t>
        </w:r>
        <w:r w:rsidRPr="00490934">
          <w:rPr>
            <w:lang w:eastAsia="ko-KR"/>
          </w:rPr>
          <w:t>message includes:</w:t>
        </w:r>
      </w:ins>
    </w:p>
    <w:p w:rsidR="00C90D65" w:rsidRPr="00490934" w:rsidRDefault="00C90D65" w:rsidP="00C90D65">
      <w:pPr>
        <w:pStyle w:val="B3"/>
        <w:rPr>
          <w:ins w:id="3338" w:author="S2-2101655" w:date="2021-03-11T10:34:00Z"/>
          <w:lang w:eastAsia="ko-KR"/>
        </w:rPr>
      </w:pPr>
      <w:ins w:id="3339" w:author="S2-2101655" w:date="2021-03-11T10:34:00Z">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ins>
    </w:p>
    <w:p w:rsidR="00C90D65" w:rsidRPr="00490934" w:rsidRDefault="00C90D65" w:rsidP="00C90D65">
      <w:pPr>
        <w:pStyle w:val="B4"/>
        <w:rPr>
          <w:ins w:id="3340" w:author="S2-2101655" w:date="2021-03-11T10:34:00Z"/>
        </w:rPr>
      </w:pPr>
      <w:ins w:id="3341" w:author="S2-2101655" w:date="2021-03-11T10:34:00Z">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rsidRPr="007F7DC5">
          <w:t xml:space="preserve"> </w:t>
        </w:r>
        <w:r>
          <w:t>and the associated ProSe service type(s)</w:t>
        </w:r>
        <w:r w:rsidRPr="00490934">
          <w:t>.</w:t>
        </w:r>
      </w:ins>
    </w:p>
    <w:p w:rsidR="00C90D65" w:rsidRPr="00490934" w:rsidRDefault="00C90D65" w:rsidP="00C90D65">
      <w:pPr>
        <w:pStyle w:val="B1"/>
        <w:ind w:firstLine="0"/>
        <w:rPr>
          <w:ins w:id="3342" w:author="S2-2101655" w:date="2021-03-11T10:34:00Z"/>
          <w:lang w:eastAsia="ko-KR"/>
        </w:rPr>
      </w:pPr>
      <w:ins w:id="3343" w:author="S2-2101655" w:date="2021-03-11T10:34:00Z">
        <w:r w:rsidRPr="00490934">
          <w:t xml:space="preserve">The </w:t>
        </w:r>
        <w:r>
          <w:t>ProSe</w:t>
        </w:r>
        <w:r w:rsidRPr="00490934">
          <w:t xml:space="preserve"> layer of each UE provides information about the unicast link modification to the AS layer. </w:t>
        </w:r>
        <w:r w:rsidRPr="00490934">
          <w:rPr>
            <w:lang w:eastAsia="ko-KR"/>
          </w:rPr>
          <w:t>This enables the AS layer to update the context related to the modified unicast link.</w:t>
        </w:r>
      </w:ins>
    </w:p>
    <w:p w:rsidR="00C90D65" w:rsidRDefault="00C90D65" w:rsidP="00C90D65">
      <w:pPr>
        <w:pStyle w:val="4"/>
        <w:rPr>
          <w:ins w:id="3344" w:author="S2-2101655" w:date="2021-03-11T10:34:00Z"/>
          <w:lang w:eastAsia="ko-KR"/>
        </w:rPr>
      </w:pPr>
      <w:bookmarkStart w:id="3345" w:name="_Toc36126288"/>
      <w:bookmarkStart w:id="3346" w:name="_Toc66355742"/>
      <w:ins w:id="3347" w:author="S2-2101655" w:date="2021-03-11T10:34:00Z">
        <w:r>
          <w:rPr>
            <w:lang w:eastAsia="ko-KR"/>
          </w:rPr>
          <w:t>6.4.3.5</w:t>
        </w:r>
        <w:r>
          <w:rPr>
            <w:lang w:eastAsia="ko-KR"/>
          </w:rPr>
          <w:tab/>
          <w:t>Layer-2 link maintenance over PC5 reference point</w:t>
        </w:r>
        <w:bookmarkEnd w:id="3345"/>
        <w:bookmarkEnd w:id="3346"/>
      </w:ins>
    </w:p>
    <w:p w:rsidR="00C90D65" w:rsidRDefault="00C90D65" w:rsidP="00C90D65">
      <w:pPr>
        <w:rPr>
          <w:ins w:id="3348" w:author="S2-2101655" w:date="2021-03-11T10:34:00Z"/>
          <w:lang w:eastAsia="ko-KR"/>
        </w:rPr>
      </w:pPr>
      <w:ins w:id="3349" w:author="S2-2101655" w:date="2021-03-11T10:34:00Z">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ins>
    </w:p>
    <w:p w:rsidR="00C90D65" w:rsidRDefault="00C90D65" w:rsidP="00C90D65">
      <w:pPr>
        <w:pStyle w:val="TH"/>
        <w:rPr>
          <w:ins w:id="3350" w:author="S2-2101655" w:date="2021-03-11T10:34:00Z"/>
          <w:lang w:eastAsia="ko-KR"/>
        </w:rPr>
      </w:pPr>
      <w:ins w:id="3351" w:author="S2-2101655" w:date="2021-03-11T10:34:00Z">
        <w:r w:rsidRPr="00490934">
          <w:object w:dxaOrig="2883" w:dyaOrig="1617">
            <v:shape id="_x0000_i1042" type="#_x0000_t75" style="width:242.5pt;height:135.5pt" o:ole="">
              <v:imagedata r:id="rId45" o:title=""/>
            </v:shape>
            <o:OLEObject Type="Embed" ProgID="Visio.Drawing.11" ShapeID="_x0000_i1042" DrawAspect="Content" ObjectID="_1676969909" r:id="rId46"/>
          </w:object>
        </w:r>
      </w:ins>
    </w:p>
    <w:p w:rsidR="00C90D65" w:rsidRDefault="00C90D65" w:rsidP="00C90D65">
      <w:pPr>
        <w:pStyle w:val="TF"/>
        <w:rPr>
          <w:ins w:id="3352" w:author="S2-2101655" w:date="2021-03-11T10:34:00Z"/>
          <w:lang w:eastAsia="ko-KR"/>
        </w:rPr>
      </w:pPr>
      <w:ins w:id="3353" w:author="S2-2101655" w:date="2021-03-11T10:34:00Z">
        <w:r>
          <w:rPr>
            <w:lang w:eastAsia="ko-KR"/>
          </w:rPr>
          <w:t>Figure 6.</w:t>
        </w:r>
        <w:r>
          <w:rPr>
            <w:lang w:val="en-US" w:eastAsia="ko-KR"/>
          </w:rPr>
          <w:t>4</w:t>
        </w:r>
        <w:r>
          <w:rPr>
            <w:lang w:eastAsia="ko-KR"/>
          </w:rPr>
          <w:t>.3.5-1: Layer-2 link maintenance procedure</w:t>
        </w:r>
      </w:ins>
    </w:p>
    <w:p w:rsidR="00C90D65" w:rsidRDefault="00C90D65" w:rsidP="00C90D65">
      <w:pPr>
        <w:pStyle w:val="B1"/>
        <w:rPr>
          <w:ins w:id="3354" w:author="S2-2101655" w:date="2021-03-11T10:34:00Z"/>
          <w:lang w:eastAsia="ko-KR"/>
        </w:rPr>
      </w:pPr>
      <w:ins w:id="3355" w:author="S2-2101655" w:date="2021-03-11T10:34:00Z">
        <w:r>
          <w:rPr>
            <w:lang w:eastAsia="ko-KR"/>
          </w:rPr>
          <w:t>0.</w:t>
        </w:r>
        <w:r>
          <w:rPr>
            <w:lang w:eastAsia="ko-KR"/>
          </w:rPr>
          <w:tab/>
          <w:t>UE-1 and UE-2 have a unicast link established as described in clause 6.4.3.1.</w:t>
        </w:r>
      </w:ins>
    </w:p>
    <w:p w:rsidR="00C90D65" w:rsidRDefault="00C90D65" w:rsidP="00C90D65">
      <w:pPr>
        <w:pStyle w:val="B1"/>
        <w:rPr>
          <w:ins w:id="3356" w:author="S2-2101655" w:date="2021-03-11T10:34:00Z"/>
          <w:lang w:eastAsia="ko-KR"/>
        </w:rPr>
      </w:pPr>
      <w:ins w:id="3357" w:author="S2-2101655" w:date="2021-03-11T10:34:00Z">
        <w:r>
          <w:rPr>
            <w:lang w:eastAsia="ko-KR"/>
          </w:rPr>
          <w:t>1.</w:t>
        </w:r>
        <w:r>
          <w:rPr>
            <w:lang w:eastAsia="ko-KR"/>
          </w:rPr>
          <w:tab/>
          <w:t>Based on trigger conditions, UE-1 sends a Keep-alive message to UE-2 in order to determine the status of the PC5 unicast link.</w:t>
        </w:r>
      </w:ins>
    </w:p>
    <w:p w:rsidR="00C90D65" w:rsidRDefault="00C90D65" w:rsidP="00C90D65">
      <w:pPr>
        <w:pStyle w:val="NO"/>
        <w:rPr>
          <w:ins w:id="3358" w:author="S2-2101655" w:date="2021-03-11T10:34:00Z"/>
          <w:lang w:eastAsia="ko-KR"/>
        </w:rPr>
      </w:pPr>
      <w:ins w:id="3359" w:author="S2-2101655" w:date="2021-03-11T10:34:00Z">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w:t>
        </w:r>
        <w:r w:rsidRPr="00212B4D">
          <w:rPr>
            <w:lang w:eastAsia="ko-KR"/>
            <w:rPrChange w:id="3360" w:author="Fei Lu-OPPO" w:date="2021-03-11T11:34:00Z">
              <w:rPr>
                <w:lang w:eastAsia="ko-KR"/>
              </w:rPr>
            </w:rPrChange>
          </w:rPr>
          <w:t>[</w:t>
        </w:r>
        <w:del w:id="3361" w:author="Fei Lu-OPPO" w:date="2021-03-11T11:34:00Z">
          <w:r w:rsidRPr="00212B4D" w:rsidDel="00212B4D">
            <w:rPr>
              <w:lang w:eastAsia="ko-KR"/>
              <w:rPrChange w:id="3362" w:author="Fei Lu-OPPO" w:date="2021-03-11T11:34:00Z">
                <w:rPr>
                  <w:highlight w:val="yellow"/>
                  <w:lang w:eastAsia="ko-KR"/>
                </w:rPr>
              </w:rPrChange>
            </w:rPr>
            <w:delText>X</w:delText>
          </w:r>
        </w:del>
      </w:ins>
      <w:ins w:id="3363" w:author="Fei Lu-OPPO" w:date="2021-03-11T11:34:00Z">
        <w:r w:rsidR="00212B4D" w:rsidRPr="00212B4D">
          <w:rPr>
            <w:lang w:eastAsia="ko-KR"/>
            <w:rPrChange w:id="3364" w:author="Fei Lu-OPPO" w:date="2021-03-11T11:34:00Z">
              <w:rPr>
                <w:highlight w:val="yellow"/>
                <w:lang w:eastAsia="ko-KR"/>
              </w:rPr>
            </w:rPrChange>
          </w:rPr>
          <w:t>12</w:t>
        </w:r>
      </w:ins>
      <w:ins w:id="3365" w:author="S2-2101655" w:date="2021-03-11T10:34:00Z">
        <w:r w:rsidRPr="00212B4D">
          <w:rPr>
            <w:lang w:eastAsia="ko-KR"/>
            <w:rPrChange w:id="3366" w:author="Fei Lu-OPPO" w:date="2021-03-11T11:34:00Z">
              <w:rPr>
                <w:lang w:eastAsia="ko-KR"/>
              </w:rPr>
            </w:rPrChange>
          </w:rPr>
          <w:t>]</w:t>
        </w:r>
        <w:r>
          <w:rPr>
            <w:lang w:eastAsia="ko-KR"/>
          </w:rPr>
          <w:t>.</w:t>
        </w:r>
      </w:ins>
    </w:p>
    <w:p w:rsidR="00C90D65" w:rsidRDefault="00C90D65" w:rsidP="00C90D65">
      <w:pPr>
        <w:pStyle w:val="B1"/>
        <w:rPr>
          <w:ins w:id="3367" w:author="S2-2101655" w:date="2021-03-11T10:34:00Z"/>
          <w:lang w:eastAsia="ko-KR"/>
        </w:rPr>
      </w:pPr>
      <w:ins w:id="3368" w:author="S2-2101655" w:date="2021-03-11T10:34:00Z">
        <w:r>
          <w:rPr>
            <w:lang w:eastAsia="ko-KR"/>
          </w:rPr>
          <w:t>2.</w:t>
        </w:r>
        <w:r>
          <w:rPr>
            <w:lang w:eastAsia="ko-KR"/>
          </w:rPr>
          <w:tab/>
          <w:t>Upon reception of the Keep-alive message, UE-2 responds with a Keep-alive Ack message.</w:t>
        </w:r>
      </w:ins>
    </w:p>
    <w:p w:rsidR="00C90D65" w:rsidRDefault="00C90D65" w:rsidP="00C90D65">
      <w:pPr>
        <w:rPr>
          <w:ins w:id="3369" w:author="S2-2101655" w:date="2021-03-11T10:34:00Z"/>
          <w:lang w:eastAsia="ko-KR"/>
        </w:rPr>
      </w:pPr>
      <w:ins w:id="3370" w:author="S2-2101655" w:date="2021-03-11T10:34:00Z">
        <w:r>
          <w:rPr>
            <w:lang w:eastAsia="ko-KR"/>
          </w:rPr>
          <w:t>The UE initiating the keep-alive procedure shall determine the follow-up actions based on the result of the signalling, e.g. proceed with implicit layer-2 link release.</w:t>
        </w:r>
      </w:ins>
    </w:p>
    <w:p w:rsidR="00C90D65" w:rsidRDefault="00C90D65">
      <w:pPr>
        <w:pStyle w:val="NO"/>
        <w:rPr>
          <w:ins w:id="3371" w:author="S2-2101654" w:date="2021-03-11T10:33:00Z"/>
        </w:rPr>
        <w:pPrChange w:id="3372" w:author="S2-2101654" w:date="2021-03-11T10:33:00Z">
          <w:pPr>
            <w:pStyle w:val="3"/>
          </w:pPr>
        </w:pPrChange>
      </w:pPr>
      <w:ins w:id="3373" w:author="S2-2101655" w:date="2021-03-11T10:34:00Z">
        <w:r>
          <w:rPr>
            <w:lang w:eastAsia="ko-KR"/>
          </w:rPr>
          <w:t>NOTE 2:</w:t>
        </w:r>
        <w:r>
          <w:rPr>
            <w:lang w:eastAsia="ko-KR"/>
          </w:rPr>
          <w:tab/>
          <w:t>It is left to Stage 3 to determine the follow-up actions. For example, a successful reception event can also cancel the layer-2 link release if received in time.</w:t>
        </w:r>
      </w:ins>
    </w:p>
    <w:p w:rsidR="00ED76B9" w:rsidRPr="004C63BE" w:rsidDel="00212B4D" w:rsidRDefault="00254DD8" w:rsidP="00ED76B9">
      <w:pPr>
        <w:pStyle w:val="3"/>
        <w:rPr>
          <w:del w:id="3374" w:author="Fei Lu-OPPO" w:date="2021-03-11T11:34:00Z"/>
        </w:rPr>
      </w:pPr>
      <w:del w:id="3375"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2</w:delText>
        </w:r>
        <w:r w:rsidR="00ED76B9" w:rsidRPr="004C63BE" w:rsidDel="00212B4D">
          <w:tab/>
        </w:r>
        <w:r w:rsidR="00ED76B9" w:rsidDel="00212B4D">
          <w:rPr>
            <w:lang w:eastAsia="zh-CN"/>
          </w:rPr>
          <w:delText xml:space="preserve">Groupcast </w:delText>
        </w:r>
        <w:r w:rsidR="00ED76B9" w:rsidDel="00212B4D">
          <w:rPr>
            <w:rFonts w:hint="eastAsia"/>
            <w:lang w:eastAsia="zh-CN"/>
          </w:rPr>
          <w:delText>mode ProSe Direct Communication</w:delText>
        </w:r>
      </w:del>
    </w:p>
    <w:p w:rsidR="00ED76B9" w:rsidRPr="004D3578" w:rsidDel="00212B4D" w:rsidRDefault="00ED76B9" w:rsidP="00ED76B9">
      <w:pPr>
        <w:pStyle w:val="EditorsNote"/>
        <w:rPr>
          <w:del w:id="3376" w:author="Fei Lu-OPPO" w:date="2021-03-11T11:34:00Z"/>
        </w:rPr>
      </w:pPr>
      <w:del w:id="3377"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groupcast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Del="00212B4D" w:rsidRDefault="00254DD8" w:rsidP="00ED76B9">
      <w:pPr>
        <w:pStyle w:val="3"/>
        <w:rPr>
          <w:del w:id="3378" w:author="Fei Lu-OPPO" w:date="2021-03-11T11:34:00Z"/>
        </w:rPr>
      </w:pPr>
      <w:del w:id="3379"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3</w:delText>
        </w:r>
        <w:r w:rsidR="00ED76B9" w:rsidRPr="004C63BE" w:rsidDel="00212B4D">
          <w:tab/>
        </w:r>
        <w:r w:rsidR="00ED76B9" w:rsidDel="00212B4D">
          <w:rPr>
            <w:lang w:eastAsia="zh-CN"/>
          </w:rPr>
          <w:delText>Unicast</w:delText>
        </w:r>
        <w:r w:rsidR="00ED76B9" w:rsidDel="00212B4D">
          <w:rPr>
            <w:rFonts w:hint="eastAsia"/>
            <w:lang w:eastAsia="zh-CN"/>
          </w:rPr>
          <w:delText xml:space="preserve"> mode ProSe Direct Communication</w:delText>
        </w:r>
      </w:del>
    </w:p>
    <w:p w:rsidR="00ED76B9" w:rsidDel="00212B4D" w:rsidRDefault="00ED76B9" w:rsidP="00ED76B9">
      <w:pPr>
        <w:pStyle w:val="EditorsNote"/>
        <w:rPr>
          <w:del w:id="3380" w:author="Fei Lu-OPPO" w:date="2021-03-11T11:34:00Z"/>
          <w:lang w:eastAsia="zh-CN"/>
        </w:rPr>
      </w:pPr>
      <w:del w:id="3381"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unicast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RDefault="00254DD8" w:rsidP="00A10335">
      <w:pPr>
        <w:pStyle w:val="2"/>
      </w:pPr>
      <w:bookmarkStart w:id="3382" w:name="_Toc66355743"/>
      <w:r>
        <w:lastRenderedPageBreak/>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3382"/>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A10335">
      <w:pPr>
        <w:pStyle w:val="2"/>
      </w:pPr>
      <w:bookmarkStart w:id="3383" w:name="_Toc66355744"/>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3383"/>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3384" w:name="_Toc45012615"/>
      <w:bookmarkStart w:id="3385" w:name="_Toc51754041"/>
      <w:bookmarkStart w:id="3386" w:name="_Toc51754175"/>
      <w:bookmarkStart w:id="3387" w:name="_Toc51839002"/>
      <w:bookmarkStart w:id="3388" w:name="_Toc66355745"/>
      <w:r w:rsidRPr="00490934">
        <w:rPr>
          <w:lang w:eastAsia="ko-KR"/>
        </w:rPr>
        <w:t>6.</w:t>
      </w:r>
      <w:r w:rsidR="005556C9">
        <w:rPr>
          <w:lang w:eastAsia="ko-KR"/>
        </w:rPr>
        <w:t>7</w:t>
      </w:r>
      <w:r w:rsidRPr="00490934">
        <w:rPr>
          <w:lang w:eastAsia="ko-KR"/>
        </w:rPr>
        <w:tab/>
      </w:r>
      <w:bookmarkEnd w:id="3384"/>
      <w:bookmarkEnd w:id="3385"/>
      <w:bookmarkEnd w:id="3386"/>
      <w:bookmarkEnd w:id="3387"/>
      <w:r w:rsidR="000963C0" w:rsidRPr="00DE66CD">
        <w:rPr>
          <w:lang w:eastAsia="zh-CN"/>
        </w:rPr>
        <w:t>Procedures for Service Authorization to NG-RAN</w:t>
      </w:r>
      <w:bookmarkEnd w:id="3388"/>
    </w:p>
    <w:p w:rsidR="006F3303" w:rsidRPr="006F3303" w:rsidDel="00212B4D" w:rsidRDefault="006F3303" w:rsidP="006F3303">
      <w:pPr>
        <w:pStyle w:val="EditorsNote"/>
        <w:rPr>
          <w:del w:id="3389" w:author="Fei Lu-OPPO" w:date="2021-03-11T11:34:00Z"/>
        </w:rPr>
      </w:pPr>
      <w:del w:id="3390"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5GS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36111" w:rsidRPr="00490934" w:rsidRDefault="00E36111" w:rsidP="00E36111">
      <w:pPr>
        <w:pStyle w:val="3"/>
      </w:pPr>
      <w:bookmarkStart w:id="3391" w:name="_Toc19199147"/>
      <w:bookmarkStart w:id="3392" w:name="_Toc27821937"/>
      <w:bookmarkStart w:id="3393" w:name="_Toc36126292"/>
      <w:bookmarkStart w:id="3394" w:name="_Toc45012616"/>
      <w:bookmarkStart w:id="3395" w:name="_Toc51754042"/>
      <w:bookmarkStart w:id="3396" w:name="_Toc51754176"/>
      <w:bookmarkStart w:id="3397" w:name="_Toc51839003"/>
      <w:bookmarkStart w:id="3398" w:name="_Toc66355746"/>
      <w:r w:rsidRPr="00490934">
        <w:t>6.</w:t>
      </w:r>
      <w:r w:rsidR="005556C9">
        <w:t>7</w:t>
      </w:r>
      <w:r w:rsidRPr="00490934">
        <w:t>.1</w:t>
      </w:r>
      <w:r w:rsidRPr="00490934">
        <w:tab/>
        <w:t>General</w:t>
      </w:r>
      <w:bookmarkEnd w:id="3391"/>
      <w:bookmarkEnd w:id="3392"/>
      <w:bookmarkEnd w:id="3393"/>
      <w:bookmarkEnd w:id="3394"/>
      <w:bookmarkEnd w:id="3395"/>
      <w:bookmarkEnd w:id="3396"/>
      <w:bookmarkEnd w:id="3397"/>
      <w:bookmarkEnd w:id="3398"/>
    </w:p>
    <w:p w:rsidR="006468D4" w:rsidRPr="006468D4" w:rsidDel="00212B4D" w:rsidRDefault="006468D4" w:rsidP="006468D4">
      <w:pPr>
        <w:pStyle w:val="EditorsNote"/>
        <w:rPr>
          <w:del w:id="3399" w:author="Fei Lu-OPPO" w:date="2021-03-11T11:34:00Z"/>
        </w:rPr>
      </w:pPr>
      <w:bookmarkStart w:id="3400" w:name="_Toc19199148"/>
      <w:bookmarkStart w:id="3401" w:name="_Toc27821938"/>
      <w:bookmarkStart w:id="3402" w:name="_Toc36126293"/>
      <w:bookmarkStart w:id="3403" w:name="_Toc45012617"/>
      <w:bookmarkStart w:id="3404" w:name="_Toc51754043"/>
      <w:bookmarkStart w:id="3405" w:name="_Toc51754177"/>
      <w:bookmarkStart w:id="3406" w:name="_Toc51839004"/>
      <w:del w:id="3407"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6468D4" w:rsidDel="00212B4D">
          <w:delText xml:space="preserve"> will </w:delText>
        </w:r>
        <w:r w:rsidRPr="006468D4" w:rsidDel="00212B4D">
          <w:rPr>
            <w:rFonts w:hint="eastAsia"/>
          </w:rPr>
          <w:delText xml:space="preserve">document </w:delText>
        </w:r>
        <w:r w:rsidRPr="006468D4" w:rsidDel="00212B4D">
          <w:delText xml:space="preserve">the general description </w:delText>
        </w:r>
      </w:del>
    </w:p>
    <w:p w:rsidR="006468D4" w:rsidRPr="00417D41" w:rsidRDefault="006203AC" w:rsidP="006468D4">
      <w:pPr>
        <w:rPr>
          <w:rFonts w:eastAsia="宋体"/>
          <w:rPrChange w:id="3408" w:author="S2-2100738" w:date="2021-03-10T18:31:00Z">
            <w:rPr>
              <w:lang w:eastAsia="zh-CN"/>
            </w:rPr>
          </w:rPrChange>
        </w:rPr>
      </w:pPr>
      <w:ins w:id="3409" w:author="S2-2100738" w:date="2021-03-10T18:31:00Z">
        <w:r w:rsidRPr="00CB437F">
          <w:rPr>
            <w:rFonts w:eastAsia="宋体"/>
          </w:rPr>
          <w:t xml:space="preserve">In order to </w:t>
        </w:r>
        <w:r>
          <w:rPr>
            <w:rFonts w:eastAsia="宋体"/>
          </w:rPr>
          <w:t>support</w:t>
        </w:r>
        <w:r w:rsidRPr="00CB437F">
          <w:rPr>
            <w:rFonts w:eastAsia="宋体"/>
          </w:rPr>
          <w:t xml:space="preserve"> PC5 radio resource control in NG-RAN, ProSe service </w:t>
        </w:r>
        <w:r>
          <w:rPr>
            <w:rFonts w:eastAsia="宋体"/>
          </w:rPr>
          <w:t xml:space="preserve">Authorisation </w:t>
        </w:r>
        <w:r w:rsidRPr="00CB437F">
          <w:rPr>
            <w:rFonts w:eastAsia="宋体"/>
          </w:rPr>
          <w:t>information and PC5 QoS parameters for ProSe need to be made available in NG-RAN, this clause describes the corresponding procedures and aspects.</w:t>
        </w:r>
      </w:ins>
    </w:p>
    <w:p w:rsidR="00E36111" w:rsidRDefault="00E36111" w:rsidP="00E36111">
      <w:pPr>
        <w:pStyle w:val="3"/>
      </w:pPr>
      <w:bookmarkStart w:id="3410" w:name="_Toc66355747"/>
      <w:r w:rsidRPr="00490934">
        <w:rPr>
          <w:rFonts w:eastAsia="宋体"/>
          <w:lang w:eastAsia="zh-CN"/>
        </w:rPr>
        <w:t>6</w:t>
      </w:r>
      <w:r w:rsidRPr="00490934">
        <w:t>.</w:t>
      </w:r>
      <w:r w:rsidR="005556C9">
        <w:rPr>
          <w:rFonts w:eastAsia="宋体"/>
          <w:lang w:eastAsia="zh-CN"/>
        </w:rPr>
        <w:t>7</w:t>
      </w:r>
      <w:r w:rsidRPr="00490934">
        <w:t>.</w:t>
      </w:r>
      <w:r w:rsidRPr="00490934">
        <w:rPr>
          <w:rFonts w:eastAsia="宋体"/>
          <w:lang w:eastAsia="zh-CN"/>
        </w:rPr>
        <w:t>2</w:t>
      </w:r>
      <w:r w:rsidRPr="00490934">
        <w:tab/>
        <w:t>Registration procedure</w:t>
      </w:r>
      <w:bookmarkEnd w:id="3400"/>
      <w:bookmarkEnd w:id="3401"/>
      <w:bookmarkEnd w:id="3402"/>
      <w:bookmarkEnd w:id="3403"/>
      <w:bookmarkEnd w:id="3404"/>
      <w:bookmarkEnd w:id="3405"/>
      <w:bookmarkEnd w:id="3406"/>
      <w:bookmarkEnd w:id="3410"/>
    </w:p>
    <w:p w:rsidR="00175597" w:rsidRPr="006F3303" w:rsidDel="00212B4D" w:rsidRDefault="00175597" w:rsidP="00175597">
      <w:pPr>
        <w:pStyle w:val="EditorsNote"/>
        <w:rPr>
          <w:del w:id="3411" w:author="Fei Lu-OPPO" w:date="2021-03-11T11:34:00Z"/>
        </w:rPr>
      </w:pPr>
      <w:del w:id="3412"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registration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417D41" w:rsidRPr="00555E42" w:rsidRDefault="00417D41" w:rsidP="00417D41">
      <w:pPr>
        <w:rPr>
          <w:ins w:id="3413" w:author="S2-2100738" w:date="2021-03-10T18:31:00Z"/>
          <w:rFonts w:eastAsia="宋体"/>
        </w:rPr>
      </w:pPr>
      <w:ins w:id="3414" w:author="S2-2100738" w:date="2021-03-10T18:31:00Z">
        <w:r w:rsidRPr="00555E42">
          <w:rPr>
            <w:rFonts w:eastAsia="宋体"/>
          </w:rPr>
          <w:t>The Registration procedure for</w:t>
        </w:r>
        <w:r w:rsidRPr="00555E42" w:rsidDel="001C1AF4">
          <w:rPr>
            <w:rFonts w:eastAsia="宋体"/>
          </w:rPr>
          <w:t xml:space="preserve"> </w:t>
        </w:r>
        <w:r w:rsidRPr="00555E42">
          <w:rPr>
            <w:rFonts w:eastAsia="宋体"/>
          </w:rPr>
          <w:t>UE is performed as defined in TS 23.502 </w:t>
        </w:r>
        <w:r w:rsidRPr="00555E42">
          <w:rPr>
            <w:rFonts w:eastAsia="宋体"/>
            <w:lang w:eastAsia="zh-CN"/>
          </w:rPr>
          <w:t>[</w:t>
        </w:r>
        <w:r>
          <w:rPr>
            <w:rFonts w:eastAsia="宋体"/>
            <w:lang w:eastAsia="zh-CN"/>
          </w:rPr>
          <w:t>5</w:t>
        </w:r>
        <w:r w:rsidRPr="00555E42">
          <w:rPr>
            <w:rFonts w:eastAsia="宋体"/>
            <w:lang w:eastAsia="zh-CN"/>
          </w:rPr>
          <w:t>]</w:t>
        </w:r>
        <w:r w:rsidRPr="00555E42">
          <w:rPr>
            <w:rFonts w:eastAsia="宋体"/>
          </w:rPr>
          <w:t xml:space="preserve"> </w:t>
        </w:r>
        <w:r>
          <w:rPr>
            <w:rFonts w:eastAsia="宋体"/>
          </w:rPr>
          <w:t>clause</w:t>
        </w:r>
        <w:r w:rsidRPr="00555E42">
          <w:rPr>
            <w:rFonts w:eastAsia="宋体"/>
          </w:rPr>
          <w:t> </w:t>
        </w:r>
        <w:r>
          <w:rPr>
            <w:rFonts w:eastAsia="宋体"/>
          </w:rPr>
          <w:t xml:space="preserve">4.2.2.2 </w:t>
        </w:r>
        <w:r w:rsidRPr="00555E42">
          <w:rPr>
            <w:rFonts w:eastAsia="宋体"/>
          </w:rPr>
          <w:t>with the following additions:</w:t>
        </w:r>
      </w:ins>
    </w:p>
    <w:p w:rsidR="00417D41" w:rsidRPr="003C3770" w:rsidRDefault="00417D41" w:rsidP="00417D41">
      <w:pPr>
        <w:pStyle w:val="B1"/>
        <w:rPr>
          <w:ins w:id="3415" w:author="S2-2100738" w:date="2021-03-10T18:31:00Z"/>
        </w:rPr>
      </w:pPr>
      <w:ins w:id="3416" w:author="S2-2100738" w:date="2021-03-10T18:31:00Z">
        <w:r w:rsidRPr="00555E42">
          <w:t>-</w:t>
        </w:r>
        <w:r w:rsidRPr="00555E42">
          <w:tab/>
        </w:r>
        <w:r w:rsidRPr="003C3770">
          <w:t xml:space="preserve">The UE includes the ProSe Capability as part of the "5GMM capability" in the Registration Request message. The AMF stores this information for ProSe operation. The ProSe Capability indicates whether the UE is capable of one or more of the following </w:t>
        </w:r>
        <w:r w:rsidRPr="003C3770">
          <w:rPr>
            <w:noProof/>
          </w:rPr>
          <w:t>ProSe</w:t>
        </w:r>
        <w:r w:rsidRPr="003C3770">
          <w:t xml:space="preserve"> services: ProSe Direct Discovery and ProSe Direct Communication.</w:t>
        </w:r>
      </w:ins>
    </w:p>
    <w:p w:rsidR="00417D41" w:rsidRPr="003C3770" w:rsidRDefault="00417D41" w:rsidP="00417D41">
      <w:pPr>
        <w:pStyle w:val="B1"/>
        <w:rPr>
          <w:ins w:id="3417" w:author="S2-2100738" w:date="2021-03-10T18:31:00Z"/>
        </w:rPr>
      </w:pPr>
      <w:ins w:id="3418" w:author="S2-2100738" w:date="2021-03-10T18:31:00Z">
        <w:r w:rsidRPr="003C3770">
          <w:t>-</w:t>
        </w:r>
        <w:r w:rsidRPr="003C3770">
          <w:tab/>
          <w:t>The AMF obtains the ProSe subscription data as part of the user subscription data from UDM during UE Registration procedure using Nudm_SDM service as defined in clause 4.2.2.2.2 of TS 23.502 [5].</w:t>
        </w:r>
      </w:ins>
    </w:p>
    <w:p w:rsidR="00417D41" w:rsidRPr="003C3770" w:rsidRDefault="00417D41" w:rsidP="00417D41">
      <w:pPr>
        <w:pStyle w:val="B1"/>
        <w:rPr>
          <w:ins w:id="3419" w:author="S2-2100738" w:date="2021-03-10T18:31:00Z"/>
        </w:rPr>
      </w:pPr>
      <w:ins w:id="3420" w:author="S2-2100738" w:date="2021-03-10T18:31:00Z">
        <w:r w:rsidRPr="003C3770">
          <w:t>-</w:t>
        </w:r>
        <w:r w:rsidRPr="003C3770">
          <w:tab/>
          <w:t>The AMF determines whether the UE is authori</w:t>
        </w:r>
        <w:r>
          <w:t>s</w:t>
        </w:r>
        <w:r w:rsidRPr="003C3770">
          <w:t xml:space="preserve">ed to use ProSe services based on UE's ProSe Capability and the ProSe Service </w:t>
        </w:r>
        <w:r>
          <w:t xml:space="preserve">Authorisation included </w:t>
        </w:r>
        <w:r w:rsidRPr="003C3770">
          <w:t xml:space="preserve">in the subscription data received from UDM. ProSe Service </w:t>
        </w:r>
        <w:r>
          <w:t xml:space="preserve">Authorisation </w:t>
        </w:r>
        <w:r w:rsidRPr="003C3770">
          <w:t xml:space="preserve">indicates whether the UE is </w:t>
        </w:r>
        <w:r>
          <w:t>authorised</w:t>
        </w:r>
        <w:r w:rsidRPr="003C3770">
          <w:t xml:space="preserve"> to use one or more of the following </w:t>
        </w:r>
        <w:r w:rsidRPr="003C3770">
          <w:rPr>
            <w:noProof/>
          </w:rPr>
          <w:t>ProSe service</w:t>
        </w:r>
        <w:r w:rsidRPr="003C3770">
          <w:t>s: ProSe Direct Discovery, ProSe Direct Communication.</w:t>
        </w:r>
        <w:r>
          <w:t xml:space="preserve"> </w:t>
        </w:r>
        <w:r w:rsidRPr="00920B9C">
          <w:rPr>
            <w:rPrChange w:id="3421" w:author="Fei Lu-OPPO" w:date="2021-03-11T11:36:00Z">
              <w:rPr>
                <w:rFonts w:ascii="Arial" w:hAnsi="Arial"/>
                <w:sz w:val="18"/>
              </w:rPr>
            </w:rPrChange>
          </w:rPr>
          <w:t xml:space="preserve">ProSe NR UE-PC5-AMBR </w:t>
        </w:r>
        <w:r w:rsidRPr="00E01BE3">
          <w:t>is a</w:t>
        </w:r>
        <w:r w:rsidRPr="00E01BE3">
          <w:rPr>
            <w:lang w:eastAsia="zh-CN"/>
          </w:rPr>
          <w:t>lso provided to the AMF as part of the subscription data for ProSe services.</w:t>
        </w:r>
      </w:ins>
    </w:p>
    <w:p w:rsidR="00417D41" w:rsidRPr="003C3770" w:rsidRDefault="00417D41" w:rsidP="00417D41">
      <w:pPr>
        <w:pStyle w:val="B1"/>
        <w:rPr>
          <w:ins w:id="3422" w:author="S2-2100738" w:date="2021-03-10T18:31:00Z"/>
        </w:rPr>
      </w:pPr>
      <w:ins w:id="3423" w:author="S2-2100738" w:date="2021-03-10T18:31:00Z">
        <w:r w:rsidRPr="003C3770">
          <w:t>-</w:t>
        </w:r>
        <w:r w:rsidRPr="003C3770">
          <w:tab/>
          <w:t>The PCF provides the PC5 QoS parameters for ProSe to AMF. The AMF stores such information as part of the UE context.</w:t>
        </w:r>
      </w:ins>
    </w:p>
    <w:p w:rsidR="00417D41" w:rsidRPr="003C3770" w:rsidRDefault="00417D41" w:rsidP="00417D41">
      <w:pPr>
        <w:pStyle w:val="B1"/>
        <w:rPr>
          <w:ins w:id="3424" w:author="S2-2100738" w:date="2021-03-10T18:31:00Z"/>
        </w:rPr>
      </w:pPr>
      <w:ins w:id="3425" w:author="S2-2100738" w:date="2021-03-10T18:31:00Z">
        <w:r w:rsidRPr="003C3770">
          <w:t>-</w:t>
        </w:r>
        <w:r w:rsidRPr="003C3770">
          <w:tab/>
          <w:t xml:space="preserve">If the UE is </w:t>
        </w:r>
        <w:r>
          <w:t>authorised</w:t>
        </w:r>
        <w:r w:rsidRPr="003C3770">
          <w:t xml:space="preserve"> to use ProSe services, then the AMF shall include in </w:t>
        </w:r>
        <w:r>
          <w:t>a</w:t>
        </w:r>
        <w:r w:rsidRPr="003C3770">
          <w:t xml:space="preserve"> NGAP message sent to NG-RAN:</w:t>
        </w:r>
      </w:ins>
    </w:p>
    <w:p w:rsidR="00417D41" w:rsidRPr="003C3770" w:rsidRDefault="00417D41" w:rsidP="00417D41">
      <w:pPr>
        <w:pStyle w:val="B2"/>
        <w:rPr>
          <w:ins w:id="3426" w:author="S2-2100738" w:date="2021-03-10T18:31:00Z"/>
        </w:rPr>
      </w:pPr>
      <w:ins w:id="3427" w:author="S2-2100738" w:date="2021-03-10T18:31:00Z">
        <w:r w:rsidRPr="003C3770">
          <w:t>-</w:t>
        </w:r>
        <w:r w:rsidRPr="003C3770">
          <w:tab/>
          <w:t xml:space="preserve">a "ProSe </w:t>
        </w:r>
        <w:r>
          <w:t>authorised</w:t>
        </w:r>
        <w:r w:rsidRPr="003C3770">
          <w:t xml:space="preserve">" indication, indicating which of the </w:t>
        </w:r>
        <w:r w:rsidRPr="003C3770">
          <w:rPr>
            <w:noProof/>
          </w:rPr>
          <w:t>ProSe service</w:t>
        </w:r>
        <w:r w:rsidRPr="003C3770">
          <w:t xml:space="preserve">s the UE is </w:t>
        </w:r>
        <w:r>
          <w:t>authorised</w:t>
        </w:r>
        <w:r w:rsidRPr="003C3770">
          <w:t xml:space="preserve"> to use.</w:t>
        </w:r>
      </w:ins>
    </w:p>
    <w:p w:rsidR="00417D41" w:rsidRPr="003C3770" w:rsidRDefault="00417D41" w:rsidP="00417D41">
      <w:pPr>
        <w:pStyle w:val="B2"/>
        <w:rPr>
          <w:ins w:id="3428" w:author="S2-2100738" w:date="2021-03-10T18:31:00Z"/>
        </w:rPr>
      </w:pPr>
      <w:ins w:id="3429" w:author="S2-2100738" w:date="2021-03-10T18:31:00Z">
        <w:r w:rsidRPr="003C3770">
          <w:t>-</w:t>
        </w:r>
        <w:r w:rsidRPr="003C3770">
          <w:tab/>
          <w:t>ProSe NR UE-PC5-AMBR, used by NG-RAN for the resource management of UE's PC5 transmission for ProSe services in network scheduled mode.</w:t>
        </w:r>
      </w:ins>
    </w:p>
    <w:p w:rsidR="00417D41" w:rsidRPr="003C3770" w:rsidRDefault="00417D41" w:rsidP="00417D41">
      <w:pPr>
        <w:pStyle w:val="B2"/>
        <w:rPr>
          <w:ins w:id="3430" w:author="S2-2100738" w:date="2021-03-10T18:31:00Z"/>
        </w:rPr>
      </w:pPr>
      <w:ins w:id="3431" w:author="S2-2100738" w:date="2021-03-10T18:31:00Z">
        <w:r w:rsidRPr="003C3770">
          <w:t>-</w:t>
        </w:r>
        <w:r w:rsidRPr="003C3770">
          <w:tab/>
          <w:t>the PC5 QoS parameters for ProSe used by the NG-RAN for the resource management of UE's PC5 transmission for ProSe services in network scheduled mode.</w:t>
        </w:r>
      </w:ins>
    </w:p>
    <w:p w:rsidR="00175597" w:rsidRPr="00175597" w:rsidRDefault="00417D41">
      <w:pPr>
        <w:pStyle w:val="B1"/>
        <w:pPrChange w:id="3432" w:author="S2-2100738" w:date="2021-03-10T18:34:00Z">
          <w:pPr/>
        </w:pPrChange>
      </w:pPr>
      <w:ins w:id="3433" w:author="S2-2100738" w:date="2021-03-10T18:31:00Z">
        <w:r w:rsidRPr="003C3770">
          <w:t>-</w:t>
        </w:r>
        <w:r w:rsidRPr="003C3770">
          <w:tab/>
          <w:t xml:space="preserve">If the UE is </w:t>
        </w:r>
        <w:r>
          <w:t>authorised</w:t>
        </w:r>
        <w:r w:rsidRPr="003C3770">
          <w:t xml:space="preserve"> to use ProSe services, then the AMF should not initiate the release of the signalling </w:t>
        </w:r>
        <w:r w:rsidRPr="00456923">
          <w:t>connection after the completion of the Registration procedure.</w:t>
        </w:r>
        <w:r>
          <w:t xml:space="preserve"> </w:t>
        </w:r>
        <w:r w:rsidRPr="00E01BE3">
          <w:t xml:space="preserve">The release of the signalling </w:t>
        </w:r>
        <w:r w:rsidRPr="00D53080">
          <w:t xml:space="preserve">connection </w:t>
        </w:r>
        <w:r w:rsidRPr="00E01BE3">
          <w:t>relies on the decision of NG-RAN, as specified in TS 23.502 [</w:t>
        </w:r>
        <w:del w:id="3434" w:author="Fei Lu-OPPO" w:date="2021-03-11T11:35:00Z">
          <w:r w:rsidRPr="00E01BE3" w:rsidDel="00212B4D">
            <w:delText>x</w:delText>
          </w:r>
        </w:del>
      </w:ins>
      <w:ins w:id="3435" w:author="Fei Lu-OPPO" w:date="2021-03-11T11:35:00Z">
        <w:r w:rsidR="00212B4D">
          <w:t>5</w:t>
        </w:r>
      </w:ins>
      <w:ins w:id="3436" w:author="S2-2100738" w:date="2021-03-10T18:31:00Z">
        <w:r w:rsidRPr="00E01BE3">
          <w:t>].</w:t>
        </w:r>
      </w:ins>
    </w:p>
    <w:p w:rsidR="00E36111" w:rsidRDefault="00E36111" w:rsidP="00E36111">
      <w:pPr>
        <w:pStyle w:val="3"/>
      </w:pPr>
      <w:bookmarkStart w:id="3437" w:name="_Toc19199149"/>
      <w:bookmarkStart w:id="3438" w:name="_Toc27821939"/>
      <w:bookmarkStart w:id="3439" w:name="_Toc36126294"/>
      <w:bookmarkStart w:id="3440" w:name="_Toc45012618"/>
      <w:bookmarkStart w:id="3441" w:name="_Toc51754044"/>
      <w:bookmarkStart w:id="3442" w:name="_Toc51754178"/>
      <w:bookmarkStart w:id="3443" w:name="_Toc51839005"/>
      <w:bookmarkStart w:id="3444" w:name="_Toc66355748"/>
      <w:r w:rsidRPr="00490934">
        <w:rPr>
          <w:rFonts w:eastAsia="宋体"/>
          <w:lang w:eastAsia="zh-CN"/>
        </w:rPr>
        <w:lastRenderedPageBreak/>
        <w:t>6</w:t>
      </w:r>
      <w:r w:rsidRPr="00490934">
        <w:t>.</w:t>
      </w:r>
      <w:r w:rsidR="005556C9">
        <w:rPr>
          <w:rFonts w:eastAsia="宋体"/>
          <w:lang w:eastAsia="zh-CN"/>
        </w:rPr>
        <w:t>7</w:t>
      </w:r>
      <w:r w:rsidRPr="00490934">
        <w:t>.3</w:t>
      </w:r>
      <w:r w:rsidRPr="00490934">
        <w:tab/>
        <w:t>Service Request procedure</w:t>
      </w:r>
      <w:bookmarkEnd w:id="3437"/>
      <w:bookmarkEnd w:id="3438"/>
      <w:bookmarkEnd w:id="3439"/>
      <w:bookmarkEnd w:id="3440"/>
      <w:bookmarkEnd w:id="3441"/>
      <w:bookmarkEnd w:id="3442"/>
      <w:bookmarkEnd w:id="3443"/>
      <w:bookmarkEnd w:id="3444"/>
    </w:p>
    <w:p w:rsidR="00175597" w:rsidRPr="006F3303" w:rsidDel="00212B4D" w:rsidRDefault="00175597" w:rsidP="00175597">
      <w:pPr>
        <w:pStyle w:val="EditorsNote"/>
        <w:rPr>
          <w:del w:id="3445" w:author="Fei Lu-OPPO" w:date="2021-03-11T11:35:00Z"/>
        </w:rPr>
      </w:pPr>
      <w:del w:id="3446"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3C4F20" w:rsidRPr="003C3770" w:rsidRDefault="003C4F20" w:rsidP="003C4F20">
      <w:pPr>
        <w:rPr>
          <w:ins w:id="3447" w:author="S2-2100738" w:date="2021-03-10T18:31:00Z"/>
        </w:rPr>
      </w:pPr>
      <w:ins w:id="3448" w:author="S2-2100738" w:date="2021-03-10T18:31:00Z">
        <w:r w:rsidRPr="003C3770">
          <w:t>The Service Request procedure</w:t>
        </w:r>
        <w:r>
          <w:t>s</w:t>
        </w:r>
        <w:r w:rsidRPr="003C3770">
          <w:t xml:space="preserve"> for </w:t>
        </w:r>
        <w:r w:rsidRPr="003C3770">
          <w:rPr>
            <w:noProof/>
            <w:lang w:eastAsia="zh-CN"/>
          </w:rPr>
          <w:t>UE</w:t>
        </w:r>
        <w:r w:rsidRPr="003C3770">
          <w:t xml:space="preserve"> in </w:t>
        </w:r>
        <w:r w:rsidRPr="003C3770">
          <w:rPr>
            <w:lang w:eastAsia="zh-CN"/>
          </w:rPr>
          <w:t>CM-IDLE state</w:t>
        </w:r>
        <w:r w:rsidRPr="003C3770">
          <w:rPr>
            <w:lang w:eastAsia="ko-KR"/>
          </w:rPr>
          <w:t xml:space="preserve"> </w:t>
        </w:r>
        <w:r>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4.2.3.2 and</w:t>
        </w:r>
        <w:r w:rsidRPr="00555E42">
          <w:rPr>
            <w:rFonts w:eastAsia="宋体"/>
          </w:rPr>
          <w:t xml:space="preserve"> </w:t>
        </w:r>
        <w:r>
          <w:rPr>
            <w:rFonts w:eastAsia="宋体"/>
          </w:rPr>
          <w:t>clause</w:t>
        </w:r>
        <w:r w:rsidRPr="00555E42">
          <w:rPr>
            <w:rFonts w:eastAsia="宋体"/>
          </w:rPr>
          <w:t> </w:t>
        </w:r>
        <w:r>
          <w:rPr>
            <w:rFonts w:eastAsia="宋体"/>
          </w:rPr>
          <w:t xml:space="preserve">4.2.3.3 </w:t>
        </w:r>
        <w:r w:rsidRPr="003C3770">
          <w:t>with the following additions:</w:t>
        </w:r>
      </w:ins>
    </w:p>
    <w:p w:rsidR="003C4F20" w:rsidRPr="003C3770" w:rsidRDefault="003C4F20" w:rsidP="003C4F20">
      <w:pPr>
        <w:pStyle w:val="B1"/>
        <w:rPr>
          <w:ins w:id="3449" w:author="S2-2100738" w:date="2021-03-10T18:31:00Z"/>
          <w:lang w:eastAsia="zh-CN"/>
        </w:rPr>
      </w:pPr>
      <w:ins w:id="3450" w:author="S2-2100738" w:date="2021-03-10T18:31:00Z">
        <w:r w:rsidRPr="003C3770">
          <w:t>-</w:t>
        </w:r>
        <w:r w:rsidRPr="003C3770">
          <w:tab/>
          <w:t xml:space="preserve">If the UE </w:t>
        </w:r>
        <w:r w:rsidRPr="003C3770">
          <w:rPr>
            <w:rFonts w:eastAsia="宋体"/>
          </w:rPr>
          <w:t xml:space="preserve">is </w:t>
        </w:r>
        <w:r>
          <w:rPr>
            <w:rFonts w:eastAsia="宋体"/>
          </w:rPr>
          <w:t>authorised</w:t>
        </w:r>
        <w:r w:rsidRPr="003C3770">
          <w:rPr>
            <w:rFonts w:eastAsia="宋体"/>
          </w:rPr>
          <w:t xml:space="preserve"> to use ProSe service</w:t>
        </w:r>
        <w:r w:rsidRPr="003C3770">
          <w:t>s, then the AMF shall include a "</w:t>
        </w:r>
        <w:r w:rsidRPr="003C3770">
          <w:rPr>
            <w:rFonts w:eastAsia="宋体"/>
          </w:rPr>
          <w:t>ProSe</w:t>
        </w:r>
        <w:r w:rsidRPr="003C3770">
          <w:rPr>
            <w:noProof/>
            <w:lang w:eastAsia="ko-KR"/>
          </w:rPr>
          <w:t xml:space="preserve"> </w:t>
        </w:r>
        <w:r>
          <w:t>authorised</w:t>
        </w:r>
        <w:r w:rsidRPr="003C3770">
          <w:t xml:space="preserve">" indication in the NGAP message, indicating </w:t>
        </w:r>
        <w:r w:rsidRPr="003C3770">
          <w:rPr>
            <w:rFonts w:eastAsia="宋体"/>
          </w:rPr>
          <w:t xml:space="preserve">which of the </w:t>
        </w:r>
        <w:r w:rsidRPr="003C3770">
          <w:rPr>
            <w:noProof/>
          </w:rPr>
          <w:t>ProSe service</w:t>
        </w:r>
        <w:r w:rsidRPr="003C3770">
          <w:t>s</w:t>
        </w:r>
        <w:r w:rsidRPr="003C3770">
          <w:rPr>
            <w:rFonts w:eastAsia="宋体"/>
          </w:rPr>
          <w:t xml:space="preserve"> the UE is </w:t>
        </w:r>
        <w:r>
          <w:rPr>
            <w:rFonts w:eastAsia="宋体"/>
          </w:rPr>
          <w:t>authorised</w:t>
        </w:r>
        <w:r w:rsidRPr="003C3770">
          <w:rPr>
            <w:rFonts w:eastAsia="宋体"/>
          </w:rPr>
          <w:t xml:space="preserve"> to use</w:t>
        </w:r>
        <w:r w:rsidRPr="003C3770">
          <w:t>.</w:t>
        </w:r>
      </w:ins>
    </w:p>
    <w:p w:rsidR="003C4F20" w:rsidRPr="003C3770" w:rsidRDefault="003C4F20" w:rsidP="003C4F20">
      <w:pPr>
        <w:pStyle w:val="B1"/>
        <w:rPr>
          <w:ins w:id="3451" w:author="S2-2100738" w:date="2021-03-10T18:31:00Z"/>
          <w:rFonts w:eastAsia="宋体"/>
          <w:lang w:eastAsia="zh-CN"/>
        </w:rPr>
      </w:pPr>
      <w:ins w:id="3452" w:author="S2-2100738" w:date="2021-03-10T18:31:00Z">
        <w:r w:rsidRPr="003C3770">
          <w:t>-</w:t>
        </w:r>
        <w:r w:rsidRPr="003C3770">
          <w:tab/>
        </w:r>
        <w:r w:rsidRPr="003C3770">
          <w:rPr>
            <w:lang w:eastAsia="zh-CN"/>
          </w:rPr>
          <w:t>The AMF</w:t>
        </w:r>
        <w:r w:rsidRPr="003C3770">
          <w:rPr>
            <w:lang w:eastAsia="ko-KR"/>
          </w:rPr>
          <w:t xml:space="preserve"> includes the </w:t>
        </w:r>
        <w:r w:rsidRPr="003C3770">
          <w:rPr>
            <w:rFonts w:eastAsia="宋体"/>
          </w:rPr>
          <w:t>ProSe</w:t>
        </w:r>
        <w:r w:rsidRPr="003C3770">
          <w:rPr>
            <w:lang w:eastAsia="ko-KR"/>
          </w:rPr>
          <w:t xml:space="preserve"> NR </w:t>
        </w:r>
        <w:r w:rsidRPr="003C3770">
          <w:rPr>
            <w:lang w:eastAsia="zh-CN"/>
          </w:rPr>
          <w:t>UE-PC5-AMBR</w:t>
        </w:r>
        <w:r w:rsidRPr="003C3770">
          <w:rPr>
            <w:rFonts w:eastAsia="宋体"/>
          </w:rPr>
          <w:t xml:space="preserve"> </w:t>
        </w:r>
        <w:r w:rsidRPr="003C3770">
          <w:rPr>
            <w:lang w:eastAsia="zh-CN"/>
          </w:rPr>
          <w:t xml:space="preserve">in the NGAP </w:t>
        </w:r>
        <w:r w:rsidRPr="003C3770">
          <w:t>message</w:t>
        </w:r>
        <w:r w:rsidRPr="003C3770">
          <w:rPr>
            <w:lang w:eastAsia="zh-CN"/>
          </w:rPr>
          <w:t xml:space="preserve"> to the NG-RAN as part of the UE context and NG-RAN may use in resource management of UE's PC5 transmission for Pro</w:t>
        </w:r>
        <w:r w:rsidRPr="003C3770">
          <w:rPr>
            <w:rFonts w:eastAsiaTheme="minorEastAsia" w:hint="eastAsia"/>
            <w:lang w:eastAsia="zh-CN"/>
          </w:rPr>
          <w:t>S</w:t>
        </w:r>
        <w:r w:rsidRPr="003C3770">
          <w:rPr>
            <w:rFonts w:eastAsiaTheme="minorEastAsia"/>
            <w:lang w:eastAsia="zh-CN"/>
          </w:rPr>
          <w:t>e</w:t>
        </w:r>
        <w:r w:rsidRPr="003C3770">
          <w:rPr>
            <w:lang w:eastAsia="zh-CN"/>
          </w:rPr>
          <w:t xml:space="preserve"> services in network scheduled mode.</w:t>
        </w:r>
      </w:ins>
    </w:p>
    <w:p w:rsidR="003C4F20" w:rsidRPr="003C3770" w:rsidRDefault="003C4F20" w:rsidP="003C4F20">
      <w:pPr>
        <w:pStyle w:val="B1"/>
        <w:rPr>
          <w:ins w:id="3453" w:author="S2-2100738" w:date="2021-03-10T18:31:00Z"/>
        </w:rPr>
      </w:pPr>
      <w:ins w:id="3454" w:author="S2-2100738" w:date="2021-03-10T18:31:00Z">
        <w:r w:rsidRPr="003C3770">
          <w:rPr>
            <w:rFonts w:eastAsia="宋体"/>
            <w:lang w:eastAsia="zh-CN"/>
          </w:rPr>
          <w:t>-</w:t>
        </w:r>
        <w:r w:rsidRPr="003C3770">
          <w:rPr>
            <w:rFonts w:eastAsia="宋体"/>
            <w:lang w:eastAsia="zh-CN"/>
          </w:rPr>
          <w:tab/>
          <w:t xml:space="preserve">The AMF sends the PC5 QoS parameters for ProSe to NG-RAN via N2 signalling. The PC5 QoS parameters for ProSe may be stored in the UE context after the registration procedure. If the UE is </w:t>
        </w:r>
        <w:r>
          <w:t>authorised</w:t>
        </w:r>
        <w:r w:rsidRPr="003C3770">
          <w:t xml:space="preserve"> to use </w:t>
        </w:r>
        <w:r w:rsidRPr="003C3770">
          <w:rPr>
            <w:rFonts w:eastAsia="宋体"/>
          </w:rPr>
          <w:t>ProSe service</w:t>
        </w:r>
        <w:r w:rsidRPr="003C3770">
          <w:t>s</w:t>
        </w:r>
        <w:r w:rsidRPr="003C3770">
          <w:rPr>
            <w:rFonts w:eastAsia="宋体"/>
            <w:lang w:eastAsia="zh-CN"/>
          </w:rPr>
          <w:t xml:space="preserve"> but AMF does not have PC5 QoS parameters for ProSe available, the AMF fetches the PC5 QoS parameters for ProSe from the PCF.</w:t>
        </w:r>
      </w:ins>
    </w:p>
    <w:p w:rsidR="006468D4" w:rsidRPr="003C4F20" w:rsidDel="00212B4D" w:rsidRDefault="006468D4" w:rsidP="006468D4">
      <w:pPr>
        <w:rPr>
          <w:del w:id="3455" w:author="Fei Lu-OPPO" w:date="2021-03-11T11:35:00Z"/>
        </w:rPr>
      </w:pPr>
    </w:p>
    <w:p w:rsidR="00E36111" w:rsidRDefault="00E36111" w:rsidP="00E36111">
      <w:pPr>
        <w:pStyle w:val="3"/>
      </w:pPr>
      <w:bookmarkStart w:id="3456" w:name="_Toc19199150"/>
      <w:bookmarkStart w:id="3457" w:name="_Toc27821940"/>
      <w:bookmarkStart w:id="3458" w:name="_Toc36126295"/>
      <w:bookmarkStart w:id="3459" w:name="_Toc45012619"/>
      <w:bookmarkStart w:id="3460" w:name="_Toc51754045"/>
      <w:bookmarkStart w:id="3461" w:name="_Toc51754179"/>
      <w:bookmarkStart w:id="3462" w:name="_Toc51839006"/>
      <w:bookmarkStart w:id="3463" w:name="_Toc66355749"/>
      <w:r w:rsidRPr="00490934">
        <w:rPr>
          <w:rFonts w:eastAsia="宋体"/>
          <w:lang w:eastAsia="zh-CN"/>
        </w:rPr>
        <w:t>6</w:t>
      </w:r>
      <w:r w:rsidRPr="00490934">
        <w:t>.</w:t>
      </w:r>
      <w:r w:rsidR="005556C9">
        <w:rPr>
          <w:rFonts w:eastAsia="宋体"/>
          <w:lang w:eastAsia="zh-CN"/>
        </w:rPr>
        <w:t>7</w:t>
      </w:r>
      <w:r w:rsidRPr="00490934">
        <w:t>.4</w:t>
      </w:r>
      <w:r w:rsidRPr="00490934">
        <w:tab/>
      </w:r>
      <w:r w:rsidRPr="00490934">
        <w:rPr>
          <w:lang w:eastAsia="zh-CN"/>
        </w:rPr>
        <w:t>N2</w:t>
      </w:r>
      <w:r w:rsidRPr="00490934">
        <w:t xml:space="preserve"> Handover procedure</w:t>
      </w:r>
      <w:bookmarkEnd w:id="3456"/>
      <w:bookmarkEnd w:id="3457"/>
      <w:bookmarkEnd w:id="3458"/>
      <w:bookmarkEnd w:id="3459"/>
      <w:bookmarkEnd w:id="3460"/>
      <w:bookmarkEnd w:id="3461"/>
      <w:bookmarkEnd w:id="3462"/>
      <w:bookmarkEnd w:id="3463"/>
    </w:p>
    <w:p w:rsidR="00175597" w:rsidRPr="006F3303" w:rsidDel="00212B4D" w:rsidRDefault="00175597" w:rsidP="00175597">
      <w:pPr>
        <w:pStyle w:val="EditorsNote"/>
        <w:rPr>
          <w:del w:id="3464" w:author="Fei Lu-OPPO" w:date="2021-03-11T11:35:00Z"/>
        </w:rPr>
      </w:pPr>
      <w:del w:id="3465"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N2 handover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9D0F5C" w:rsidRPr="003C3770" w:rsidRDefault="009D0F5C" w:rsidP="009D0F5C">
      <w:pPr>
        <w:rPr>
          <w:ins w:id="3466" w:author="S2-2100738" w:date="2021-03-10T18:31:00Z"/>
          <w:lang w:eastAsia="zh-CN"/>
        </w:rPr>
      </w:pPr>
      <w:ins w:id="3467" w:author="S2-2100738" w:date="2021-03-10T18:31:00Z">
        <w:r w:rsidRPr="003C3770">
          <w:t xml:space="preserve">The N2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4.9.1.3 </w:t>
        </w:r>
        <w:r w:rsidRPr="003C3770">
          <w:t>with the following additions:</w:t>
        </w:r>
      </w:ins>
    </w:p>
    <w:p w:rsidR="009D0F5C" w:rsidRPr="003C3770" w:rsidRDefault="009D0F5C" w:rsidP="009D0F5C">
      <w:pPr>
        <w:pStyle w:val="B1"/>
        <w:rPr>
          <w:ins w:id="3468" w:author="S2-2100738" w:date="2021-03-10T18:31:00Z"/>
        </w:rPr>
      </w:pPr>
      <w:ins w:id="3469" w:author="S2-2100738" w:date="2021-03-10T18:31:00Z">
        <w:r w:rsidRPr="003C3770">
          <w:t>-</w:t>
        </w:r>
        <w:r w:rsidRPr="003C3770">
          <w:tab/>
          <w:t xml:space="preserve">If the UE is </w:t>
        </w:r>
        <w:r>
          <w:t>authorised</w:t>
        </w:r>
        <w:r w:rsidRPr="003C3770">
          <w:t xml:space="preserve"> to use </w:t>
        </w:r>
        <w:r w:rsidRPr="003C3770">
          <w:rPr>
            <w:rFonts w:eastAsia="宋体"/>
          </w:rPr>
          <w:t>ProSe service</w:t>
        </w:r>
        <w:r w:rsidRPr="003C3770">
          <w:t>s, then the target AMF shall send the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lang w:eastAsia="zh-CN"/>
          </w:rPr>
          <w:t xml:space="preserve">, and </w:t>
        </w:r>
        <w:r w:rsidRPr="00380865">
          <w:rPr>
            <w:rFonts w:eastAsia="宋体"/>
            <w:lang w:eastAsia="zh-CN"/>
          </w:rPr>
          <w:t>PC5 QoS parameters for ProSe</w:t>
        </w:r>
        <w:r w:rsidRPr="003C3770">
          <w:t xml:space="preserve"> to the target NG-RAN in the NGAP </w:t>
        </w:r>
        <w:r w:rsidRPr="003C3770">
          <w:rPr>
            <w:lang w:eastAsia="ko-KR"/>
          </w:rPr>
          <w:t>H</w:t>
        </w:r>
        <w:r w:rsidRPr="003C3770">
          <w:t>andover Request message.</w:t>
        </w:r>
      </w:ins>
    </w:p>
    <w:p w:rsidR="00175597" w:rsidRPr="009D0F5C" w:rsidDel="00212B4D" w:rsidRDefault="00175597" w:rsidP="00175597">
      <w:pPr>
        <w:rPr>
          <w:del w:id="3470" w:author="Fei Lu-OPPO" w:date="2021-03-11T11:35:00Z"/>
        </w:rPr>
      </w:pPr>
    </w:p>
    <w:p w:rsidR="00E36111" w:rsidRDefault="00E36111" w:rsidP="00E36111">
      <w:pPr>
        <w:pStyle w:val="3"/>
      </w:pPr>
      <w:bookmarkStart w:id="3471" w:name="_Toc19199151"/>
      <w:bookmarkStart w:id="3472" w:name="_Toc27821941"/>
      <w:bookmarkStart w:id="3473" w:name="_Toc36126296"/>
      <w:bookmarkStart w:id="3474" w:name="_Toc45012620"/>
      <w:bookmarkStart w:id="3475" w:name="_Toc51754046"/>
      <w:bookmarkStart w:id="3476" w:name="_Toc51754180"/>
      <w:bookmarkStart w:id="3477" w:name="_Toc51839007"/>
      <w:bookmarkStart w:id="3478" w:name="_Toc66355750"/>
      <w:r w:rsidRPr="00490934">
        <w:rPr>
          <w:rFonts w:eastAsia="宋体"/>
          <w:lang w:eastAsia="zh-CN"/>
        </w:rPr>
        <w:t>6</w:t>
      </w:r>
      <w:r w:rsidRPr="00490934">
        <w:t>.</w:t>
      </w:r>
      <w:r w:rsidR="005556C9">
        <w:rPr>
          <w:rFonts w:eastAsia="宋体"/>
          <w:lang w:eastAsia="zh-CN"/>
        </w:rPr>
        <w:t>7</w:t>
      </w:r>
      <w:r w:rsidRPr="00490934">
        <w:t>.5</w:t>
      </w:r>
      <w:r w:rsidRPr="00490934">
        <w:tab/>
      </w:r>
      <w:r w:rsidRPr="00490934">
        <w:rPr>
          <w:lang w:eastAsia="zh-CN"/>
        </w:rPr>
        <w:t>Xn</w:t>
      </w:r>
      <w:r w:rsidRPr="00490934">
        <w:t xml:space="preserve"> Handover procedure</w:t>
      </w:r>
      <w:bookmarkEnd w:id="3471"/>
      <w:bookmarkEnd w:id="3472"/>
      <w:bookmarkEnd w:id="3473"/>
      <w:bookmarkEnd w:id="3474"/>
      <w:bookmarkEnd w:id="3475"/>
      <w:bookmarkEnd w:id="3476"/>
      <w:bookmarkEnd w:id="3477"/>
      <w:bookmarkEnd w:id="3478"/>
    </w:p>
    <w:p w:rsidR="00175597" w:rsidRPr="006F3303" w:rsidDel="00212B4D" w:rsidRDefault="00175597" w:rsidP="00175597">
      <w:pPr>
        <w:pStyle w:val="EditorsNote"/>
        <w:rPr>
          <w:del w:id="3479" w:author="Fei Lu-OPPO" w:date="2021-03-11T11:35:00Z"/>
        </w:rPr>
      </w:pPr>
      <w:del w:id="3480"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Xn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B71F4E" w:rsidRPr="003C3770" w:rsidRDefault="00B71F4E" w:rsidP="00B71F4E">
      <w:pPr>
        <w:rPr>
          <w:ins w:id="3481" w:author="S2-2100738" w:date="2021-03-10T18:31:00Z"/>
          <w:lang w:eastAsia="zh-CN"/>
        </w:rPr>
      </w:pPr>
      <w:ins w:id="3482" w:author="S2-2100738" w:date="2021-03-10T18:31:00Z">
        <w:r w:rsidRPr="003C3770">
          <w:t xml:space="preserve">The Xn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4.9.1.2 </w:t>
        </w:r>
        <w:r w:rsidRPr="003C3770">
          <w:t>with the following additions:</w:t>
        </w:r>
      </w:ins>
    </w:p>
    <w:p w:rsidR="00B71F4E" w:rsidRPr="003C3770" w:rsidRDefault="00B71F4E" w:rsidP="00B71F4E">
      <w:pPr>
        <w:pStyle w:val="B1"/>
        <w:rPr>
          <w:ins w:id="3483" w:author="S2-2100738" w:date="2021-03-10T18:31:00Z"/>
        </w:rPr>
      </w:pPr>
      <w:ins w:id="3484" w:author="S2-2100738" w:date="2021-03-10T18:31:00Z">
        <w:r w:rsidRPr="003C3770">
          <w:t>-</w:t>
        </w:r>
        <w:r w:rsidRPr="003C3770">
          <w:tab/>
          <w:t>If the "</w:t>
        </w:r>
        <w:r w:rsidRPr="003C3770">
          <w:rPr>
            <w:noProof/>
            <w:lang w:eastAsia="ko-KR"/>
          </w:rPr>
          <w:t xml:space="preserve">ProSe </w:t>
        </w:r>
        <w:r>
          <w:t>authorised</w:t>
        </w:r>
        <w:r w:rsidRPr="003C3770">
          <w:t xml:space="preserve">" indication is included in the UE context, then the source </w:t>
        </w:r>
        <w:r w:rsidRPr="003C3770">
          <w:rPr>
            <w:noProof/>
          </w:rPr>
          <w:t>NG-RAN shall</w:t>
        </w:r>
        <w:r w:rsidRPr="003C3770">
          <w:t xml:space="preserve"> include a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rPr>
          <w:t xml:space="preserve"> </w:t>
        </w:r>
        <w:r w:rsidRPr="003C3770">
          <w:rPr>
            <w:rFonts w:eastAsia="宋体"/>
            <w:lang w:eastAsia="zh-CN"/>
          </w:rPr>
          <w:t>and PC5 QoS parameters for ProSe</w:t>
        </w:r>
        <w:r w:rsidRPr="003C3770">
          <w:t xml:space="preserve"> in the XnAP Handover Request message to the target </w:t>
        </w:r>
        <w:r w:rsidRPr="003C3770">
          <w:rPr>
            <w:noProof/>
          </w:rPr>
          <w:t>NG-RAN</w:t>
        </w:r>
        <w:r w:rsidRPr="003C3770">
          <w:t>.</w:t>
        </w:r>
      </w:ins>
    </w:p>
    <w:p w:rsidR="00175597" w:rsidRPr="00175597" w:rsidRDefault="00B71F4E">
      <w:pPr>
        <w:pStyle w:val="B1"/>
        <w:pPrChange w:id="3485" w:author="S2-2100738" w:date="2021-03-10T18:32:00Z">
          <w:pPr/>
        </w:pPrChange>
      </w:pPr>
      <w:ins w:id="3486" w:author="S2-2100738" w:date="2021-03-10T18:31:00Z">
        <w:r w:rsidRPr="003C3770">
          <w:t>-</w:t>
        </w:r>
        <w:r w:rsidRPr="003C3770">
          <w:tab/>
          <w:t xml:space="preserve">If the "ProSe </w:t>
        </w:r>
        <w:r>
          <w:t>authorised</w:t>
        </w:r>
        <w:r w:rsidRPr="003C3770">
          <w:t xml:space="preserve">" indication is included in the UE context, then the AMF shall send the "ProSe </w:t>
        </w:r>
        <w:r>
          <w:t>authorised</w:t>
        </w:r>
        <w:r w:rsidRPr="003C3770">
          <w:t xml:space="preserve">" indication, the </w:t>
        </w:r>
        <w:r w:rsidRPr="00B71F4E">
          <w:rPr>
            <w:rPrChange w:id="3487" w:author="S2-2100738" w:date="2021-03-10T18:32:00Z">
              <w:rPr>
                <w:rFonts w:eastAsia="宋体"/>
              </w:rPr>
            </w:rPrChange>
          </w:rPr>
          <w:t>ProSe</w:t>
        </w:r>
        <w:r w:rsidRPr="003C3770">
          <w:t xml:space="preserve"> NR UE-PC5-AMBR</w:t>
        </w:r>
        <w:r w:rsidRPr="00B71F4E">
          <w:rPr>
            <w:rPrChange w:id="3488" w:author="S2-2100738" w:date="2021-03-10T18:32:00Z">
              <w:rPr>
                <w:rFonts w:eastAsia="宋体"/>
                <w:lang w:eastAsia="zh-CN"/>
              </w:rPr>
            </w:rPrChange>
          </w:rPr>
          <w:t>, and PC5 QoS parameters for ProSe</w:t>
        </w:r>
        <w:r w:rsidRPr="003C3770">
          <w:t xml:space="preserve"> to the target NG-RAN in the Path Switch Request Acknowledge message.</w:t>
        </w:r>
      </w:ins>
    </w:p>
    <w:p w:rsidR="00E36111" w:rsidRPr="00490934" w:rsidRDefault="00E36111" w:rsidP="00E36111">
      <w:pPr>
        <w:pStyle w:val="3"/>
        <w:rPr>
          <w:lang w:eastAsia="zh-CN"/>
        </w:rPr>
      </w:pPr>
      <w:bookmarkStart w:id="3489" w:name="_Toc19199152"/>
      <w:bookmarkStart w:id="3490" w:name="_Toc27821942"/>
      <w:bookmarkStart w:id="3491" w:name="_Toc36126297"/>
      <w:bookmarkStart w:id="3492" w:name="_Toc45012621"/>
      <w:bookmarkStart w:id="3493" w:name="_Toc51754047"/>
      <w:bookmarkStart w:id="3494" w:name="_Toc51754181"/>
      <w:bookmarkStart w:id="3495" w:name="_Toc51839008"/>
      <w:bookmarkStart w:id="3496" w:name="_Toc66355751"/>
      <w:r w:rsidRPr="00490934">
        <w:rPr>
          <w:rFonts w:eastAsia="宋体"/>
          <w:lang w:eastAsia="zh-CN"/>
        </w:rPr>
        <w:t>6</w:t>
      </w:r>
      <w:r w:rsidRPr="00490934">
        <w:t>.</w:t>
      </w:r>
      <w:r w:rsidR="005556C9">
        <w:rPr>
          <w:rFonts w:eastAsia="宋体"/>
          <w:lang w:eastAsia="zh-CN"/>
        </w:rPr>
        <w:t>7</w:t>
      </w:r>
      <w:r w:rsidRPr="00490934">
        <w:t>.6</w:t>
      </w:r>
      <w:r w:rsidRPr="00490934">
        <w:tab/>
        <w:t>Subscriber Data Update Notification to AMF</w:t>
      </w:r>
      <w:bookmarkEnd w:id="3489"/>
      <w:bookmarkEnd w:id="3490"/>
      <w:bookmarkEnd w:id="3491"/>
      <w:bookmarkEnd w:id="3492"/>
      <w:bookmarkEnd w:id="3493"/>
      <w:bookmarkEnd w:id="3494"/>
      <w:bookmarkEnd w:id="3495"/>
      <w:bookmarkEnd w:id="3496"/>
    </w:p>
    <w:p w:rsidR="00363BDF" w:rsidRPr="006F3303" w:rsidDel="00212B4D" w:rsidRDefault="00363BDF" w:rsidP="00363BDF">
      <w:pPr>
        <w:pStyle w:val="EditorsNote"/>
        <w:rPr>
          <w:del w:id="3497" w:author="Fei Lu-OPPO" w:date="2021-03-11T11:35:00Z"/>
        </w:rPr>
      </w:pPr>
      <w:del w:id="3498"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subscription data update notification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5F08E4" w:rsidRPr="003C3770" w:rsidRDefault="005F08E4" w:rsidP="005F08E4">
      <w:pPr>
        <w:rPr>
          <w:ins w:id="3499" w:author="S2-2100738" w:date="2021-03-10T18:32:00Z"/>
        </w:rPr>
      </w:pPr>
      <w:ins w:id="3500" w:author="S2-2100738" w:date="2021-03-10T18:32:00Z">
        <w:r w:rsidRPr="003C3770">
          <w:t>The procedure of Subscriber Data Update Notification to AMF</w:t>
        </w:r>
        <w:r w:rsidRPr="003C3770">
          <w:rPr>
            <w:lang w:eastAsia="zh-CN"/>
          </w:rPr>
          <w:t xml:space="preserve"> </w:t>
        </w:r>
        <w:r w:rsidRPr="003C3770">
          <w:t>is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4.5.1 </w:t>
        </w:r>
        <w:r w:rsidRPr="003C3770">
          <w:t>with the following additions:</w:t>
        </w:r>
      </w:ins>
    </w:p>
    <w:p w:rsidR="005F08E4" w:rsidRPr="003C3770" w:rsidRDefault="005F08E4" w:rsidP="005F08E4">
      <w:pPr>
        <w:pStyle w:val="B1"/>
        <w:rPr>
          <w:ins w:id="3501" w:author="S2-2100738" w:date="2021-03-10T18:32:00Z"/>
          <w:lang w:eastAsia="zh-CN"/>
        </w:rPr>
      </w:pPr>
      <w:ins w:id="3502" w:author="S2-2100738" w:date="2021-03-10T18:32:00Z">
        <w:r w:rsidRPr="003C3770">
          <w:t>-</w:t>
        </w:r>
        <w:r w:rsidRPr="003C3770">
          <w:tab/>
          <w:t xml:space="preserve">The </w:t>
        </w:r>
        <w:r w:rsidRPr="003C3770">
          <w:rPr>
            <w:lang w:eastAsia="zh-CN"/>
          </w:rPr>
          <w:t xml:space="preserve">Nudm_SDM_Notification service operation may contain </w:t>
        </w:r>
        <w:r w:rsidRPr="003C3770">
          <w:t xml:space="preserve">the ProSe Service </w:t>
        </w:r>
        <w:r>
          <w:t xml:space="preserve">Authorisation </w:t>
        </w:r>
        <w:r w:rsidRPr="003C3770">
          <w:rPr>
            <w:lang w:eastAsia="ko-KR"/>
          </w:rPr>
          <w:t xml:space="preserve">or </w:t>
        </w:r>
        <w:r w:rsidRPr="003C3770">
          <w:t>the</w:t>
        </w:r>
        <w:r w:rsidRPr="003C3770">
          <w:rPr>
            <w:lang w:eastAsia="zh-CN"/>
          </w:rPr>
          <w:t xml:space="preserve"> </w:t>
        </w:r>
        <w:r w:rsidRPr="00380865">
          <w:rPr>
            <w:rFonts w:eastAsia="宋体"/>
          </w:rPr>
          <w:t>ProSe</w:t>
        </w:r>
        <w:r w:rsidRPr="00380865">
          <w:rPr>
            <w:lang w:eastAsia="zh-CN"/>
          </w:rPr>
          <w:t xml:space="preserve"> NR UE-PC5-AMBR</w:t>
        </w:r>
        <w:r w:rsidRPr="003C3770">
          <w:rPr>
            <w:rFonts w:eastAsia="宋体"/>
          </w:rPr>
          <w:t xml:space="preserve"> </w:t>
        </w:r>
        <w:r w:rsidRPr="003C3770">
          <w:rPr>
            <w:lang w:eastAsia="zh-CN"/>
          </w:rPr>
          <w:t>or any combination</w:t>
        </w:r>
        <w:r>
          <w:rPr>
            <w:lang w:eastAsia="zh-CN"/>
          </w:rPr>
          <w:t>.</w:t>
        </w:r>
      </w:ins>
    </w:p>
    <w:p w:rsidR="005F08E4" w:rsidRPr="003C3770" w:rsidRDefault="005F08E4" w:rsidP="005F08E4">
      <w:pPr>
        <w:pStyle w:val="B1"/>
        <w:rPr>
          <w:ins w:id="3503" w:author="S2-2100738" w:date="2021-03-10T18:32:00Z"/>
          <w:lang w:eastAsia="zh-CN"/>
        </w:rPr>
      </w:pPr>
      <w:ins w:id="3504" w:author="S2-2100738" w:date="2021-03-10T18:32:00Z">
        <w:r w:rsidRPr="003C3770">
          <w:lastRenderedPageBreak/>
          <w:t>-</w:t>
        </w:r>
        <w:r w:rsidRPr="003C3770">
          <w:tab/>
        </w:r>
        <w:r w:rsidRPr="003C3770">
          <w:rPr>
            <w:lang w:eastAsia="zh-CN"/>
          </w:rPr>
          <w:t>The AMF updates the UE Context with the above new ProSe subscription data.</w:t>
        </w:r>
      </w:ins>
    </w:p>
    <w:p w:rsidR="005F08E4" w:rsidRPr="003C3770" w:rsidRDefault="005F08E4" w:rsidP="005F08E4">
      <w:pPr>
        <w:pStyle w:val="B1"/>
        <w:rPr>
          <w:ins w:id="3505" w:author="S2-2100738" w:date="2021-03-10T18:32:00Z"/>
          <w:lang w:eastAsia="zh-CN"/>
        </w:rPr>
      </w:pPr>
      <w:ins w:id="3506" w:author="S2-2100738" w:date="2021-03-10T18:32:00Z">
        <w:r w:rsidRPr="003C3770">
          <w:rPr>
            <w:lang w:eastAsia="zh-CN"/>
          </w:rPr>
          <w:t>-</w:t>
        </w:r>
        <w:r w:rsidRPr="003C3770">
          <w:rPr>
            <w:lang w:eastAsia="zh-CN"/>
          </w:rPr>
          <w:tab/>
          <w:t>When the AMF updates UE context stored at NG-RAN, the UE context contains the ProSe subscription data.</w:t>
        </w:r>
      </w:ins>
    </w:p>
    <w:p w:rsidR="00E36111" w:rsidRPr="005F08E4" w:rsidDel="00212B4D" w:rsidRDefault="00E36111" w:rsidP="00E36111">
      <w:pPr>
        <w:pStyle w:val="B1"/>
        <w:rPr>
          <w:del w:id="3507" w:author="Fei Lu-OPPO" w:date="2021-03-11T11:35:00Z"/>
          <w:lang w:eastAsia="zh-CN"/>
        </w:rPr>
      </w:pPr>
    </w:p>
    <w:p w:rsidR="00ED76B9" w:rsidRPr="006468D4" w:rsidRDefault="00E36111" w:rsidP="006468D4">
      <w:pPr>
        <w:pStyle w:val="3"/>
        <w:rPr>
          <w:rFonts w:eastAsia="宋体"/>
          <w:lang w:eastAsia="zh-CN"/>
        </w:rPr>
      </w:pPr>
      <w:bookmarkStart w:id="3508" w:name="_Toc19199153"/>
      <w:bookmarkStart w:id="3509" w:name="_Toc27821943"/>
      <w:bookmarkStart w:id="3510" w:name="_Toc36126298"/>
      <w:bookmarkStart w:id="3511" w:name="_Toc45012622"/>
      <w:bookmarkStart w:id="3512" w:name="_Toc51754048"/>
      <w:bookmarkStart w:id="3513" w:name="_Toc51754182"/>
      <w:bookmarkStart w:id="3514" w:name="_Toc51839009"/>
      <w:bookmarkStart w:id="3515" w:name="_Toc66355752"/>
      <w:r w:rsidRPr="00490934">
        <w:rPr>
          <w:rFonts w:eastAsia="宋体"/>
          <w:lang w:eastAsia="zh-CN"/>
        </w:rPr>
        <w:t>6.</w:t>
      </w:r>
      <w:r w:rsidR="005556C9">
        <w:rPr>
          <w:rFonts w:eastAsia="宋体"/>
          <w:lang w:eastAsia="zh-CN"/>
        </w:rPr>
        <w:t>7</w:t>
      </w:r>
      <w:r w:rsidRPr="00490934">
        <w:rPr>
          <w:rFonts w:eastAsia="宋体"/>
          <w:lang w:eastAsia="zh-CN"/>
        </w:rPr>
        <w:t>.7</w:t>
      </w:r>
      <w:r w:rsidRPr="00490934">
        <w:rPr>
          <w:rFonts w:eastAsia="宋体"/>
          <w:lang w:eastAsia="zh-CN"/>
        </w:rPr>
        <w:tab/>
        <w:t>Delivery of PC5 QoS parameters</w:t>
      </w:r>
      <w:ins w:id="3516" w:author="S2-2100738" w:date="2021-03-10T18:33:00Z">
        <w:r w:rsidR="00BD499F" w:rsidRPr="003C3770">
          <w:rPr>
            <w:rFonts w:eastAsia="宋体"/>
            <w:lang w:eastAsia="zh-CN"/>
          </w:rPr>
          <w:t xml:space="preserve"> for ProSe</w:t>
        </w:r>
      </w:ins>
      <w:r w:rsidRPr="00490934">
        <w:rPr>
          <w:rFonts w:eastAsia="宋体"/>
          <w:lang w:eastAsia="zh-CN"/>
        </w:rPr>
        <w:t xml:space="preserve"> to NG-RAN</w:t>
      </w:r>
      <w:bookmarkEnd w:id="3508"/>
      <w:bookmarkEnd w:id="3509"/>
      <w:bookmarkEnd w:id="3510"/>
      <w:bookmarkEnd w:id="3511"/>
      <w:bookmarkEnd w:id="3512"/>
      <w:bookmarkEnd w:id="3513"/>
      <w:bookmarkEnd w:id="3514"/>
      <w:bookmarkEnd w:id="3515"/>
    </w:p>
    <w:p w:rsidR="00363BDF" w:rsidDel="00212B4D" w:rsidRDefault="00363BDF" w:rsidP="00363BDF">
      <w:pPr>
        <w:pStyle w:val="EditorsNote"/>
        <w:rPr>
          <w:ins w:id="3517" w:author="S2-2100738" w:date="2021-03-10T18:32:00Z"/>
          <w:del w:id="3518" w:author="Fei Lu-OPPO" w:date="2021-03-11T11:35:00Z"/>
          <w:lang w:eastAsia="zh-CN"/>
        </w:rPr>
      </w:pPr>
      <w:del w:id="3519"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R="00C0603D" w:rsidDel="00212B4D">
          <w:rPr>
            <w:lang w:val="en-US" w:eastAsia="zh-CN"/>
          </w:rPr>
          <w:delText>how to deliver the PC5 QoS parameters to NG-RAN</w:delText>
        </w:r>
        <w:r w:rsidDel="00212B4D">
          <w:rPr>
            <w:lang w:eastAsia="zh-CN"/>
          </w:rPr>
          <w:delText>.</w:delText>
        </w:r>
      </w:del>
    </w:p>
    <w:p w:rsidR="008906E3" w:rsidRDefault="008906E3" w:rsidP="008906E3">
      <w:pPr>
        <w:rPr>
          <w:ins w:id="3520" w:author="S2-2100738" w:date="2021-03-10T18:32:00Z"/>
        </w:rPr>
      </w:pPr>
      <w:ins w:id="3521" w:author="S2-2100738" w:date="2021-03-10T18:32:00Z">
        <w:r w:rsidRPr="003C3770">
          <w:t>The procedure specified in the clause 6.5.7 of TS 23.287 [2]</w:t>
        </w:r>
        <w:r>
          <w:t xml:space="preserve"> is used </w:t>
        </w:r>
        <w:r w:rsidRPr="00051583">
          <w:rPr>
            <w:rFonts w:hint="eastAsia"/>
          </w:rPr>
          <w:t>for</w:t>
        </w:r>
        <w:r w:rsidRPr="003C3770">
          <w:t xml:space="preserve"> </w:t>
        </w:r>
        <w:r w:rsidRPr="003C3770">
          <w:rPr>
            <w:rFonts w:hint="eastAsia"/>
          </w:rPr>
          <w:t>the</w:t>
        </w:r>
        <w:r w:rsidRPr="003C3770">
          <w:t xml:space="preserve"> delivery of the PC5 QoS parameters for ProSe to NG-RAN</w:t>
        </w:r>
        <w:r>
          <w:t>, with the following changes:</w:t>
        </w:r>
      </w:ins>
    </w:p>
    <w:p w:rsidR="008906E3" w:rsidRPr="008906E3" w:rsidRDefault="008906E3">
      <w:pPr>
        <w:pStyle w:val="B1"/>
        <w:numPr>
          <w:ilvl w:val="0"/>
          <w:numId w:val="5"/>
        </w:numPr>
        <w:overflowPunct w:val="0"/>
        <w:autoSpaceDE w:val="0"/>
        <w:autoSpaceDN w:val="0"/>
        <w:adjustRightInd w:val="0"/>
        <w:textAlignment w:val="baseline"/>
        <w:rPr>
          <w:rPrChange w:id="3522" w:author="S2-2100738" w:date="2021-03-10T18:32:00Z">
            <w:rPr/>
          </w:rPrChange>
        </w:rPr>
        <w:pPrChange w:id="3523" w:author="S2-2100738" w:date="2021-03-10T18:32:00Z">
          <w:pPr>
            <w:pStyle w:val="EditorsNote"/>
          </w:pPr>
        </w:pPrChange>
      </w:pPr>
      <w:ins w:id="3524" w:author="S2-2100738" w:date="2021-03-10T18:32:00Z">
        <w:r>
          <w:t>The PC5 capability for ProSe is checked by the PCF during the Npcf_UEPolicyControl_Create request instead of the PC5 capability for V2X.</w:t>
        </w:r>
      </w:ins>
    </w:p>
    <w:p w:rsidR="00FD2238" w:rsidRPr="001216A7" w:rsidRDefault="00FD2238" w:rsidP="00FD2238">
      <w:pPr>
        <w:pStyle w:val="1"/>
        <w:rPr>
          <w:lang w:eastAsia="ko-KR"/>
        </w:rPr>
      </w:pPr>
      <w:bookmarkStart w:id="3525" w:name="_Toc19105837"/>
      <w:bookmarkStart w:id="3526" w:name="_Toc27821253"/>
      <w:bookmarkStart w:id="3527" w:name="_Toc36124592"/>
      <w:bookmarkStart w:id="3528" w:name="_Toc36125032"/>
      <w:bookmarkStart w:id="3529" w:name="_Toc36125191"/>
      <w:bookmarkStart w:id="3530" w:name="_Toc45009496"/>
      <w:bookmarkStart w:id="3531" w:name="_Toc66355753"/>
      <w:r>
        <w:rPr>
          <w:rFonts w:eastAsia="宋体"/>
          <w:lang w:eastAsia="zh-CN"/>
        </w:rPr>
        <w:t>7</w:t>
      </w:r>
      <w:r w:rsidRPr="001216A7">
        <w:rPr>
          <w:lang w:eastAsia="ko-KR"/>
        </w:rPr>
        <w:tab/>
      </w:r>
      <w:r w:rsidRPr="001216A7">
        <w:rPr>
          <w:rFonts w:eastAsia="宋体" w:hint="eastAsia"/>
          <w:lang w:eastAsia="zh-CN"/>
        </w:rPr>
        <w:t>Network Function Services</w:t>
      </w:r>
      <w:bookmarkEnd w:id="3525"/>
      <w:bookmarkEnd w:id="3526"/>
      <w:bookmarkEnd w:id="3527"/>
      <w:bookmarkEnd w:id="3528"/>
      <w:bookmarkEnd w:id="3529"/>
      <w:bookmarkEnd w:id="3530"/>
      <w:bookmarkEnd w:id="3531"/>
    </w:p>
    <w:p w:rsidR="00FD2238" w:rsidRPr="001216A7" w:rsidRDefault="00FD2238" w:rsidP="00FD2238">
      <w:pPr>
        <w:pStyle w:val="2"/>
        <w:rPr>
          <w:rFonts w:eastAsia="宋体"/>
          <w:lang w:eastAsia="zh-CN"/>
        </w:rPr>
      </w:pPr>
      <w:bookmarkStart w:id="3532" w:name="_Toc19105838"/>
      <w:bookmarkStart w:id="3533" w:name="_Toc27821254"/>
      <w:bookmarkStart w:id="3534" w:name="_Toc36124593"/>
      <w:bookmarkStart w:id="3535" w:name="_Toc36125033"/>
      <w:bookmarkStart w:id="3536" w:name="_Toc36125192"/>
      <w:bookmarkStart w:id="3537" w:name="_Toc45009497"/>
      <w:bookmarkStart w:id="3538" w:name="_Toc66355754"/>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532"/>
      <w:bookmarkEnd w:id="3533"/>
      <w:bookmarkEnd w:id="3534"/>
      <w:bookmarkEnd w:id="3535"/>
      <w:bookmarkEnd w:id="3536"/>
      <w:bookmarkEnd w:id="3537"/>
      <w:bookmarkEnd w:id="3538"/>
    </w:p>
    <w:p w:rsidR="00FD2238" w:rsidDel="00E57EF9" w:rsidRDefault="00FD2238" w:rsidP="00FD2238">
      <w:pPr>
        <w:pStyle w:val="EditorsNote"/>
        <w:rPr>
          <w:del w:id="3539" w:author="S2-2101656" w:date="2021-03-11T10:39:00Z"/>
          <w:lang w:val="en-US" w:eastAsia="zh-CN"/>
        </w:rPr>
      </w:pPr>
      <w:del w:id="3540" w:author="S2-2101656" w:date="2021-03-11T10:39:00Z">
        <w:r w:rsidRPr="00677EA2" w:rsidDel="00EE3BDB">
          <w:delText>Editor</w:delText>
        </w:r>
        <w:r w:rsidDel="00EE3BDB">
          <w:delText>'</w:delText>
        </w:r>
        <w:r w:rsidRPr="00677EA2" w:rsidDel="00EE3BDB">
          <w:delText>s note:</w:delText>
        </w:r>
        <w:r w:rsidDel="00EE3BDB">
          <w:tab/>
        </w:r>
        <w:r w:rsidRPr="00CB0C8A" w:rsidDel="00EE3BDB">
          <w:delText>This clause</w:delText>
        </w:r>
        <w:r w:rsidRPr="00CB0C8A" w:rsidDel="00EE3BDB">
          <w:rPr>
            <w:lang w:val="en-US"/>
          </w:rPr>
          <w:delText xml:space="preserve"> will </w:delText>
        </w:r>
        <w:r w:rsidRPr="00CB0C8A" w:rsidDel="00EE3BDB">
          <w:rPr>
            <w:rFonts w:hint="eastAsia"/>
            <w:lang w:val="en-US" w:eastAsia="zh-CN"/>
          </w:rPr>
          <w:delText xml:space="preserve">document </w:delText>
        </w:r>
        <w:r w:rsidDel="00EE3BDB">
          <w:rPr>
            <w:lang w:val="en-US" w:eastAsia="zh-CN"/>
          </w:rPr>
          <w:delText>the 5G DDNMF services.</w:delText>
        </w:r>
      </w:del>
    </w:p>
    <w:p w:rsidR="00E57EF9" w:rsidRPr="009A1B65" w:rsidRDefault="00E57EF9" w:rsidP="00E57EF9">
      <w:pPr>
        <w:pStyle w:val="3"/>
        <w:rPr>
          <w:ins w:id="3541" w:author="S2-2101656" w:date="2021-03-11T10:40:00Z"/>
        </w:rPr>
      </w:pPr>
      <w:bookmarkStart w:id="3542" w:name="_Toc20204733"/>
      <w:bookmarkStart w:id="3543" w:name="_Toc27895447"/>
      <w:bookmarkStart w:id="3544" w:name="_Toc36192551"/>
      <w:bookmarkStart w:id="3545" w:name="_Toc45193653"/>
      <w:bookmarkStart w:id="3546" w:name="_Toc47593285"/>
      <w:bookmarkStart w:id="3547" w:name="_Toc51835372"/>
      <w:bookmarkStart w:id="3548" w:name="_Toc59101198"/>
      <w:bookmarkStart w:id="3549" w:name="_Toc66355755"/>
      <w:ins w:id="3550" w:author="S2-2101656" w:date="2021-03-11T10:40:00Z">
        <w:r>
          <w:t>7.1.1</w:t>
        </w:r>
        <w:r w:rsidRPr="009A1B65">
          <w:tab/>
          <w:t>General</w:t>
        </w:r>
        <w:bookmarkEnd w:id="3542"/>
        <w:bookmarkEnd w:id="3543"/>
        <w:bookmarkEnd w:id="3544"/>
        <w:bookmarkEnd w:id="3545"/>
        <w:bookmarkEnd w:id="3546"/>
        <w:bookmarkEnd w:id="3547"/>
        <w:bookmarkEnd w:id="3548"/>
        <w:bookmarkEnd w:id="3549"/>
      </w:ins>
    </w:p>
    <w:p w:rsidR="00E57EF9" w:rsidRPr="009A1B65" w:rsidRDefault="00E57EF9" w:rsidP="00E57EF9">
      <w:pPr>
        <w:rPr>
          <w:ins w:id="3551" w:author="S2-2101656" w:date="2021-03-11T10:40:00Z"/>
          <w:rFonts w:eastAsia="Times New Roman"/>
        </w:rPr>
      </w:pPr>
      <w:ins w:id="3552" w:author="S2-2101656" w:date="2021-03-11T10:40:00Z">
        <w:r w:rsidRPr="009A1B65">
          <w:rPr>
            <w:rFonts w:eastAsia="Times New Roman"/>
          </w:rPr>
          <w:t xml:space="preserve">The following table illustrates the </w:t>
        </w:r>
        <w:r>
          <w:rPr>
            <w:rFonts w:eastAsia="Times New Roman"/>
          </w:rPr>
          <w:t>5G DDNMF</w:t>
        </w:r>
        <w:r w:rsidRPr="009A1B65">
          <w:rPr>
            <w:rFonts w:eastAsia="Times New Roman"/>
          </w:rPr>
          <w:t xml:space="preserve"> Services.</w:t>
        </w:r>
      </w:ins>
    </w:p>
    <w:p w:rsidR="00E57EF9" w:rsidRPr="009A1B65" w:rsidRDefault="00E57EF9" w:rsidP="00E57EF9">
      <w:pPr>
        <w:keepNext/>
        <w:keepLines/>
        <w:spacing w:before="60"/>
        <w:jc w:val="center"/>
        <w:rPr>
          <w:ins w:id="3553" w:author="S2-2101656" w:date="2021-03-11T10:40:00Z"/>
          <w:rFonts w:ascii="Arial" w:eastAsia="Times New Roman" w:hAnsi="Arial"/>
          <w:b/>
        </w:rPr>
      </w:pPr>
      <w:ins w:id="3554" w:author="S2-2101656" w:date="2021-03-11T10:40:00Z">
        <w:r w:rsidRPr="009A1B65">
          <w:rPr>
            <w:rFonts w:ascii="Arial" w:eastAsia="Times New Roman" w:hAnsi="Arial"/>
            <w:b/>
          </w:rPr>
          <w:t xml:space="preserve">Table </w:t>
        </w:r>
        <w:r>
          <w:rPr>
            <w:rFonts w:ascii="Arial" w:eastAsia="Times New Roman" w:hAnsi="Arial"/>
            <w:b/>
          </w:rPr>
          <w:t>7.1</w:t>
        </w:r>
        <w:r w:rsidRPr="009A1B65">
          <w:rPr>
            <w:rFonts w:ascii="Arial" w:eastAsia="Times New Roman" w:hAnsi="Arial"/>
            <w:b/>
          </w:rPr>
          <w:t xml:space="preserve">.1-1: Services provided by </w:t>
        </w:r>
        <w:r>
          <w:rPr>
            <w:rFonts w:ascii="Arial" w:eastAsia="Times New Roman" w:hAnsi="Arial"/>
            <w:b/>
          </w:rPr>
          <w:t>5G DDNMF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E57EF9" w:rsidRPr="009A1B65" w:rsidTr="00BE6539">
        <w:trPr>
          <w:ins w:id="3555" w:author="S2-2101656" w:date="2021-03-11T10:40:00Z"/>
        </w:trPr>
        <w:tc>
          <w:tcPr>
            <w:tcW w:w="2906" w:type="dxa"/>
            <w:tcBorders>
              <w:bottom w:val="single" w:sz="4" w:space="0" w:color="auto"/>
            </w:tcBorders>
          </w:tcPr>
          <w:p w:rsidR="00E57EF9" w:rsidRPr="009A1B65" w:rsidRDefault="00E57EF9" w:rsidP="00BE6539">
            <w:pPr>
              <w:keepNext/>
              <w:keepLines/>
              <w:spacing w:after="0"/>
              <w:jc w:val="center"/>
              <w:rPr>
                <w:ins w:id="3556" w:author="S2-2101656" w:date="2021-03-11T10:40:00Z"/>
                <w:rFonts w:ascii="Arial" w:eastAsia="Times New Roman" w:hAnsi="Arial"/>
                <w:b/>
                <w:sz w:val="18"/>
              </w:rPr>
            </w:pPr>
            <w:ins w:id="3557" w:author="S2-2101656" w:date="2021-03-11T10:40:00Z">
              <w:r w:rsidRPr="009A1B65">
                <w:rPr>
                  <w:rFonts w:ascii="Arial" w:eastAsia="Times New Roman" w:hAnsi="Arial"/>
                  <w:b/>
                  <w:sz w:val="18"/>
                </w:rPr>
                <w:t>Service Name</w:t>
              </w:r>
            </w:ins>
          </w:p>
        </w:tc>
        <w:tc>
          <w:tcPr>
            <w:tcW w:w="2247" w:type="dxa"/>
          </w:tcPr>
          <w:p w:rsidR="00E57EF9" w:rsidRPr="009A1B65" w:rsidRDefault="00E57EF9" w:rsidP="00BE6539">
            <w:pPr>
              <w:keepNext/>
              <w:keepLines/>
              <w:spacing w:after="0"/>
              <w:jc w:val="center"/>
              <w:rPr>
                <w:ins w:id="3558" w:author="S2-2101656" w:date="2021-03-11T10:40:00Z"/>
                <w:rFonts w:ascii="Arial" w:eastAsia="Times New Roman" w:hAnsi="Arial"/>
                <w:b/>
                <w:sz w:val="18"/>
              </w:rPr>
            </w:pPr>
            <w:ins w:id="3559" w:author="S2-2101656" w:date="2021-03-11T10:40:00Z">
              <w:r w:rsidRPr="009A1B65">
                <w:rPr>
                  <w:rFonts w:ascii="Arial" w:eastAsia="Times New Roman" w:hAnsi="Arial"/>
                  <w:b/>
                  <w:sz w:val="18"/>
                </w:rPr>
                <w:t>Service Operations</w:t>
              </w:r>
            </w:ins>
          </w:p>
        </w:tc>
        <w:tc>
          <w:tcPr>
            <w:tcW w:w="2446" w:type="dxa"/>
            <w:tcBorders>
              <w:bottom w:val="single" w:sz="4" w:space="0" w:color="auto"/>
            </w:tcBorders>
          </w:tcPr>
          <w:p w:rsidR="00E57EF9" w:rsidRPr="009A1B65" w:rsidRDefault="00E57EF9" w:rsidP="00BE6539">
            <w:pPr>
              <w:keepNext/>
              <w:keepLines/>
              <w:spacing w:after="0"/>
              <w:jc w:val="center"/>
              <w:rPr>
                <w:ins w:id="3560" w:author="S2-2101656" w:date="2021-03-11T10:40:00Z"/>
                <w:rFonts w:ascii="Arial" w:eastAsia="Times New Roman" w:hAnsi="Arial"/>
                <w:b/>
                <w:sz w:val="18"/>
              </w:rPr>
            </w:pPr>
            <w:ins w:id="3561" w:author="S2-2101656" w:date="2021-03-11T10:40:00Z">
              <w:r w:rsidRPr="009A1B65">
                <w:rPr>
                  <w:rFonts w:ascii="Arial" w:eastAsia="Times New Roman" w:hAnsi="Arial"/>
                  <w:b/>
                  <w:sz w:val="18"/>
                </w:rPr>
                <w:t>Operation Semantics</w:t>
              </w:r>
            </w:ins>
          </w:p>
        </w:tc>
        <w:tc>
          <w:tcPr>
            <w:tcW w:w="1779" w:type="dxa"/>
          </w:tcPr>
          <w:p w:rsidR="00E57EF9" w:rsidRPr="009A1B65" w:rsidRDefault="00E57EF9" w:rsidP="00BE6539">
            <w:pPr>
              <w:keepNext/>
              <w:keepLines/>
              <w:spacing w:after="0"/>
              <w:jc w:val="center"/>
              <w:rPr>
                <w:ins w:id="3562" w:author="S2-2101656" w:date="2021-03-11T10:40:00Z"/>
                <w:rFonts w:ascii="Arial" w:eastAsia="Times New Roman" w:hAnsi="Arial"/>
                <w:b/>
                <w:sz w:val="18"/>
              </w:rPr>
            </w:pPr>
            <w:ins w:id="3563" w:author="S2-2101656" w:date="2021-03-11T10:40:00Z">
              <w:r w:rsidRPr="009A1B65">
                <w:rPr>
                  <w:rFonts w:ascii="Arial" w:eastAsia="Times New Roman" w:hAnsi="Arial"/>
                  <w:b/>
                  <w:sz w:val="18"/>
                </w:rPr>
                <w:t>Example Consumer(s)</w:t>
              </w:r>
            </w:ins>
          </w:p>
        </w:tc>
      </w:tr>
      <w:tr w:rsidR="00E57EF9" w:rsidRPr="009A1B65" w:rsidTr="00BE6539">
        <w:trPr>
          <w:ins w:id="3564" w:author="S2-2101656" w:date="2021-03-11T10:40:00Z"/>
        </w:trPr>
        <w:tc>
          <w:tcPr>
            <w:tcW w:w="2906" w:type="dxa"/>
            <w:tcBorders>
              <w:bottom w:val="nil"/>
            </w:tcBorders>
          </w:tcPr>
          <w:p w:rsidR="00E57EF9" w:rsidRPr="009A1B65" w:rsidRDefault="00E57EF9" w:rsidP="00BE6539">
            <w:pPr>
              <w:keepNext/>
              <w:keepLines/>
              <w:spacing w:after="0"/>
              <w:rPr>
                <w:ins w:id="3565" w:author="S2-2101656" w:date="2021-03-11T10:40:00Z"/>
                <w:rFonts w:ascii="Arial" w:eastAsia="Times New Roman" w:hAnsi="Arial"/>
                <w:sz w:val="18"/>
              </w:rPr>
            </w:pPr>
            <w:ins w:id="3566" w:author="S2-2101656" w:date="2021-03-11T10:40:00Z">
              <w:r w:rsidRPr="009A1B65">
                <w:rPr>
                  <w:rFonts w:ascii="Arial" w:eastAsia="Times New Roman" w:hAnsi="Arial"/>
                  <w:sz w:val="18"/>
                </w:rPr>
                <w:t>N</w:t>
              </w:r>
              <w:r>
                <w:rPr>
                  <w:rFonts w:ascii="Arial" w:eastAsia="Times New Roman" w:hAnsi="Arial"/>
                  <w:sz w:val="18"/>
                </w:rPr>
                <w:t>5g-ddnmf</w:t>
              </w:r>
              <w:r w:rsidRPr="009A1B65">
                <w:rPr>
                  <w:rFonts w:ascii="Arial" w:eastAsia="Times New Roman" w:hAnsi="Arial"/>
                  <w:sz w:val="18"/>
                </w:rPr>
                <w:t>_</w:t>
              </w:r>
              <w:r>
                <w:rPr>
                  <w:rFonts w:ascii="Arial" w:eastAsia="Times New Roman" w:hAnsi="Arial"/>
                  <w:sz w:val="18"/>
                </w:rPr>
                <w:t>Discovery</w:t>
              </w:r>
            </w:ins>
          </w:p>
        </w:tc>
        <w:tc>
          <w:tcPr>
            <w:tcW w:w="2247" w:type="dxa"/>
          </w:tcPr>
          <w:p w:rsidR="00E57EF9" w:rsidRPr="009A1B65" w:rsidRDefault="00E57EF9" w:rsidP="00BE6539">
            <w:pPr>
              <w:keepNext/>
              <w:keepLines/>
              <w:spacing w:after="0"/>
              <w:rPr>
                <w:ins w:id="3567" w:author="S2-2101656" w:date="2021-03-11T10:40:00Z"/>
                <w:rFonts w:ascii="Arial" w:eastAsia="Times New Roman" w:hAnsi="Arial"/>
                <w:sz w:val="18"/>
              </w:rPr>
            </w:pPr>
            <w:ins w:id="3568" w:author="S2-2101656" w:date="2021-03-11T10:40:00Z">
              <w:r>
                <w:rPr>
                  <w:rFonts w:ascii="Arial" w:eastAsia="Times New Roman" w:hAnsi="Arial"/>
                  <w:sz w:val="18"/>
                </w:rPr>
                <w:t>AnnounceAuthorize</w:t>
              </w:r>
            </w:ins>
          </w:p>
        </w:tc>
        <w:tc>
          <w:tcPr>
            <w:tcW w:w="2446" w:type="dxa"/>
            <w:tcBorders>
              <w:bottom w:val="nil"/>
            </w:tcBorders>
          </w:tcPr>
          <w:p w:rsidR="00E57EF9" w:rsidRPr="009A1B65" w:rsidRDefault="00E57EF9" w:rsidP="00BE6539">
            <w:pPr>
              <w:keepNext/>
              <w:keepLines/>
              <w:spacing w:after="0"/>
              <w:rPr>
                <w:ins w:id="3569" w:author="S2-2101656" w:date="2021-03-11T10:40:00Z"/>
                <w:rFonts w:ascii="Arial" w:eastAsia="Times New Roman" w:hAnsi="Arial"/>
                <w:sz w:val="18"/>
              </w:rPr>
            </w:pPr>
            <w:ins w:id="3570" w:author="S2-2101656" w:date="2021-03-11T10:40:00Z">
              <w:r>
                <w:rPr>
                  <w:rFonts w:ascii="Arial" w:eastAsia="Times New Roman" w:hAnsi="Arial"/>
                  <w:sz w:val="18"/>
                </w:rPr>
                <w:t>Request/Response</w:t>
              </w:r>
            </w:ins>
          </w:p>
        </w:tc>
        <w:tc>
          <w:tcPr>
            <w:tcW w:w="1779" w:type="dxa"/>
          </w:tcPr>
          <w:p w:rsidR="00E57EF9" w:rsidRPr="009A1B65" w:rsidRDefault="00E57EF9" w:rsidP="00BE6539">
            <w:pPr>
              <w:keepNext/>
              <w:keepLines/>
              <w:spacing w:after="0"/>
              <w:rPr>
                <w:ins w:id="3571" w:author="S2-2101656" w:date="2021-03-11T10:40:00Z"/>
                <w:rFonts w:ascii="Arial" w:eastAsia="Times New Roman" w:hAnsi="Arial"/>
                <w:sz w:val="18"/>
              </w:rPr>
            </w:pPr>
            <w:ins w:id="3572" w:author="S2-2101656" w:date="2021-03-11T10:40:00Z">
              <w:r>
                <w:rPr>
                  <w:rFonts w:ascii="Arial" w:eastAsia="Times New Roman" w:hAnsi="Arial"/>
                  <w:sz w:val="18"/>
                </w:rPr>
                <w:t>5G DDNMF</w:t>
              </w:r>
            </w:ins>
          </w:p>
        </w:tc>
      </w:tr>
      <w:tr w:rsidR="00E57EF9" w:rsidRPr="009A1B65" w:rsidTr="00BE6539">
        <w:trPr>
          <w:ins w:id="3573" w:author="S2-2101656" w:date="2021-03-11T10:40:00Z"/>
        </w:trPr>
        <w:tc>
          <w:tcPr>
            <w:tcW w:w="2906" w:type="dxa"/>
            <w:tcBorders>
              <w:top w:val="nil"/>
              <w:bottom w:val="nil"/>
            </w:tcBorders>
          </w:tcPr>
          <w:p w:rsidR="00E57EF9" w:rsidRPr="009A1B65" w:rsidRDefault="00E57EF9" w:rsidP="00BE6539">
            <w:pPr>
              <w:keepNext/>
              <w:keepLines/>
              <w:spacing w:after="0"/>
              <w:rPr>
                <w:ins w:id="3574" w:author="S2-2101656" w:date="2021-03-11T10:40:00Z"/>
                <w:rFonts w:ascii="Arial" w:eastAsia="Times New Roman" w:hAnsi="Arial"/>
                <w:sz w:val="18"/>
              </w:rPr>
            </w:pPr>
          </w:p>
        </w:tc>
        <w:tc>
          <w:tcPr>
            <w:tcW w:w="2247" w:type="dxa"/>
            <w:tcBorders>
              <w:bottom w:val="single" w:sz="4" w:space="0" w:color="auto"/>
            </w:tcBorders>
          </w:tcPr>
          <w:p w:rsidR="00E57EF9" w:rsidRPr="009A1B65" w:rsidRDefault="00E57EF9" w:rsidP="00BE6539">
            <w:pPr>
              <w:keepNext/>
              <w:keepLines/>
              <w:spacing w:after="0"/>
              <w:rPr>
                <w:ins w:id="3575" w:author="S2-2101656" w:date="2021-03-11T10:40:00Z"/>
                <w:rFonts w:ascii="Arial" w:eastAsia="Times New Roman" w:hAnsi="Arial"/>
                <w:sz w:val="18"/>
              </w:rPr>
            </w:pPr>
            <w:ins w:id="3576" w:author="S2-2101656" w:date="2021-03-11T10:40:00Z">
              <w:r>
                <w:rPr>
                  <w:rFonts w:ascii="Arial" w:eastAsia="Times New Roman" w:hAnsi="Arial"/>
                  <w:sz w:val="18"/>
                </w:rPr>
                <w:t>AnnounceUpdate</w:t>
              </w:r>
            </w:ins>
          </w:p>
        </w:tc>
        <w:tc>
          <w:tcPr>
            <w:tcW w:w="2446" w:type="dxa"/>
            <w:tcBorders>
              <w:top w:val="nil"/>
              <w:bottom w:val="single" w:sz="4" w:space="0" w:color="auto"/>
            </w:tcBorders>
          </w:tcPr>
          <w:p w:rsidR="00E57EF9" w:rsidRPr="009A1B65" w:rsidRDefault="00E57EF9" w:rsidP="00BE6539">
            <w:pPr>
              <w:keepNext/>
              <w:keepLines/>
              <w:spacing w:after="0"/>
              <w:rPr>
                <w:ins w:id="3577" w:author="S2-2101656" w:date="2021-03-11T10:40:00Z"/>
                <w:rFonts w:ascii="Arial" w:eastAsia="Times New Roman" w:hAnsi="Arial"/>
                <w:sz w:val="18"/>
              </w:rPr>
            </w:pPr>
            <w:ins w:id="3578" w:author="S2-2101656" w:date="2021-03-11T10:40:00Z">
              <w:r>
                <w:rPr>
                  <w:rFonts w:ascii="Arial" w:eastAsia="Times New Roman" w:hAnsi="Arial"/>
                  <w:sz w:val="18"/>
                </w:rPr>
                <w:t>Request/Response</w:t>
              </w:r>
            </w:ins>
          </w:p>
        </w:tc>
        <w:tc>
          <w:tcPr>
            <w:tcW w:w="1779" w:type="dxa"/>
            <w:tcBorders>
              <w:bottom w:val="single" w:sz="4" w:space="0" w:color="auto"/>
            </w:tcBorders>
          </w:tcPr>
          <w:p w:rsidR="00E57EF9" w:rsidRPr="009A1B65" w:rsidRDefault="00E57EF9" w:rsidP="00BE6539">
            <w:pPr>
              <w:keepNext/>
              <w:keepLines/>
              <w:spacing w:after="0"/>
              <w:rPr>
                <w:ins w:id="3579" w:author="S2-2101656" w:date="2021-03-11T10:40:00Z"/>
                <w:rFonts w:ascii="Arial" w:eastAsia="Times New Roman" w:hAnsi="Arial"/>
                <w:sz w:val="18"/>
              </w:rPr>
            </w:pPr>
            <w:ins w:id="3580" w:author="S2-2101656" w:date="2021-03-11T10:40:00Z">
              <w:r>
                <w:rPr>
                  <w:rFonts w:ascii="Arial" w:eastAsia="Times New Roman" w:hAnsi="Arial"/>
                  <w:sz w:val="18"/>
                </w:rPr>
                <w:t>5G DDNMF</w:t>
              </w:r>
            </w:ins>
          </w:p>
        </w:tc>
      </w:tr>
      <w:tr w:rsidR="00E57EF9" w:rsidRPr="009A1B65" w:rsidTr="00BE6539">
        <w:trPr>
          <w:ins w:id="3581"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82"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3" w:author="S2-2101656" w:date="2021-03-11T10:40:00Z"/>
                <w:rFonts w:ascii="Arial" w:eastAsia="Times New Roman" w:hAnsi="Arial"/>
                <w:sz w:val="18"/>
              </w:rPr>
            </w:pPr>
            <w:ins w:id="3584" w:author="S2-2101656" w:date="2021-03-11T10:40:00Z">
              <w:r>
                <w:rPr>
                  <w:rFonts w:ascii="Arial" w:eastAsia="Times New Roman" w:hAnsi="Arial"/>
                  <w:sz w:val="18"/>
                </w:rPr>
                <w:t>MonitorAuthorize</w:t>
              </w:r>
            </w:ins>
          </w:p>
        </w:tc>
        <w:tc>
          <w:tcPr>
            <w:tcW w:w="2446" w:type="dxa"/>
            <w:tcBorders>
              <w:top w:val="single" w:sz="4" w:space="0" w:color="auto"/>
              <w:left w:val="single" w:sz="4" w:space="0" w:color="auto"/>
              <w:bottom w:val="nil"/>
              <w:right w:val="single" w:sz="4" w:space="0" w:color="auto"/>
            </w:tcBorders>
          </w:tcPr>
          <w:p w:rsidR="00E57EF9" w:rsidRPr="009A1B65" w:rsidRDefault="00E57EF9" w:rsidP="00BE6539">
            <w:pPr>
              <w:keepNext/>
              <w:keepLines/>
              <w:spacing w:after="0"/>
              <w:rPr>
                <w:ins w:id="3585" w:author="S2-2101656" w:date="2021-03-11T10:40:00Z"/>
                <w:rFonts w:ascii="Arial" w:eastAsia="Times New Roman" w:hAnsi="Arial"/>
                <w:sz w:val="18"/>
              </w:rPr>
            </w:pPr>
            <w:ins w:id="3586"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7" w:author="S2-2101656" w:date="2021-03-11T10:40:00Z"/>
                <w:rFonts w:ascii="Arial" w:eastAsia="Times New Roman" w:hAnsi="Arial"/>
                <w:sz w:val="18"/>
              </w:rPr>
            </w:pPr>
            <w:ins w:id="3588" w:author="S2-2101656" w:date="2021-03-11T10:40:00Z">
              <w:r>
                <w:rPr>
                  <w:rFonts w:ascii="Arial" w:eastAsia="Times New Roman" w:hAnsi="Arial"/>
                  <w:sz w:val="18"/>
                </w:rPr>
                <w:t>5G DDNMF</w:t>
              </w:r>
            </w:ins>
          </w:p>
        </w:tc>
      </w:tr>
      <w:tr w:rsidR="00E57EF9" w:rsidRPr="009A1B65" w:rsidTr="00BE6539">
        <w:trPr>
          <w:ins w:id="3589"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90"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91" w:author="S2-2101656" w:date="2021-03-11T10:40:00Z"/>
                <w:rFonts w:ascii="Arial" w:eastAsia="Times New Roman" w:hAnsi="Arial"/>
                <w:sz w:val="18"/>
              </w:rPr>
            </w:pPr>
            <w:ins w:id="3592" w:author="S2-2101656" w:date="2021-03-11T10:40:00Z">
              <w:r>
                <w:rPr>
                  <w:rFonts w:ascii="Arial" w:eastAsia="Times New Roman" w:hAnsi="Arial"/>
                  <w:sz w:val="18"/>
                </w:rPr>
                <w:t>MonitorUpdate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593" w:author="S2-2101656" w:date="2021-03-11T10:40:00Z"/>
                <w:rFonts w:ascii="Arial" w:eastAsia="Times New Roman" w:hAnsi="Arial"/>
                <w:sz w:val="18"/>
              </w:rPr>
            </w:pPr>
            <w:ins w:id="3594"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95" w:author="S2-2101656" w:date="2021-03-11T10:40:00Z"/>
                <w:rFonts w:ascii="Arial" w:eastAsia="Times New Roman" w:hAnsi="Arial"/>
                <w:sz w:val="18"/>
              </w:rPr>
            </w:pPr>
            <w:ins w:id="3596" w:author="S2-2101656" w:date="2021-03-11T10:40:00Z">
              <w:r>
                <w:rPr>
                  <w:rFonts w:ascii="Arial" w:eastAsia="Times New Roman" w:hAnsi="Arial"/>
                  <w:sz w:val="18"/>
                </w:rPr>
                <w:t>5G DDNMF</w:t>
              </w:r>
            </w:ins>
          </w:p>
        </w:tc>
      </w:tr>
      <w:tr w:rsidR="00E57EF9" w:rsidRPr="009A1B65" w:rsidTr="00BE6539">
        <w:trPr>
          <w:ins w:id="3597"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98"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599" w:author="S2-2101656" w:date="2021-03-11T10:40:00Z"/>
                <w:rFonts w:ascii="Arial" w:eastAsia="Times New Roman" w:hAnsi="Arial"/>
                <w:sz w:val="18"/>
              </w:rPr>
            </w:pPr>
            <w:ins w:id="3600" w:author="S2-2101656" w:date="2021-03-11T10:40:00Z">
              <w:r>
                <w:rPr>
                  <w:rFonts w:ascii="Arial" w:eastAsia="Times New Roman" w:hAnsi="Arial"/>
                  <w:sz w:val="18"/>
                </w:rPr>
                <w:t>MonitorUpdateResult</w:t>
              </w:r>
            </w:ins>
          </w:p>
        </w:tc>
        <w:tc>
          <w:tcPr>
            <w:tcW w:w="2446" w:type="dxa"/>
            <w:tcBorders>
              <w:top w:val="nil"/>
              <w:left w:val="single" w:sz="4" w:space="0" w:color="auto"/>
              <w:bottom w:val="single" w:sz="4" w:space="0" w:color="auto"/>
              <w:right w:val="single" w:sz="4" w:space="0" w:color="auto"/>
            </w:tcBorders>
          </w:tcPr>
          <w:p w:rsidR="00E57EF9" w:rsidRDefault="00E57EF9" w:rsidP="00BE6539">
            <w:pPr>
              <w:keepNext/>
              <w:keepLines/>
              <w:spacing w:after="0"/>
              <w:rPr>
                <w:ins w:id="3601" w:author="S2-2101656" w:date="2021-03-11T10:40:00Z"/>
                <w:rFonts w:ascii="Arial" w:eastAsia="Times New Roman" w:hAnsi="Arial"/>
                <w:sz w:val="18"/>
              </w:rPr>
            </w:pPr>
            <w:ins w:id="3602"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603" w:author="S2-2101656" w:date="2021-03-11T10:40:00Z"/>
                <w:rFonts w:ascii="Arial" w:eastAsia="Times New Roman" w:hAnsi="Arial"/>
                <w:sz w:val="18"/>
              </w:rPr>
            </w:pPr>
            <w:ins w:id="3604" w:author="S2-2101656" w:date="2021-03-11T10:40:00Z">
              <w:r>
                <w:rPr>
                  <w:rFonts w:ascii="Arial" w:eastAsia="Times New Roman" w:hAnsi="Arial"/>
                  <w:sz w:val="18"/>
                </w:rPr>
                <w:t>5G DDNMF</w:t>
              </w:r>
            </w:ins>
          </w:p>
        </w:tc>
      </w:tr>
      <w:tr w:rsidR="00E57EF9" w:rsidRPr="009A1B65" w:rsidTr="00BE6539">
        <w:trPr>
          <w:ins w:id="3605"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06"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07" w:author="S2-2101656" w:date="2021-03-11T10:40:00Z"/>
                <w:rFonts w:ascii="Arial" w:eastAsia="Times New Roman" w:hAnsi="Arial"/>
                <w:sz w:val="18"/>
              </w:rPr>
            </w:pPr>
            <w:ins w:id="3608" w:author="S2-2101656" w:date="2021-03-11T10:40:00Z">
              <w:r>
                <w:rPr>
                  <w:rFonts w:ascii="Arial" w:eastAsia="Times New Roman" w:hAnsi="Arial"/>
                  <w:sz w:val="18"/>
                </w:rPr>
                <w:t>DiscoveryAuthorize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09" w:author="S2-2101656" w:date="2021-03-11T10:40:00Z"/>
                <w:rFonts w:ascii="Arial" w:eastAsia="Times New Roman" w:hAnsi="Arial"/>
                <w:sz w:val="18"/>
              </w:rPr>
            </w:pPr>
            <w:ins w:id="3610"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1" w:author="S2-2101656" w:date="2021-03-11T10:40:00Z"/>
                <w:rFonts w:ascii="Arial" w:eastAsia="Times New Roman" w:hAnsi="Arial"/>
                <w:sz w:val="18"/>
              </w:rPr>
            </w:pPr>
            <w:ins w:id="3612" w:author="S2-2101656" w:date="2021-03-11T10:40:00Z">
              <w:r>
                <w:rPr>
                  <w:rFonts w:ascii="Arial" w:eastAsia="Times New Roman" w:hAnsi="Arial"/>
                  <w:sz w:val="18"/>
                </w:rPr>
                <w:t>5G DDNMF</w:t>
              </w:r>
            </w:ins>
          </w:p>
        </w:tc>
      </w:tr>
      <w:tr w:rsidR="00E57EF9" w:rsidRPr="009A1B65" w:rsidTr="00BE6539">
        <w:trPr>
          <w:ins w:id="3613"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14"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5" w:author="S2-2101656" w:date="2021-03-11T10:40:00Z"/>
                <w:rFonts w:ascii="Arial" w:eastAsia="Times New Roman" w:hAnsi="Arial"/>
                <w:sz w:val="18"/>
              </w:rPr>
            </w:pPr>
            <w:ins w:id="3616" w:author="S2-2101656" w:date="2021-03-11T10:40:00Z">
              <w:r>
                <w:rPr>
                  <w:rFonts w:ascii="Arial" w:eastAsia="Times New Roman" w:hAnsi="Arial"/>
                  <w:sz w:val="18"/>
                </w:rPr>
                <w:t>MatchReport</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17" w:author="S2-2101656" w:date="2021-03-11T10:40:00Z"/>
                <w:rFonts w:ascii="Arial" w:eastAsia="Times New Roman" w:hAnsi="Arial"/>
                <w:sz w:val="18"/>
              </w:rPr>
            </w:pPr>
            <w:ins w:id="3618"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9" w:author="S2-2101656" w:date="2021-03-11T10:40:00Z"/>
                <w:rFonts w:ascii="Arial" w:eastAsia="Times New Roman" w:hAnsi="Arial"/>
                <w:sz w:val="18"/>
              </w:rPr>
            </w:pPr>
            <w:ins w:id="3620" w:author="S2-2101656" w:date="2021-03-11T10:40:00Z">
              <w:r>
                <w:rPr>
                  <w:rFonts w:ascii="Arial" w:eastAsia="Times New Roman" w:hAnsi="Arial"/>
                  <w:sz w:val="18"/>
                </w:rPr>
                <w:t>5G DDNMF</w:t>
              </w:r>
            </w:ins>
          </w:p>
        </w:tc>
      </w:tr>
      <w:tr w:rsidR="00E57EF9" w:rsidRPr="009A1B65" w:rsidTr="00BE6539">
        <w:trPr>
          <w:ins w:id="3621" w:author="S2-2101656" w:date="2021-03-11T10:40:00Z"/>
        </w:trPr>
        <w:tc>
          <w:tcPr>
            <w:tcW w:w="290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22"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23" w:author="S2-2101656" w:date="2021-03-11T10:40:00Z"/>
                <w:rFonts w:ascii="Arial" w:eastAsia="Times New Roman" w:hAnsi="Arial"/>
                <w:sz w:val="18"/>
              </w:rPr>
            </w:pPr>
            <w:ins w:id="3624" w:author="S2-2101656" w:date="2021-03-11T10:40:00Z">
              <w:r>
                <w:rPr>
                  <w:rFonts w:ascii="Arial" w:eastAsia="Times New Roman" w:hAnsi="Arial"/>
                  <w:sz w:val="18"/>
                </w:rPr>
                <w:t>MatchInformation</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25" w:author="S2-2101656" w:date="2021-03-11T10:40:00Z"/>
                <w:rFonts w:ascii="Arial" w:eastAsia="Times New Roman" w:hAnsi="Arial"/>
                <w:sz w:val="18"/>
              </w:rPr>
            </w:pPr>
            <w:ins w:id="3626"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27" w:author="S2-2101656" w:date="2021-03-11T10:40:00Z"/>
                <w:rFonts w:ascii="Arial" w:eastAsia="Times New Roman" w:hAnsi="Arial"/>
                <w:sz w:val="18"/>
              </w:rPr>
            </w:pPr>
            <w:ins w:id="3628" w:author="S2-2101656" w:date="2021-03-11T10:40:00Z">
              <w:r>
                <w:rPr>
                  <w:rFonts w:ascii="Arial" w:eastAsia="Times New Roman" w:hAnsi="Arial"/>
                  <w:sz w:val="18"/>
                </w:rPr>
                <w:t>5G DDNMF</w:t>
              </w:r>
            </w:ins>
          </w:p>
        </w:tc>
      </w:tr>
    </w:tbl>
    <w:p w:rsidR="00E57EF9" w:rsidRPr="009A1B65" w:rsidRDefault="00E57EF9" w:rsidP="00E57EF9">
      <w:pPr>
        <w:rPr>
          <w:ins w:id="3629" w:author="S2-2101656" w:date="2021-03-11T10:40:00Z"/>
          <w:rFonts w:eastAsia="Times New Roman"/>
        </w:rPr>
      </w:pPr>
    </w:p>
    <w:p w:rsidR="00E57EF9" w:rsidRPr="009A1B65" w:rsidRDefault="00E57EF9" w:rsidP="00E57EF9">
      <w:pPr>
        <w:pStyle w:val="3"/>
        <w:rPr>
          <w:ins w:id="3630" w:author="S2-2101656" w:date="2021-03-11T10:40:00Z"/>
        </w:rPr>
      </w:pPr>
      <w:bookmarkStart w:id="3631" w:name="_Toc20204734"/>
      <w:bookmarkStart w:id="3632" w:name="_Toc27895448"/>
      <w:bookmarkStart w:id="3633" w:name="_Toc36192552"/>
      <w:bookmarkStart w:id="3634" w:name="_Toc45193654"/>
      <w:bookmarkStart w:id="3635" w:name="_Toc47593286"/>
      <w:bookmarkStart w:id="3636" w:name="_Toc51835373"/>
      <w:bookmarkStart w:id="3637" w:name="_Toc59101199"/>
      <w:bookmarkStart w:id="3638" w:name="_Toc66355756"/>
      <w:ins w:id="3639" w:author="S2-2101656" w:date="2021-03-11T10:40:00Z">
        <w:r>
          <w:t>7.1.2</w:t>
        </w:r>
        <w:r w:rsidRPr="009A1B65">
          <w:tab/>
          <w:t>N</w:t>
        </w:r>
        <w:r>
          <w:t>5g-ddnmf</w:t>
        </w:r>
        <w:r w:rsidRPr="009A1B65">
          <w:t>_</w:t>
        </w:r>
        <w:r>
          <w:t>Discovery</w:t>
        </w:r>
        <w:r w:rsidRPr="009A1B65">
          <w:t xml:space="preserve"> service</w:t>
        </w:r>
        <w:bookmarkEnd w:id="3631"/>
        <w:bookmarkEnd w:id="3632"/>
        <w:bookmarkEnd w:id="3633"/>
        <w:bookmarkEnd w:id="3634"/>
        <w:bookmarkEnd w:id="3635"/>
        <w:bookmarkEnd w:id="3636"/>
        <w:bookmarkEnd w:id="3637"/>
        <w:bookmarkEnd w:id="3638"/>
      </w:ins>
    </w:p>
    <w:p w:rsidR="00E57EF9" w:rsidRPr="009A1B65" w:rsidRDefault="00E57EF9" w:rsidP="00E57EF9">
      <w:pPr>
        <w:pStyle w:val="4"/>
        <w:rPr>
          <w:ins w:id="3640" w:author="S2-2101656" w:date="2021-03-11T10:40:00Z"/>
        </w:rPr>
      </w:pPr>
      <w:bookmarkStart w:id="3641" w:name="_Toc20204735"/>
      <w:bookmarkStart w:id="3642" w:name="_Toc27895449"/>
      <w:bookmarkStart w:id="3643" w:name="_Toc36192553"/>
      <w:bookmarkStart w:id="3644" w:name="_Toc45193655"/>
      <w:bookmarkStart w:id="3645" w:name="_Toc47593287"/>
      <w:bookmarkStart w:id="3646" w:name="_Toc51835374"/>
      <w:bookmarkStart w:id="3647" w:name="_Toc59101200"/>
      <w:bookmarkStart w:id="3648" w:name="_Toc66355757"/>
      <w:ins w:id="3649" w:author="S2-2101656" w:date="2021-03-11T10:40:00Z">
        <w:r>
          <w:t>7.1.2.1</w:t>
        </w:r>
        <w:r w:rsidRPr="009A1B65">
          <w:tab/>
          <w:t>General</w:t>
        </w:r>
        <w:bookmarkEnd w:id="3641"/>
        <w:bookmarkEnd w:id="3642"/>
        <w:bookmarkEnd w:id="3643"/>
        <w:bookmarkEnd w:id="3644"/>
        <w:bookmarkEnd w:id="3645"/>
        <w:bookmarkEnd w:id="3646"/>
        <w:bookmarkEnd w:id="3647"/>
        <w:bookmarkEnd w:id="3648"/>
      </w:ins>
    </w:p>
    <w:p w:rsidR="00E57EF9" w:rsidRPr="009A1B65" w:rsidRDefault="00E57EF9" w:rsidP="00E57EF9">
      <w:pPr>
        <w:rPr>
          <w:ins w:id="3650" w:author="S2-2101656" w:date="2021-03-11T10:40:00Z"/>
          <w:rFonts w:eastAsia="Times New Roman"/>
        </w:rPr>
      </w:pPr>
      <w:ins w:id="3651" w:author="S2-2101656" w:date="2021-03-11T10:40:00Z">
        <w:r w:rsidRPr="009A1B65">
          <w:rPr>
            <w:rFonts w:eastAsia="Times New Roman"/>
            <w:b/>
          </w:rPr>
          <w:t>Service description:</w:t>
        </w:r>
        <w:r w:rsidRPr="009A1B65">
          <w:rPr>
            <w:rFonts w:eastAsia="Times New Roman"/>
          </w:rPr>
          <w:t xml:space="preserve"> This service enables </w:t>
        </w:r>
        <w:r>
          <w:rPr>
            <w:rFonts w:eastAsia="Times New Roman"/>
          </w:rPr>
          <w:t>a 5G DDNMF to manage inter-PLMN ProSe Direct Discovery operations</w:t>
        </w:r>
        <w:r w:rsidRPr="009A1B65">
          <w:rPr>
            <w:rFonts w:eastAsia="Times New Roman"/>
          </w:rPr>
          <w:t>.</w:t>
        </w:r>
      </w:ins>
    </w:p>
    <w:p w:rsidR="00E57EF9" w:rsidRPr="009A1B65" w:rsidRDefault="00E57EF9" w:rsidP="00E57EF9">
      <w:pPr>
        <w:rPr>
          <w:ins w:id="3652" w:author="S2-2101656" w:date="2021-03-11T10:40:00Z"/>
          <w:rFonts w:eastAsia="Times New Roman"/>
        </w:rPr>
      </w:pPr>
      <w:bookmarkStart w:id="3653" w:name="_Toc20204736"/>
      <w:bookmarkStart w:id="3654" w:name="_Toc27895450"/>
      <w:bookmarkStart w:id="3655" w:name="_Toc36192554"/>
    </w:p>
    <w:p w:rsidR="00E57EF9" w:rsidRPr="009A1B65" w:rsidRDefault="00E57EF9" w:rsidP="00E57EF9">
      <w:pPr>
        <w:pStyle w:val="4"/>
        <w:rPr>
          <w:ins w:id="3656" w:author="S2-2101656" w:date="2021-03-11T10:40:00Z"/>
          <w:sz w:val="22"/>
        </w:rPr>
      </w:pPr>
      <w:bookmarkStart w:id="3657" w:name="_Toc45193656"/>
      <w:bookmarkStart w:id="3658" w:name="_Toc47593288"/>
      <w:bookmarkStart w:id="3659" w:name="_Toc51835375"/>
      <w:bookmarkStart w:id="3660" w:name="_Toc59101201"/>
      <w:bookmarkStart w:id="3661" w:name="_Toc66355758"/>
      <w:ins w:id="3662" w:author="S2-2101656" w:date="2021-03-11T10:40:00Z">
        <w:r>
          <w:rPr>
            <w:sz w:val="22"/>
          </w:rPr>
          <w:t>7.1.2.2</w:t>
        </w:r>
        <w:r w:rsidRPr="009A1B65">
          <w:rPr>
            <w:sz w:val="22"/>
          </w:rPr>
          <w:tab/>
        </w:r>
        <w:r w:rsidRPr="009A1B65">
          <w:t>N</w:t>
        </w:r>
        <w:r>
          <w:t>5g-ddnmf</w:t>
        </w:r>
        <w:r w:rsidRPr="009A1B65">
          <w:t>_</w:t>
        </w:r>
        <w:r>
          <w:t>Discovery_AnnounceAuthorize</w:t>
        </w:r>
        <w:r w:rsidRPr="009A1B65">
          <w:rPr>
            <w:sz w:val="22"/>
          </w:rPr>
          <w:t xml:space="preserve"> service operation</w:t>
        </w:r>
        <w:bookmarkEnd w:id="3653"/>
        <w:bookmarkEnd w:id="3654"/>
        <w:bookmarkEnd w:id="3655"/>
        <w:bookmarkEnd w:id="3657"/>
        <w:bookmarkEnd w:id="3658"/>
        <w:bookmarkEnd w:id="3659"/>
        <w:bookmarkEnd w:id="3660"/>
        <w:bookmarkEnd w:id="3661"/>
      </w:ins>
    </w:p>
    <w:p w:rsidR="00E57EF9" w:rsidRPr="009A1B65" w:rsidRDefault="00E57EF9" w:rsidP="00E57EF9">
      <w:pPr>
        <w:rPr>
          <w:ins w:id="3663" w:author="S2-2101656" w:date="2021-03-11T10:40:00Z"/>
          <w:rFonts w:eastAsia="Times New Roman"/>
        </w:rPr>
      </w:pPr>
      <w:ins w:id="3664" w:author="S2-2101656" w:date="2021-03-11T10:40:00Z">
        <w:r w:rsidRPr="009A1B65">
          <w:rPr>
            <w:rFonts w:eastAsia="Times New Roman"/>
            <w:b/>
          </w:rPr>
          <w:t>Service operation name:</w:t>
        </w:r>
        <w:r w:rsidRPr="009A1B65">
          <w:rPr>
            <w:rFonts w:eastAsia="Times New Roman"/>
          </w:rPr>
          <w:t xml:space="preserve"> </w:t>
        </w:r>
        <w:r w:rsidRPr="00745C6A">
          <w:rPr>
            <w:rFonts w:eastAsia="Times New Roman"/>
          </w:rPr>
          <w:t>N5g-ddnmf_Discovery_AnnounceAuthorize</w:t>
        </w:r>
      </w:ins>
    </w:p>
    <w:p w:rsidR="00E57EF9" w:rsidRPr="009A1B65" w:rsidRDefault="00E57EF9" w:rsidP="00E57EF9">
      <w:pPr>
        <w:rPr>
          <w:ins w:id="3665" w:author="S2-2101656" w:date="2021-03-11T10:40:00Z"/>
          <w:rFonts w:eastAsia="Times New Roman"/>
        </w:rPr>
      </w:pPr>
      <w:ins w:id="3666"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announcing in the PLMN</w:t>
        </w:r>
        <w:r w:rsidRPr="009A1B65">
          <w:rPr>
            <w:rFonts w:eastAsia="Times New Roman"/>
          </w:rPr>
          <w:t>.</w:t>
        </w:r>
      </w:ins>
    </w:p>
    <w:p w:rsidR="00E57EF9" w:rsidRDefault="00E57EF9" w:rsidP="00E57EF9">
      <w:pPr>
        <w:rPr>
          <w:ins w:id="3667" w:author="S2-2101656" w:date="2021-03-11T10:40:00Z"/>
          <w:rFonts w:eastAsia="Times New Roman"/>
        </w:rPr>
      </w:pPr>
      <w:ins w:id="3668"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w:t>
        </w:r>
      </w:ins>
    </w:p>
    <w:p w:rsidR="00E57EF9" w:rsidRDefault="00E57EF9" w:rsidP="00E57EF9">
      <w:pPr>
        <w:pStyle w:val="B1"/>
        <w:rPr>
          <w:ins w:id="3669" w:author="S2-2101656" w:date="2021-03-11T10:40:00Z"/>
        </w:rPr>
      </w:pPr>
      <w:ins w:id="3670" w:author="S2-2101656" w:date="2021-03-11T10:40:00Z">
        <w:r>
          <w:t>-</w:t>
        </w:r>
        <w:r>
          <w:tab/>
          <w:t xml:space="preserve">(for "open" discovery type:) </w:t>
        </w:r>
        <w:r w:rsidRPr="00202941">
          <w:t>ProSe Application ID, ProSe Application Code, UE Identity, validity timer, Discovery Entry ID,</w:t>
        </w:r>
        <w:r>
          <w:t xml:space="preserve">    </w:t>
        </w:r>
      </w:ins>
    </w:p>
    <w:p w:rsidR="00E57EF9" w:rsidRPr="009A1B65" w:rsidRDefault="00E57EF9" w:rsidP="00E57EF9">
      <w:pPr>
        <w:pStyle w:val="B1"/>
        <w:rPr>
          <w:ins w:id="3671" w:author="S2-2101656" w:date="2021-03-11T10:40:00Z"/>
        </w:rPr>
      </w:pPr>
      <w:ins w:id="3672" w:author="S2-2101656" w:date="2021-03-11T10:40:00Z">
        <w:r>
          <w:lastRenderedPageBreak/>
          <w:t>-</w:t>
        </w:r>
        <w:r>
          <w:tab/>
          <w:t xml:space="preserve">(for "restricted" discovery type:) </w:t>
        </w:r>
        <w:r w:rsidRPr="00202941">
          <w:t>RPAUID, Application ID, ProSe Restricted Code</w:t>
        </w:r>
        <w:r>
          <w:t>/Prefix</w:t>
        </w:r>
        <w:r w:rsidRPr="00202941">
          <w:t xml:space="preserve">, UE Identity, Discovery Entry ID, </w:t>
        </w:r>
      </w:ins>
    </w:p>
    <w:p w:rsidR="00E57EF9" w:rsidRPr="009A1B65" w:rsidRDefault="00E57EF9" w:rsidP="00E57EF9">
      <w:pPr>
        <w:rPr>
          <w:ins w:id="3673" w:author="S2-2101656" w:date="2021-03-11T10:40:00Z"/>
          <w:rFonts w:eastAsia="Times New Roman"/>
        </w:rPr>
      </w:pPr>
      <w:ins w:id="3674"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metadata, </w:t>
        </w:r>
        <w:r w:rsidRPr="00720AC7">
          <w:rPr>
            <w:rFonts w:eastAsia="Times New Roman"/>
          </w:rPr>
          <w:t>Restricted Code Suffix pool</w:t>
        </w:r>
        <w:r w:rsidRPr="009A1B65">
          <w:rPr>
            <w:rFonts w:eastAsia="Times New Roman"/>
          </w:rPr>
          <w:t>.</w:t>
        </w:r>
      </w:ins>
    </w:p>
    <w:p w:rsidR="00E57EF9" w:rsidRPr="009A1B65" w:rsidRDefault="00E57EF9" w:rsidP="00E57EF9">
      <w:pPr>
        <w:rPr>
          <w:ins w:id="3675" w:author="S2-2101656" w:date="2021-03-11T10:40:00Z"/>
          <w:rFonts w:eastAsia="Times New Roman"/>
        </w:rPr>
      </w:pPr>
      <w:ins w:id="3676"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authorization result. </w:t>
        </w:r>
      </w:ins>
    </w:p>
    <w:p w:rsidR="00E57EF9" w:rsidRPr="009A1B65" w:rsidRDefault="00E57EF9" w:rsidP="00E57EF9">
      <w:pPr>
        <w:rPr>
          <w:ins w:id="3677" w:author="S2-2101656" w:date="2021-03-11T10:40:00Z"/>
          <w:rFonts w:eastAsia="Times New Roman"/>
        </w:rPr>
      </w:pPr>
      <w:ins w:id="3678"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679" w:author="S2-2101656" w:date="2021-03-11T10:40:00Z"/>
          <w:sz w:val="22"/>
        </w:rPr>
      </w:pPr>
      <w:bookmarkStart w:id="3680" w:name="_Toc20204738"/>
      <w:bookmarkStart w:id="3681" w:name="_Toc27895452"/>
      <w:bookmarkStart w:id="3682" w:name="_Toc36192556"/>
      <w:bookmarkStart w:id="3683" w:name="_Toc45193658"/>
      <w:bookmarkStart w:id="3684" w:name="_Toc47593290"/>
      <w:bookmarkStart w:id="3685" w:name="_Toc51835377"/>
      <w:bookmarkStart w:id="3686" w:name="_Toc59101203"/>
      <w:bookmarkStart w:id="3687" w:name="_Toc66355759"/>
      <w:ins w:id="3688" w:author="S2-2101656" w:date="2021-03-11T10:40:00Z">
        <w:r>
          <w:rPr>
            <w:sz w:val="22"/>
          </w:rPr>
          <w:t>7.1.2.3</w:t>
        </w:r>
        <w:r w:rsidRPr="009A1B65">
          <w:rPr>
            <w:sz w:val="22"/>
          </w:rPr>
          <w:tab/>
        </w:r>
        <w:r w:rsidRPr="009A1B65">
          <w:t>N</w:t>
        </w:r>
        <w:r>
          <w:t>5g-ddnmf</w:t>
        </w:r>
        <w:r w:rsidRPr="009A1B65">
          <w:t>_</w:t>
        </w:r>
        <w:r>
          <w:t>Discovery_AnnounceUpdate</w:t>
        </w:r>
        <w:r w:rsidRPr="009A1B65">
          <w:rPr>
            <w:sz w:val="22"/>
          </w:rPr>
          <w:t xml:space="preserve"> service operation</w:t>
        </w:r>
        <w:bookmarkEnd w:id="3687"/>
      </w:ins>
    </w:p>
    <w:p w:rsidR="00E57EF9" w:rsidRPr="009A1B65" w:rsidRDefault="00E57EF9" w:rsidP="00E57EF9">
      <w:pPr>
        <w:rPr>
          <w:ins w:id="3689" w:author="S2-2101656" w:date="2021-03-11T10:40:00Z"/>
          <w:rFonts w:eastAsia="Times New Roman"/>
        </w:rPr>
      </w:pPr>
      <w:ins w:id="3690"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N5g-ddnmf_Discovery_AnnounceUpdate</w:t>
        </w:r>
      </w:ins>
    </w:p>
    <w:p w:rsidR="00E57EF9" w:rsidRPr="009A1B65" w:rsidRDefault="00E57EF9" w:rsidP="00E57EF9">
      <w:pPr>
        <w:rPr>
          <w:ins w:id="3691" w:author="S2-2101656" w:date="2021-03-11T10:40:00Z"/>
          <w:rFonts w:eastAsia="Times New Roman"/>
        </w:rPr>
      </w:pPr>
      <w:ins w:id="3692"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from the 5G DDNMF for announcing in the PLMN</w:t>
        </w:r>
        <w:r w:rsidRPr="009A1B65">
          <w:rPr>
            <w:rFonts w:eastAsia="Times New Roman"/>
          </w:rPr>
          <w:t>.</w:t>
        </w:r>
      </w:ins>
    </w:p>
    <w:p w:rsidR="00E57EF9" w:rsidRDefault="00E57EF9" w:rsidP="00E57EF9">
      <w:pPr>
        <w:rPr>
          <w:ins w:id="3693" w:author="S2-2101656" w:date="2021-03-11T10:40:00Z"/>
        </w:rPr>
      </w:pPr>
      <w:ins w:id="3694"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0579E2">
          <w:t>UE Identity, validity timer, Discovery Entry ID</w:t>
        </w:r>
        <w:r>
          <w:t xml:space="preserve">    </w:t>
        </w:r>
      </w:ins>
    </w:p>
    <w:p w:rsidR="00E57EF9" w:rsidRPr="009A1B65" w:rsidRDefault="00E57EF9" w:rsidP="00E57EF9">
      <w:pPr>
        <w:rPr>
          <w:ins w:id="3695" w:author="S2-2101656" w:date="2021-03-11T10:40:00Z"/>
          <w:rFonts w:eastAsia="Times New Roman"/>
        </w:rPr>
      </w:pPr>
      <w:ins w:id="3696" w:author="S2-2101656" w:date="2021-03-11T10:40:00Z">
        <w:r w:rsidRPr="009A1B65">
          <w:rPr>
            <w:rFonts w:eastAsia="Times New Roman"/>
            <w:b/>
          </w:rPr>
          <w:t>Input, Optional:</w:t>
        </w:r>
        <w:r w:rsidRPr="009A1B65">
          <w:rPr>
            <w:rFonts w:eastAsia="Times New Roman"/>
          </w:rPr>
          <w:t xml:space="preserve"> </w:t>
        </w:r>
        <w:r w:rsidRPr="000579E2">
          <w:rPr>
            <w:rFonts w:eastAsia="Times New Roman"/>
          </w:rPr>
          <w:t>ProSe Application Code</w:t>
        </w:r>
      </w:ins>
    </w:p>
    <w:p w:rsidR="00E57EF9" w:rsidRPr="009A1B65" w:rsidRDefault="00E57EF9" w:rsidP="00E57EF9">
      <w:pPr>
        <w:rPr>
          <w:ins w:id="3697" w:author="S2-2101656" w:date="2021-03-11T10:40:00Z"/>
          <w:rFonts w:eastAsia="Times New Roman"/>
        </w:rPr>
      </w:pPr>
      <w:ins w:id="3698" w:author="S2-2101656" w:date="2021-03-11T10:40:00Z">
        <w:r w:rsidRPr="009A1B65">
          <w:rPr>
            <w:rFonts w:eastAsia="Times New Roman"/>
            <w:b/>
          </w:rPr>
          <w:t>Output, Required:</w:t>
        </w:r>
        <w:r>
          <w:rPr>
            <w:rFonts w:eastAsia="Times New Roman"/>
          </w:rPr>
          <w:t xml:space="preserve"> result. </w:t>
        </w:r>
      </w:ins>
    </w:p>
    <w:p w:rsidR="00E57EF9" w:rsidRPr="009A1B65" w:rsidRDefault="00E57EF9" w:rsidP="00E57EF9">
      <w:pPr>
        <w:rPr>
          <w:ins w:id="3699" w:author="S2-2101656" w:date="2021-03-11T10:40:00Z"/>
          <w:rFonts w:eastAsia="Times New Roman"/>
        </w:rPr>
      </w:pPr>
      <w:ins w:id="3700"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sidRPr="009A1B65">
          <w:rPr>
            <w:rFonts w:eastAsia="Times New Roman"/>
          </w:rPr>
          <w:t xml:space="preserve"> </w:t>
        </w:r>
        <w:r>
          <w:rPr>
            <w:rFonts w:eastAsia="Times New Roman"/>
          </w:rPr>
          <w:t xml:space="preserve"> </w:t>
        </w:r>
      </w:ins>
    </w:p>
    <w:p w:rsidR="00E57EF9" w:rsidRPr="009A1B65" w:rsidRDefault="00E57EF9" w:rsidP="00E57EF9">
      <w:pPr>
        <w:pStyle w:val="4"/>
        <w:rPr>
          <w:ins w:id="3701" w:author="S2-2101656" w:date="2021-03-11T10:40:00Z"/>
          <w:sz w:val="22"/>
        </w:rPr>
      </w:pPr>
      <w:bookmarkStart w:id="3702" w:name="_Toc66355760"/>
      <w:bookmarkEnd w:id="3680"/>
      <w:bookmarkEnd w:id="3681"/>
      <w:bookmarkEnd w:id="3682"/>
      <w:bookmarkEnd w:id="3683"/>
      <w:bookmarkEnd w:id="3684"/>
      <w:bookmarkEnd w:id="3685"/>
      <w:bookmarkEnd w:id="3686"/>
      <w:ins w:id="3703" w:author="S2-2101656" w:date="2021-03-11T10:40:00Z">
        <w:r>
          <w:rPr>
            <w:sz w:val="22"/>
          </w:rPr>
          <w:t>7.1.2.4</w:t>
        </w:r>
        <w:r w:rsidRPr="009A1B65">
          <w:rPr>
            <w:sz w:val="22"/>
          </w:rPr>
          <w:tab/>
        </w:r>
        <w:r w:rsidRPr="009A1B65">
          <w:t>N</w:t>
        </w:r>
        <w:r>
          <w:t>5g-ddnmf</w:t>
        </w:r>
        <w:r w:rsidRPr="009A1B65">
          <w:t>_</w:t>
        </w:r>
        <w:r>
          <w:t>Discovery_MonitorAuthorize</w:t>
        </w:r>
        <w:r w:rsidRPr="009A1B65">
          <w:rPr>
            <w:sz w:val="22"/>
          </w:rPr>
          <w:t xml:space="preserve"> service operation</w:t>
        </w:r>
        <w:bookmarkEnd w:id="3702"/>
      </w:ins>
    </w:p>
    <w:p w:rsidR="00E57EF9" w:rsidRPr="009A1B65" w:rsidRDefault="00E57EF9" w:rsidP="00E57EF9">
      <w:pPr>
        <w:rPr>
          <w:ins w:id="3704" w:author="S2-2101656" w:date="2021-03-11T10:40:00Z"/>
          <w:rFonts w:eastAsia="Times New Roman"/>
        </w:rPr>
      </w:pPr>
      <w:ins w:id="3705"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N5g-ddnmf_Discovery_MonitorAuthorize</w:t>
        </w:r>
      </w:ins>
    </w:p>
    <w:p w:rsidR="00E57EF9" w:rsidRPr="009A1B65" w:rsidRDefault="00E57EF9" w:rsidP="00E57EF9">
      <w:pPr>
        <w:rPr>
          <w:ins w:id="3706" w:author="S2-2101656" w:date="2021-03-11T10:40:00Z"/>
          <w:rFonts w:eastAsia="Times New Roman"/>
        </w:rPr>
      </w:pPr>
      <w:ins w:id="3707"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monitoring in the PLMN</w:t>
        </w:r>
        <w:r w:rsidRPr="009A1B65">
          <w:rPr>
            <w:rFonts w:eastAsia="Times New Roman"/>
          </w:rPr>
          <w:t>.</w:t>
        </w:r>
      </w:ins>
    </w:p>
    <w:p w:rsidR="00E57EF9" w:rsidRDefault="00E57EF9" w:rsidP="00E57EF9">
      <w:pPr>
        <w:rPr>
          <w:ins w:id="3708" w:author="S2-2101656" w:date="2021-03-11T10:40:00Z"/>
          <w:rFonts w:eastAsia="Times New Roman"/>
        </w:rPr>
      </w:pPr>
      <w:ins w:id="3709"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  </w:t>
        </w:r>
      </w:ins>
    </w:p>
    <w:p w:rsidR="00E57EF9" w:rsidRDefault="00E57EF9" w:rsidP="00E57EF9">
      <w:pPr>
        <w:pStyle w:val="B1"/>
        <w:rPr>
          <w:ins w:id="3710" w:author="S2-2101656" w:date="2021-03-11T10:40:00Z"/>
        </w:rPr>
      </w:pPr>
      <w:ins w:id="3711" w:author="S2-2101656" w:date="2021-03-11T10:40:00Z">
        <w:r>
          <w:t>-</w:t>
        </w:r>
        <w:r>
          <w:tab/>
          <w:t xml:space="preserve">(for "open" discovery type:) </w:t>
        </w:r>
        <w:r w:rsidRPr="00202941">
          <w:t>ProSe Application ID</w:t>
        </w:r>
        <w:r>
          <w:t xml:space="preserve"> Name(s)</w:t>
        </w:r>
        <w:r w:rsidRPr="00202941">
          <w:t>, UE Identity, Discovery Entry ID</w:t>
        </w:r>
        <w:r>
          <w:t xml:space="preserve">;    </w:t>
        </w:r>
      </w:ins>
    </w:p>
    <w:p w:rsidR="00E57EF9" w:rsidRPr="009A1B65" w:rsidRDefault="00E57EF9" w:rsidP="00E57EF9">
      <w:pPr>
        <w:pStyle w:val="B1"/>
        <w:rPr>
          <w:ins w:id="3712" w:author="S2-2101656" w:date="2021-03-11T10:40:00Z"/>
        </w:rPr>
      </w:pPr>
      <w:ins w:id="3713" w:author="S2-2101656" w:date="2021-03-11T10:40:00Z">
        <w:r>
          <w:t>-</w:t>
        </w:r>
        <w:r>
          <w:tab/>
          <w:t xml:space="preserve">(for "restricted" discovery type:) </w:t>
        </w:r>
        <w:r w:rsidRPr="00222FF4">
          <w:t>RPAUID, UE Identity, Target PDUID, Application ID, Target RPAUID, Discovery Entry ID</w:t>
        </w:r>
        <w:r w:rsidRPr="00202941">
          <w:t xml:space="preserve">, </w:t>
        </w:r>
      </w:ins>
    </w:p>
    <w:p w:rsidR="00E57EF9" w:rsidRPr="009A1B65" w:rsidRDefault="00E57EF9" w:rsidP="00E57EF9">
      <w:pPr>
        <w:rPr>
          <w:ins w:id="3714" w:author="S2-2101656" w:date="2021-03-11T10:40:00Z"/>
          <w:rFonts w:eastAsia="Times New Roman"/>
        </w:rPr>
      </w:pPr>
      <w:ins w:id="3715"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16" w:author="S2-2101656" w:date="2021-03-11T10:40:00Z"/>
          <w:rFonts w:eastAsia="Times New Roman"/>
        </w:rPr>
      </w:pPr>
      <w:ins w:id="3717"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(for "open" discovery) ProSe Application Code(s)/Prefix, ProSe Application Mask(s), TTL; or (for "restricted" discovery) </w:t>
        </w:r>
        <w:r w:rsidRPr="00222FF4">
          <w:rPr>
            <w:rFonts w:eastAsia="Times New Roman"/>
          </w:rPr>
          <w:t>ProSe Restricted Code, validity timer</w:t>
        </w:r>
      </w:ins>
    </w:p>
    <w:p w:rsidR="00E57EF9" w:rsidRPr="009A1B65" w:rsidRDefault="00E57EF9" w:rsidP="00E57EF9">
      <w:pPr>
        <w:rPr>
          <w:ins w:id="3718" w:author="S2-2101656" w:date="2021-03-11T10:40:00Z"/>
          <w:rFonts w:eastAsia="Times New Roman"/>
        </w:rPr>
      </w:pPr>
      <w:ins w:id="3719"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720" w:author="S2-2101656" w:date="2021-03-11T10:40:00Z"/>
          <w:sz w:val="22"/>
        </w:rPr>
      </w:pPr>
      <w:bookmarkStart w:id="3721" w:name="_Toc66355761"/>
      <w:ins w:id="3722" w:author="S2-2101656" w:date="2021-03-11T10:40:00Z">
        <w:r>
          <w:rPr>
            <w:sz w:val="22"/>
          </w:rPr>
          <w:t>7.1.2.5</w:t>
        </w:r>
        <w:r w:rsidRPr="009A1B65">
          <w:rPr>
            <w:sz w:val="22"/>
          </w:rPr>
          <w:tab/>
        </w:r>
        <w:r w:rsidRPr="009A1B65">
          <w:t>N</w:t>
        </w:r>
        <w:r>
          <w:t>5g-ddnmf</w:t>
        </w:r>
        <w:r w:rsidRPr="009A1B65">
          <w:t>_</w:t>
        </w:r>
        <w:r>
          <w:t>Discovery_MonitorUpdate</w:t>
        </w:r>
        <w:r w:rsidRPr="009A1B65">
          <w:rPr>
            <w:sz w:val="22"/>
          </w:rPr>
          <w:t xml:space="preserve"> service operation</w:t>
        </w:r>
        <w:bookmarkEnd w:id="3721"/>
      </w:ins>
    </w:p>
    <w:p w:rsidR="00E57EF9" w:rsidRPr="009A1B65" w:rsidRDefault="00E57EF9" w:rsidP="00E57EF9">
      <w:pPr>
        <w:rPr>
          <w:ins w:id="3723" w:author="S2-2101656" w:date="2021-03-11T10:40:00Z"/>
          <w:rFonts w:eastAsia="Times New Roman"/>
        </w:rPr>
      </w:pPr>
      <w:ins w:id="3724"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ins>
    </w:p>
    <w:p w:rsidR="00E57EF9" w:rsidRPr="009A1B65" w:rsidRDefault="00E57EF9" w:rsidP="00E57EF9">
      <w:pPr>
        <w:rPr>
          <w:ins w:id="3725" w:author="S2-2101656" w:date="2021-03-11T10:40:00Z"/>
          <w:rFonts w:eastAsia="Times New Roman"/>
        </w:rPr>
      </w:pPr>
      <w:ins w:id="3726"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for the indicated UE to monitor in the PLMN</w:t>
        </w:r>
        <w:r w:rsidRPr="009A1B65">
          <w:rPr>
            <w:rFonts w:eastAsia="Times New Roman"/>
          </w:rPr>
          <w:t>.</w:t>
        </w:r>
      </w:ins>
    </w:p>
    <w:p w:rsidR="00E57EF9" w:rsidRDefault="00E57EF9" w:rsidP="00E57EF9">
      <w:pPr>
        <w:rPr>
          <w:ins w:id="3727" w:author="S2-2101656" w:date="2021-03-11T10:40:00Z"/>
          <w:rFonts w:eastAsia="Times New Roman"/>
        </w:rPr>
      </w:pPr>
      <w:ins w:id="3728"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29" w:author="S2-2101656" w:date="2021-03-11T10:40:00Z"/>
        </w:rPr>
      </w:pPr>
      <w:ins w:id="3730" w:author="S2-2101656" w:date="2021-03-11T10:40:00Z">
        <w:r>
          <w:t>-</w:t>
        </w:r>
        <w:r>
          <w:tab/>
          <w:t xml:space="preserve">(for "open" discovery type:) </w:t>
        </w:r>
        <w:r w:rsidRPr="00FD5BA4">
          <w:t>ProSe Application ID name, UE Identity, TTL, Discovery Entry ID</w:t>
        </w:r>
      </w:ins>
    </w:p>
    <w:p w:rsidR="00E57EF9" w:rsidRPr="009A1B65" w:rsidRDefault="00E57EF9" w:rsidP="00E57EF9">
      <w:pPr>
        <w:pStyle w:val="B1"/>
        <w:rPr>
          <w:ins w:id="3731" w:author="S2-2101656" w:date="2021-03-11T10:40:00Z"/>
        </w:rPr>
      </w:pPr>
      <w:ins w:id="3732" w:author="S2-2101656" w:date="2021-03-11T10:40:00Z">
        <w:r>
          <w:t>-</w:t>
        </w:r>
        <w:r>
          <w:tab/>
          <w:t xml:space="preserve">(for "restricted" discovery type:) </w:t>
        </w:r>
        <w:r w:rsidRPr="006D13A0">
          <w:t>ProSe Restricted Code, Application ID, Banned RPAUID, Banned PDUID</w:t>
        </w:r>
      </w:ins>
    </w:p>
    <w:p w:rsidR="00E57EF9" w:rsidRPr="009A1B65" w:rsidRDefault="00E57EF9" w:rsidP="00E57EF9">
      <w:pPr>
        <w:rPr>
          <w:ins w:id="3733" w:author="S2-2101656" w:date="2021-03-11T10:40:00Z"/>
          <w:rFonts w:eastAsia="Times New Roman"/>
        </w:rPr>
      </w:pPr>
      <w:ins w:id="3734" w:author="S2-2101656" w:date="2021-03-11T10:40:00Z">
        <w:r w:rsidRPr="009A1B65">
          <w:rPr>
            <w:rFonts w:eastAsia="Times New Roman"/>
            <w:b/>
          </w:rPr>
          <w:t>Input, Optional:</w:t>
        </w:r>
        <w:r>
          <w:rPr>
            <w:rFonts w:eastAsia="Times New Roman"/>
            <w:b/>
          </w:rPr>
          <w:t xml:space="preserve"> </w:t>
        </w:r>
        <w:r w:rsidRPr="002C198A">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35" w:author="S2-2101656" w:date="2021-03-11T10:40:00Z"/>
          <w:rFonts w:eastAsia="Times New Roman"/>
        </w:rPr>
      </w:pPr>
      <w:ins w:id="3736" w:author="S2-2101656" w:date="2021-03-11T10:40:00Z">
        <w:r w:rsidRPr="009A1B65">
          <w:rPr>
            <w:rFonts w:eastAsia="Times New Roman"/>
            <w:b/>
          </w:rPr>
          <w:t>Output, Required:</w:t>
        </w:r>
        <w:r w:rsidRPr="009A1B65">
          <w:rPr>
            <w:rFonts w:eastAsia="Times New Roman"/>
          </w:rPr>
          <w:t xml:space="preserve"> </w:t>
        </w:r>
        <w:r>
          <w:rPr>
            <w:rFonts w:eastAsia="Times New Roman"/>
          </w:rPr>
          <w:t>result</w:t>
        </w:r>
      </w:ins>
    </w:p>
    <w:p w:rsidR="00E57EF9" w:rsidRPr="009A1B65" w:rsidRDefault="00E57EF9" w:rsidP="00E57EF9">
      <w:pPr>
        <w:rPr>
          <w:ins w:id="3737" w:author="S2-2101656" w:date="2021-03-11T10:40:00Z"/>
          <w:rFonts w:eastAsia="Times New Roman"/>
        </w:rPr>
      </w:pPr>
      <w:ins w:id="3738"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39" w:author="S2-2101656" w:date="2021-03-11T10:40:00Z"/>
          <w:lang w:val="en-US" w:eastAsia="zh-CN"/>
        </w:rPr>
      </w:pPr>
    </w:p>
    <w:p w:rsidR="00E57EF9" w:rsidRPr="009A1B65" w:rsidRDefault="00E57EF9" w:rsidP="00E57EF9">
      <w:pPr>
        <w:pStyle w:val="4"/>
        <w:rPr>
          <w:ins w:id="3740" w:author="S2-2101656" w:date="2021-03-11T10:40:00Z"/>
          <w:sz w:val="22"/>
        </w:rPr>
      </w:pPr>
      <w:bookmarkStart w:id="3741" w:name="_Toc66355762"/>
      <w:ins w:id="3742" w:author="S2-2101656" w:date="2021-03-11T10:40:00Z">
        <w:r>
          <w:rPr>
            <w:sz w:val="22"/>
          </w:rPr>
          <w:lastRenderedPageBreak/>
          <w:t>7.1.2.6</w:t>
        </w:r>
        <w:r w:rsidRPr="009A1B65">
          <w:rPr>
            <w:sz w:val="22"/>
          </w:rPr>
          <w:tab/>
        </w:r>
        <w:r w:rsidRPr="009A1B65">
          <w:t>N</w:t>
        </w:r>
        <w:r>
          <w:t>5g-ddnmf</w:t>
        </w:r>
        <w:r w:rsidRPr="009A1B65">
          <w:t>_</w:t>
        </w:r>
        <w:r>
          <w:t>Discovery_MonitorUpdateResult</w:t>
        </w:r>
        <w:r w:rsidRPr="009A1B65">
          <w:rPr>
            <w:sz w:val="22"/>
          </w:rPr>
          <w:t xml:space="preserve"> service operation</w:t>
        </w:r>
        <w:bookmarkEnd w:id="3741"/>
      </w:ins>
    </w:p>
    <w:p w:rsidR="00E57EF9" w:rsidRPr="009A1B65" w:rsidRDefault="00E57EF9" w:rsidP="00E57EF9">
      <w:pPr>
        <w:rPr>
          <w:ins w:id="3743" w:author="S2-2101656" w:date="2021-03-11T10:40:00Z"/>
          <w:rFonts w:eastAsia="Times New Roman"/>
        </w:rPr>
      </w:pPr>
      <w:ins w:id="3744"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r>
          <w:rPr>
            <w:rFonts w:eastAsia="Times New Roman"/>
          </w:rPr>
          <w:t>Result</w:t>
        </w:r>
      </w:ins>
    </w:p>
    <w:p w:rsidR="00E57EF9" w:rsidRPr="009A1B65" w:rsidRDefault="00E57EF9" w:rsidP="00E57EF9">
      <w:pPr>
        <w:rPr>
          <w:ins w:id="3745" w:author="S2-2101656" w:date="2021-03-11T10:40:00Z"/>
          <w:rFonts w:eastAsia="Times New Roman"/>
        </w:rPr>
      </w:pPr>
      <w:ins w:id="3746" w:author="S2-2101656" w:date="2021-03-11T10:40:00Z">
        <w:r w:rsidRPr="009A1B65">
          <w:rPr>
            <w:rFonts w:eastAsia="Times New Roman"/>
            <w:b/>
          </w:rPr>
          <w:t>Description:</w:t>
        </w:r>
        <w:r w:rsidRPr="009A1B65">
          <w:rPr>
            <w:rFonts w:eastAsia="Times New Roman"/>
          </w:rPr>
          <w:t xml:space="preserve"> The consumer NF </w:t>
        </w:r>
        <w:r>
          <w:rPr>
            <w:rFonts w:eastAsia="Times New Roman"/>
          </w:rPr>
          <w:t>informs the 5G DDNMF of the monitoring revocation results</w:t>
        </w:r>
        <w:r w:rsidRPr="009A1B65">
          <w:rPr>
            <w:rFonts w:eastAsia="Times New Roman"/>
          </w:rPr>
          <w:t>.</w:t>
        </w:r>
      </w:ins>
    </w:p>
    <w:p w:rsidR="00E57EF9" w:rsidRDefault="00E57EF9" w:rsidP="00E57EF9">
      <w:pPr>
        <w:rPr>
          <w:ins w:id="3747" w:author="S2-2101656" w:date="2021-03-11T10:40:00Z"/>
          <w:rFonts w:eastAsia="Times New Roman"/>
        </w:rPr>
      </w:pPr>
      <w:ins w:id="3748"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8F26DA">
          <w:rPr>
            <w:rFonts w:eastAsia="Times New Roman"/>
          </w:rPr>
          <w:t xml:space="preserve">ProSe Restricted Code, Application ID, Banned RPAUID, Banned </w:t>
        </w:r>
        <w:r>
          <w:rPr>
            <w:rFonts w:eastAsia="Times New Roman"/>
          </w:rPr>
          <w:t>PDU</w:t>
        </w:r>
        <w:r w:rsidRPr="008F26DA">
          <w:rPr>
            <w:rFonts w:eastAsia="Times New Roman"/>
          </w:rPr>
          <w:t xml:space="preserve">ID, Result </w:t>
        </w:r>
      </w:ins>
    </w:p>
    <w:p w:rsidR="00E57EF9" w:rsidRPr="009A1B65" w:rsidRDefault="00E57EF9" w:rsidP="00E57EF9">
      <w:pPr>
        <w:rPr>
          <w:ins w:id="3749" w:author="S2-2101656" w:date="2021-03-11T10:40:00Z"/>
          <w:rFonts w:eastAsia="Times New Roman"/>
        </w:rPr>
      </w:pPr>
      <w:ins w:id="3750"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51" w:author="S2-2101656" w:date="2021-03-11T10:40:00Z"/>
          <w:rFonts w:eastAsia="Times New Roman"/>
        </w:rPr>
      </w:pPr>
      <w:ins w:id="3752" w:author="S2-2101656" w:date="2021-03-11T10:40:00Z">
        <w:r w:rsidRPr="009A1B65">
          <w:rPr>
            <w:rFonts w:eastAsia="Times New Roman"/>
            <w:b/>
          </w:rPr>
          <w:t>Output, Required:</w:t>
        </w:r>
        <w:r w:rsidRPr="009A1B65">
          <w:rPr>
            <w:rFonts w:eastAsia="Times New Roman"/>
          </w:rPr>
          <w:t xml:space="preserve"> </w:t>
        </w:r>
        <w:r>
          <w:rPr>
            <w:rFonts w:eastAsia="Times New Roman"/>
          </w:rPr>
          <w:t>None</w:t>
        </w:r>
      </w:ins>
    </w:p>
    <w:p w:rsidR="00E57EF9" w:rsidRPr="009A1B65" w:rsidRDefault="00E57EF9" w:rsidP="00E57EF9">
      <w:pPr>
        <w:rPr>
          <w:ins w:id="3753" w:author="S2-2101656" w:date="2021-03-11T10:40:00Z"/>
          <w:rFonts w:eastAsia="Times New Roman"/>
        </w:rPr>
      </w:pPr>
      <w:ins w:id="3754"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55" w:author="S2-2101656" w:date="2021-03-11T10:40:00Z"/>
          <w:lang w:val="en-US" w:eastAsia="zh-CN"/>
        </w:rPr>
      </w:pPr>
    </w:p>
    <w:p w:rsidR="00E57EF9" w:rsidRPr="009A1B65" w:rsidRDefault="00E57EF9" w:rsidP="00E57EF9">
      <w:pPr>
        <w:pStyle w:val="4"/>
        <w:rPr>
          <w:ins w:id="3756" w:author="S2-2101656" w:date="2021-03-11T10:40:00Z"/>
          <w:sz w:val="22"/>
        </w:rPr>
      </w:pPr>
      <w:bookmarkStart w:id="3757" w:name="_Toc66355763"/>
      <w:ins w:id="3758" w:author="S2-2101656" w:date="2021-03-11T10:40:00Z">
        <w:r>
          <w:rPr>
            <w:sz w:val="22"/>
          </w:rPr>
          <w:t>7.1.2.7</w:t>
        </w:r>
        <w:r w:rsidRPr="009A1B65">
          <w:rPr>
            <w:sz w:val="22"/>
          </w:rPr>
          <w:tab/>
        </w:r>
        <w:r w:rsidRPr="009A1B65">
          <w:t>N</w:t>
        </w:r>
        <w:r>
          <w:t>5g-ddnmf</w:t>
        </w:r>
        <w:r w:rsidRPr="009A1B65">
          <w:t>_</w:t>
        </w:r>
        <w:r>
          <w:t>Discovery_DiscoveryAuthorize</w:t>
        </w:r>
        <w:r w:rsidRPr="009A1B65">
          <w:rPr>
            <w:sz w:val="22"/>
          </w:rPr>
          <w:t xml:space="preserve"> service operation</w:t>
        </w:r>
        <w:bookmarkEnd w:id="3757"/>
      </w:ins>
    </w:p>
    <w:p w:rsidR="00E57EF9" w:rsidRPr="009A1B65" w:rsidRDefault="00E57EF9" w:rsidP="00E57EF9">
      <w:pPr>
        <w:rPr>
          <w:ins w:id="3759" w:author="S2-2101656" w:date="2021-03-11T10:40:00Z"/>
          <w:rFonts w:eastAsia="Times New Roman"/>
        </w:rPr>
      </w:pPr>
      <w:ins w:id="3760" w:author="S2-2101656" w:date="2021-03-11T10:40:00Z">
        <w:r w:rsidRPr="009A1B65">
          <w:rPr>
            <w:rFonts w:eastAsia="Times New Roman"/>
            <w:b/>
          </w:rPr>
          <w:t>Service operation name:</w:t>
        </w:r>
        <w:r w:rsidRPr="009A1B65">
          <w:rPr>
            <w:rFonts w:eastAsia="Times New Roman"/>
          </w:rPr>
          <w:t xml:space="preserve"> </w:t>
        </w:r>
        <w:r w:rsidRPr="00295356">
          <w:rPr>
            <w:rFonts w:eastAsia="Times New Roman"/>
          </w:rPr>
          <w:t>N5g-ddnmf_Discovery_DiscoveryAuthorize</w:t>
        </w:r>
      </w:ins>
    </w:p>
    <w:p w:rsidR="00E57EF9" w:rsidRPr="009A1B65" w:rsidRDefault="00E57EF9" w:rsidP="00E57EF9">
      <w:pPr>
        <w:rPr>
          <w:ins w:id="3761" w:author="S2-2101656" w:date="2021-03-11T10:40:00Z"/>
          <w:rFonts w:eastAsia="Times New Roman"/>
        </w:rPr>
      </w:pPr>
      <w:ins w:id="3762"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 discoverer UE in the PLMN to operate Model B restricted discovery</w:t>
        </w:r>
        <w:r w:rsidRPr="009A1B65">
          <w:rPr>
            <w:rFonts w:eastAsia="Times New Roman"/>
          </w:rPr>
          <w:t>.</w:t>
        </w:r>
      </w:ins>
    </w:p>
    <w:p w:rsidR="00E57EF9" w:rsidRDefault="00E57EF9" w:rsidP="00E57EF9">
      <w:pPr>
        <w:rPr>
          <w:ins w:id="3763" w:author="S2-2101656" w:date="2021-03-11T10:40:00Z"/>
          <w:rFonts w:eastAsia="Times New Roman"/>
        </w:rPr>
      </w:pPr>
      <w:ins w:id="3764"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295356">
          <w:rPr>
            <w:rFonts w:eastAsia="Times New Roman"/>
          </w:rPr>
          <w:t xml:space="preserve">Restricted ProSe App User ID, UE Identity, Target </w:t>
        </w:r>
        <w:r>
          <w:rPr>
            <w:rFonts w:eastAsia="Times New Roman"/>
          </w:rPr>
          <w:t>PDUID</w:t>
        </w:r>
        <w:r w:rsidRPr="00295356">
          <w:rPr>
            <w:rFonts w:eastAsia="Times New Roman"/>
          </w:rPr>
          <w:t>, Application ID, Target R</w:t>
        </w:r>
        <w:r>
          <w:rPr>
            <w:rFonts w:eastAsia="Times New Roman"/>
          </w:rPr>
          <w:t>PAUID</w:t>
        </w:r>
        <w:r w:rsidRPr="00295356">
          <w:rPr>
            <w:rFonts w:eastAsia="Times New Roman"/>
          </w:rPr>
          <w:t xml:space="preserve">, Discovery Entry ID, </w:t>
        </w:r>
      </w:ins>
    </w:p>
    <w:p w:rsidR="00E57EF9" w:rsidRPr="009A1B65" w:rsidRDefault="00E57EF9" w:rsidP="00E57EF9">
      <w:pPr>
        <w:rPr>
          <w:ins w:id="3765" w:author="S2-2101656" w:date="2021-03-11T10:40:00Z"/>
          <w:rFonts w:eastAsia="Times New Roman"/>
        </w:rPr>
      </w:pPr>
      <w:ins w:id="3766" w:author="S2-2101656" w:date="2021-03-11T10:40:00Z">
        <w:r w:rsidRPr="009A1B65">
          <w:rPr>
            <w:rFonts w:eastAsia="Times New Roman"/>
            <w:b/>
          </w:rPr>
          <w:t>Input, Optional:</w:t>
        </w:r>
        <w:r w:rsidRPr="009A1B65">
          <w:rPr>
            <w:rFonts w:eastAsia="Times New Roman"/>
          </w:rPr>
          <w:t xml:space="preserve"> </w:t>
        </w:r>
        <w:r>
          <w:rPr>
            <w:rFonts w:eastAsia="Times New Roman"/>
          </w:rPr>
          <w:t>None</w:t>
        </w:r>
      </w:ins>
    </w:p>
    <w:p w:rsidR="00E57EF9" w:rsidRPr="009A1B65" w:rsidRDefault="00E57EF9" w:rsidP="00E57EF9">
      <w:pPr>
        <w:rPr>
          <w:ins w:id="3767" w:author="S2-2101656" w:date="2021-03-11T10:40:00Z"/>
          <w:rFonts w:eastAsia="Times New Roman"/>
        </w:rPr>
      </w:pPr>
      <w:ins w:id="3768" w:author="S2-2101656" w:date="2021-03-11T10:40:00Z">
        <w:r w:rsidRPr="009A1B65">
          <w:rPr>
            <w:rFonts w:eastAsia="Times New Roman"/>
            <w:b/>
          </w:rPr>
          <w:t>Output, Required:</w:t>
        </w:r>
        <w:r w:rsidRPr="009A1B65">
          <w:rPr>
            <w:rFonts w:eastAsia="Times New Roman"/>
          </w:rPr>
          <w:t xml:space="preserve"> </w:t>
        </w:r>
        <w:r w:rsidRPr="00AF786B">
          <w:rPr>
            <w:rFonts w:eastAsia="Times New Roman"/>
          </w:rPr>
          <w:t xml:space="preserve">ProSe Query Code(s), ProSe Response Code, validity timer, </w:t>
        </w:r>
      </w:ins>
    </w:p>
    <w:p w:rsidR="00E57EF9" w:rsidRPr="009A1B65" w:rsidRDefault="00E57EF9" w:rsidP="00E57EF9">
      <w:pPr>
        <w:rPr>
          <w:ins w:id="3769" w:author="S2-2101656" w:date="2021-03-11T10:40:00Z"/>
          <w:rFonts w:eastAsia="Times New Roman"/>
        </w:rPr>
      </w:pPr>
      <w:ins w:id="3770" w:author="S2-2101656" w:date="2021-03-11T10:40:00Z">
        <w:r w:rsidRPr="009A1B65">
          <w:rPr>
            <w:rFonts w:eastAsia="Times New Roman"/>
            <w:b/>
          </w:rPr>
          <w:t>Output, Optional:</w:t>
        </w:r>
        <w:r>
          <w:rPr>
            <w:rFonts w:eastAsia="Times New Roman"/>
            <w:b/>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Default="00E57EF9" w:rsidP="00E57EF9">
      <w:pPr>
        <w:rPr>
          <w:ins w:id="3771" w:author="S2-2101656" w:date="2021-03-11T10:40:00Z"/>
          <w:lang w:val="en-US" w:eastAsia="zh-CN"/>
        </w:rPr>
      </w:pPr>
    </w:p>
    <w:p w:rsidR="00E57EF9" w:rsidRPr="009A1B65" w:rsidRDefault="00E57EF9" w:rsidP="00E57EF9">
      <w:pPr>
        <w:pStyle w:val="4"/>
        <w:rPr>
          <w:ins w:id="3772" w:author="S2-2101656" w:date="2021-03-11T10:40:00Z"/>
          <w:sz w:val="22"/>
        </w:rPr>
      </w:pPr>
      <w:bookmarkStart w:id="3773" w:name="_Toc66355764"/>
      <w:ins w:id="3774" w:author="S2-2101656" w:date="2021-03-11T10:40:00Z">
        <w:r>
          <w:rPr>
            <w:sz w:val="22"/>
          </w:rPr>
          <w:t>7.1.2.8</w:t>
        </w:r>
        <w:r w:rsidRPr="009A1B65">
          <w:rPr>
            <w:sz w:val="22"/>
          </w:rPr>
          <w:tab/>
        </w:r>
        <w:r w:rsidRPr="009A1B65">
          <w:t>N</w:t>
        </w:r>
        <w:r>
          <w:t>5g-ddnmf</w:t>
        </w:r>
        <w:r w:rsidRPr="009A1B65">
          <w:t>_</w:t>
        </w:r>
        <w:r>
          <w:t>Discovery_MatchReport</w:t>
        </w:r>
        <w:r w:rsidRPr="009A1B65">
          <w:rPr>
            <w:sz w:val="22"/>
          </w:rPr>
          <w:t xml:space="preserve"> service operation</w:t>
        </w:r>
        <w:bookmarkEnd w:id="3773"/>
      </w:ins>
    </w:p>
    <w:p w:rsidR="00E57EF9" w:rsidRPr="009A1B65" w:rsidRDefault="00E57EF9" w:rsidP="00E57EF9">
      <w:pPr>
        <w:rPr>
          <w:ins w:id="3775" w:author="S2-2101656" w:date="2021-03-11T10:40:00Z"/>
          <w:rFonts w:eastAsia="Times New Roman"/>
        </w:rPr>
      </w:pPr>
      <w:ins w:id="3776"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N5g-ddnmf_Discovery_MatchReport</w:t>
        </w:r>
      </w:ins>
    </w:p>
    <w:p w:rsidR="00E57EF9" w:rsidRPr="009A1B65" w:rsidRDefault="00E57EF9" w:rsidP="00E57EF9">
      <w:pPr>
        <w:rPr>
          <w:ins w:id="3777" w:author="S2-2101656" w:date="2021-03-11T10:40:00Z"/>
          <w:rFonts w:eastAsia="Times New Roman"/>
        </w:rPr>
      </w:pPr>
      <w:ins w:id="3778"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information about the indicated discovery code from the 5G DDNMF</w:t>
        </w:r>
        <w:r w:rsidRPr="009A1B65">
          <w:rPr>
            <w:rFonts w:eastAsia="Times New Roman"/>
          </w:rPr>
          <w:t>.</w:t>
        </w:r>
      </w:ins>
    </w:p>
    <w:p w:rsidR="00E57EF9" w:rsidRDefault="00E57EF9" w:rsidP="00E57EF9">
      <w:pPr>
        <w:rPr>
          <w:ins w:id="3779" w:author="S2-2101656" w:date="2021-03-11T10:40:00Z"/>
        </w:rPr>
      </w:pPr>
      <w:ins w:id="3780"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C47798">
          <w:t>ProSe Application Code(s), UE identity, Monitored PLMN ID</w:t>
        </w:r>
        <w:r>
          <w:t xml:space="preserve">    </w:t>
        </w:r>
      </w:ins>
    </w:p>
    <w:p w:rsidR="00E57EF9" w:rsidRPr="009A1B65" w:rsidRDefault="00E57EF9" w:rsidP="00E57EF9">
      <w:pPr>
        <w:rPr>
          <w:ins w:id="3781" w:author="S2-2101656" w:date="2021-03-11T10:40:00Z"/>
          <w:rFonts w:eastAsia="Times New Roman"/>
        </w:rPr>
      </w:pPr>
      <w:ins w:id="3782" w:author="S2-2101656" w:date="2021-03-11T10:40:00Z">
        <w:r w:rsidRPr="009A1B65">
          <w:rPr>
            <w:rFonts w:eastAsia="Times New Roman"/>
            <w:b/>
          </w:rPr>
          <w:t>Input, Optional:</w:t>
        </w:r>
        <w:r w:rsidRPr="00CE7BB3">
          <w:rPr>
            <w:rFonts w:eastAsia="Times New Roman"/>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83" w:author="S2-2101656" w:date="2021-03-11T10:40:00Z"/>
          <w:rFonts w:eastAsia="Times New Roman"/>
        </w:rPr>
      </w:pPr>
      <w:ins w:id="3784" w:author="S2-2101656" w:date="2021-03-11T10:40:00Z">
        <w:r w:rsidRPr="009A1B65">
          <w:rPr>
            <w:rFonts w:eastAsia="Times New Roman"/>
            <w:b/>
          </w:rPr>
          <w:t>Output, Required:</w:t>
        </w:r>
        <w:r w:rsidRPr="009A1B65">
          <w:rPr>
            <w:rFonts w:eastAsia="Times New Roman"/>
          </w:rPr>
          <w:t xml:space="preserve"> </w:t>
        </w:r>
        <w:r w:rsidRPr="00C47798">
          <w:rPr>
            <w:rFonts w:eastAsia="Times New Roman"/>
          </w:rPr>
          <w:t>ProSe Application ID Name(s), validity timer(s)</w:t>
        </w:r>
        <w:r>
          <w:rPr>
            <w:rFonts w:eastAsia="Times New Roman"/>
          </w:rPr>
          <w:t xml:space="preserve">. </w:t>
        </w:r>
      </w:ins>
    </w:p>
    <w:p w:rsidR="00E57EF9" w:rsidRPr="009A1B65" w:rsidRDefault="00E57EF9" w:rsidP="00E57EF9">
      <w:pPr>
        <w:rPr>
          <w:ins w:id="3785" w:author="S2-2101656" w:date="2021-03-11T10:40:00Z"/>
          <w:rFonts w:eastAsia="Times New Roman"/>
        </w:rPr>
      </w:pPr>
      <w:ins w:id="3786"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Metadata, Metadata Index Mask(s) </w:t>
        </w:r>
      </w:ins>
    </w:p>
    <w:p w:rsidR="00E57EF9" w:rsidRDefault="00E57EF9" w:rsidP="00E57EF9">
      <w:pPr>
        <w:rPr>
          <w:ins w:id="3787" w:author="S2-2101656" w:date="2021-03-11T10:40:00Z"/>
          <w:lang w:val="en-US" w:eastAsia="zh-CN"/>
        </w:rPr>
      </w:pPr>
    </w:p>
    <w:p w:rsidR="00E57EF9" w:rsidRPr="009A1B65" w:rsidRDefault="00E57EF9" w:rsidP="00E57EF9">
      <w:pPr>
        <w:pStyle w:val="4"/>
        <w:rPr>
          <w:ins w:id="3788" w:author="S2-2101656" w:date="2021-03-11T10:40:00Z"/>
          <w:sz w:val="22"/>
        </w:rPr>
      </w:pPr>
      <w:bookmarkStart w:id="3789" w:name="_Toc66355765"/>
      <w:ins w:id="3790" w:author="S2-2101656" w:date="2021-03-11T10:40:00Z">
        <w:r>
          <w:rPr>
            <w:sz w:val="22"/>
          </w:rPr>
          <w:t>7.1.2.9</w:t>
        </w:r>
        <w:r w:rsidRPr="009A1B65">
          <w:rPr>
            <w:sz w:val="22"/>
          </w:rPr>
          <w:tab/>
        </w:r>
        <w:r w:rsidRPr="009A1B65">
          <w:t>N</w:t>
        </w:r>
        <w:r>
          <w:t>5g-ddnmf</w:t>
        </w:r>
        <w:r w:rsidRPr="009A1B65">
          <w:t>_</w:t>
        </w:r>
        <w:r>
          <w:t>Discovery_MatchInformation</w:t>
        </w:r>
        <w:r w:rsidRPr="009A1B65">
          <w:rPr>
            <w:sz w:val="22"/>
          </w:rPr>
          <w:t xml:space="preserve"> service operation</w:t>
        </w:r>
        <w:bookmarkEnd w:id="3789"/>
      </w:ins>
    </w:p>
    <w:p w:rsidR="00E57EF9" w:rsidRPr="009A1B65" w:rsidRDefault="00E57EF9" w:rsidP="00E57EF9">
      <w:pPr>
        <w:rPr>
          <w:ins w:id="3791" w:author="S2-2101656" w:date="2021-03-11T10:40:00Z"/>
          <w:rFonts w:eastAsia="Times New Roman"/>
        </w:rPr>
      </w:pPr>
      <w:ins w:id="3792"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N5g-ddnmf_Discovery_MatchInformation</w:t>
        </w:r>
      </w:ins>
    </w:p>
    <w:p w:rsidR="00E57EF9" w:rsidRPr="009A1B65" w:rsidRDefault="00E57EF9" w:rsidP="00E57EF9">
      <w:pPr>
        <w:rPr>
          <w:ins w:id="3793" w:author="S2-2101656" w:date="2021-03-11T10:40:00Z"/>
          <w:rFonts w:eastAsia="Times New Roman"/>
        </w:rPr>
      </w:pPr>
      <w:ins w:id="3794" w:author="S2-2101656" w:date="2021-03-11T10:40:00Z">
        <w:r w:rsidRPr="009A1B65">
          <w:rPr>
            <w:rFonts w:eastAsia="Times New Roman"/>
            <w:b/>
          </w:rPr>
          <w:t>Description:</w:t>
        </w:r>
        <w:r w:rsidRPr="009A1B65">
          <w:rPr>
            <w:rFonts w:eastAsia="Times New Roman"/>
          </w:rPr>
          <w:t xml:space="preserve"> The consumer NF </w:t>
        </w:r>
        <w:r>
          <w:rPr>
            <w:rFonts w:eastAsia="Times New Roman"/>
          </w:rPr>
          <w:t>receives from the 5G DDNMF of a matching result, and the information can be used for charging purpose</w:t>
        </w:r>
        <w:r w:rsidRPr="009A1B65">
          <w:rPr>
            <w:rFonts w:eastAsia="Times New Roman"/>
          </w:rPr>
          <w:t>.</w:t>
        </w:r>
      </w:ins>
    </w:p>
    <w:p w:rsidR="00E57EF9" w:rsidRDefault="00E57EF9" w:rsidP="00E57EF9">
      <w:pPr>
        <w:rPr>
          <w:ins w:id="3795" w:author="S2-2101656" w:date="2021-03-11T10:40:00Z"/>
          <w:rFonts w:eastAsia="Times New Roman"/>
        </w:rPr>
      </w:pPr>
      <w:ins w:id="3796"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97" w:author="S2-2101656" w:date="2021-03-11T10:40:00Z"/>
        </w:rPr>
      </w:pPr>
      <w:ins w:id="3798" w:author="S2-2101656" w:date="2021-03-11T10:40:00Z">
        <w:r>
          <w:rPr>
            <w:rFonts w:eastAsia="Times New Roman"/>
          </w:rPr>
          <w:t>-</w:t>
        </w:r>
        <w:r>
          <w:tab/>
        </w:r>
        <w:r>
          <w:rPr>
            <w:rFonts w:eastAsia="Times New Roman"/>
          </w:rPr>
          <w:t xml:space="preserve">(for "open" type:) </w:t>
        </w:r>
        <w:r w:rsidRPr="00EE2C49">
          <w:t>ProSe Application ID(s), UE Identity</w:t>
        </w:r>
      </w:ins>
    </w:p>
    <w:p w:rsidR="00E57EF9" w:rsidRDefault="00E57EF9" w:rsidP="00E57EF9">
      <w:pPr>
        <w:pStyle w:val="B1"/>
        <w:rPr>
          <w:ins w:id="3799" w:author="S2-2101656" w:date="2021-03-11T10:40:00Z"/>
        </w:rPr>
      </w:pPr>
      <w:ins w:id="3800" w:author="S2-2101656" w:date="2021-03-11T10:40:00Z">
        <w:r>
          <w:t>-</w:t>
        </w:r>
        <w:r>
          <w:tab/>
          <w:t xml:space="preserve">(for "restricted" type:) </w:t>
        </w:r>
        <w:r w:rsidRPr="00EE2C49">
          <w:t>RPAUID, Target RPAUID, UE Identity, ProSe Restricted Code</w:t>
        </w:r>
      </w:ins>
    </w:p>
    <w:p w:rsidR="00E57EF9" w:rsidRPr="009A1B65" w:rsidRDefault="00E57EF9" w:rsidP="00E57EF9">
      <w:pPr>
        <w:rPr>
          <w:ins w:id="3801" w:author="S2-2101656" w:date="2021-03-11T10:40:00Z"/>
          <w:rFonts w:eastAsia="Times New Roman"/>
        </w:rPr>
      </w:pPr>
      <w:ins w:id="3802"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803" w:author="S2-2101656" w:date="2021-03-11T10:40:00Z"/>
          <w:rFonts w:eastAsia="Times New Roman"/>
        </w:rPr>
      </w:pPr>
      <w:ins w:id="3804" w:author="S2-2101656" w:date="2021-03-11T10:40:00Z">
        <w:r w:rsidRPr="009A1B65">
          <w:rPr>
            <w:rFonts w:eastAsia="Times New Roman"/>
            <w:b/>
          </w:rPr>
          <w:lastRenderedPageBreak/>
          <w:t>Output, Required:</w:t>
        </w:r>
        <w:r w:rsidRPr="009A1B65">
          <w:rPr>
            <w:rFonts w:eastAsia="Times New Roman"/>
          </w:rPr>
          <w:t xml:space="preserve"> </w:t>
        </w:r>
        <w:r>
          <w:rPr>
            <w:rFonts w:eastAsia="Times New Roman"/>
          </w:rPr>
          <w:t xml:space="preserve">None  </w:t>
        </w:r>
      </w:ins>
    </w:p>
    <w:p w:rsidR="00E57EF9" w:rsidRPr="009A1B65" w:rsidRDefault="00E57EF9" w:rsidP="00E57EF9">
      <w:pPr>
        <w:rPr>
          <w:ins w:id="3805" w:author="S2-2101656" w:date="2021-03-11T10:40:00Z"/>
          <w:rFonts w:eastAsia="Times New Roman"/>
        </w:rPr>
      </w:pPr>
      <w:ins w:id="3806"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Pr="006F3303" w:rsidRDefault="00E57EF9" w:rsidP="00FD2238">
      <w:pPr>
        <w:pStyle w:val="EditorsNote"/>
        <w:rPr>
          <w:ins w:id="3807" w:author="S2-2101656" w:date="2021-03-11T10:40:00Z"/>
        </w:rPr>
      </w:pPr>
    </w:p>
    <w:p w:rsidR="00054A22" w:rsidRPr="00235394" w:rsidRDefault="00080512" w:rsidP="007C682D">
      <w:pPr>
        <w:pStyle w:val="8"/>
      </w:pPr>
      <w:r w:rsidRPr="004D3578">
        <w:br w:type="page"/>
      </w:r>
      <w:bookmarkStart w:id="3808" w:name="_Toc66355766"/>
      <w:r w:rsidRPr="004D3578">
        <w:lastRenderedPageBreak/>
        <w:t xml:space="preserve">Annex </w:t>
      </w:r>
      <w:r w:rsidR="009C02C5">
        <w:t>A</w:t>
      </w:r>
      <w:r w:rsidRPr="004D3578">
        <w:t xml:space="preserve"> (informative):</w:t>
      </w:r>
      <w:r w:rsidRPr="004D3578">
        <w:br/>
        <w:t>Change history</w:t>
      </w:r>
      <w:bookmarkStart w:id="3809" w:name="historyclause"/>
      <w:bookmarkEnd w:id="3808"/>
      <w:bookmarkEnd w:id="38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810" w:author="Fei Lu-OPPO" w:date="2021-03-10T18:0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3811">
          <w:tblGrid>
            <w:gridCol w:w="800"/>
            <w:gridCol w:w="800"/>
            <w:gridCol w:w="1094"/>
            <w:gridCol w:w="425"/>
            <w:gridCol w:w="425"/>
            <w:gridCol w:w="425"/>
            <w:gridCol w:w="4962"/>
            <w:gridCol w:w="708"/>
          </w:tblGrid>
        </w:tblGridChange>
      </w:tblGrid>
      <w:tr w:rsidR="003C3971" w:rsidRPr="003A09EC" w:rsidTr="00F04353">
        <w:trPr>
          <w:cantSplit/>
          <w:trPrChange w:id="3812" w:author="Fei Lu-OPPO" w:date="2021-03-10T18:08:00Z">
            <w:trPr>
              <w:cantSplit/>
            </w:trPr>
          </w:trPrChange>
        </w:trPr>
        <w:tc>
          <w:tcPr>
            <w:tcW w:w="9639" w:type="dxa"/>
            <w:gridSpan w:val="8"/>
            <w:tcBorders>
              <w:bottom w:val="nil"/>
            </w:tcBorders>
            <w:shd w:val="solid" w:color="FFFFFF" w:fill="auto"/>
            <w:tcPrChange w:id="3813" w:author="Fei Lu-OPPO" w:date="2021-03-10T18:08:00Z">
              <w:tcPr>
                <w:tcW w:w="9639" w:type="dxa"/>
                <w:gridSpan w:val="8"/>
                <w:tcBorders>
                  <w:bottom w:val="nil"/>
                </w:tcBorders>
                <w:shd w:val="solid" w:color="FFFFFF" w:fill="auto"/>
              </w:tcPr>
            </w:tcPrChange>
          </w:tcPr>
          <w:p w:rsidR="003C3971" w:rsidRPr="003A09EC" w:rsidRDefault="003C3971" w:rsidP="00C72833">
            <w:pPr>
              <w:pStyle w:val="TAL"/>
              <w:jc w:val="center"/>
              <w:rPr>
                <w:b/>
                <w:sz w:val="16"/>
              </w:rPr>
            </w:pPr>
            <w:r w:rsidRPr="003A09EC">
              <w:rPr>
                <w:b/>
              </w:rPr>
              <w:t>Change history</w:t>
            </w:r>
          </w:p>
        </w:tc>
      </w:tr>
      <w:tr w:rsidR="003C3971" w:rsidRPr="003A09EC" w:rsidTr="00F04353">
        <w:tc>
          <w:tcPr>
            <w:tcW w:w="800" w:type="dxa"/>
            <w:shd w:val="pct10" w:color="auto" w:fill="FFFFFF"/>
            <w:tcPrChange w:id="3814" w:author="Fei Lu-OPPO" w:date="2021-03-10T18:08:00Z">
              <w:tcPr>
                <w:tcW w:w="800" w:type="dxa"/>
                <w:shd w:val="pct10" w:color="auto" w:fill="FFFFFF"/>
              </w:tcPr>
            </w:tcPrChange>
          </w:tcPr>
          <w:p w:rsidR="003C3971" w:rsidRPr="003A09EC" w:rsidRDefault="003C3971" w:rsidP="00C72833">
            <w:pPr>
              <w:pStyle w:val="TAL"/>
              <w:rPr>
                <w:b/>
                <w:sz w:val="16"/>
              </w:rPr>
            </w:pPr>
            <w:r w:rsidRPr="003A09EC">
              <w:rPr>
                <w:b/>
                <w:sz w:val="16"/>
              </w:rPr>
              <w:t>Date</w:t>
            </w:r>
          </w:p>
        </w:tc>
        <w:tc>
          <w:tcPr>
            <w:tcW w:w="853" w:type="dxa"/>
            <w:shd w:val="pct10" w:color="auto" w:fill="FFFFFF"/>
            <w:tcPrChange w:id="3815" w:author="Fei Lu-OPPO" w:date="2021-03-10T18:08:00Z">
              <w:tcPr>
                <w:tcW w:w="800" w:type="dxa"/>
                <w:shd w:val="pct10" w:color="auto" w:fill="FFFFFF"/>
              </w:tcPr>
            </w:tcPrChange>
          </w:tcPr>
          <w:p w:rsidR="003C3971" w:rsidRPr="003A09EC" w:rsidRDefault="00DF2B1F" w:rsidP="00C72833">
            <w:pPr>
              <w:pStyle w:val="TAL"/>
              <w:rPr>
                <w:b/>
                <w:sz w:val="16"/>
              </w:rPr>
            </w:pPr>
            <w:r w:rsidRPr="003A09EC">
              <w:rPr>
                <w:b/>
                <w:sz w:val="16"/>
              </w:rPr>
              <w:t>Meeting</w:t>
            </w:r>
          </w:p>
        </w:tc>
        <w:tc>
          <w:tcPr>
            <w:tcW w:w="1041" w:type="dxa"/>
            <w:shd w:val="pct10" w:color="auto" w:fill="FFFFFF"/>
            <w:tcPrChange w:id="3816" w:author="Fei Lu-OPPO" w:date="2021-03-10T18:08:00Z">
              <w:tcPr>
                <w:tcW w:w="1094" w:type="dxa"/>
                <w:shd w:val="pct10" w:color="auto" w:fill="FFFFFF"/>
              </w:tcPr>
            </w:tcPrChange>
          </w:tcPr>
          <w:p w:rsidR="003C3971" w:rsidRPr="003A09EC" w:rsidRDefault="003C3971" w:rsidP="00DF2B1F">
            <w:pPr>
              <w:pStyle w:val="TAL"/>
              <w:rPr>
                <w:b/>
                <w:sz w:val="16"/>
              </w:rPr>
            </w:pPr>
            <w:r w:rsidRPr="003A09EC">
              <w:rPr>
                <w:b/>
                <w:sz w:val="16"/>
              </w:rPr>
              <w:t>TDoc</w:t>
            </w:r>
          </w:p>
        </w:tc>
        <w:tc>
          <w:tcPr>
            <w:tcW w:w="425" w:type="dxa"/>
            <w:shd w:val="pct10" w:color="auto" w:fill="FFFFFF"/>
            <w:tcPrChange w:id="3817"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CR</w:t>
            </w:r>
          </w:p>
        </w:tc>
        <w:tc>
          <w:tcPr>
            <w:tcW w:w="425" w:type="dxa"/>
            <w:shd w:val="pct10" w:color="auto" w:fill="FFFFFF"/>
            <w:tcPrChange w:id="3818"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Rev</w:t>
            </w:r>
          </w:p>
        </w:tc>
        <w:tc>
          <w:tcPr>
            <w:tcW w:w="425" w:type="dxa"/>
            <w:shd w:val="pct10" w:color="auto" w:fill="FFFFFF"/>
            <w:tcPrChange w:id="3819"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Cat</w:t>
            </w:r>
          </w:p>
        </w:tc>
        <w:tc>
          <w:tcPr>
            <w:tcW w:w="4962" w:type="dxa"/>
            <w:shd w:val="pct10" w:color="auto" w:fill="FFFFFF"/>
            <w:tcPrChange w:id="3820" w:author="Fei Lu-OPPO" w:date="2021-03-10T18:08:00Z">
              <w:tcPr>
                <w:tcW w:w="4962" w:type="dxa"/>
                <w:shd w:val="pct10" w:color="auto" w:fill="FFFFFF"/>
              </w:tcPr>
            </w:tcPrChange>
          </w:tcPr>
          <w:p w:rsidR="003C3971" w:rsidRPr="003A09EC" w:rsidRDefault="003C3971" w:rsidP="00C72833">
            <w:pPr>
              <w:pStyle w:val="TAL"/>
              <w:rPr>
                <w:b/>
                <w:sz w:val="16"/>
              </w:rPr>
            </w:pPr>
            <w:r w:rsidRPr="003A09EC">
              <w:rPr>
                <w:b/>
                <w:sz w:val="16"/>
              </w:rPr>
              <w:t>Subject/Comment</w:t>
            </w:r>
          </w:p>
        </w:tc>
        <w:tc>
          <w:tcPr>
            <w:tcW w:w="708" w:type="dxa"/>
            <w:shd w:val="pct10" w:color="auto" w:fill="FFFFFF"/>
            <w:tcPrChange w:id="3821" w:author="Fei Lu-OPPO" w:date="2021-03-10T18:08:00Z">
              <w:tcPr>
                <w:tcW w:w="708" w:type="dxa"/>
                <w:shd w:val="pct10" w:color="auto" w:fill="FFFFFF"/>
              </w:tcPr>
            </w:tcPrChange>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F04353">
        <w:tc>
          <w:tcPr>
            <w:tcW w:w="800" w:type="dxa"/>
            <w:shd w:val="solid" w:color="FFFFFF" w:fill="auto"/>
            <w:tcPrChange w:id="3822"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2</w:t>
            </w:r>
            <w:r>
              <w:rPr>
                <w:sz w:val="16"/>
                <w:szCs w:val="16"/>
              </w:rPr>
              <w:t>021-0</w:t>
            </w:r>
            <w:ins w:id="3823" w:author="Fei Lu-OPPO" w:date="2021-03-10T18:08:00Z">
              <w:r w:rsidR="00F04353">
                <w:rPr>
                  <w:sz w:val="16"/>
                  <w:szCs w:val="16"/>
                </w:rPr>
                <w:t>3</w:t>
              </w:r>
            </w:ins>
            <w:del w:id="3824" w:author="Fei Lu-OPPO" w:date="2021-03-10T18:08:00Z">
              <w:r w:rsidR="00A03100" w:rsidDel="00F04353">
                <w:rPr>
                  <w:sz w:val="16"/>
                  <w:szCs w:val="16"/>
                </w:rPr>
                <w:delText>2</w:delText>
              </w:r>
            </w:del>
          </w:p>
        </w:tc>
        <w:tc>
          <w:tcPr>
            <w:tcW w:w="853" w:type="dxa"/>
            <w:shd w:val="solid" w:color="FFFFFF" w:fill="auto"/>
            <w:tcPrChange w:id="3825"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41" w:type="dxa"/>
            <w:shd w:val="solid" w:color="FFFFFF" w:fill="auto"/>
            <w:tcPrChange w:id="3826" w:author="Fei Lu-OPPO" w:date="2021-03-10T18:08:00Z">
              <w:tcPr>
                <w:tcW w:w="1094" w:type="dxa"/>
                <w:shd w:val="solid" w:color="FFFFFF" w:fill="auto"/>
              </w:tcPr>
            </w:tcPrChange>
          </w:tcPr>
          <w:p w:rsidR="003C3971" w:rsidRPr="003A09EC" w:rsidRDefault="003C3971" w:rsidP="00C72833">
            <w:pPr>
              <w:pStyle w:val="TAC"/>
              <w:rPr>
                <w:sz w:val="16"/>
                <w:szCs w:val="16"/>
              </w:rPr>
            </w:pPr>
          </w:p>
        </w:tc>
        <w:tc>
          <w:tcPr>
            <w:tcW w:w="425" w:type="dxa"/>
            <w:shd w:val="solid" w:color="FFFFFF" w:fill="auto"/>
            <w:tcPrChange w:id="3827" w:author="Fei Lu-OPPO" w:date="2021-03-10T18:08:00Z">
              <w:tcPr>
                <w:tcW w:w="425" w:type="dxa"/>
                <w:shd w:val="solid" w:color="FFFFFF" w:fill="auto"/>
              </w:tcPr>
            </w:tcPrChange>
          </w:tcPr>
          <w:p w:rsidR="003C3971" w:rsidRPr="003A09EC" w:rsidRDefault="003C3971" w:rsidP="00C72833">
            <w:pPr>
              <w:pStyle w:val="TAL"/>
              <w:rPr>
                <w:sz w:val="16"/>
                <w:szCs w:val="16"/>
              </w:rPr>
            </w:pPr>
          </w:p>
        </w:tc>
        <w:tc>
          <w:tcPr>
            <w:tcW w:w="425" w:type="dxa"/>
            <w:shd w:val="solid" w:color="FFFFFF" w:fill="auto"/>
            <w:tcPrChange w:id="3828" w:author="Fei Lu-OPPO" w:date="2021-03-10T18:08:00Z">
              <w:tcPr>
                <w:tcW w:w="425" w:type="dxa"/>
                <w:shd w:val="solid" w:color="FFFFFF" w:fill="auto"/>
              </w:tcPr>
            </w:tcPrChange>
          </w:tcPr>
          <w:p w:rsidR="003C3971" w:rsidRPr="003A09EC" w:rsidRDefault="003C3971" w:rsidP="00C72833">
            <w:pPr>
              <w:pStyle w:val="TAR"/>
              <w:rPr>
                <w:sz w:val="16"/>
                <w:szCs w:val="16"/>
              </w:rPr>
            </w:pPr>
          </w:p>
        </w:tc>
        <w:tc>
          <w:tcPr>
            <w:tcW w:w="425" w:type="dxa"/>
            <w:shd w:val="solid" w:color="FFFFFF" w:fill="auto"/>
            <w:tcPrChange w:id="3829" w:author="Fei Lu-OPPO" w:date="2021-03-10T18:08:00Z">
              <w:tcPr>
                <w:tcW w:w="425" w:type="dxa"/>
                <w:shd w:val="solid" w:color="FFFFFF" w:fill="auto"/>
              </w:tcPr>
            </w:tcPrChange>
          </w:tcPr>
          <w:p w:rsidR="003C3971" w:rsidRPr="003A09EC" w:rsidRDefault="003C3971" w:rsidP="00C72833">
            <w:pPr>
              <w:pStyle w:val="TAC"/>
              <w:rPr>
                <w:sz w:val="16"/>
                <w:szCs w:val="16"/>
              </w:rPr>
            </w:pPr>
          </w:p>
        </w:tc>
        <w:tc>
          <w:tcPr>
            <w:tcW w:w="4962" w:type="dxa"/>
            <w:shd w:val="solid" w:color="FFFFFF" w:fill="auto"/>
            <w:tcPrChange w:id="3830" w:author="Fei Lu-OPPO" w:date="2021-03-10T18:08:00Z">
              <w:tcPr>
                <w:tcW w:w="4962" w:type="dxa"/>
                <w:shd w:val="solid" w:color="FFFFFF" w:fill="auto"/>
              </w:tcPr>
            </w:tcPrChange>
          </w:tcPr>
          <w:p w:rsidR="003C3971" w:rsidRPr="003A09EC" w:rsidRDefault="009E3F62" w:rsidP="00C72833">
            <w:pPr>
              <w:pStyle w:val="TAL"/>
              <w:rPr>
                <w:sz w:val="16"/>
                <w:szCs w:val="16"/>
              </w:rPr>
            </w:pPr>
            <w:r>
              <w:rPr>
                <w:rFonts w:hint="eastAsia"/>
                <w:sz w:val="16"/>
                <w:szCs w:val="16"/>
              </w:rPr>
              <w:t>S</w:t>
            </w:r>
            <w:r>
              <w:rPr>
                <w:sz w:val="16"/>
                <w:szCs w:val="16"/>
              </w:rPr>
              <w:t>keleton for this TS</w:t>
            </w:r>
            <w:ins w:id="3831" w:author="Fei Lu-OPPO" w:date="2021-03-10T18:09:00Z">
              <w:r w:rsidR="00F04353">
                <w:rPr>
                  <w:sz w:val="16"/>
                  <w:szCs w:val="16"/>
                </w:rPr>
                <w:t xml:space="preserve"> (approved in S2-2101633)</w:t>
              </w:r>
            </w:ins>
          </w:p>
        </w:tc>
        <w:tc>
          <w:tcPr>
            <w:tcW w:w="708" w:type="dxa"/>
            <w:shd w:val="solid" w:color="FFFFFF" w:fill="auto"/>
            <w:tcPrChange w:id="3832" w:author="Fei Lu-OPPO" w:date="2021-03-10T18:08:00Z">
              <w:tcPr>
                <w:tcW w:w="708" w:type="dxa"/>
                <w:shd w:val="solid" w:color="FFFFFF" w:fill="auto"/>
              </w:tcPr>
            </w:tcPrChange>
          </w:tcPr>
          <w:p w:rsidR="003C3971" w:rsidRPr="003A09EC" w:rsidRDefault="005D0E7C" w:rsidP="00C72833">
            <w:pPr>
              <w:pStyle w:val="TAC"/>
              <w:rPr>
                <w:sz w:val="16"/>
                <w:szCs w:val="16"/>
              </w:rPr>
            </w:pPr>
            <w:r>
              <w:rPr>
                <w:rFonts w:hint="eastAsia"/>
                <w:sz w:val="16"/>
                <w:szCs w:val="16"/>
              </w:rPr>
              <w:t>0</w:t>
            </w:r>
            <w:r>
              <w:rPr>
                <w:sz w:val="16"/>
                <w:szCs w:val="16"/>
              </w:rPr>
              <w:t>.0.0</w:t>
            </w:r>
          </w:p>
        </w:tc>
      </w:tr>
      <w:tr w:rsidR="00F04353" w:rsidRPr="003A09EC" w:rsidTr="00F04353">
        <w:trPr>
          <w:ins w:id="3833" w:author="Fei Lu-OPPO" w:date="2021-03-10T18:07:00Z"/>
        </w:trPr>
        <w:tc>
          <w:tcPr>
            <w:tcW w:w="800" w:type="dxa"/>
            <w:shd w:val="solid" w:color="FFFFFF" w:fill="auto"/>
            <w:tcPrChange w:id="3834" w:author="Fei Lu-OPPO" w:date="2021-03-10T18:08:00Z">
              <w:tcPr>
                <w:tcW w:w="800" w:type="dxa"/>
                <w:shd w:val="solid" w:color="FFFFFF" w:fill="auto"/>
              </w:tcPr>
            </w:tcPrChange>
          </w:tcPr>
          <w:p w:rsidR="00F04353" w:rsidRDefault="00F04353" w:rsidP="00F04353">
            <w:pPr>
              <w:pStyle w:val="TAC"/>
              <w:rPr>
                <w:ins w:id="3835" w:author="Fei Lu-OPPO" w:date="2021-03-10T18:07:00Z"/>
                <w:sz w:val="16"/>
                <w:szCs w:val="16"/>
              </w:rPr>
            </w:pPr>
            <w:ins w:id="3836" w:author="Fei Lu-OPPO" w:date="2021-03-10T18:07:00Z">
              <w:r>
                <w:rPr>
                  <w:rFonts w:hint="eastAsia"/>
                  <w:sz w:val="16"/>
                  <w:szCs w:val="16"/>
                </w:rPr>
                <w:t>2</w:t>
              </w:r>
              <w:r>
                <w:rPr>
                  <w:sz w:val="16"/>
                  <w:szCs w:val="16"/>
                </w:rPr>
                <w:t>021</w:t>
              </w:r>
            </w:ins>
            <w:ins w:id="3837" w:author="Fei Lu-OPPO" w:date="2021-03-10T18:08:00Z">
              <w:r>
                <w:rPr>
                  <w:sz w:val="16"/>
                  <w:szCs w:val="16"/>
                </w:rPr>
                <w:t>-03</w:t>
              </w:r>
            </w:ins>
          </w:p>
        </w:tc>
        <w:tc>
          <w:tcPr>
            <w:tcW w:w="853" w:type="dxa"/>
            <w:shd w:val="solid" w:color="FFFFFF" w:fill="auto"/>
            <w:tcPrChange w:id="3838" w:author="Fei Lu-OPPO" w:date="2021-03-10T18:08:00Z">
              <w:tcPr>
                <w:tcW w:w="800" w:type="dxa"/>
                <w:shd w:val="solid" w:color="FFFFFF" w:fill="auto"/>
              </w:tcPr>
            </w:tcPrChange>
          </w:tcPr>
          <w:p w:rsidR="00F04353" w:rsidRDefault="00F04353" w:rsidP="00F04353">
            <w:pPr>
              <w:pStyle w:val="TAC"/>
              <w:rPr>
                <w:ins w:id="3839" w:author="Fei Lu-OPPO" w:date="2021-03-10T18:07:00Z"/>
                <w:sz w:val="16"/>
                <w:szCs w:val="16"/>
              </w:rPr>
            </w:pPr>
            <w:ins w:id="3840" w:author="Fei Lu-OPPO" w:date="2021-03-10T18:08:00Z">
              <w:r>
                <w:rPr>
                  <w:rFonts w:hint="eastAsia"/>
                  <w:sz w:val="16"/>
                  <w:szCs w:val="16"/>
                </w:rPr>
                <w:t>S</w:t>
              </w:r>
              <w:r>
                <w:rPr>
                  <w:sz w:val="16"/>
                  <w:szCs w:val="16"/>
                </w:rPr>
                <w:t>A2#143e</w:t>
              </w:r>
            </w:ins>
          </w:p>
        </w:tc>
        <w:tc>
          <w:tcPr>
            <w:tcW w:w="1041" w:type="dxa"/>
            <w:shd w:val="solid" w:color="FFFFFF" w:fill="auto"/>
            <w:tcPrChange w:id="3841" w:author="Fei Lu-OPPO" w:date="2021-03-10T18:08:00Z">
              <w:tcPr>
                <w:tcW w:w="1094" w:type="dxa"/>
                <w:shd w:val="solid" w:color="FFFFFF" w:fill="auto"/>
              </w:tcPr>
            </w:tcPrChange>
          </w:tcPr>
          <w:p w:rsidR="00F04353" w:rsidRDefault="00F04353" w:rsidP="00F04353">
            <w:pPr>
              <w:pStyle w:val="TAC"/>
              <w:rPr>
                <w:ins w:id="3842" w:author="Fei Lu-OPPO" w:date="2021-03-10T18:07:00Z"/>
                <w:sz w:val="16"/>
                <w:szCs w:val="16"/>
              </w:rPr>
            </w:pPr>
          </w:p>
        </w:tc>
        <w:tc>
          <w:tcPr>
            <w:tcW w:w="425" w:type="dxa"/>
            <w:shd w:val="solid" w:color="FFFFFF" w:fill="auto"/>
            <w:tcPrChange w:id="3843" w:author="Fei Lu-OPPO" w:date="2021-03-10T18:08:00Z">
              <w:tcPr>
                <w:tcW w:w="425" w:type="dxa"/>
                <w:shd w:val="solid" w:color="FFFFFF" w:fill="auto"/>
              </w:tcPr>
            </w:tcPrChange>
          </w:tcPr>
          <w:p w:rsidR="00F04353" w:rsidRPr="003A09EC" w:rsidRDefault="00F04353" w:rsidP="00F04353">
            <w:pPr>
              <w:pStyle w:val="TAL"/>
              <w:rPr>
                <w:ins w:id="3844" w:author="Fei Lu-OPPO" w:date="2021-03-10T18:07:00Z"/>
                <w:sz w:val="16"/>
                <w:szCs w:val="16"/>
              </w:rPr>
            </w:pPr>
          </w:p>
        </w:tc>
        <w:tc>
          <w:tcPr>
            <w:tcW w:w="425" w:type="dxa"/>
            <w:shd w:val="solid" w:color="FFFFFF" w:fill="auto"/>
            <w:tcPrChange w:id="3845" w:author="Fei Lu-OPPO" w:date="2021-03-10T18:08:00Z">
              <w:tcPr>
                <w:tcW w:w="425" w:type="dxa"/>
                <w:shd w:val="solid" w:color="FFFFFF" w:fill="auto"/>
              </w:tcPr>
            </w:tcPrChange>
          </w:tcPr>
          <w:p w:rsidR="00F04353" w:rsidRPr="003A09EC" w:rsidRDefault="00F04353" w:rsidP="00F04353">
            <w:pPr>
              <w:pStyle w:val="TAR"/>
              <w:rPr>
                <w:ins w:id="3846" w:author="Fei Lu-OPPO" w:date="2021-03-10T18:07:00Z"/>
                <w:sz w:val="16"/>
                <w:szCs w:val="16"/>
              </w:rPr>
            </w:pPr>
          </w:p>
        </w:tc>
        <w:tc>
          <w:tcPr>
            <w:tcW w:w="425" w:type="dxa"/>
            <w:shd w:val="solid" w:color="FFFFFF" w:fill="auto"/>
            <w:tcPrChange w:id="3847" w:author="Fei Lu-OPPO" w:date="2021-03-10T18:08:00Z">
              <w:tcPr>
                <w:tcW w:w="425" w:type="dxa"/>
                <w:shd w:val="solid" w:color="FFFFFF" w:fill="auto"/>
              </w:tcPr>
            </w:tcPrChange>
          </w:tcPr>
          <w:p w:rsidR="00F04353" w:rsidRPr="003A09EC" w:rsidRDefault="00F04353" w:rsidP="00F04353">
            <w:pPr>
              <w:pStyle w:val="TAC"/>
              <w:rPr>
                <w:ins w:id="3848" w:author="Fei Lu-OPPO" w:date="2021-03-10T18:07:00Z"/>
                <w:sz w:val="16"/>
                <w:szCs w:val="16"/>
              </w:rPr>
            </w:pPr>
          </w:p>
        </w:tc>
        <w:tc>
          <w:tcPr>
            <w:tcW w:w="4962" w:type="dxa"/>
            <w:shd w:val="solid" w:color="FFFFFF" w:fill="auto"/>
            <w:tcPrChange w:id="3849" w:author="Fei Lu-OPPO" w:date="2021-03-10T18:08:00Z">
              <w:tcPr>
                <w:tcW w:w="4962" w:type="dxa"/>
                <w:shd w:val="solid" w:color="FFFFFF" w:fill="auto"/>
              </w:tcPr>
            </w:tcPrChange>
          </w:tcPr>
          <w:p w:rsidR="00F04353" w:rsidRPr="00A411BC" w:rsidDel="00D771EF" w:rsidRDefault="00F04353">
            <w:pPr>
              <w:pStyle w:val="TAL"/>
              <w:rPr>
                <w:ins w:id="3850" w:author="S2-2100777" w:date="2021-03-10T18:37:00Z"/>
                <w:del w:id="3851" w:author="S2-2101643" w:date="2021-03-11T09:55:00Z"/>
                <w:snapToGrid w:val="0"/>
                <w:sz w:val="16"/>
                <w:szCs w:val="16"/>
                <w:lang w:eastAsia="zh-CN"/>
              </w:rPr>
            </w:pPr>
            <w:ins w:id="3852" w:author="Fei Lu-OPPO" w:date="2021-03-10T18:09:00Z">
              <w:r w:rsidRPr="00A7799E">
                <w:rPr>
                  <w:snapToGrid w:val="0"/>
                  <w:sz w:val="16"/>
                  <w:szCs w:val="16"/>
                  <w:lang w:eastAsia="zh-CN"/>
                </w:rPr>
                <w:t>Inclusion of documents approved in SA2#14</w:t>
              </w:r>
            </w:ins>
            <w:ins w:id="3853" w:author="Fei Lu-OPPO" w:date="2021-03-11T09:19:00Z">
              <w:r w:rsidR="004B092A">
                <w:rPr>
                  <w:snapToGrid w:val="0"/>
                  <w:sz w:val="16"/>
                  <w:szCs w:val="16"/>
                  <w:lang w:eastAsia="zh-CN"/>
                </w:rPr>
                <w:t>3</w:t>
              </w:r>
            </w:ins>
            <w:ins w:id="3854" w:author="Fei Lu-OPPO" w:date="2021-03-10T18:09:00Z">
              <w:r w:rsidRPr="00A7799E">
                <w:rPr>
                  <w:snapToGrid w:val="0"/>
                  <w:sz w:val="16"/>
                  <w:szCs w:val="16"/>
                  <w:lang w:eastAsia="zh-CN"/>
                </w:rPr>
                <w:t xml:space="preserve">E: </w:t>
              </w:r>
            </w:ins>
            <w:ins w:id="3855" w:author="S2-2100211" w:date="2021-03-10T18:13:00Z">
              <w:r w:rsidR="00F40D96">
                <w:rPr>
                  <w:snapToGrid w:val="0"/>
                  <w:sz w:val="16"/>
                  <w:szCs w:val="16"/>
                  <w:lang w:eastAsia="zh-CN"/>
                </w:rPr>
                <w:t>S2-2100211</w:t>
              </w:r>
            </w:ins>
            <w:ins w:id="3856" w:author="S2-2100403" w:date="2021-03-10T18:19:00Z">
              <w:r w:rsidR="00223860">
                <w:rPr>
                  <w:snapToGrid w:val="0"/>
                  <w:sz w:val="16"/>
                  <w:szCs w:val="16"/>
                  <w:lang w:eastAsia="zh-CN"/>
                </w:rPr>
                <w:t>, S2-2100</w:t>
              </w:r>
            </w:ins>
            <w:ins w:id="3857" w:author="S2-2100403" w:date="2021-03-10T18:20:00Z">
              <w:r w:rsidR="00F935FE">
                <w:rPr>
                  <w:snapToGrid w:val="0"/>
                  <w:sz w:val="16"/>
                  <w:szCs w:val="16"/>
                  <w:lang w:eastAsia="zh-CN"/>
                </w:rPr>
                <w:t>403</w:t>
              </w:r>
            </w:ins>
            <w:ins w:id="3858" w:author="S2-2100432" w:date="2021-03-10T18:23:00Z">
              <w:r w:rsidR="009509A8">
                <w:rPr>
                  <w:snapToGrid w:val="0"/>
                  <w:sz w:val="16"/>
                  <w:szCs w:val="16"/>
                  <w:lang w:eastAsia="zh-CN"/>
                </w:rPr>
                <w:t>, S2-2100432</w:t>
              </w:r>
            </w:ins>
            <w:ins w:id="3859" w:author="S2-2100454" w:date="2021-03-10T18:24:00Z">
              <w:r w:rsidR="00E101E0">
                <w:rPr>
                  <w:snapToGrid w:val="0"/>
                  <w:sz w:val="16"/>
                  <w:szCs w:val="16"/>
                  <w:lang w:eastAsia="zh-CN"/>
                </w:rPr>
                <w:t>, S2-2100454,</w:t>
              </w:r>
            </w:ins>
            <w:ins w:id="3860" w:author="S2-2100686" w:date="2021-03-10T18:27:00Z">
              <w:r w:rsidR="00544956">
                <w:rPr>
                  <w:snapToGrid w:val="0"/>
                  <w:sz w:val="16"/>
                  <w:szCs w:val="16"/>
                  <w:lang w:eastAsia="zh-CN"/>
                </w:rPr>
                <w:t xml:space="preserve"> S2-2100686,</w:t>
              </w:r>
            </w:ins>
            <w:ins w:id="3861" w:author="S2-2100738" w:date="2021-03-10T18:30:00Z">
              <w:r w:rsidR="007C0725">
                <w:rPr>
                  <w:snapToGrid w:val="0"/>
                  <w:sz w:val="16"/>
                  <w:szCs w:val="16"/>
                  <w:lang w:eastAsia="zh-CN"/>
                </w:rPr>
                <w:t xml:space="preserve"> S2-2100738,</w:t>
              </w:r>
            </w:ins>
            <w:ins w:id="3862" w:author="S2-2100777" w:date="2021-03-10T18:37:00Z">
              <w:r w:rsidR="00316532">
                <w:rPr>
                  <w:snapToGrid w:val="0"/>
                  <w:sz w:val="16"/>
                  <w:szCs w:val="16"/>
                  <w:lang w:eastAsia="zh-CN"/>
                </w:rPr>
                <w:t xml:space="preserve"> S2-2100777,</w:t>
              </w:r>
            </w:ins>
            <w:ins w:id="3863" w:author="S2-2100779" w:date="2021-03-10T18:37:00Z">
              <w:r w:rsidR="00246C6D">
                <w:rPr>
                  <w:snapToGrid w:val="0"/>
                  <w:sz w:val="16"/>
                  <w:szCs w:val="16"/>
                  <w:lang w:eastAsia="zh-CN"/>
                </w:rPr>
                <w:t xml:space="preserve"> S2-210077</w:t>
              </w:r>
            </w:ins>
            <w:ins w:id="3864" w:author="S2-2100779" w:date="2021-03-10T18:38:00Z">
              <w:r w:rsidR="00246C6D">
                <w:rPr>
                  <w:snapToGrid w:val="0"/>
                  <w:sz w:val="16"/>
                  <w:szCs w:val="16"/>
                  <w:lang w:eastAsia="zh-CN"/>
                </w:rPr>
                <w:t>9</w:t>
              </w:r>
            </w:ins>
            <w:ins w:id="3865" w:author="S2-2100779" w:date="2021-03-10T18:37:00Z">
              <w:r w:rsidR="00246C6D">
                <w:rPr>
                  <w:snapToGrid w:val="0"/>
                  <w:sz w:val="16"/>
                  <w:szCs w:val="16"/>
                  <w:lang w:eastAsia="zh-CN"/>
                </w:rPr>
                <w:t>,</w:t>
              </w:r>
            </w:ins>
            <w:ins w:id="3866" w:author="S2-2100939" w:date="2021-03-10T18:42:00Z">
              <w:r w:rsidR="0089738A">
                <w:rPr>
                  <w:snapToGrid w:val="0"/>
                  <w:sz w:val="16"/>
                  <w:szCs w:val="16"/>
                  <w:lang w:eastAsia="zh-CN"/>
                </w:rPr>
                <w:t xml:space="preserve"> S2-210093</w:t>
              </w:r>
            </w:ins>
            <w:ins w:id="3867" w:author="S2-2100939" w:date="2021-03-10T18:43:00Z">
              <w:r w:rsidR="0089738A">
                <w:rPr>
                  <w:snapToGrid w:val="0"/>
                  <w:sz w:val="16"/>
                  <w:szCs w:val="16"/>
                  <w:lang w:eastAsia="zh-CN"/>
                </w:rPr>
                <w:t>9</w:t>
              </w:r>
            </w:ins>
            <w:ins w:id="3868" w:author="S2-2100939" w:date="2021-03-10T18:42:00Z">
              <w:r w:rsidR="0089738A">
                <w:rPr>
                  <w:snapToGrid w:val="0"/>
                  <w:sz w:val="16"/>
                  <w:szCs w:val="16"/>
                  <w:lang w:eastAsia="zh-CN"/>
                </w:rPr>
                <w:t>,</w:t>
              </w:r>
            </w:ins>
            <w:ins w:id="3869" w:author="S2-2100944" w:date="2021-03-10T18:46:00Z">
              <w:r w:rsidR="00BC76F6">
                <w:rPr>
                  <w:snapToGrid w:val="0"/>
                  <w:sz w:val="16"/>
                  <w:szCs w:val="16"/>
                  <w:lang w:eastAsia="zh-CN"/>
                </w:rPr>
                <w:t xml:space="preserve"> S2-2100944,</w:t>
              </w:r>
            </w:ins>
            <w:ins w:id="3870" w:author="S2-2100960" w:date="2021-03-10T18:46:00Z">
              <w:r w:rsidR="00BE1E34">
                <w:rPr>
                  <w:snapToGrid w:val="0"/>
                  <w:sz w:val="16"/>
                  <w:szCs w:val="16"/>
                  <w:lang w:eastAsia="zh-CN"/>
                </w:rPr>
                <w:t xml:space="preserve"> S2-2100960,</w:t>
              </w:r>
            </w:ins>
            <w:ins w:id="3871" w:author="S2-2100963" w:date="2021-03-11T09:24:00Z">
              <w:r w:rsidR="00EF4E55">
                <w:rPr>
                  <w:snapToGrid w:val="0"/>
                  <w:sz w:val="16"/>
                  <w:szCs w:val="16"/>
                  <w:lang w:eastAsia="zh-CN"/>
                </w:rPr>
                <w:t xml:space="preserve"> S2-2100963,</w:t>
              </w:r>
            </w:ins>
            <w:ins w:id="3872" w:author="S2-2100999" w:date="2021-03-11T09:24:00Z">
              <w:r w:rsidR="00D64B47">
                <w:rPr>
                  <w:snapToGrid w:val="0"/>
                  <w:sz w:val="16"/>
                  <w:szCs w:val="16"/>
                  <w:lang w:eastAsia="zh-CN"/>
                </w:rPr>
                <w:t xml:space="preserve"> </w:t>
              </w:r>
            </w:ins>
            <w:ins w:id="3873" w:author="S2-2100999" w:date="2021-03-11T09:53:00Z">
              <w:r w:rsidR="00D771EF">
                <w:rPr>
                  <w:snapToGrid w:val="0"/>
                  <w:sz w:val="16"/>
                  <w:szCs w:val="16"/>
                  <w:lang w:eastAsia="zh-CN"/>
                </w:rPr>
                <w:t>S2-</w:t>
              </w:r>
            </w:ins>
            <w:ins w:id="3874" w:author="S2-2100999" w:date="2021-03-11T09:24:00Z">
              <w:r w:rsidR="00D64B47">
                <w:rPr>
                  <w:snapToGrid w:val="0"/>
                  <w:sz w:val="16"/>
                  <w:szCs w:val="16"/>
                  <w:lang w:eastAsia="zh-CN"/>
                </w:rPr>
                <w:t>2100999,</w:t>
              </w:r>
            </w:ins>
            <w:ins w:id="3875" w:author="S2-2101634" w:date="2021-03-11T09:27:00Z">
              <w:r w:rsidR="00570EFD">
                <w:rPr>
                  <w:snapToGrid w:val="0"/>
                  <w:sz w:val="16"/>
                  <w:szCs w:val="16"/>
                  <w:lang w:eastAsia="zh-CN"/>
                </w:rPr>
                <w:t xml:space="preserve"> </w:t>
              </w:r>
            </w:ins>
            <w:ins w:id="3876" w:author="S2-2101634" w:date="2021-03-11T09:53:00Z">
              <w:r w:rsidR="00D771EF">
                <w:rPr>
                  <w:snapToGrid w:val="0"/>
                  <w:sz w:val="16"/>
                  <w:szCs w:val="16"/>
                  <w:lang w:eastAsia="zh-CN"/>
                </w:rPr>
                <w:t>S2-</w:t>
              </w:r>
            </w:ins>
            <w:ins w:id="3877" w:author="S2-2101634" w:date="2021-03-11T09:27:00Z">
              <w:r w:rsidR="00570EFD">
                <w:rPr>
                  <w:snapToGrid w:val="0"/>
                  <w:sz w:val="16"/>
                  <w:szCs w:val="16"/>
                  <w:lang w:eastAsia="zh-CN"/>
                </w:rPr>
                <w:t>2101634,</w:t>
              </w:r>
            </w:ins>
            <w:ins w:id="3878" w:author="S2-2101635" w:date="2021-03-11T09:28:00Z">
              <w:r w:rsidR="00A411BC">
                <w:rPr>
                  <w:snapToGrid w:val="0"/>
                  <w:sz w:val="16"/>
                  <w:szCs w:val="16"/>
                  <w:lang w:eastAsia="zh-CN"/>
                </w:rPr>
                <w:t xml:space="preserve"> </w:t>
              </w:r>
            </w:ins>
            <w:ins w:id="3879" w:author="S2-2101635" w:date="2021-03-11T09:53:00Z">
              <w:r w:rsidR="00D771EF">
                <w:rPr>
                  <w:snapToGrid w:val="0"/>
                  <w:sz w:val="16"/>
                  <w:szCs w:val="16"/>
                  <w:lang w:eastAsia="zh-CN"/>
                </w:rPr>
                <w:t>S2-</w:t>
              </w:r>
            </w:ins>
            <w:ins w:id="3880" w:author="S2-2101635" w:date="2021-03-11T09:28:00Z">
              <w:r w:rsidR="00A411BC">
                <w:rPr>
                  <w:snapToGrid w:val="0"/>
                  <w:sz w:val="16"/>
                  <w:szCs w:val="16"/>
                  <w:lang w:eastAsia="zh-CN"/>
                </w:rPr>
                <w:t>2101635,</w:t>
              </w:r>
            </w:ins>
            <w:ins w:id="3881" w:author="S2-2101636" w:date="2021-03-11T09:30:00Z">
              <w:r w:rsidR="00822249">
                <w:rPr>
                  <w:snapToGrid w:val="0"/>
                  <w:sz w:val="16"/>
                  <w:szCs w:val="16"/>
                  <w:lang w:eastAsia="zh-CN"/>
                </w:rPr>
                <w:t xml:space="preserve"> </w:t>
              </w:r>
            </w:ins>
            <w:ins w:id="3882" w:author="S2-2101636" w:date="2021-03-11T09:54:00Z">
              <w:r w:rsidR="00D771EF">
                <w:rPr>
                  <w:snapToGrid w:val="0"/>
                  <w:sz w:val="16"/>
                  <w:szCs w:val="16"/>
                  <w:lang w:eastAsia="zh-CN"/>
                </w:rPr>
                <w:t>S2-</w:t>
              </w:r>
            </w:ins>
            <w:ins w:id="3883" w:author="S2-2101636" w:date="2021-03-11T09:30:00Z">
              <w:r w:rsidR="00822249">
                <w:rPr>
                  <w:snapToGrid w:val="0"/>
                  <w:sz w:val="16"/>
                  <w:szCs w:val="16"/>
                  <w:lang w:eastAsia="zh-CN"/>
                </w:rPr>
                <w:t>2101636,</w:t>
              </w:r>
            </w:ins>
            <w:ins w:id="3884" w:author="S2-2101637" w:date="2021-03-11T09:34:00Z">
              <w:r w:rsidR="00976551">
                <w:rPr>
                  <w:snapToGrid w:val="0"/>
                  <w:sz w:val="16"/>
                  <w:szCs w:val="16"/>
                  <w:lang w:eastAsia="zh-CN"/>
                </w:rPr>
                <w:t xml:space="preserve"> </w:t>
              </w:r>
            </w:ins>
            <w:ins w:id="3885" w:author="S2-2101637" w:date="2021-03-11T09:54:00Z">
              <w:r w:rsidR="00D771EF">
                <w:rPr>
                  <w:snapToGrid w:val="0"/>
                  <w:sz w:val="16"/>
                  <w:szCs w:val="16"/>
                  <w:lang w:eastAsia="zh-CN"/>
                </w:rPr>
                <w:t>S2-</w:t>
              </w:r>
            </w:ins>
            <w:ins w:id="3886" w:author="S2-2101637" w:date="2021-03-11T09:34:00Z">
              <w:r w:rsidR="00976551">
                <w:rPr>
                  <w:snapToGrid w:val="0"/>
                  <w:sz w:val="16"/>
                  <w:szCs w:val="16"/>
                  <w:lang w:eastAsia="zh-CN"/>
                </w:rPr>
                <w:t>2101637,</w:t>
              </w:r>
            </w:ins>
            <w:ins w:id="3887" w:author="S2-2101638" w:date="2021-03-11T09:36:00Z">
              <w:r w:rsidR="005B7799">
                <w:rPr>
                  <w:snapToGrid w:val="0"/>
                  <w:sz w:val="16"/>
                  <w:szCs w:val="16"/>
                  <w:lang w:eastAsia="zh-CN"/>
                </w:rPr>
                <w:t xml:space="preserve"> </w:t>
              </w:r>
            </w:ins>
            <w:ins w:id="3888" w:author="S2-2101638" w:date="2021-03-11T09:54:00Z">
              <w:r w:rsidR="00D771EF">
                <w:rPr>
                  <w:snapToGrid w:val="0"/>
                  <w:sz w:val="16"/>
                  <w:szCs w:val="16"/>
                  <w:lang w:eastAsia="zh-CN"/>
                </w:rPr>
                <w:t>S2-</w:t>
              </w:r>
            </w:ins>
            <w:ins w:id="3889" w:author="S2-2101638" w:date="2021-03-11T09:36:00Z">
              <w:r w:rsidR="005B7799">
                <w:rPr>
                  <w:snapToGrid w:val="0"/>
                  <w:sz w:val="16"/>
                  <w:szCs w:val="16"/>
                  <w:lang w:eastAsia="zh-CN"/>
                </w:rPr>
                <w:t>2101638,</w:t>
              </w:r>
            </w:ins>
            <w:ins w:id="3890" w:author="S2-2101639" w:date="2021-03-11T09:38:00Z">
              <w:r w:rsidR="00A53861">
                <w:rPr>
                  <w:snapToGrid w:val="0"/>
                  <w:sz w:val="16"/>
                  <w:szCs w:val="16"/>
                  <w:lang w:eastAsia="zh-CN"/>
                </w:rPr>
                <w:t xml:space="preserve"> </w:t>
              </w:r>
            </w:ins>
            <w:ins w:id="3891" w:author="S2-2101639" w:date="2021-03-11T09:54:00Z">
              <w:r w:rsidR="00D771EF">
                <w:rPr>
                  <w:snapToGrid w:val="0"/>
                  <w:sz w:val="16"/>
                  <w:szCs w:val="16"/>
                  <w:lang w:eastAsia="zh-CN"/>
                </w:rPr>
                <w:t>S2-</w:t>
              </w:r>
            </w:ins>
            <w:ins w:id="3892" w:author="S2-2101639" w:date="2021-03-11T09:38:00Z">
              <w:r w:rsidR="00A53861">
                <w:rPr>
                  <w:snapToGrid w:val="0"/>
                  <w:sz w:val="16"/>
                  <w:szCs w:val="16"/>
                  <w:lang w:eastAsia="zh-CN"/>
                </w:rPr>
                <w:t>2101639,</w:t>
              </w:r>
            </w:ins>
            <w:ins w:id="3893" w:author="S2-2101640" w:date="2021-03-11T09:40:00Z">
              <w:r w:rsidR="00BC789B">
                <w:rPr>
                  <w:snapToGrid w:val="0"/>
                  <w:sz w:val="16"/>
                  <w:szCs w:val="16"/>
                  <w:lang w:eastAsia="zh-CN"/>
                </w:rPr>
                <w:t xml:space="preserve"> </w:t>
              </w:r>
            </w:ins>
            <w:ins w:id="3894" w:author="S2-2101640" w:date="2021-03-11T09:54:00Z">
              <w:r w:rsidR="00D771EF">
                <w:rPr>
                  <w:snapToGrid w:val="0"/>
                  <w:sz w:val="16"/>
                  <w:szCs w:val="16"/>
                  <w:lang w:eastAsia="zh-CN"/>
                </w:rPr>
                <w:t>S2-</w:t>
              </w:r>
            </w:ins>
            <w:ins w:id="3895" w:author="S2-2101640" w:date="2021-03-11T09:40:00Z">
              <w:r w:rsidR="00BC789B">
                <w:rPr>
                  <w:snapToGrid w:val="0"/>
                  <w:sz w:val="16"/>
                  <w:szCs w:val="16"/>
                  <w:lang w:eastAsia="zh-CN"/>
                </w:rPr>
                <w:t>2101640,</w:t>
              </w:r>
            </w:ins>
            <w:ins w:id="3896" w:author="S2-2101641" w:date="2021-03-11T09:41:00Z">
              <w:r w:rsidR="00FF1E17">
                <w:rPr>
                  <w:snapToGrid w:val="0"/>
                  <w:sz w:val="16"/>
                  <w:szCs w:val="16"/>
                  <w:lang w:eastAsia="zh-CN"/>
                </w:rPr>
                <w:t xml:space="preserve"> </w:t>
              </w:r>
            </w:ins>
            <w:ins w:id="3897" w:author="S2-2101641" w:date="2021-03-11T09:54:00Z">
              <w:r w:rsidR="00D771EF">
                <w:rPr>
                  <w:snapToGrid w:val="0"/>
                  <w:sz w:val="16"/>
                  <w:szCs w:val="16"/>
                  <w:lang w:eastAsia="zh-CN"/>
                </w:rPr>
                <w:t>S2-</w:t>
              </w:r>
            </w:ins>
            <w:ins w:id="3898" w:author="S2-2101641" w:date="2021-03-11T09:41:00Z">
              <w:r w:rsidR="00FF1E17">
                <w:rPr>
                  <w:snapToGrid w:val="0"/>
                  <w:sz w:val="16"/>
                  <w:szCs w:val="16"/>
                  <w:lang w:eastAsia="zh-CN"/>
                </w:rPr>
                <w:t>2101641,</w:t>
              </w:r>
            </w:ins>
            <w:ins w:id="3899" w:author="S2-2101642" w:date="2021-03-11T09:48:00Z">
              <w:r w:rsidR="00ED5E35">
                <w:rPr>
                  <w:snapToGrid w:val="0"/>
                  <w:sz w:val="16"/>
                  <w:szCs w:val="16"/>
                  <w:lang w:eastAsia="zh-CN"/>
                </w:rPr>
                <w:t xml:space="preserve"> </w:t>
              </w:r>
            </w:ins>
            <w:ins w:id="3900" w:author="S2-2101642" w:date="2021-03-11T09:55:00Z">
              <w:r w:rsidR="00D771EF">
                <w:rPr>
                  <w:snapToGrid w:val="0"/>
                  <w:sz w:val="16"/>
                  <w:szCs w:val="16"/>
                  <w:lang w:eastAsia="zh-CN"/>
                </w:rPr>
                <w:t>S2-</w:t>
              </w:r>
            </w:ins>
            <w:ins w:id="3901" w:author="S2-2101642" w:date="2021-03-11T09:48:00Z">
              <w:r w:rsidR="00ED5E35">
                <w:rPr>
                  <w:snapToGrid w:val="0"/>
                  <w:sz w:val="16"/>
                  <w:szCs w:val="16"/>
                  <w:lang w:eastAsia="zh-CN"/>
                </w:rPr>
                <w:t>2101642,</w:t>
              </w:r>
            </w:ins>
            <w:ins w:id="3902" w:author="S2-2101643" w:date="2021-03-11T09:55:00Z">
              <w:r w:rsidR="00FE7D68">
                <w:rPr>
                  <w:snapToGrid w:val="0"/>
                  <w:sz w:val="16"/>
                  <w:szCs w:val="16"/>
                  <w:lang w:eastAsia="zh-CN"/>
                </w:rPr>
                <w:t xml:space="preserve"> S2-210164</w:t>
              </w:r>
            </w:ins>
            <w:ins w:id="3903" w:author="S2-2101643" w:date="2021-03-11T09:56:00Z">
              <w:r w:rsidR="00A12880">
                <w:rPr>
                  <w:snapToGrid w:val="0"/>
                  <w:sz w:val="16"/>
                  <w:szCs w:val="16"/>
                  <w:lang w:eastAsia="zh-CN"/>
                </w:rPr>
                <w:t>3</w:t>
              </w:r>
            </w:ins>
            <w:ins w:id="3904" w:author="S2-2101643" w:date="2021-03-11T09:55:00Z">
              <w:r w:rsidR="00FE7D68">
                <w:rPr>
                  <w:snapToGrid w:val="0"/>
                  <w:sz w:val="16"/>
                  <w:szCs w:val="16"/>
                  <w:lang w:eastAsia="zh-CN"/>
                </w:rPr>
                <w:t xml:space="preserve">, </w:t>
              </w:r>
            </w:ins>
            <w:ins w:id="3905" w:author="S2-2101644" w:date="2021-03-11T09:59:00Z">
              <w:r w:rsidR="0096512D">
                <w:rPr>
                  <w:snapToGrid w:val="0"/>
                  <w:sz w:val="16"/>
                  <w:szCs w:val="16"/>
                  <w:lang w:eastAsia="zh-CN"/>
                </w:rPr>
                <w:t>S2-2101644,</w:t>
              </w:r>
            </w:ins>
            <w:ins w:id="3906" w:author="S2-2101645" w:date="2021-03-11T10:02:00Z">
              <w:r w:rsidR="00CE6517">
                <w:rPr>
                  <w:snapToGrid w:val="0"/>
                  <w:sz w:val="16"/>
                  <w:szCs w:val="16"/>
                  <w:lang w:eastAsia="zh-CN"/>
                </w:rPr>
                <w:t xml:space="preserve"> S2-2101645,</w:t>
              </w:r>
            </w:ins>
            <w:ins w:id="3907" w:author="S2-2101646" w:date="2021-03-11T10:06:00Z">
              <w:r w:rsidR="00EE7CF9">
                <w:rPr>
                  <w:snapToGrid w:val="0"/>
                  <w:sz w:val="16"/>
                  <w:szCs w:val="16"/>
                  <w:lang w:eastAsia="zh-CN"/>
                </w:rPr>
                <w:t xml:space="preserve"> S2-2101646,</w:t>
              </w:r>
            </w:ins>
            <w:ins w:id="3908" w:author="S2-2101647" w:date="2021-03-11T10:10:00Z">
              <w:r w:rsidR="00EA0290">
                <w:rPr>
                  <w:snapToGrid w:val="0"/>
                  <w:sz w:val="16"/>
                  <w:szCs w:val="16"/>
                  <w:lang w:eastAsia="zh-CN"/>
                </w:rPr>
                <w:t xml:space="preserve"> S2-2101647,</w:t>
              </w:r>
            </w:ins>
            <w:ins w:id="3909" w:author="S2-2101648" w:date="2021-03-11T10:13:00Z">
              <w:r w:rsidR="001A426E">
                <w:rPr>
                  <w:snapToGrid w:val="0"/>
                  <w:sz w:val="16"/>
                  <w:szCs w:val="16"/>
                  <w:lang w:eastAsia="zh-CN"/>
                </w:rPr>
                <w:t xml:space="preserve"> S2-2101648,</w:t>
              </w:r>
            </w:ins>
            <w:ins w:id="3910" w:author="S2-2101649" w:date="2021-03-11T10:15:00Z">
              <w:r w:rsidR="00C4327F">
                <w:rPr>
                  <w:snapToGrid w:val="0"/>
                  <w:sz w:val="16"/>
                  <w:szCs w:val="16"/>
                  <w:lang w:eastAsia="zh-CN"/>
                </w:rPr>
                <w:t xml:space="preserve"> S2-2101649,</w:t>
              </w:r>
            </w:ins>
            <w:ins w:id="3911" w:author="S2-2101650" w:date="2021-03-11T10:22:00Z">
              <w:r w:rsidR="00733CA2">
                <w:rPr>
                  <w:snapToGrid w:val="0"/>
                  <w:sz w:val="16"/>
                  <w:szCs w:val="16"/>
                  <w:lang w:eastAsia="zh-CN"/>
                </w:rPr>
                <w:t xml:space="preserve"> S2-2101650,</w:t>
              </w:r>
            </w:ins>
            <w:ins w:id="3912" w:author="S2-2101651" w:date="2021-03-11T10:22:00Z">
              <w:r w:rsidR="00496EBD">
                <w:rPr>
                  <w:snapToGrid w:val="0"/>
                  <w:sz w:val="16"/>
                  <w:szCs w:val="16"/>
                  <w:lang w:eastAsia="zh-CN"/>
                </w:rPr>
                <w:t xml:space="preserve"> S2-2101651,</w:t>
              </w:r>
            </w:ins>
            <w:ins w:id="3913" w:author="S2-2101652" w:date="2021-03-11T10:27:00Z">
              <w:r w:rsidR="00E242A9">
                <w:rPr>
                  <w:snapToGrid w:val="0"/>
                  <w:sz w:val="16"/>
                  <w:szCs w:val="16"/>
                  <w:lang w:eastAsia="zh-CN"/>
                </w:rPr>
                <w:t xml:space="preserve"> S2-2101652,</w:t>
              </w:r>
            </w:ins>
            <w:ins w:id="3914" w:author="S2-2101653" w:date="2021-03-11T10:29:00Z">
              <w:r w:rsidR="00823402">
                <w:rPr>
                  <w:snapToGrid w:val="0"/>
                  <w:sz w:val="16"/>
                  <w:szCs w:val="16"/>
                  <w:lang w:eastAsia="zh-CN"/>
                </w:rPr>
                <w:t xml:space="preserve"> S2-2101653,</w:t>
              </w:r>
            </w:ins>
            <w:ins w:id="3915" w:author="S2-2101654" w:date="2021-03-11T10:31:00Z">
              <w:r w:rsidR="009C2AEB">
                <w:rPr>
                  <w:snapToGrid w:val="0"/>
                  <w:sz w:val="16"/>
                  <w:szCs w:val="16"/>
                  <w:lang w:eastAsia="zh-CN"/>
                </w:rPr>
                <w:t xml:space="preserve"> S2-210165</w:t>
              </w:r>
            </w:ins>
            <w:ins w:id="3916" w:author="S2-2101654" w:date="2021-03-11T10:32:00Z">
              <w:r w:rsidR="00005494">
                <w:rPr>
                  <w:snapToGrid w:val="0"/>
                  <w:sz w:val="16"/>
                  <w:szCs w:val="16"/>
                  <w:lang w:eastAsia="zh-CN"/>
                </w:rPr>
                <w:t>4</w:t>
              </w:r>
            </w:ins>
            <w:ins w:id="3917" w:author="S2-2101654" w:date="2021-03-11T10:31:00Z">
              <w:r w:rsidR="009C2AEB">
                <w:rPr>
                  <w:snapToGrid w:val="0"/>
                  <w:sz w:val="16"/>
                  <w:szCs w:val="16"/>
                  <w:lang w:eastAsia="zh-CN"/>
                </w:rPr>
                <w:t>,</w:t>
              </w:r>
            </w:ins>
            <w:ins w:id="3918" w:author="S2-2101655" w:date="2021-03-11T10:33:00Z">
              <w:r w:rsidR="008E52C0">
                <w:rPr>
                  <w:snapToGrid w:val="0"/>
                  <w:sz w:val="16"/>
                  <w:szCs w:val="16"/>
                  <w:lang w:eastAsia="zh-CN"/>
                </w:rPr>
                <w:t xml:space="preserve"> S2-2101655,</w:t>
              </w:r>
            </w:ins>
            <w:ins w:id="3919" w:author="S2-2101656" w:date="2021-03-11T10:41:00Z">
              <w:r w:rsidR="00B41A39">
                <w:rPr>
                  <w:snapToGrid w:val="0"/>
                  <w:sz w:val="16"/>
                  <w:szCs w:val="16"/>
                  <w:lang w:eastAsia="zh-CN"/>
                </w:rPr>
                <w:t xml:space="preserve"> S2-2101656,</w:t>
              </w:r>
            </w:ins>
          </w:p>
          <w:p w:rsidR="00316532" w:rsidRDefault="00316532">
            <w:pPr>
              <w:pStyle w:val="TAL"/>
              <w:rPr>
                <w:ins w:id="3920" w:author="Fei Lu-OPPO" w:date="2021-03-10T18:07:00Z"/>
                <w:sz w:val="16"/>
                <w:szCs w:val="16"/>
              </w:rPr>
            </w:pPr>
          </w:p>
        </w:tc>
        <w:tc>
          <w:tcPr>
            <w:tcW w:w="708" w:type="dxa"/>
            <w:shd w:val="solid" w:color="FFFFFF" w:fill="auto"/>
            <w:tcPrChange w:id="3921" w:author="Fei Lu-OPPO" w:date="2021-03-10T18:08:00Z">
              <w:tcPr>
                <w:tcW w:w="708" w:type="dxa"/>
                <w:shd w:val="solid" w:color="FFFFFF" w:fill="auto"/>
              </w:tcPr>
            </w:tcPrChange>
          </w:tcPr>
          <w:p w:rsidR="00F04353" w:rsidRDefault="00380F22" w:rsidP="00F04353">
            <w:pPr>
              <w:pStyle w:val="TAC"/>
              <w:rPr>
                <w:ins w:id="3922" w:author="Fei Lu-OPPO" w:date="2021-03-10T18:07:00Z"/>
                <w:sz w:val="16"/>
                <w:szCs w:val="16"/>
              </w:rPr>
            </w:pPr>
            <w:ins w:id="3923" w:author="Fei Lu-OPPO" w:date="2021-03-10T18:10:00Z">
              <w:r>
                <w:rPr>
                  <w:rFonts w:hint="eastAsia"/>
                  <w:sz w:val="16"/>
                  <w:szCs w:val="16"/>
                </w:rPr>
                <w:t>0</w:t>
              </w:r>
              <w:r>
                <w:rPr>
                  <w:sz w:val="16"/>
                  <w:szCs w:val="16"/>
                </w:rPr>
                <w:t>.1.0</w:t>
              </w:r>
            </w:ins>
          </w:p>
        </w:tc>
      </w:tr>
    </w:tbl>
    <w:p w:rsidR="003C3971" w:rsidRPr="00235394" w:rsidRDefault="003C3971" w:rsidP="003C3971"/>
    <w:p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A30" w:rsidRDefault="00691A30">
      <w:r>
        <w:separator/>
      </w:r>
    </w:p>
  </w:endnote>
  <w:endnote w:type="continuationSeparator" w:id="0">
    <w:p w:rsidR="00691A30" w:rsidRDefault="0069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A30" w:rsidRDefault="00691A30">
      <w:r>
        <w:separator/>
      </w:r>
    </w:p>
  </w:footnote>
  <w:footnote w:type="continuationSeparator" w:id="0">
    <w:p w:rsidR="00691A30" w:rsidRDefault="0069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B96">
      <w:rPr>
        <w:rFonts w:ascii="Arial" w:hAnsi="Arial" w:cs="Arial"/>
        <w:b/>
        <w:noProof/>
        <w:sz w:val="18"/>
        <w:szCs w:val="18"/>
      </w:rPr>
      <w:t>3GPP TS 23.304 V0.01.0 (2021-0203)</w:t>
    </w:r>
    <w:r>
      <w:rPr>
        <w:rFonts w:ascii="Arial" w:hAnsi="Arial" w:cs="Arial"/>
        <w:b/>
        <w:sz w:val="18"/>
        <w:szCs w:val="18"/>
      </w:rPr>
      <w:fldChar w:fldCharType="end"/>
    </w:r>
  </w:p>
  <w:p w:rsidR="00BE6539" w:rsidRDefault="00BE65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BE6539" w:rsidRDefault="00BE6539">
    <w:pPr>
      <w:framePr w:h="284" w:hRule="exact" w:wrap="around" w:vAnchor="text" w:hAnchor="margin" w:y="7"/>
      <w:rPr>
        <w:rFonts w:ascii="Arial" w:hAnsi="Arial" w:cs="Arial"/>
        <w:b/>
        <w:sz w:val="18"/>
        <w:szCs w:val="18"/>
      </w:rPr>
    </w:pPr>
    <w:r>
      <w:rPr>
        <w:rFonts w:ascii="Arial" w:hAnsi="Arial" w:cs="Arial"/>
        <w:b/>
        <w:sz w:val="18"/>
        <w:szCs w:val="18"/>
      </w:rPr>
      <w:t>Release17</w:t>
    </w:r>
  </w:p>
  <w:p w:rsidR="00BE6539" w:rsidRDefault="00BE65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3"/>
  </w:num>
  <w:num w:numId="6">
    <w:abstractNumId w:val="9"/>
  </w:num>
  <w:num w:numId="7">
    <w:abstractNumId w:val="10"/>
  </w:num>
  <w:num w:numId="8">
    <w:abstractNumId w:val="27"/>
  </w:num>
  <w:num w:numId="9">
    <w:abstractNumId w:val="26"/>
  </w:num>
  <w:num w:numId="10">
    <w:abstractNumId w:val="14"/>
  </w:num>
  <w:num w:numId="11">
    <w:abstractNumId w:val="3"/>
  </w:num>
  <w:num w:numId="12">
    <w:abstractNumId w:val="8"/>
  </w:num>
  <w:num w:numId="13">
    <w:abstractNumId w:val="23"/>
  </w:num>
  <w:num w:numId="14">
    <w:abstractNumId w:val="37"/>
  </w:num>
  <w:num w:numId="15">
    <w:abstractNumId w:val="16"/>
  </w:num>
  <w:num w:numId="16">
    <w:abstractNumId w:val="22"/>
  </w:num>
  <w:num w:numId="17">
    <w:abstractNumId w:val="28"/>
  </w:num>
  <w:num w:numId="18">
    <w:abstractNumId w:val="38"/>
  </w:num>
  <w:num w:numId="19">
    <w:abstractNumId w:val="17"/>
  </w:num>
  <w:num w:numId="20">
    <w:abstractNumId w:val="1"/>
  </w:num>
  <w:num w:numId="21">
    <w:abstractNumId w:val="7"/>
  </w:num>
  <w:num w:numId="22">
    <w:abstractNumId w:val="19"/>
  </w:num>
  <w:num w:numId="23">
    <w:abstractNumId w:val="36"/>
  </w:num>
  <w:num w:numId="24">
    <w:abstractNumId w:val="11"/>
  </w:num>
  <w:num w:numId="25">
    <w:abstractNumId w:val="6"/>
  </w:num>
  <w:num w:numId="26">
    <w:abstractNumId w:val="25"/>
  </w:num>
  <w:num w:numId="27">
    <w:abstractNumId w:val="35"/>
  </w:num>
  <w:num w:numId="28">
    <w:abstractNumId w:val="29"/>
  </w:num>
  <w:num w:numId="29">
    <w:abstractNumId w:val="18"/>
  </w:num>
  <w:num w:numId="30">
    <w:abstractNumId w:val="12"/>
  </w:num>
  <w:num w:numId="31">
    <w:abstractNumId w:val="34"/>
  </w:num>
  <w:num w:numId="32">
    <w:abstractNumId w:val="24"/>
  </w:num>
  <w:num w:numId="33">
    <w:abstractNumId w:val="15"/>
  </w:num>
  <w:num w:numId="34">
    <w:abstractNumId w:val="4"/>
  </w:num>
  <w:num w:numId="35">
    <w:abstractNumId w:val="33"/>
  </w:num>
  <w:num w:numId="36">
    <w:abstractNumId w:val="5"/>
  </w:num>
  <w:num w:numId="37">
    <w:abstractNumId w:val="30"/>
  </w:num>
  <w:num w:numId="38">
    <w:abstractNumId w:val="20"/>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S2-2101634">
    <w15:presenceInfo w15:providerId="None" w15:userId="S2-2101634"/>
  </w15:person>
  <w15:person w15:author="S2-2100403">
    <w15:presenceInfo w15:providerId="None" w15:userId="S2-2100403"/>
  </w15:person>
  <w15:person w15:author="S2-2100686">
    <w15:presenceInfo w15:providerId="None" w15:userId="S2-2100686"/>
  </w15:person>
  <w15:person w15:author="S2-2101635">
    <w15:presenceInfo w15:providerId="None" w15:userId="S2-2101635"/>
  </w15:person>
  <w15:person w15:author="S2-2101649">
    <w15:presenceInfo w15:providerId="None" w15:userId="S2-2101649"/>
  </w15:person>
  <w15:person w15:author="S2-2101646">
    <w15:presenceInfo w15:providerId="None" w15:userId="S2-2101646"/>
  </w15:person>
  <w15:person w15:author="S2-2100779">
    <w15:presenceInfo w15:providerId="None" w15:userId="S2-2100779"/>
  </w15:person>
  <w15:person w15:author="S2-2101645">
    <w15:presenceInfo w15:providerId="None" w15:userId="S2-2101645"/>
  </w15:person>
  <w15:person w15:author="S2-2101641">
    <w15:presenceInfo w15:providerId="None" w15:userId="S2-2101641"/>
  </w15:person>
  <w15:person w15:author="S2-2101636">
    <w15:presenceInfo w15:providerId="None" w15:userId="S2-2101636"/>
  </w15:person>
  <w15:person w15:author="S2-2101637">
    <w15:presenceInfo w15:providerId="None" w15:userId="S2-2101637"/>
  </w15:person>
  <w15:person w15:author="S2-2101638">
    <w15:presenceInfo w15:providerId="None" w15:userId="S2-2101638"/>
  </w15:person>
  <w15:person w15:author="Samsung r04">
    <w15:presenceInfo w15:providerId="None" w15:userId="Samsung r04"/>
  </w15:person>
  <w15:person w15:author="S2-2101639">
    <w15:presenceInfo w15:providerId="None" w15:userId="S2-2101639"/>
  </w15:person>
  <w15:person w15:author="S2-2101640">
    <w15:presenceInfo w15:providerId="None" w15:userId="S2-2101640"/>
  </w15:person>
  <w15:person w15:author="S2-2100432">
    <w15:presenceInfo w15:providerId="None" w15:userId="S2-2100432"/>
  </w15:person>
  <w15:person w15:author="S2-2101642">
    <w15:presenceInfo w15:providerId="None" w15:userId="S2-2101642"/>
  </w15:person>
  <w15:person w15:author="S2-2101643">
    <w15:presenceInfo w15:providerId="None" w15:userId="S2-2101643"/>
  </w15:person>
  <w15:person w15:author="S2-2100960">
    <w15:presenceInfo w15:providerId="None" w15:userId="S2-2100960"/>
  </w15:person>
  <w15:person w15:author="S2-2100211">
    <w15:presenceInfo w15:providerId="None" w15:userId="S2-2100211"/>
  </w15:person>
  <w15:person w15:author="S2-2100777">
    <w15:presenceInfo w15:providerId="None" w15:userId="S2-2100777"/>
  </w15:person>
  <w15:person w15:author="S2-2101644">
    <w15:presenceInfo w15:providerId="None" w15:userId="S2-2101644"/>
  </w15:person>
  <w15:person w15:author="S2-2100963">
    <w15:presenceInfo w15:providerId="None" w15:userId="S2-2100963"/>
  </w15:person>
  <w15:person w15:author="S2-2100454">
    <w15:presenceInfo w15:providerId="None" w15:userId="S2-2100454"/>
  </w15:person>
  <w15:person w15:author="S2-2100999">
    <w15:presenceInfo w15:providerId="None" w15:userId="S2-2100999"/>
  </w15:person>
  <w15:person w15:author="S2-2101647">
    <w15:presenceInfo w15:providerId="None" w15:userId="S2-2101647"/>
  </w15:person>
  <w15:person w15:author="S2-2100939">
    <w15:presenceInfo w15:providerId="None" w15:userId="S2-2100939"/>
  </w15:person>
  <w15:person w15:author="S2-2100944">
    <w15:presenceInfo w15:providerId="None" w15:userId="S2-2100944"/>
  </w15:person>
  <w15:person w15:author="S2-2101648">
    <w15:presenceInfo w15:providerId="None" w15:userId="S2-2101648"/>
  </w15:person>
  <w15:person w15:author="S2-2101650">
    <w15:presenceInfo w15:providerId="None" w15:userId="S2-2101650"/>
  </w15:person>
  <w15:person w15:author="S2-2101651">
    <w15:presenceInfo w15:providerId="None" w15:userId="S2-2101651"/>
  </w15:person>
  <w15:person w15:author="S2-2101652">
    <w15:presenceInfo w15:providerId="None" w15:userId="S2-2101652"/>
  </w15:person>
  <w15:person w15:author="S2-2101653">
    <w15:presenceInfo w15:providerId="None" w15:userId="S2-2101653"/>
  </w15:person>
  <w15:person w15:author="S2-2101654">
    <w15:presenceInfo w15:providerId="None" w15:userId="S2-2101654"/>
  </w15:person>
  <w15:person w15:author="S2-2101655">
    <w15:presenceInfo w15:providerId="None" w15:userId="S2-2101655"/>
  </w15:person>
  <w15:person w15:author="S2-2100738">
    <w15:presenceInfo w15:providerId="None" w15:userId="S2-2100738"/>
  </w15:person>
  <w15:person w15:author="S2-2101656">
    <w15:presenceInfo w15:providerId="None" w15:userId="S2-2101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05494"/>
    <w:rsid w:val="00012A7D"/>
    <w:rsid w:val="00013F2E"/>
    <w:rsid w:val="00017216"/>
    <w:rsid w:val="00022DB4"/>
    <w:rsid w:val="0002552D"/>
    <w:rsid w:val="00033397"/>
    <w:rsid w:val="00034810"/>
    <w:rsid w:val="00040095"/>
    <w:rsid w:val="00041831"/>
    <w:rsid w:val="00046617"/>
    <w:rsid w:val="00051834"/>
    <w:rsid w:val="00054A22"/>
    <w:rsid w:val="00056458"/>
    <w:rsid w:val="0005752D"/>
    <w:rsid w:val="00062023"/>
    <w:rsid w:val="000655A6"/>
    <w:rsid w:val="00074380"/>
    <w:rsid w:val="00074F3B"/>
    <w:rsid w:val="00080512"/>
    <w:rsid w:val="00091D9D"/>
    <w:rsid w:val="000957C1"/>
    <w:rsid w:val="00095901"/>
    <w:rsid w:val="000963C0"/>
    <w:rsid w:val="00097D6E"/>
    <w:rsid w:val="000A1668"/>
    <w:rsid w:val="000A169E"/>
    <w:rsid w:val="000A7A46"/>
    <w:rsid w:val="000B6887"/>
    <w:rsid w:val="000C3BC0"/>
    <w:rsid w:val="000C47C3"/>
    <w:rsid w:val="000C5078"/>
    <w:rsid w:val="000D443D"/>
    <w:rsid w:val="000D58AB"/>
    <w:rsid w:val="000D701C"/>
    <w:rsid w:val="000E3D4E"/>
    <w:rsid w:val="000E7673"/>
    <w:rsid w:val="0010136E"/>
    <w:rsid w:val="00102F6B"/>
    <w:rsid w:val="00107876"/>
    <w:rsid w:val="00111805"/>
    <w:rsid w:val="001157E4"/>
    <w:rsid w:val="00117FE7"/>
    <w:rsid w:val="001200E9"/>
    <w:rsid w:val="00123A0C"/>
    <w:rsid w:val="001269FA"/>
    <w:rsid w:val="00127140"/>
    <w:rsid w:val="00132D61"/>
    <w:rsid w:val="00133525"/>
    <w:rsid w:val="00136DA5"/>
    <w:rsid w:val="00137437"/>
    <w:rsid w:val="00146221"/>
    <w:rsid w:val="00146365"/>
    <w:rsid w:val="00147609"/>
    <w:rsid w:val="0015012D"/>
    <w:rsid w:val="00152185"/>
    <w:rsid w:val="00155D62"/>
    <w:rsid w:val="00167F2E"/>
    <w:rsid w:val="00175597"/>
    <w:rsid w:val="00175F8A"/>
    <w:rsid w:val="001772E2"/>
    <w:rsid w:val="001777DD"/>
    <w:rsid w:val="00180395"/>
    <w:rsid w:val="00184041"/>
    <w:rsid w:val="00184153"/>
    <w:rsid w:val="00184C48"/>
    <w:rsid w:val="00184E9F"/>
    <w:rsid w:val="00192CE6"/>
    <w:rsid w:val="00193AC7"/>
    <w:rsid w:val="00194D14"/>
    <w:rsid w:val="001965F6"/>
    <w:rsid w:val="001969DA"/>
    <w:rsid w:val="001971F2"/>
    <w:rsid w:val="001A426E"/>
    <w:rsid w:val="001A4C42"/>
    <w:rsid w:val="001A6055"/>
    <w:rsid w:val="001A7420"/>
    <w:rsid w:val="001B091E"/>
    <w:rsid w:val="001B29B5"/>
    <w:rsid w:val="001B35D6"/>
    <w:rsid w:val="001B6637"/>
    <w:rsid w:val="001C03C1"/>
    <w:rsid w:val="001C21C3"/>
    <w:rsid w:val="001C2A72"/>
    <w:rsid w:val="001C3A62"/>
    <w:rsid w:val="001D02C2"/>
    <w:rsid w:val="001D51C6"/>
    <w:rsid w:val="001E1AC1"/>
    <w:rsid w:val="001E3003"/>
    <w:rsid w:val="001E5F44"/>
    <w:rsid w:val="001F0C1D"/>
    <w:rsid w:val="001F1132"/>
    <w:rsid w:val="001F168B"/>
    <w:rsid w:val="001F47B0"/>
    <w:rsid w:val="001F4949"/>
    <w:rsid w:val="001F6960"/>
    <w:rsid w:val="00202A1B"/>
    <w:rsid w:val="0020390D"/>
    <w:rsid w:val="00205B3D"/>
    <w:rsid w:val="00212B4D"/>
    <w:rsid w:val="0021517B"/>
    <w:rsid w:val="00223860"/>
    <w:rsid w:val="002265A1"/>
    <w:rsid w:val="002269CE"/>
    <w:rsid w:val="002347A2"/>
    <w:rsid w:val="0023502B"/>
    <w:rsid w:val="00235209"/>
    <w:rsid w:val="00241789"/>
    <w:rsid w:val="002433B4"/>
    <w:rsid w:val="00243B05"/>
    <w:rsid w:val="00246AF9"/>
    <w:rsid w:val="00246B4D"/>
    <w:rsid w:val="00246C6D"/>
    <w:rsid w:val="00252B62"/>
    <w:rsid w:val="00254DD8"/>
    <w:rsid w:val="00254F0F"/>
    <w:rsid w:val="0025785E"/>
    <w:rsid w:val="00260E7B"/>
    <w:rsid w:val="00264366"/>
    <w:rsid w:val="00267018"/>
    <w:rsid w:val="002675F0"/>
    <w:rsid w:val="002715EC"/>
    <w:rsid w:val="00272D75"/>
    <w:rsid w:val="002750D3"/>
    <w:rsid w:val="0027692B"/>
    <w:rsid w:val="0027713B"/>
    <w:rsid w:val="00280DCF"/>
    <w:rsid w:val="00283BBE"/>
    <w:rsid w:val="0028453A"/>
    <w:rsid w:val="00286CC9"/>
    <w:rsid w:val="002871BD"/>
    <w:rsid w:val="002902A8"/>
    <w:rsid w:val="002A633E"/>
    <w:rsid w:val="002B13D7"/>
    <w:rsid w:val="002B16CB"/>
    <w:rsid w:val="002B6339"/>
    <w:rsid w:val="002B7043"/>
    <w:rsid w:val="002C53E1"/>
    <w:rsid w:val="002C64FD"/>
    <w:rsid w:val="002D0D6C"/>
    <w:rsid w:val="002D2A29"/>
    <w:rsid w:val="002D2E1A"/>
    <w:rsid w:val="002D3804"/>
    <w:rsid w:val="002D43AC"/>
    <w:rsid w:val="002D6A47"/>
    <w:rsid w:val="002E00EE"/>
    <w:rsid w:val="002F15D0"/>
    <w:rsid w:val="002F1F93"/>
    <w:rsid w:val="002F4E92"/>
    <w:rsid w:val="002F5A9A"/>
    <w:rsid w:val="0030478E"/>
    <w:rsid w:val="003058AC"/>
    <w:rsid w:val="00310D4B"/>
    <w:rsid w:val="0031321A"/>
    <w:rsid w:val="00315BE7"/>
    <w:rsid w:val="00316532"/>
    <w:rsid w:val="003172DC"/>
    <w:rsid w:val="003211FE"/>
    <w:rsid w:val="00323A96"/>
    <w:rsid w:val="00325D78"/>
    <w:rsid w:val="0033124D"/>
    <w:rsid w:val="00334FAF"/>
    <w:rsid w:val="003406D2"/>
    <w:rsid w:val="00345D98"/>
    <w:rsid w:val="003464F5"/>
    <w:rsid w:val="00352A89"/>
    <w:rsid w:val="0035462D"/>
    <w:rsid w:val="00363BDF"/>
    <w:rsid w:val="00363FB6"/>
    <w:rsid w:val="003663B4"/>
    <w:rsid w:val="003707FD"/>
    <w:rsid w:val="003765B8"/>
    <w:rsid w:val="00380F22"/>
    <w:rsid w:val="00383F08"/>
    <w:rsid w:val="00384CB3"/>
    <w:rsid w:val="00390E1D"/>
    <w:rsid w:val="00397118"/>
    <w:rsid w:val="00397BF9"/>
    <w:rsid w:val="003A09EC"/>
    <w:rsid w:val="003A4D43"/>
    <w:rsid w:val="003B0AD7"/>
    <w:rsid w:val="003B6E3C"/>
    <w:rsid w:val="003C1A67"/>
    <w:rsid w:val="003C3971"/>
    <w:rsid w:val="003C4F20"/>
    <w:rsid w:val="003C6450"/>
    <w:rsid w:val="003C6D57"/>
    <w:rsid w:val="003D5402"/>
    <w:rsid w:val="003E4C9B"/>
    <w:rsid w:val="003F0924"/>
    <w:rsid w:val="00400F66"/>
    <w:rsid w:val="00404576"/>
    <w:rsid w:val="004051AA"/>
    <w:rsid w:val="00406974"/>
    <w:rsid w:val="00406EE3"/>
    <w:rsid w:val="00414EBA"/>
    <w:rsid w:val="004152D4"/>
    <w:rsid w:val="00417D41"/>
    <w:rsid w:val="00421FA0"/>
    <w:rsid w:val="00422B2A"/>
    <w:rsid w:val="0042305C"/>
    <w:rsid w:val="00423334"/>
    <w:rsid w:val="00423F74"/>
    <w:rsid w:val="00427938"/>
    <w:rsid w:val="004345EC"/>
    <w:rsid w:val="00460D83"/>
    <w:rsid w:val="00462EA6"/>
    <w:rsid w:val="004633C8"/>
    <w:rsid w:val="00465515"/>
    <w:rsid w:val="00470A90"/>
    <w:rsid w:val="00473A66"/>
    <w:rsid w:val="00476A21"/>
    <w:rsid w:val="004915CE"/>
    <w:rsid w:val="00495DEE"/>
    <w:rsid w:val="00495E2F"/>
    <w:rsid w:val="00496EBD"/>
    <w:rsid w:val="004A2626"/>
    <w:rsid w:val="004A46F7"/>
    <w:rsid w:val="004B092A"/>
    <w:rsid w:val="004B4BEE"/>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05F0C"/>
    <w:rsid w:val="005101A2"/>
    <w:rsid w:val="00525714"/>
    <w:rsid w:val="00526197"/>
    <w:rsid w:val="0053388B"/>
    <w:rsid w:val="00535773"/>
    <w:rsid w:val="00536C53"/>
    <w:rsid w:val="005378A6"/>
    <w:rsid w:val="005411B4"/>
    <w:rsid w:val="00543E6C"/>
    <w:rsid w:val="00544956"/>
    <w:rsid w:val="00546A17"/>
    <w:rsid w:val="00547342"/>
    <w:rsid w:val="005556C9"/>
    <w:rsid w:val="0056314B"/>
    <w:rsid w:val="005633BA"/>
    <w:rsid w:val="00565087"/>
    <w:rsid w:val="0056736F"/>
    <w:rsid w:val="00570EFD"/>
    <w:rsid w:val="00574B31"/>
    <w:rsid w:val="00585C37"/>
    <w:rsid w:val="00586FB6"/>
    <w:rsid w:val="00592A0E"/>
    <w:rsid w:val="00597B11"/>
    <w:rsid w:val="005B18F8"/>
    <w:rsid w:val="005B2316"/>
    <w:rsid w:val="005B62A8"/>
    <w:rsid w:val="005B66AB"/>
    <w:rsid w:val="005B7799"/>
    <w:rsid w:val="005C19C4"/>
    <w:rsid w:val="005C1BAE"/>
    <w:rsid w:val="005C6B13"/>
    <w:rsid w:val="005D0E7C"/>
    <w:rsid w:val="005D2713"/>
    <w:rsid w:val="005D2E01"/>
    <w:rsid w:val="005D66EA"/>
    <w:rsid w:val="005D7526"/>
    <w:rsid w:val="005E066B"/>
    <w:rsid w:val="005E2FF3"/>
    <w:rsid w:val="005E304A"/>
    <w:rsid w:val="005E4380"/>
    <w:rsid w:val="005E4BB2"/>
    <w:rsid w:val="005F0138"/>
    <w:rsid w:val="005F08E4"/>
    <w:rsid w:val="006022ED"/>
    <w:rsid w:val="00602AEA"/>
    <w:rsid w:val="00614FDF"/>
    <w:rsid w:val="00616807"/>
    <w:rsid w:val="0061738E"/>
    <w:rsid w:val="006203AC"/>
    <w:rsid w:val="00623E0B"/>
    <w:rsid w:val="0062520C"/>
    <w:rsid w:val="00634D5A"/>
    <w:rsid w:val="0063543D"/>
    <w:rsid w:val="00642829"/>
    <w:rsid w:val="006436C0"/>
    <w:rsid w:val="006468D4"/>
    <w:rsid w:val="00647114"/>
    <w:rsid w:val="0065155C"/>
    <w:rsid w:val="0065519B"/>
    <w:rsid w:val="006652B3"/>
    <w:rsid w:val="00665C23"/>
    <w:rsid w:val="0067128B"/>
    <w:rsid w:val="006723D8"/>
    <w:rsid w:val="006765A3"/>
    <w:rsid w:val="00677011"/>
    <w:rsid w:val="00683FBB"/>
    <w:rsid w:val="00685ED7"/>
    <w:rsid w:val="00687269"/>
    <w:rsid w:val="006873F1"/>
    <w:rsid w:val="00691A30"/>
    <w:rsid w:val="00694A1C"/>
    <w:rsid w:val="00697408"/>
    <w:rsid w:val="006A323F"/>
    <w:rsid w:val="006B16B9"/>
    <w:rsid w:val="006B2893"/>
    <w:rsid w:val="006B30D0"/>
    <w:rsid w:val="006B34F3"/>
    <w:rsid w:val="006B379D"/>
    <w:rsid w:val="006B4442"/>
    <w:rsid w:val="006B604E"/>
    <w:rsid w:val="006B696E"/>
    <w:rsid w:val="006C3D95"/>
    <w:rsid w:val="006C42F2"/>
    <w:rsid w:val="006C482C"/>
    <w:rsid w:val="006C5253"/>
    <w:rsid w:val="006C6DB5"/>
    <w:rsid w:val="006D429C"/>
    <w:rsid w:val="006D6A70"/>
    <w:rsid w:val="006E08C3"/>
    <w:rsid w:val="006E5C86"/>
    <w:rsid w:val="006E7F7F"/>
    <w:rsid w:val="006F3303"/>
    <w:rsid w:val="006F4F27"/>
    <w:rsid w:val="00701116"/>
    <w:rsid w:val="00711774"/>
    <w:rsid w:val="00712124"/>
    <w:rsid w:val="00713C44"/>
    <w:rsid w:val="0071481C"/>
    <w:rsid w:val="00716FF2"/>
    <w:rsid w:val="00723988"/>
    <w:rsid w:val="00725A45"/>
    <w:rsid w:val="00730560"/>
    <w:rsid w:val="00731BC8"/>
    <w:rsid w:val="00733497"/>
    <w:rsid w:val="00733CA2"/>
    <w:rsid w:val="00733E01"/>
    <w:rsid w:val="00734A5B"/>
    <w:rsid w:val="0073507D"/>
    <w:rsid w:val="0074026F"/>
    <w:rsid w:val="007429F6"/>
    <w:rsid w:val="00744E76"/>
    <w:rsid w:val="00751C45"/>
    <w:rsid w:val="00752378"/>
    <w:rsid w:val="00754BE3"/>
    <w:rsid w:val="00756D39"/>
    <w:rsid w:val="007605DE"/>
    <w:rsid w:val="00770B8C"/>
    <w:rsid w:val="00773A73"/>
    <w:rsid w:val="00774DA4"/>
    <w:rsid w:val="00780903"/>
    <w:rsid w:val="00781F0F"/>
    <w:rsid w:val="0078281B"/>
    <w:rsid w:val="00784AED"/>
    <w:rsid w:val="00784D3B"/>
    <w:rsid w:val="00785FD8"/>
    <w:rsid w:val="00795337"/>
    <w:rsid w:val="007A0F6C"/>
    <w:rsid w:val="007A4D6A"/>
    <w:rsid w:val="007A737B"/>
    <w:rsid w:val="007B22E1"/>
    <w:rsid w:val="007B34D4"/>
    <w:rsid w:val="007B59A7"/>
    <w:rsid w:val="007B5FE5"/>
    <w:rsid w:val="007B600E"/>
    <w:rsid w:val="007B7F0D"/>
    <w:rsid w:val="007C0725"/>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355D"/>
    <w:rsid w:val="00805434"/>
    <w:rsid w:val="0080569A"/>
    <w:rsid w:val="00817927"/>
    <w:rsid w:val="00817BD3"/>
    <w:rsid w:val="00822249"/>
    <w:rsid w:val="00823402"/>
    <w:rsid w:val="00824765"/>
    <w:rsid w:val="008255FC"/>
    <w:rsid w:val="00825DA9"/>
    <w:rsid w:val="00826E24"/>
    <w:rsid w:val="00830747"/>
    <w:rsid w:val="00832DB6"/>
    <w:rsid w:val="00843E46"/>
    <w:rsid w:val="00844642"/>
    <w:rsid w:val="00844757"/>
    <w:rsid w:val="0084511C"/>
    <w:rsid w:val="008575F5"/>
    <w:rsid w:val="008633D5"/>
    <w:rsid w:val="008664BA"/>
    <w:rsid w:val="008737DF"/>
    <w:rsid w:val="00875574"/>
    <w:rsid w:val="008768CA"/>
    <w:rsid w:val="00876DA8"/>
    <w:rsid w:val="008836AB"/>
    <w:rsid w:val="008906E3"/>
    <w:rsid w:val="0089126F"/>
    <w:rsid w:val="0089616D"/>
    <w:rsid w:val="0089738A"/>
    <w:rsid w:val="00897C3B"/>
    <w:rsid w:val="008A5C6E"/>
    <w:rsid w:val="008A63E9"/>
    <w:rsid w:val="008B4DFC"/>
    <w:rsid w:val="008C384C"/>
    <w:rsid w:val="008C3ED5"/>
    <w:rsid w:val="008E1042"/>
    <w:rsid w:val="008E52C0"/>
    <w:rsid w:val="008F5D81"/>
    <w:rsid w:val="008F5F38"/>
    <w:rsid w:val="008F7B1A"/>
    <w:rsid w:val="0090271F"/>
    <w:rsid w:val="00902E23"/>
    <w:rsid w:val="009114D7"/>
    <w:rsid w:val="0091348E"/>
    <w:rsid w:val="00917CCB"/>
    <w:rsid w:val="00920B9C"/>
    <w:rsid w:val="00924472"/>
    <w:rsid w:val="009315B7"/>
    <w:rsid w:val="009321F9"/>
    <w:rsid w:val="00932AA9"/>
    <w:rsid w:val="00942EC2"/>
    <w:rsid w:val="00947C3E"/>
    <w:rsid w:val="009509A8"/>
    <w:rsid w:val="009510DF"/>
    <w:rsid w:val="00951364"/>
    <w:rsid w:val="0095662E"/>
    <w:rsid w:val="0096512D"/>
    <w:rsid w:val="00965818"/>
    <w:rsid w:val="00966F90"/>
    <w:rsid w:val="00973917"/>
    <w:rsid w:val="00976551"/>
    <w:rsid w:val="00977C5B"/>
    <w:rsid w:val="009805FF"/>
    <w:rsid w:val="009843C3"/>
    <w:rsid w:val="00990D74"/>
    <w:rsid w:val="00994226"/>
    <w:rsid w:val="00994B35"/>
    <w:rsid w:val="00994D33"/>
    <w:rsid w:val="00995DD7"/>
    <w:rsid w:val="009A15C3"/>
    <w:rsid w:val="009B2675"/>
    <w:rsid w:val="009B2A98"/>
    <w:rsid w:val="009B3152"/>
    <w:rsid w:val="009B4F5E"/>
    <w:rsid w:val="009C02C5"/>
    <w:rsid w:val="009C04B2"/>
    <w:rsid w:val="009C2AEB"/>
    <w:rsid w:val="009C4B7F"/>
    <w:rsid w:val="009D0F5C"/>
    <w:rsid w:val="009D41AF"/>
    <w:rsid w:val="009D602E"/>
    <w:rsid w:val="009E35DD"/>
    <w:rsid w:val="009E3F62"/>
    <w:rsid w:val="009F37B7"/>
    <w:rsid w:val="009F4AC6"/>
    <w:rsid w:val="00A00C58"/>
    <w:rsid w:val="00A03100"/>
    <w:rsid w:val="00A04454"/>
    <w:rsid w:val="00A05059"/>
    <w:rsid w:val="00A06CF7"/>
    <w:rsid w:val="00A10335"/>
    <w:rsid w:val="00A10F02"/>
    <w:rsid w:val="00A11497"/>
    <w:rsid w:val="00A11D47"/>
    <w:rsid w:val="00A12618"/>
    <w:rsid w:val="00A12880"/>
    <w:rsid w:val="00A14D8A"/>
    <w:rsid w:val="00A164B4"/>
    <w:rsid w:val="00A1704D"/>
    <w:rsid w:val="00A2308B"/>
    <w:rsid w:val="00A235A2"/>
    <w:rsid w:val="00A26956"/>
    <w:rsid w:val="00A27486"/>
    <w:rsid w:val="00A3153E"/>
    <w:rsid w:val="00A31B5B"/>
    <w:rsid w:val="00A411BC"/>
    <w:rsid w:val="00A44466"/>
    <w:rsid w:val="00A467E1"/>
    <w:rsid w:val="00A51145"/>
    <w:rsid w:val="00A53724"/>
    <w:rsid w:val="00A53861"/>
    <w:rsid w:val="00A56066"/>
    <w:rsid w:val="00A70EBE"/>
    <w:rsid w:val="00A73129"/>
    <w:rsid w:val="00A74474"/>
    <w:rsid w:val="00A75B96"/>
    <w:rsid w:val="00A82346"/>
    <w:rsid w:val="00A91742"/>
    <w:rsid w:val="00A91ED5"/>
    <w:rsid w:val="00A92BA1"/>
    <w:rsid w:val="00A940DB"/>
    <w:rsid w:val="00A94949"/>
    <w:rsid w:val="00AA2D06"/>
    <w:rsid w:val="00AA389F"/>
    <w:rsid w:val="00AB142C"/>
    <w:rsid w:val="00AB4482"/>
    <w:rsid w:val="00AC6BC6"/>
    <w:rsid w:val="00AD47E9"/>
    <w:rsid w:val="00AE14C3"/>
    <w:rsid w:val="00AE205C"/>
    <w:rsid w:val="00AE65E2"/>
    <w:rsid w:val="00AF5912"/>
    <w:rsid w:val="00AF7B70"/>
    <w:rsid w:val="00B05CEE"/>
    <w:rsid w:val="00B0638F"/>
    <w:rsid w:val="00B06ACC"/>
    <w:rsid w:val="00B07D2E"/>
    <w:rsid w:val="00B14155"/>
    <w:rsid w:val="00B15449"/>
    <w:rsid w:val="00B17C51"/>
    <w:rsid w:val="00B30E77"/>
    <w:rsid w:val="00B41A39"/>
    <w:rsid w:val="00B42FD9"/>
    <w:rsid w:val="00B466AD"/>
    <w:rsid w:val="00B46BB3"/>
    <w:rsid w:val="00B47062"/>
    <w:rsid w:val="00B54954"/>
    <w:rsid w:val="00B55F4B"/>
    <w:rsid w:val="00B645C4"/>
    <w:rsid w:val="00B66A14"/>
    <w:rsid w:val="00B67F50"/>
    <w:rsid w:val="00B700B1"/>
    <w:rsid w:val="00B701D1"/>
    <w:rsid w:val="00B71F4E"/>
    <w:rsid w:val="00B72745"/>
    <w:rsid w:val="00B72F7C"/>
    <w:rsid w:val="00B74248"/>
    <w:rsid w:val="00B74F99"/>
    <w:rsid w:val="00B76AE3"/>
    <w:rsid w:val="00B848FD"/>
    <w:rsid w:val="00B93086"/>
    <w:rsid w:val="00BA19ED"/>
    <w:rsid w:val="00BA37FB"/>
    <w:rsid w:val="00BA42BD"/>
    <w:rsid w:val="00BA4B8D"/>
    <w:rsid w:val="00BB2706"/>
    <w:rsid w:val="00BC002A"/>
    <w:rsid w:val="00BC0F7D"/>
    <w:rsid w:val="00BC15AC"/>
    <w:rsid w:val="00BC2044"/>
    <w:rsid w:val="00BC76F6"/>
    <w:rsid w:val="00BC789B"/>
    <w:rsid w:val="00BD1C3A"/>
    <w:rsid w:val="00BD499F"/>
    <w:rsid w:val="00BD4D30"/>
    <w:rsid w:val="00BD5DDB"/>
    <w:rsid w:val="00BD7D31"/>
    <w:rsid w:val="00BE1E34"/>
    <w:rsid w:val="00BE3255"/>
    <w:rsid w:val="00BE583F"/>
    <w:rsid w:val="00BE6539"/>
    <w:rsid w:val="00BE687E"/>
    <w:rsid w:val="00BE6DB8"/>
    <w:rsid w:val="00BE7F99"/>
    <w:rsid w:val="00BF128E"/>
    <w:rsid w:val="00BF469E"/>
    <w:rsid w:val="00BF4C5C"/>
    <w:rsid w:val="00BF59C9"/>
    <w:rsid w:val="00C018EC"/>
    <w:rsid w:val="00C01FF0"/>
    <w:rsid w:val="00C0603D"/>
    <w:rsid w:val="00C06856"/>
    <w:rsid w:val="00C074DD"/>
    <w:rsid w:val="00C11811"/>
    <w:rsid w:val="00C1496A"/>
    <w:rsid w:val="00C161FC"/>
    <w:rsid w:val="00C17A9B"/>
    <w:rsid w:val="00C20A98"/>
    <w:rsid w:val="00C30179"/>
    <w:rsid w:val="00C30C35"/>
    <w:rsid w:val="00C32122"/>
    <w:rsid w:val="00C32187"/>
    <w:rsid w:val="00C33079"/>
    <w:rsid w:val="00C34B3A"/>
    <w:rsid w:val="00C379A4"/>
    <w:rsid w:val="00C4327F"/>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0D65"/>
    <w:rsid w:val="00C92978"/>
    <w:rsid w:val="00C937AF"/>
    <w:rsid w:val="00C93F40"/>
    <w:rsid w:val="00C9710A"/>
    <w:rsid w:val="00CA0FF7"/>
    <w:rsid w:val="00CA2748"/>
    <w:rsid w:val="00CA3D0C"/>
    <w:rsid w:val="00CA6DE5"/>
    <w:rsid w:val="00CA72A3"/>
    <w:rsid w:val="00CB4450"/>
    <w:rsid w:val="00CB5DB1"/>
    <w:rsid w:val="00CB7E03"/>
    <w:rsid w:val="00CC03C1"/>
    <w:rsid w:val="00CC53BE"/>
    <w:rsid w:val="00CC7CBE"/>
    <w:rsid w:val="00CD2B24"/>
    <w:rsid w:val="00CD3DEF"/>
    <w:rsid w:val="00CE288D"/>
    <w:rsid w:val="00CE6517"/>
    <w:rsid w:val="00CF1E32"/>
    <w:rsid w:val="00CF42E3"/>
    <w:rsid w:val="00D01268"/>
    <w:rsid w:val="00D0276E"/>
    <w:rsid w:val="00D20A34"/>
    <w:rsid w:val="00D225BF"/>
    <w:rsid w:val="00D2412E"/>
    <w:rsid w:val="00D3558D"/>
    <w:rsid w:val="00D35B77"/>
    <w:rsid w:val="00D37559"/>
    <w:rsid w:val="00D40D01"/>
    <w:rsid w:val="00D4616E"/>
    <w:rsid w:val="00D57972"/>
    <w:rsid w:val="00D622F5"/>
    <w:rsid w:val="00D64B47"/>
    <w:rsid w:val="00D650AE"/>
    <w:rsid w:val="00D65445"/>
    <w:rsid w:val="00D675A9"/>
    <w:rsid w:val="00D71C06"/>
    <w:rsid w:val="00D738D6"/>
    <w:rsid w:val="00D755EB"/>
    <w:rsid w:val="00D76048"/>
    <w:rsid w:val="00D771EF"/>
    <w:rsid w:val="00D77B65"/>
    <w:rsid w:val="00D77CE5"/>
    <w:rsid w:val="00D8622B"/>
    <w:rsid w:val="00D863C5"/>
    <w:rsid w:val="00D87E00"/>
    <w:rsid w:val="00D9134D"/>
    <w:rsid w:val="00D94660"/>
    <w:rsid w:val="00D94E79"/>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37DC"/>
    <w:rsid w:val="00DF62CD"/>
    <w:rsid w:val="00DF6B72"/>
    <w:rsid w:val="00E013EE"/>
    <w:rsid w:val="00E03BE2"/>
    <w:rsid w:val="00E06F60"/>
    <w:rsid w:val="00E101E0"/>
    <w:rsid w:val="00E11DB3"/>
    <w:rsid w:val="00E12F16"/>
    <w:rsid w:val="00E13FA6"/>
    <w:rsid w:val="00E14904"/>
    <w:rsid w:val="00E16509"/>
    <w:rsid w:val="00E17343"/>
    <w:rsid w:val="00E2163D"/>
    <w:rsid w:val="00E2228E"/>
    <w:rsid w:val="00E242A9"/>
    <w:rsid w:val="00E24EFA"/>
    <w:rsid w:val="00E25198"/>
    <w:rsid w:val="00E25829"/>
    <w:rsid w:val="00E27341"/>
    <w:rsid w:val="00E30141"/>
    <w:rsid w:val="00E30E75"/>
    <w:rsid w:val="00E36111"/>
    <w:rsid w:val="00E372D9"/>
    <w:rsid w:val="00E443E5"/>
    <w:rsid w:val="00E44582"/>
    <w:rsid w:val="00E46BB0"/>
    <w:rsid w:val="00E51F93"/>
    <w:rsid w:val="00E520E3"/>
    <w:rsid w:val="00E57EF9"/>
    <w:rsid w:val="00E6218F"/>
    <w:rsid w:val="00E62A21"/>
    <w:rsid w:val="00E635C9"/>
    <w:rsid w:val="00E6735E"/>
    <w:rsid w:val="00E701BB"/>
    <w:rsid w:val="00E70DE3"/>
    <w:rsid w:val="00E7763A"/>
    <w:rsid w:val="00E77645"/>
    <w:rsid w:val="00E84BA3"/>
    <w:rsid w:val="00E85A81"/>
    <w:rsid w:val="00E87990"/>
    <w:rsid w:val="00E9692C"/>
    <w:rsid w:val="00E9752E"/>
    <w:rsid w:val="00EA0290"/>
    <w:rsid w:val="00EA0D2B"/>
    <w:rsid w:val="00EA15B0"/>
    <w:rsid w:val="00EA297E"/>
    <w:rsid w:val="00EA2EC2"/>
    <w:rsid w:val="00EA3F0D"/>
    <w:rsid w:val="00EA5EA7"/>
    <w:rsid w:val="00EA60E3"/>
    <w:rsid w:val="00EB18F4"/>
    <w:rsid w:val="00EB5439"/>
    <w:rsid w:val="00EC4A25"/>
    <w:rsid w:val="00EC5317"/>
    <w:rsid w:val="00EC6404"/>
    <w:rsid w:val="00ED1AB9"/>
    <w:rsid w:val="00ED5E35"/>
    <w:rsid w:val="00ED76B9"/>
    <w:rsid w:val="00EE3BDB"/>
    <w:rsid w:val="00EE7CF9"/>
    <w:rsid w:val="00EF319A"/>
    <w:rsid w:val="00EF4E55"/>
    <w:rsid w:val="00EF67DC"/>
    <w:rsid w:val="00F025A2"/>
    <w:rsid w:val="00F02A2C"/>
    <w:rsid w:val="00F04353"/>
    <w:rsid w:val="00F04712"/>
    <w:rsid w:val="00F05D0A"/>
    <w:rsid w:val="00F07500"/>
    <w:rsid w:val="00F0759C"/>
    <w:rsid w:val="00F112F2"/>
    <w:rsid w:val="00F13360"/>
    <w:rsid w:val="00F22EC7"/>
    <w:rsid w:val="00F325C8"/>
    <w:rsid w:val="00F3560E"/>
    <w:rsid w:val="00F374B4"/>
    <w:rsid w:val="00F4076C"/>
    <w:rsid w:val="00F40D96"/>
    <w:rsid w:val="00F505D2"/>
    <w:rsid w:val="00F51634"/>
    <w:rsid w:val="00F528E7"/>
    <w:rsid w:val="00F611F6"/>
    <w:rsid w:val="00F6378D"/>
    <w:rsid w:val="00F653B8"/>
    <w:rsid w:val="00F65995"/>
    <w:rsid w:val="00F66469"/>
    <w:rsid w:val="00F67E15"/>
    <w:rsid w:val="00F70870"/>
    <w:rsid w:val="00F7499D"/>
    <w:rsid w:val="00F775B0"/>
    <w:rsid w:val="00F77A56"/>
    <w:rsid w:val="00F824A9"/>
    <w:rsid w:val="00F82763"/>
    <w:rsid w:val="00F84BEB"/>
    <w:rsid w:val="00F8721A"/>
    <w:rsid w:val="00F9008D"/>
    <w:rsid w:val="00F91823"/>
    <w:rsid w:val="00F935FE"/>
    <w:rsid w:val="00F94DAB"/>
    <w:rsid w:val="00FA1266"/>
    <w:rsid w:val="00FA2B60"/>
    <w:rsid w:val="00FA4275"/>
    <w:rsid w:val="00FA5B3B"/>
    <w:rsid w:val="00FB021F"/>
    <w:rsid w:val="00FB2630"/>
    <w:rsid w:val="00FB52E1"/>
    <w:rsid w:val="00FB5DCC"/>
    <w:rsid w:val="00FB5F34"/>
    <w:rsid w:val="00FB6325"/>
    <w:rsid w:val="00FB7CB9"/>
    <w:rsid w:val="00FC1192"/>
    <w:rsid w:val="00FC3378"/>
    <w:rsid w:val="00FC5DE4"/>
    <w:rsid w:val="00FD222D"/>
    <w:rsid w:val="00FD2238"/>
    <w:rsid w:val="00FD2865"/>
    <w:rsid w:val="00FD3AA7"/>
    <w:rsid w:val="00FD5AF2"/>
    <w:rsid w:val="00FD7787"/>
    <w:rsid w:val="00FE2866"/>
    <w:rsid w:val="00FE5921"/>
    <w:rsid w:val="00FE6C84"/>
    <w:rsid w:val="00FE7D68"/>
    <w:rsid w:val="00FF1E17"/>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977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 w:type="character" w:customStyle="1" w:styleId="B1Char1">
    <w:name w:val="B1 Char1"/>
    <w:rsid w:val="00FA4275"/>
    <w:rPr>
      <w:rFonts w:ascii="Times New Roman" w:eastAsia="Malgun Gothic" w:hAnsi="Times New Roman" w:cs="Times New Roman"/>
      <w:sz w:val="20"/>
      <w:szCs w:val="20"/>
      <w:lang w:val="x-none"/>
    </w:rPr>
  </w:style>
  <w:style w:type="character" w:customStyle="1" w:styleId="NOChar">
    <w:name w:val="NO Char"/>
    <w:link w:val="NO"/>
    <w:locked/>
    <w:rsid w:val="00FA4275"/>
    <w:rPr>
      <w:lang w:val="en-GB" w:eastAsia="en-US"/>
    </w:rPr>
  </w:style>
  <w:style w:type="character" w:customStyle="1" w:styleId="EditorsNoteCharChar">
    <w:name w:val="Editor's Note Char Char"/>
    <w:rsid w:val="00AA389F"/>
    <w:rPr>
      <w:color w:val="FF0000"/>
      <w:lang w:val="en-GB" w:eastAsia="ja-JP"/>
    </w:rPr>
  </w:style>
  <w:style w:type="character" w:customStyle="1" w:styleId="THChar">
    <w:name w:val="TH Char"/>
    <w:link w:val="TH"/>
    <w:qFormat/>
    <w:rsid w:val="00AA389F"/>
    <w:rPr>
      <w:rFonts w:ascii="Arial" w:hAnsi="Arial"/>
      <w:b/>
      <w:lang w:val="en-GB" w:eastAsia="en-US"/>
    </w:rPr>
  </w:style>
  <w:style w:type="character" w:customStyle="1" w:styleId="TALChar">
    <w:name w:val="TAL Char"/>
    <w:link w:val="TAL"/>
    <w:rsid w:val="00AA389F"/>
    <w:rPr>
      <w:rFonts w:ascii="Arial" w:hAnsi="Arial"/>
      <w:sz w:val="18"/>
      <w:lang w:val="en-GB" w:eastAsia="en-US"/>
    </w:rPr>
  </w:style>
  <w:style w:type="character" w:customStyle="1" w:styleId="TAHCar">
    <w:name w:val="TAH Car"/>
    <w:link w:val="TAH"/>
    <w:rsid w:val="00AA389F"/>
    <w:rPr>
      <w:rFonts w:ascii="Arial" w:hAnsi="Arial"/>
      <w:b/>
      <w:sz w:val="18"/>
      <w:lang w:val="en-GB" w:eastAsia="en-US"/>
    </w:rPr>
  </w:style>
  <w:style w:type="character" w:customStyle="1" w:styleId="TACChar">
    <w:name w:val="TAC Char"/>
    <w:link w:val="TAC"/>
    <w:rsid w:val="00AA389F"/>
    <w:rPr>
      <w:rFonts w:ascii="Arial" w:hAnsi="Arial"/>
      <w:sz w:val="18"/>
      <w:lang w:val="en-GB" w:eastAsia="en-US"/>
    </w:rPr>
  </w:style>
  <w:style w:type="paragraph" w:styleId="ab">
    <w:name w:val="List Number"/>
    <w:basedOn w:val="ac"/>
    <w:rsid w:val="009843C3"/>
    <w:pPr>
      <w:ind w:left="568" w:firstLineChars="0" w:hanging="284"/>
      <w:contextualSpacing w:val="0"/>
    </w:pPr>
  </w:style>
  <w:style w:type="character" w:customStyle="1" w:styleId="NOZchn">
    <w:name w:val="NO Zchn"/>
    <w:rsid w:val="009843C3"/>
    <w:rPr>
      <w:rFonts w:ascii="Times New Roman" w:hAnsi="Times New Roman"/>
      <w:lang w:val="en-GB" w:eastAsia="en-US"/>
    </w:rPr>
  </w:style>
  <w:style w:type="paragraph" w:styleId="ac">
    <w:name w:val="List"/>
    <w:basedOn w:val="a"/>
    <w:rsid w:val="009843C3"/>
    <w:pPr>
      <w:ind w:left="200" w:hangingChars="200" w:hanging="200"/>
      <w:contextualSpacing/>
    </w:pPr>
  </w:style>
  <w:style w:type="character" w:customStyle="1" w:styleId="EXChar">
    <w:name w:val="EX Char"/>
    <w:link w:val="EX"/>
    <w:locked/>
    <w:rsid w:val="00AB142C"/>
    <w:rPr>
      <w:lang w:val="en-GB" w:eastAsia="en-US"/>
    </w:rPr>
  </w:style>
  <w:style w:type="character" w:customStyle="1" w:styleId="B3Car">
    <w:name w:val="B3 Car"/>
    <w:link w:val="B3"/>
    <w:rsid w:val="00194D14"/>
    <w:rPr>
      <w:lang w:val="en-GB" w:eastAsia="en-US"/>
    </w:rPr>
  </w:style>
  <w:style w:type="character" w:customStyle="1" w:styleId="TFChar">
    <w:name w:val="TF Char"/>
    <w:link w:val="TF"/>
    <w:qFormat/>
    <w:rsid w:val="00397118"/>
    <w:rPr>
      <w:rFonts w:ascii="Arial" w:hAnsi="Arial"/>
      <w:b/>
      <w:lang w:val="en-GB" w:eastAsia="en-US"/>
    </w:rPr>
  </w:style>
  <w:style w:type="paragraph" w:styleId="ad">
    <w:name w:val="Normal (Web)"/>
    <w:basedOn w:val="a"/>
    <w:uiPriority w:val="99"/>
    <w:unhideWhenUsed/>
    <w:rsid w:val="00146221"/>
    <w:pPr>
      <w:spacing w:before="100" w:beforeAutospacing="1" w:after="100" w:afterAutospacing="1"/>
    </w:pPr>
    <w:rPr>
      <w:rFonts w:eastAsia="Times New Roman"/>
      <w:sz w:val="24"/>
      <w:szCs w:val="24"/>
      <w:lang w:val="en-US"/>
    </w:rPr>
  </w:style>
  <w:style w:type="paragraph" w:customStyle="1" w:styleId="ZC">
    <w:name w:val="ZC"/>
    <w:rsid w:val="00C90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0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rsid w:val="00C90D65"/>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90D65"/>
    <w:pPr>
      <w:overflowPunct w:val="0"/>
      <w:autoSpaceDE w:val="0"/>
      <w:autoSpaceDN w:val="0"/>
      <w:adjustRightInd w:val="0"/>
      <w:textAlignment w:val="baseline"/>
    </w:pPr>
    <w:rPr>
      <w:rFonts w:eastAsia="Times New Roman"/>
      <w:b/>
      <w:color w:val="000000"/>
    </w:rPr>
  </w:style>
  <w:style w:type="paragraph" w:customStyle="1" w:styleId="AP">
    <w:name w:val="AP"/>
    <w:basedOn w:val="a"/>
    <w:rsid w:val="00C90D65"/>
    <w:pPr>
      <w:overflowPunct w:val="0"/>
      <w:autoSpaceDE w:val="0"/>
      <w:autoSpaceDN w:val="0"/>
      <w:adjustRightInd w:val="0"/>
      <w:ind w:left="2127" w:hanging="2127"/>
      <w:textAlignment w:val="baseline"/>
    </w:pPr>
    <w:rPr>
      <w:rFonts w:eastAsia="Malgun Gothic"/>
      <w:b/>
      <w:color w:val="FF0000"/>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90D65"/>
    <w:rPr>
      <w:rFonts w:ascii="Arial" w:hAnsi="Arial"/>
      <w:b/>
      <w:noProof/>
      <w:sz w:val="18"/>
      <w:lang w:val="en-GB" w:eastAsia="ja-JP"/>
    </w:rPr>
  </w:style>
  <w:style w:type="character" w:styleId="ae">
    <w:name w:val="annotation reference"/>
    <w:rsid w:val="00C90D65"/>
    <w:rPr>
      <w:sz w:val="16"/>
      <w:szCs w:val="16"/>
    </w:rPr>
  </w:style>
  <w:style w:type="paragraph" w:styleId="af">
    <w:name w:val="annotation text"/>
    <w:basedOn w:val="a"/>
    <w:link w:val="af0"/>
    <w:rsid w:val="00C90D65"/>
    <w:pPr>
      <w:overflowPunct w:val="0"/>
      <w:autoSpaceDE w:val="0"/>
      <w:autoSpaceDN w:val="0"/>
      <w:adjustRightInd w:val="0"/>
      <w:textAlignment w:val="baseline"/>
    </w:pPr>
    <w:rPr>
      <w:rFonts w:eastAsia="Malgun Gothic"/>
      <w:color w:val="000000"/>
      <w:lang w:eastAsia="ja-JP"/>
    </w:rPr>
  </w:style>
  <w:style w:type="character" w:customStyle="1" w:styleId="af0">
    <w:name w:val="批注文字 字符"/>
    <w:basedOn w:val="a0"/>
    <w:link w:val="af"/>
    <w:rsid w:val="00C90D65"/>
    <w:rPr>
      <w:rFonts w:eastAsia="Malgun Gothic"/>
      <w:color w:val="000000"/>
      <w:lang w:val="en-GB" w:eastAsia="ja-JP"/>
    </w:rPr>
  </w:style>
  <w:style w:type="paragraph" w:styleId="af1">
    <w:name w:val="annotation subject"/>
    <w:basedOn w:val="af"/>
    <w:next w:val="af"/>
    <w:link w:val="af2"/>
    <w:rsid w:val="00C90D65"/>
    <w:rPr>
      <w:b/>
      <w:bCs/>
    </w:rPr>
  </w:style>
  <w:style w:type="character" w:customStyle="1" w:styleId="af2">
    <w:name w:val="批注主题 字符"/>
    <w:basedOn w:val="af0"/>
    <w:link w:val="af1"/>
    <w:rsid w:val="00C90D65"/>
    <w:rPr>
      <w:rFonts w:eastAsia="Malgun Gothic"/>
      <w:b/>
      <w:bCs/>
      <w:color w:val="000000"/>
      <w:lang w:val="en-GB" w:eastAsia="ja-JP"/>
    </w:rPr>
  </w:style>
  <w:style w:type="paragraph" w:styleId="af3">
    <w:name w:val="caption"/>
    <w:basedOn w:val="a"/>
    <w:next w:val="a"/>
    <w:uiPriority w:val="35"/>
    <w:unhideWhenUsed/>
    <w:qFormat/>
    <w:rsid w:val="00C90D65"/>
    <w:pPr>
      <w:overflowPunct w:val="0"/>
      <w:autoSpaceDE w:val="0"/>
      <w:autoSpaceDN w:val="0"/>
      <w:adjustRightInd w:val="0"/>
      <w:textAlignment w:val="baseline"/>
    </w:pPr>
    <w:rPr>
      <w:rFonts w:eastAsia="Malgun Gothic"/>
      <w:b/>
      <w:bCs/>
      <w:color w:val="000000"/>
      <w:lang w:eastAsia="ja-JP"/>
    </w:rPr>
  </w:style>
  <w:style w:type="paragraph" w:styleId="af4">
    <w:name w:val="List Paragraph"/>
    <w:basedOn w:val="a"/>
    <w:uiPriority w:val="34"/>
    <w:qFormat/>
    <w:rsid w:val="00C90D65"/>
    <w:pPr>
      <w:overflowPunct w:val="0"/>
      <w:autoSpaceDE w:val="0"/>
      <w:autoSpaceDN w:val="0"/>
      <w:adjustRightInd w:val="0"/>
      <w:ind w:left="720"/>
      <w:textAlignment w:val="baseline"/>
    </w:pPr>
    <w:rPr>
      <w:rFonts w:eastAsia="Malgun Gothic"/>
      <w:color w:val="000000"/>
      <w:lang w:eastAsia="ja-JP"/>
    </w:rPr>
  </w:style>
  <w:style w:type="paragraph" w:styleId="af5">
    <w:name w:val="Normal Indent"/>
    <w:basedOn w:val="a"/>
    <w:rsid w:val="00C90D65"/>
    <w:pPr>
      <w:overflowPunct w:val="0"/>
      <w:autoSpaceDE w:val="0"/>
      <w:autoSpaceDN w:val="0"/>
      <w:adjustRightInd w:val="0"/>
      <w:ind w:left="720"/>
      <w:textAlignment w:val="baseline"/>
    </w:pPr>
    <w:rPr>
      <w:rFonts w:eastAsia="Malgun Gothic"/>
      <w:color w:val="000000"/>
      <w:lang w:eastAsia="ja-JP"/>
    </w:rPr>
  </w:style>
  <w:style w:type="paragraph" w:customStyle="1" w:styleId="Doc-text2">
    <w:name w:val="Doc-text2"/>
    <w:basedOn w:val="a"/>
    <w:link w:val="Doc-text2Char"/>
    <w:qFormat/>
    <w:rsid w:val="00C90D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D65"/>
    <w:rPr>
      <w:rFonts w:ascii="Arial" w:eastAsia="MS Mincho" w:hAnsi="Arial"/>
      <w:szCs w:val="24"/>
      <w:lang w:val="en-GB" w:eastAsia="en-GB"/>
    </w:rPr>
  </w:style>
  <w:style w:type="character" w:styleId="af6">
    <w:name w:val="Emphasis"/>
    <w:qFormat/>
    <w:rsid w:val="00C90D65"/>
    <w:rPr>
      <w:i/>
      <w:iCs/>
    </w:rPr>
  </w:style>
  <w:style w:type="paragraph" w:customStyle="1" w:styleId="body">
    <w:name w:val="body"/>
    <w:basedOn w:val="a"/>
    <w:link w:val="bodyChar"/>
    <w:rsid w:val="00C90D65"/>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C90D65"/>
    <w:rPr>
      <w:rFonts w:ascii="Bookman Old Style" w:eastAsia="Malgun Gothic" w:hAnsi="Bookman Old Style"/>
      <w:lang w:val="x-none" w:eastAsia="x-none"/>
    </w:rPr>
  </w:style>
  <w:style w:type="paragraph" w:styleId="af7">
    <w:name w:val="Quote"/>
    <w:basedOn w:val="a"/>
    <w:next w:val="a"/>
    <w:link w:val="af8"/>
    <w:uiPriority w:val="29"/>
    <w:qFormat/>
    <w:rsid w:val="00C90D65"/>
    <w:pPr>
      <w:spacing w:after="120"/>
    </w:pPr>
    <w:rPr>
      <w:rFonts w:ascii="Bookman Old Style" w:eastAsia="Malgun Gothic" w:hAnsi="Bookman Old Style"/>
      <w:i/>
      <w:iCs/>
      <w:color w:val="000000"/>
      <w:lang w:val="x-none" w:eastAsia="x-none"/>
    </w:rPr>
  </w:style>
  <w:style w:type="character" w:customStyle="1" w:styleId="af8">
    <w:name w:val="引用 字符"/>
    <w:basedOn w:val="a0"/>
    <w:link w:val="af7"/>
    <w:uiPriority w:val="29"/>
    <w:rsid w:val="00C90D65"/>
    <w:rPr>
      <w:rFonts w:ascii="Bookman Old Style" w:eastAsia="Malgun Gothic" w:hAnsi="Bookman Old Style"/>
      <w:i/>
      <w:iCs/>
      <w:color w:val="000000"/>
      <w:lang w:val="x-none" w:eastAsia="x-none"/>
    </w:rPr>
  </w:style>
  <w:style w:type="paragraph" w:customStyle="1" w:styleId="dsp-fs4b">
    <w:name w:val="dsp-fs4b"/>
    <w:basedOn w:val="a"/>
    <w:rsid w:val="00C90D65"/>
    <w:pPr>
      <w:spacing w:before="100" w:beforeAutospacing="1" w:after="100" w:afterAutospacing="1"/>
    </w:pPr>
    <w:rPr>
      <w:rFonts w:eastAsia="Times New Roman"/>
      <w:sz w:val="24"/>
      <w:szCs w:val="24"/>
      <w:lang w:val="en-US"/>
    </w:rPr>
  </w:style>
  <w:style w:type="character" w:customStyle="1" w:styleId="90">
    <w:name w:val="标题 9 字符"/>
    <w:link w:val="9"/>
    <w:rsid w:val="00C90D65"/>
    <w:rPr>
      <w:rFonts w:ascii="Arial" w:hAnsi="Arial"/>
      <w:sz w:val="36"/>
      <w:lang w:val="en-GB" w:eastAsia="en-US"/>
    </w:rPr>
  </w:style>
  <w:style w:type="character" w:customStyle="1" w:styleId="20">
    <w:name w:val="标题 2 字符"/>
    <w:aliases w:val="H2 字符,h2 字符"/>
    <w:link w:val="2"/>
    <w:rsid w:val="00C90D65"/>
    <w:rPr>
      <w:rFonts w:ascii="Arial" w:hAnsi="Arial"/>
      <w:sz w:val="32"/>
      <w:lang w:val="en-GB" w:eastAsia="en-US"/>
    </w:rPr>
  </w:style>
  <w:style w:type="character" w:customStyle="1" w:styleId="10">
    <w:name w:val="标题 1 字符"/>
    <w:link w:val="1"/>
    <w:rsid w:val="00C90D65"/>
    <w:rPr>
      <w:rFonts w:ascii="Arial" w:hAnsi="Arial"/>
      <w:sz w:val="36"/>
      <w:lang w:val="en-GB" w:eastAsia="en-US"/>
    </w:rPr>
  </w:style>
  <w:style w:type="paragraph" w:styleId="80">
    <w:name w:val="index 8"/>
    <w:basedOn w:val="a"/>
    <w:next w:val="a"/>
    <w:autoRedefine/>
    <w:rsid w:val="00C90D65"/>
    <w:pPr>
      <w:overflowPunct w:val="0"/>
      <w:autoSpaceDE w:val="0"/>
      <w:autoSpaceDN w:val="0"/>
      <w:adjustRightInd w:val="0"/>
      <w:ind w:left="1600" w:hanging="200"/>
      <w:textAlignment w:val="baseline"/>
    </w:pPr>
    <w:rPr>
      <w:rFonts w:eastAsia="Malgun Gothic"/>
      <w:color w:val="000000"/>
      <w:lang w:eastAsia="ja-JP"/>
    </w:rPr>
  </w:style>
  <w:style w:type="paragraph" w:styleId="af9">
    <w:name w:val="Revision"/>
    <w:hidden/>
    <w:uiPriority w:val="99"/>
    <w:semiHidden/>
    <w:rsid w:val="00C90D6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oleObject1.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oleObject" Target="embeddings/Microsoft_Visio_2003-2010_Drawing3.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oleObject" Target="embeddings/Microsoft_Visio_2003-2010_Drawing1.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oleObject" Target="embeddings/Microsoft_Visio_2003-2010_Drawing5.vsd"/><Relationship Id="rId20" Type="http://schemas.openxmlformats.org/officeDocument/2006/relationships/package" Target="embeddings/Microsoft_Visio_Drawing2.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8DA42-B8A8-48C7-A870-B4F571AE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64</Pages>
  <Words>21261</Words>
  <Characters>121194</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304</cp:revision>
  <cp:lastPrinted>2019-02-25T14:05:00Z</cp:lastPrinted>
  <dcterms:created xsi:type="dcterms:W3CDTF">2021-03-04T06:44:00Z</dcterms:created>
  <dcterms:modified xsi:type="dcterms:W3CDTF">2021-03-11T03:47:00Z</dcterms:modified>
</cp:coreProperties>
</file>