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0D97E8D9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hyperlink r:id="rId13" w:history="1">
        <w:r w:rsidR="00DE6055" w:rsidRPr="00DE6055">
          <w:rPr>
            <w:b/>
            <w:i/>
            <w:noProof/>
            <w:sz w:val="28"/>
            <w:lang w:val="en-US"/>
          </w:rPr>
          <w:t>S2-2101601</w:t>
        </w:r>
      </w:hyperlink>
      <w:r w:rsidR="00B177B2">
        <w:rPr>
          <w:b/>
          <w:i/>
          <w:noProof/>
          <w:sz w:val="28"/>
        </w:rPr>
        <w:fldChar w:fldCharType="end"/>
      </w:r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0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1" w:author="ZTE" w:date="2021-02-18T16:31:00Z"/>
          <w:lang w:eastAsia="ko-KR"/>
        </w:rPr>
      </w:pPr>
      <w:ins w:id="2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3" w:author="ZTE" w:date="2021-02-18T16:31:00Z"/>
          <w:rFonts w:eastAsia="Times New Roman"/>
        </w:rPr>
      </w:pPr>
      <w:ins w:id="4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4B8CC495" w:rsidR="00EF5AA7" w:rsidRPr="004646BC" w:rsidRDefault="00EF5AA7" w:rsidP="00EF5AA7">
      <w:pPr>
        <w:pStyle w:val="B1"/>
        <w:rPr>
          <w:ins w:id="5" w:author="ZTE" w:date="2021-02-18T16:31:00Z"/>
        </w:rPr>
      </w:pPr>
      <w:ins w:id="6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>If a network slice is subject to limitation of data rate per network slice, it is assumed that NW Slice maximum data rate</w:t>
        </w:r>
        <w:r>
          <w:t xml:space="preserve"> parameter</w:t>
        </w:r>
      </w:ins>
      <w:ins w:id="7" w:author="Nokia" w:date="2021-03-05T12:36:00Z">
        <w:r w:rsidR="009523C4">
          <w:t xml:space="preserve">, which is the </w:t>
        </w:r>
      </w:ins>
      <w:ins w:id="8" w:author="Nokia" w:date="2021-03-05T12:38:00Z">
        <w:r w:rsidR="009523C4">
          <w:t xml:space="preserve">aggregate </w:t>
        </w:r>
      </w:ins>
      <w:ins w:id="9" w:author="ZTE" w:date="2021-02-18T16:31:00Z">
        <w:r>
          <w:t xml:space="preserve">data rate across all GBR and Non-GBR flows within the </w:t>
        </w:r>
        <w:proofErr w:type="spellStart"/>
        <w:r>
          <w:t>slice</w:t>
        </w:r>
      </w:ins>
      <w:proofErr w:type="gramStart"/>
      <w:ins w:id="10" w:author="Nokia" w:date="2021-03-05T12:38:00Z">
        <w:r w:rsidR="009523C4">
          <w:t>,</w:t>
        </w:r>
      </w:ins>
      <w:ins w:id="11" w:author="ZTE" w:date="2021-02-18T16:31:00Z">
        <w:r w:rsidRPr="004646BC">
          <w:t>is</w:t>
        </w:r>
        <w:proofErr w:type="spellEnd"/>
        <w:proofErr w:type="gramEnd"/>
        <w:r w:rsidRPr="004646BC">
          <w:t xml:space="preserve"> configured and stored </w:t>
        </w:r>
      </w:ins>
      <w:ins w:id="12" w:author="Ericsson User1" w:date="2021-03-04T09:16:00Z">
        <w:r w:rsidR="00B5574C">
          <w:t>in the UDR.</w:t>
        </w:r>
      </w:ins>
    </w:p>
    <w:p w14:paraId="42069B92" w14:textId="4D097937" w:rsidR="00CD79BD" w:rsidRPr="00CD79BD" w:rsidRDefault="00EF5AA7">
      <w:pPr>
        <w:pStyle w:val="B1"/>
        <w:rPr>
          <w:ins w:id="13" w:author="ZTE" w:date="2021-02-18T16:31:00Z"/>
        </w:rPr>
      </w:pPr>
      <w:ins w:id="14" w:author="ZTE" w:date="2021-02-18T16:31:00Z">
        <w:r w:rsidRPr="004646BC">
          <w:t>-</w:t>
        </w:r>
        <w:r w:rsidRPr="004646BC">
          <w:tab/>
        </w:r>
        <w:r>
          <w:t xml:space="preserve">Monitoring: The </w:t>
        </w:r>
      </w:ins>
      <w:ins w:id="15" w:author="Ericsson User1" w:date="2021-03-04T09:16:00Z">
        <w:r w:rsidR="00B5574C">
          <w:t xml:space="preserve">PCF </w:t>
        </w:r>
      </w:ins>
      <w:ins w:id="16" w:author="ZTE" w:date="2021-02-18T16:31:00Z">
        <w:r>
          <w:t xml:space="preserve">monitors the </w:t>
        </w:r>
        <w:r w:rsidRPr="004646BC">
          <w:t xml:space="preserve">aggregated data rate for the </w:t>
        </w:r>
        <w:r>
          <w:t>network slice</w:t>
        </w:r>
      </w:ins>
      <w:ins w:id="17" w:author="Nokia" w:date="2021-03-05T12:39:00Z">
        <w:r w:rsidR="001D328D">
          <w:t xml:space="preserve"> by computing the aggregate </w:t>
        </w:r>
      </w:ins>
      <w:ins w:id="18" w:author="Nokia" w:date="2021-03-05T12:41:00Z">
        <w:r w:rsidR="001D328D" w:rsidRPr="004646BC">
          <w:t>NW Slice data rate</w:t>
        </w:r>
        <w:r w:rsidR="001D328D">
          <w:t xml:space="preserve"> </w:t>
        </w:r>
      </w:ins>
      <w:ins w:id="19" w:author="Nokia" w:date="2021-03-05T12:39:00Z">
        <w:r w:rsidR="001D328D">
          <w:t xml:space="preserve">of the UEs that </w:t>
        </w:r>
      </w:ins>
      <w:ins w:id="20" w:author="Nokia" w:date="2021-03-05T12:41:00Z">
        <w:r w:rsidR="001D328D">
          <w:t>have PDU sessions</w:t>
        </w:r>
      </w:ins>
      <w:ins w:id="21" w:author="Nokia" w:date="2021-03-05T12:39:00Z">
        <w:r w:rsidR="001D328D">
          <w:t xml:space="preserve"> admitted in the network slice</w:t>
        </w:r>
      </w:ins>
      <w:ins w:id="22" w:author="Huawei2" w:date="2021-03-06T00:41:00Z">
        <w:r w:rsidR="00EC34B1">
          <w:t xml:space="preserve"> </w:t>
        </w:r>
        <w:r w:rsidR="00EC34B1" w:rsidRPr="00DE6055">
          <w:t>an</w:t>
        </w:r>
        <w:r w:rsidR="00EC34B1" w:rsidRPr="00DE6055">
          <w:rPr>
            <w:rFonts w:eastAsiaTheme="minorEastAsia"/>
            <w:lang w:eastAsia="zh-CN"/>
          </w:rPr>
          <w:t>d/or</w:t>
        </w:r>
      </w:ins>
      <w:ins w:id="23" w:author="Huawei2" w:date="2021-03-06T00:43:00Z">
        <w:r w:rsidR="00EC34B1" w:rsidRPr="00DE6055">
          <w:rPr>
            <w:rFonts w:eastAsiaTheme="minorEastAsia"/>
            <w:lang w:eastAsia="zh-CN"/>
          </w:rPr>
          <w:t xml:space="preserve"> t</w:t>
        </w:r>
        <w:r w:rsidR="00EC34B1" w:rsidRPr="00DE6055">
          <w:t>he utilized bandwidth of the Network Slice.</w:t>
        </w:r>
      </w:ins>
      <w:ins w:id="24" w:author="Nokia" w:date="2021-03-05T12:49:00Z">
        <w:r w:rsidR="00E27E1F" w:rsidRPr="00DE6055">
          <w:rPr>
            <w:highlight w:val="yellow"/>
          </w:rPr>
          <w:t xml:space="preserve"> </w:t>
        </w:r>
      </w:ins>
      <w:ins w:id="25" w:author="ZTE" w:date="2021-02-18T16:31:00Z">
        <w:r>
          <w:t xml:space="preserve"> </w:t>
        </w:r>
      </w:ins>
    </w:p>
    <w:p w14:paraId="19898076" w14:textId="1918FAA6" w:rsidR="00EF5AA7" w:rsidRDefault="00EF5AA7" w:rsidP="00EF5AA7">
      <w:pPr>
        <w:pStyle w:val="B1"/>
        <w:rPr>
          <w:ins w:id="26" w:author="ZTE" w:date="2021-02-18T16:31:00Z"/>
          <w:lang w:eastAsia="zh-CN"/>
        </w:rPr>
      </w:pPr>
      <w:ins w:id="27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</w:t>
        </w:r>
      </w:ins>
      <w:ins w:id="28" w:author="Nokia" w:date="2021-03-05T12:39:00Z">
        <w:r w:rsidR="001D328D">
          <w:rPr>
            <w:lang w:eastAsia="zh-CN"/>
          </w:rPr>
          <w:t>the PCF</w:t>
        </w:r>
      </w:ins>
      <w:ins w:id="29" w:author="Nokia" w:date="2021-03-05T12:40:00Z">
        <w:r w:rsidR="001D328D">
          <w:rPr>
            <w:lang w:eastAsia="zh-CN"/>
          </w:rPr>
          <w:t xml:space="preserve"> ensures that no ne</w:t>
        </w:r>
      </w:ins>
      <w:ins w:id="30" w:author="Nokia" w:date="2021-03-05T12:50:00Z">
        <w:r w:rsidR="00E27E1F">
          <w:rPr>
            <w:lang w:eastAsia="zh-CN"/>
          </w:rPr>
          <w:t xml:space="preserve">w </w:t>
        </w:r>
      </w:ins>
      <w:ins w:id="31" w:author="Nokia" w:date="2021-03-05T12:40:00Z">
        <w:r w:rsidR="001D328D">
          <w:rPr>
            <w:lang w:eastAsia="zh-CN"/>
          </w:rPr>
          <w:t>PDU sessions</w:t>
        </w:r>
      </w:ins>
      <w:ins w:id="32" w:author="Nokia" w:date="2021-03-05T12:42:00Z">
        <w:r w:rsidR="001D328D">
          <w:rPr>
            <w:lang w:eastAsia="zh-CN"/>
          </w:rPr>
          <w:t xml:space="preserve"> or QoS flows</w:t>
        </w:r>
      </w:ins>
      <w:ins w:id="33" w:author="Nokia" w:date="2021-03-05T12:40:00Z">
        <w:r w:rsidR="001D328D">
          <w:rPr>
            <w:lang w:eastAsia="zh-CN"/>
          </w:rPr>
          <w:t xml:space="preserve"> of network slices with registered UEs are admitted if this may cause overflowing the </w:t>
        </w:r>
        <w:r w:rsidR="001D328D" w:rsidRPr="004646BC">
          <w:t>NW Slice maximum data rate</w:t>
        </w:r>
        <w:r w:rsidR="001D328D">
          <w:t xml:space="preserve"> parameter</w:t>
        </w:r>
        <w:r w:rsidR="001D328D">
          <w:rPr>
            <w:lang w:eastAsia="zh-CN"/>
          </w:rPr>
          <w:t xml:space="preserve"> stored in the UDR</w:t>
        </w:r>
      </w:ins>
      <w:ins w:id="34" w:author="Nokia" w:date="2021-03-05T12:42:00Z">
        <w:r w:rsidR="001D328D">
          <w:rPr>
            <w:lang w:eastAsia="zh-CN"/>
          </w:rPr>
          <w:t xml:space="preserve">. </w:t>
        </w:r>
      </w:ins>
    </w:p>
    <w:p w14:paraId="6E7E49F5" w14:textId="77777777" w:rsidR="00537446" w:rsidRPr="00537446" w:rsidRDefault="00537446" w:rsidP="00537446">
      <w:pPr>
        <w:pStyle w:val="NO"/>
        <w:rPr>
          <w:ins w:id="35" w:author="ZTEr06" w:date="2021-03-05T22:50:00Z"/>
          <w:lang w:val="en-US"/>
        </w:rPr>
      </w:pPr>
      <w:ins w:id="36" w:author="ZTEr06" w:date="2021-03-05T22:50:00Z">
        <w:r w:rsidRPr="00537446">
          <w:rPr>
            <w:lang w:val="en-US"/>
          </w:rPr>
          <w:t>NOTE 1: Multiple PCFs for this key issue is to be addressed in normative phase.</w:t>
        </w:r>
      </w:ins>
    </w:p>
    <w:p w14:paraId="7DE829D8" w14:textId="77777777" w:rsidR="00537446" w:rsidRPr="00537446" w:rsidRDefault="00537446" w:rsidP="00537446">
      <w:pPr>
        <w:pStyle w:val="NO"/>
        <w:rPr>
          <w:ins w:id="37" w:author="ZTEr06" w:date="2021-03-05T22:50:00Z"/>
          <w:lang w:val="en-US"/>
        </w:rPr>
      </w:pPr>
      <w:ins w:id="38" w:author="ZTEr06" w:date="2021-03-05T22:50:00Z">
        <w:r w:rsidRPr="00537446">
          <w:rPr>
            <w:lang w:val="en-US"/>
          </w:rPr>
          <w:t>NOTE 2: NWDAF aspects is to be confirmed with eNA_Ph2 during normative phase.</w:t>
        </w:r>
        <w:bookmarkStart w:id="39" w:name="_GoBack"/>
        <w:bookmarkEnd w:id="39"/>
      </w:ins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62AE6" w14:textId="77777777" w:rsidR="004250A1" w:rsidRDefault="004250A1">
      <w:pPr>
        <w:spacing w:after="0"/>
      </w:pPr>
      <w:r>
        <w:separator/>
      </w:r>
    </w:p>
  </w:endnote>
  <w:endnote w:type="continuationSeparator" w:id="0">
    <w:p w14:paraId="50B0DACA" w14:textId="77777777" w:rsidR="004250A1" w:rsidRDefault="004250A1">
      <w:pPr>
        <w:spacing w:after="0"/>
      </w:pPr>
      <w:r>
        <w:continuationSeparator/>
      </w:r>
    </w:p>
  </w:endnote>
  <w:endnote w:type="continuationNotice" w:id="1">
    <w:p w14:paraId="72B0C32B" w14:textId="77777777" w:rsidR="004250A1" w:rsidRDefault="004250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96D7F" w14:textId="77777777" w:rsidR="004250A1" w:rsidRDefault="004250A1">
      <w:pPr>
        <w:spacing w:after="0"/>
      </w:pPr>
      <w:r>
        <w:separator/>
      </w:r>
    </w:p>
  </w:footnote>
  <w:footnote w:type="continuationSeparator" w:id="0">
    <w:p w14:paraId="38213A38" w14:textId="77777777" w:rsidR="004250A1" w:rsidRDefault="004250A1">
      <w:pPr>
        <w:spacing w:after="0"/>
      </w:pPr>
      <w:r>
        <w:continuationSeparator/>
      </w:r>
    </w:p>
  </w:footnote>
  <w:footnote w:type="continuationNotice" w:id="1">
    <w:p w14:paraId="769AA741" w14:textId="77777777" w:rsidR="004250A1" w:rsidRDefault="004250A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D437EDD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DE6055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">
    <w15:presenceInfo w15:providerId="None" w15:userId="Nokia"/>
  </w15:person>
  <w15:person w15:author="Ericsson User1">
    <w15:presenceInfo w15:providerId="None" w15:userId="Ericsson User1"/>
  </w15:person>
  <w15:person w15:author="Huawei2">
    <w15:presenceInfo w15:providerId="None" w15:userId="Huawei2"/>
  </w15:person>
  <w15:person w15:author="ZTEr06">
    <w15:presenceInfo w15:providerId="None" w15:userId="ZTE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1EBD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9E0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28D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1702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614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18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A1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A76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2FA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446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67E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11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33A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3B4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2EE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3C4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390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74C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090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186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9B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BC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055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2EB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27E1F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4B1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687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12E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a0"/>
    <w:rsid w:val="00537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E:\03%20&#26631;&#20934;&#20250;&#35758;\3GPP%20SA2\2021\SA2%23143E\Docs\S2-2101601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73593-13A5-441C-B422-470A803E2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9859B-53AC-4006-BDA6-8EC3932AAE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ED824A9-B089-43D9-9FDB-D97C042C94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FFA5ED-17FC-4AEF-BD82-C8EDA42A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1391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ZTEr06</cp:lastModifiedBy>
  <cp:revision>2</cp:revision>
  <dcterms:created xsi:type="dcterms:W3CDTF">2021-03-09T07:33:00Z</dcterms:created>
  <dcterms:modified xsi:type="dcterms:W3CDTF">2021-03-09T07:33:00Z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