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3319748F"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DE51A0">
        <w:rPr>
          <w:rFonts w:cs="Arial"/>
          <w:b/>
          <w:noProof/>
          <w:sz w:val="24"/>
        </w:rPr>
        <w:t>1565</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77AB4273" w:rsidR="002F2A30" w:rsidRPr="00410371" w:rsidRDefault="00BC6C1A" w:rsidP="005B307B">
            <w:pPr>
              <w:pStyle w:val="CRCoverPage"/>
              <w:spacing w:after="0"/>
              <w:rPr>
                <w:noProof/>
              </w:rPr>
            </w:pPr>
            <w:r>
              <w:rPr>
                <w:b/>
                <w:noProof/>
                <w:sz w:val="28"/>
              </w:rPr>
              <w:t>2622</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02CCF067" w:rsidR="002F2A30" w:rsidRPr="00410371" w:rsidRDefault="00304EF2" w:rsidP="005B307B">
            <w:pPr>
              <w:pStyle w:val="CRCoverPage"/>
              <w:spacing w:after="0"/>
              <w:jc w:val="center"/>
              <w:rPr>
                <w:b/>
                <w:noProof/>
              </w:rPr>
            </w:pPr>
            <w:r>
              <w:rPr>
                <w:b/>
                <w:noProof/>
                <w:sz w:val="28"/>
              </w:rPr>
              <w:t>1</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5F453FB3">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5F453FB3">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F363CF2" w14:textId="1D097DBE" w:rsidR="002F2A30" w:rsidRDefault="00877AFC" w:rsidP="005B307B">
            <w:pPr>
              <w:pStyle w:val="CRCoverPage"/>
              <w:spacing w:after="0"/>
              <w:ind w:left="100"/>
              <w:rPr>
                <w:noProof/>
              </w:rPr>
            </w:pPr>
            <w:r>
              <w:rPr>
                <w:noProof/>
              </w:rPr>
              <w:t>S-NSSAI for emergency services</w:t>
            </w:r>
          </w:p>
        </w:tc>
      </w:tr>
      <w:tr w:rsidR="002F2A30" w14:paraId="61682D56" w14:textId="77777777" w:rsidTr="5F453FB3">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5F453FB3">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4152DD90" w14:textId="552CBEF9" w:rsidR="002F2A30" w:rsidRDefault="002F2A30" w:rsidP="005B307B">
            <w:pPr>
              <w:pStyle w:val="CRCoverPage"/>
              <w:spacing w:after="0"/>
              <w:ind w:left="100"/>
              <w:rPr>
                <w:noProof/>
              </w:rPr>
            </w:pPr>
            <w:r w:rsidRPr="00954433">
              <w:rPr>
                <w:noProof/>
              </w:rPr>
              <w:t>Nokia, Nokia Shanghai Bell</w:t>
            </w:r>
            <w:bookmarkStart w:id="8" w:name="_GoBack"/>
            <w:bookmarkEnd w:id="8"/>
          </w:p>
        </w:tc>
      </w:tr>
      <w:tr w:rsidR="002F2A30" w14:paraId="2484C767" w14:textId="77777777" w:rsidTr="5F453FB3">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5F453FB3">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5F453FB3">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clear" w:color="auto" w:fill="auto"/>
          </w:tcPr>
          <w:p w14:paraId="26F04ACE" w14:textId="25515DD0" w:rsidR="002F2A30" w:rsidRDefault="002F2A30" w:rsidP="005B307B">
            <w:pPr>
              <w:pStyle w:val="CRCoverPage"/>
              <w:spacing w:after="0"/>
              <w:ind w:left="100"/>
              <w:rPr>
                <w:noProof/>
              </w:rPr>
            </w:pPr>
            <w:r>
              <w:rPr>
                <w:noProof/>
              </w:rPr>
              <w:t>5GS_Ph1, TEI16</w:t>
            </w:r>
            <w:r w:rsidR="00B30D37">
              <w:rPr>
                <w:noProof/>
              </w:rPr>
              <w:t xml:space="preserve"> </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5F453FB3">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5F453FB3">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clear" w:color="auto"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8A55A98" w14:textId="4D58C33E" w:rsidR="002F2A30" w:rsidRDefault="002F2A30" w:rsidP="005B307B">
            <w:pPr>
              <w:pStyle w:val="CRCoverPage"/>
              <w:spacing w:after="0"/>
              <w:ind w:left="100"/>
              <w:rPr>
                <w:noProof/>
              </w:rPr>
            </w:pPr>
            <w:r>
              <w:rPr>
                <w:noProof/>
              </w:rPr>
              <w:t>Rel-16</w:t>
            </w:r>
            <w:r w:rsidR="00B30D37">
              <w:rPr>
                <w:noProof/>
              </w:rPr>
              <w:t xml:space="preserve"> </w:t>
            </w:r>
          </w:p>
        </w:tc>
      </w:tr>
      <w:tr w:rsidR="002F2A30" w14:paraId="430A35E7" w14:textId="77777777" w:rsidTr="5F453FB3">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5F453FB3">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5F453FB3">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7FC0DEB" w14:textId="3F075E11" w:rsidR="620B5B43" w:rsidRDefault="463C896C" w:rsidP="5F453FB3">
            <w:pPr>
              <w:pStyle w:val="CRCoverPage"/>
              <w:ind w:left="100"/>
              <w:rPr>
                <w:rFonts w:eastAsia="Arial" w:cs="Arial"/>
                <w:color w:val="000000" w:themeColor="text1"/>
                <w:sz w:val="22"/>
                <w:szCs w:val="22"/>
              </w:rPr>
            </w:pPr>
            <w:r w:rsidRPr="5F453FB3">
              <w:rPr>
                <w:rFonts w:eastAsia="Arial" w:cs="Arial"/>
                <w:color w:val="000000" w:themeColor="text1"/>
                <w:sz w:val="22"/>
                <w:szCs w:val="22"/>
              </w:rPr>
              <w:t>Currently it is not clear whether gNB is required to support emergency services for any S-NSSAI or only for S-NSSAI configured in the emergency configuration DB. Furthermore, following points are not clear:</w:t>
            </w:r>
          </w:p>
          <w:p w14:paraId="4E5FA4B3" w14:textId="02A747E5" w:rsidR="620B5B43" w:rsidRDefault="463C896C" w:rsidP="5F453FB3">
            <w:pPr>
              <w:pStyle w:val="CRCoverPage"/>
              <w:numPr>
                <w:ilvl w:val="0"/>
                <w:numId w:val="1"/>
              </w:numPr>
              <w:rPr>
                <w:rFonts w:ascii="Calibri" w:eastAsia="Calibri" w:hAnsi="Calibri" w:cs="Calibri"/>
                <w:color w:val="000000" w:themeColor="text1"/>
                <w:sz w:val="22"/>
                <w:szCs w:val="22"/>
              </w:rPr>
            </w:pPr>
            <w:r w:rsidRPr="5F453FB3">
              <w:rPr>
                <w:rFonts w:eastAsia="Arial" w:cs="Arial"/>
                <w:color w:val="000000" w:themeColor="text1"/>
                <w:sz w:val="22"/>
                <w:szCs w:val="22"/>
              </w:rPr>
              <w:t>Whether S-NSSAI associated with emergency services is included as part of Allowed NSSAI sent to the gNB?</w:t>
            </w:r>
          </w:p>
          <w:p w14:paraId="7A8DDD32" w14:textId="3D3B62B8" w:rsidR="620B5B43" w:rsidRDefault="620B5B43" w:rsidP="620B5B43">
            <w:pPr>
              <w:rPr>
                <w:rFonts w:ascii="Arial" w:hAnsi="Arial" w:cs="Arial"/>
              </w:rPr>
            </w:pPr>
          </w:p>
          <w:p w14:paraId="68FCC86C" w14:textId="7795A723" w:rsidR="001B3633" w:rsidRPr="001B3633" w:rsidRDefault="001B3633" w:rsidP="620B5B43">
            <w:pPr>
              <w:rPr>
                <w:rFonts w:ascii="Arial" w:hAnsi="Arial" w:cs="Arial"/>
              </w:rPr>
            </w:pPr>
            <w:r w:rsidRPr="620B5B43">
              <w:rPr>
                <w:rFonts w:ascii="Arial" w:hAnsi="Arial" w:cs="Arial"/>
              </w:rPr>
              <w:t>Resolution proposed:</w:t>
            </w:r>
          </w:p>
          <w:p w14:paraId="6E2D044F" w14:textId="1821B8D8" w:rsidR="001B3633" w:rsidRDefault="001B3633" w:rsidP="001B3633">
            <w:pPr>
              <w:pStyle w:val="ListParagraph"/>
              <w:numPr>
                <w:ilvl w:val="0"/>
                <w:numId w:val="20"/>
              </w:numPr>
              <w:rPr>
                <w:rFonts w:ascii="Arial" w:hAnsi="Arial" w:cs="Arial"/>
              </w:rPr>
            </w:pPr>
            <w:r w:rsidRPr="001B3633">
              <w:rPr>
                <w:rFonts w:ascii="Arial" w:hAnsi="Arial" w:cs="Arial"/>
              </w:rPr>
              <w:t xml:space="preserve">It is also proposed that the NG-RAN and AMF </w:t>
            </w:r>
            <w:r w:rsidR="006D1776">
              <w:rPr>
                <w:rFonts w:ascii="Arial" w:hAnsi="Arial" w:cs="Arial"/>
              </w:rPr>
              <w:t>is expected to</w:t>
            </w:r>
            <w:r w:rsidRPr="001B3633">
              <w:rPr>
                <w:rFonts w:ascii="Arial" w:hAnsi="Arial" w:cs="Arial"/>
              </w:rPr>
              <w:t xml:space="preserve"> be consistently configured with the same S-NSSAI for support of emergency services in a given Registration Area.</w:t>
            </w:r>
          </w:p>
          <w:p w14:paraId="4A766CEA" w14:textId="1806BDCF" w:rsidR="00A4467C" w:rsidRDefault="00A4467C" w:rsidP="00A4467C">
            <w:pPr>
              <w:rPr>
                <w:rFonts w:ascii="Arial" w:hAnsi="Arial" w:cs="Arial"/>
              </w:rPr>
            </w:pPr>
            <w:r>
              <w:rPr>
                <w:rFonts w:ascii="Arial" w:hAnsi="Arial" w:cs="Arial"/>
              </w:rPr>
              <w:t>During the recent RAN3 meeting this was discussed and they have agreed the following in their chairman’s notes:</w:t>
            </w:r>
          </w:p>
          <w:p w14:paraId="55AC6E90" w14:textId="75D83BBC" w:rsidR="00A4467C" w:rsidRPr="00A4467C" w:rsidRDefault="00A4467C" w:rsidP="00A4467C">
            <w:pPr>
              <w:rPr>
                <w:i/>
                <w:iCs/>
              </w:rPr>
            </w:pPr>
            <w:r w:rsidRPr="00A4467C">
              <w:rPr>
                <w:i/>
                <w:iCs/>
              </w:rPr>
              <w:t>“All slices associated with emergency services are assumed to be configured in NG-RAN nodes in all TAs where emergency services are to be supported.”</w:t>
            </w:r>
          </w:p>
          <w:p w14:paraId="38C7C510" w14:textId="75AF9AF7" w:rsidR="00C42252" w:rsidRDefault="00C42252" w:rsidP="005B307B">
            <w:pPr>
              <w:pStyle w:val="CRCoverPage"/>
              <w:spacing w:after="0"/>
              <w:ind w:left="100"/>
              <w:rPr>
                <w:noProof/>
              </w:rPr>
            </w:pPr>
          </w:p>
        </w:tc>
      </w:tr>
      <w:tr w:rsidR="002F2A30" w14:paraId="746C9F2C" w14:textId="77777777" w:rsidTr="5F453FB3">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5F453FB3">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4AD7AC7" w14:textId="51648DF0" w:rsidR="00C42252" w:rsidRDefault="001B3633" w:rsidP="00B30D37">
            <w:pPr>
              <w:pStyle w:val="ListParagraph"/>
              <w:numPr>
                <w:ilvl w:val="0"/>
                <w:numId w:val="16"/>
              </w:numPr>
              <w:rPr>
                <w:noProof/>
              </w:rPr>
            </w:pPr>
            <w:r w:rsidRPr="001B3633">
              <w:rPr>
                <w:rFonts w:ascii="Arial" w:hAnsi="Arial" w:cs="Arial"/>
              </w:rPr>
              <w:t xml:space="preserve">It is also proposed that the NG-RAN and AMF </w:t>
            </w:r>
            <w:r w:rsidR="00E27429">
              <w:rPr>
                <w:rFonts w:ascii="Arial" w:hAnsi="Arial" w:cs="Arial"/>
              </w:rPr>
              <w:t>is expected to</w:t>
            </w:r>
            <w:r w:rsidRPr="001B3633">
              <w:rPr>
                <w:rFonts w:ascii="Arial" w:hAnsi="Arial" w:cs="Arial"/>
              </w:rPr>
              <w:t xml:space="preserve"> be consistently configured with the same S-NSSAI for support of emergency services in a given Registration Area.</w:t>
            </w:r>
          </w:p>
        </w:tc>
      </w:tr>
      <w:tr w:rsidR="002F2A30" w14:paraId="3AEB1DB6" w14:textId="77777777" w:rsidTr="5F453FB3">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5F453FB3">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4D9DF012" w14:textId="79894DE2" w:rsidR="002F2A30" w:rsidRDefault="002F2A30" w:rsidP="005B307B">
            <w:pPr>
              <w:pStyle w:val="CRCoverPage"/>
              <w:spacing w:after="0"/>
              <w:ind w:left="100"/>
              <w:rPr>
                <w:noProof/>
              </w:rPr>
            </w:pPr>
            <w:r>
              <w:rPr>
                <w:noProof/>
              </w:rPr>
              <w:t>Implementation expected in the gNB is unclear</w:t>
            </w:r>
            <w:r w:rsidR="00C42252">
              <w:rPr>
                <w:noProof/>
              </w:rPr>
              <w:t>.</w:t>
            </w:r>
          </w:p>
          <w:p w14:paraId="66E0367E" w14:textId="3CE1DC61" w:rsidR="001B3633" w:rsidRDefault="001B3633" w:rsidP="005B307B">
            <w:pPr>
              <w:pStyle w:val="CRCoverPage"/>
              <w:spacing w:after="0"/>
              <w:ind w:left="100"/>
              <w:rPr>
                <w:noProof/>
              </w:rPr>
            </w:pPr>
            <w:r>
              <w:rPr>
                <w:noProof/>
              </w:rPr>
              <w:t xml:space="preserve">Due to lack of clarity in the spec, there is a likely hood that the NG-RAN implementation rejects the PDU Session request including S-NSSAI which is not part of Allowed S-NSSAI. Furthermore, there is a possibility that the </w:t>
            </w:r>
            <w:r>
              <w:rPr>
                <w:noProof/>
              </w:rPr>
              <w:lastRenderedPageBreak/>
              <w:t>RAN and AMF are not consistently configured with the same S-NSSAI for emergency services support.</w:t>
            </w:r>
          </w:p>
        </w:tc>
      </w:tr>
      <w:tr w:rsidR="002F2A30" w14:paraId="060B8909" w14:textId="77777777" w:rsidTr="5F453FB3">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5F453FB3">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5F453FB3">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5F453FB3">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DE589FB" w14:textId="77777777" w:rsidR="002F2A30" w:rsidRDefault="002F2A30" w:rsidP="005B307B">
            <w:pPr>
              <w:pStyle w:val="CRCoverPage"/>
              <w:spacing w:after="0"/>
              <w:ind w:left="99"/>
              <w:rPr>
                <w:noProof/>
              </w:rPr>
            </w:pPr>
          </w:p>
        </w:tc>
      </w:tr>
      <w:tr w:rsidR="002F2A30" w14:paraId="4647B2EA" w14:textId="77777777" w:rsidTr="5F453FB3">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5F453FB3">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5F453FB3">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5F453FB3">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5F453FB3">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EDD914" w14:textId="0A60C20E" w:rsidR="002F2A30" w:rsidRDefault="00F07A08" w:rsidP="005B307B">
            <w:pPr>
              <w:pStyle w:val="CRCoverPage"/>
              <w:spacing w:after="0"/>
              <w:ind w:left="100"/>
              <w:rPr>
                <w:noProof/>
              </w:rPr>
            </w:pPr>
            <w:r>
              <w:rPr>
                <w:noProof/>
              </w:rPr>
              <w:t>This CR can be applicable also for Rel-15 specification thus can be implemented by products complying to earlier version of this specification.</w:t>
            </w:r>
          </w:p>
        </w:tc>
      </w:tr>
      <w:tr w:rsidR="002F2A30" w:rsidRPr="008863B9" w14:paraId="3EB4AE0E" w14:textId="77777777" w:rsidTr="5F453FB3">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5F453FB3">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9" w:name="_Toc20149953"/>
      <w:bookmarkStart w:id="10" w:name="_Toc27846752"/>
      <w:bookmarkStart w:id="11" w:name="_Toc36187883"/>
      <w:bookmarkStart w:id="12" w:name="_Toc45183787"/>
      <w:bookmarkStart w:id="13" w:name="_Toc47342629"/>
      <w:bookmarkStart w:id="14" w:name="_Toc51769330"/>
      <w:bookmarkStart w:id="15" w:name="_Toc59095682"/>
      <w:r w:rsidRPr="009E0DE1">
        <w:t>5.16.4.1</w:t>
      </w:r>
      <w:r w:rsidRPr="009E0DE1">
        <w:tab/>
        <w:t>Introduction</w:t>
      </w:r>
      <w:bookmarkEnd w:id="9"/>
      <w:bookmarkEnd w:id="10"/>
      <w:bookmarkEnd w:id="11"/>
      <w:bookmarkEnd w:id="12"/>
      <w:bookmarkEnd w:id="13"/>
      <w:bookmarkEnd w:id="14"/>
      <w:bookmarkEnd w:id="15"/>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F6A57C2" w14:textId="36DCD8FD" w:rsidR="005D2F69" w:rsidRPr="009E0DE1" w:rsidRDefault="00D40151" w:rsidP="00D40151">
      <w:pPr>
        <w:rPr>
          <w:lang w:eastAsia="ja-JP"/>
        </w:rPr>
      </w:pPr>
      <w:r w:rsidRPr="5F453FB3">
        <w:rPr>
          <w:lang w:eastAsia="ja-JP"/>
        </w:rPr>
        <w:t xml:space="preserve">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w:t>
      </w:r>
      <w:r w:rsidR="005D2F69">
        <w:t xml:space="preserve"> </w:t>
      </w:r>
      <w:r w:rsidRPr="5F453FB3">
        <w:rPr>
          <w:lang w:eastAsia="ja-JP"/>
        </w:rPr>
        <w:t>In addition, the AMF Emergency Configuration Data may contain the statically configured SMF for the Emergency DNN. The SMF may also store Emergency Configuration Data that contains statically configured UPF information for the Emergency DNN.</w:t>
      </w:r>
    </w:p>
    <w:p w14:paraId="10EA0D57" w14:textId="7EED29FA" w:rsidR="00CC71EE" w:rsidRDefault="00CC71EE">
      <w:pPr>
        <w:pStyle w:val="NO"/>
        <w:rPr>
          <w:ins w:id="16" w:author="Nokia-user" w:date="2021-03-01T11:48:00Z"/>
          <w:rFonts w:eastAsia="Malgun Gothic"/>
        </w:rPr>
        <w:pPrChange w:id="17" w:author="Nokia-user" w:date="2021-03-01T11:48:00Z">
          <w:pPr/>
        </w:pPrChange>
      </w:pPr>
      <w:ins w:id="18" w:author="Nokia-user" w:date="2021-03-01T11:48:00Z">
        <w:r w:rsidRPr="009E0DE1">
          <w:t>NOTE </w:t>
        </w:r>
        <w:r>
          <w:t>0</w:t>
        </w:r>
        <w:r w:rsidRPr="009E0DE1">
          <w:t>:</w:t>
        </w:r>
        <w:r w:rsidRPr="009E0DE1">
          <w:tab/>
        </w:r>
        <w:r>
          <w:t>The Network slices associated with emergency services are assumed to be configured consistently in the AMF (i.e. emergency configuration data) and NG-RAN nodes within the corresponding Registration Area where emergency services are to be supported.</w:t>
        </w:r>
      </w:ins>
    </w:p>
    <w:p w14:paraId="2695F388" w14:textId="7819CD68"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the Network is able to support Emergency Services natively over 5GS;</w:t>
      </w:r>
    </w:p>
    <w:p w14:paraId="79F8F9ED" w14:textId="77777777" w:rsidR="00D40151" w:rsidRPr="009E0DE1" w:rsidRDefault="00D40151" w:rsidP="00D40151">
      <w:pPr>
        <w:pStyle w:val="B1"/>
      </w:pPr>
      <w:r w:rsidRPr="009E0DE1">
        <w:lastRenderedPageBreak/>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NG-RAN is able to trigger 5G SRVCC handover to UTRAN for IMS Emergency Services (i.e. voice).</w:t>
      </w:r>
    </w:p>
    <w:p w14:paraId="60E9C775" w14:textId="77777777" w:rsidR="00D40151" w:rsidRDefault="00D40151" w:rsidP="00D40151">
      <w:r>
        <w:t>During Registration procedures over non-3GPP access, the 5GC indicates that Emergency Services are supported if the Network is able to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2F028E74" w14:textId="77777777" w:rsidR="00D40151" w:rsidRPr="009E0DE1" w:rsidRDefault="00D40151" w:rsidP="00D40151">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2DCD729E" w14:textId="77777777" w:rsidR="00D40151" w:rsidRPr="009E0DE1" w:rsidRDefault="00D40151" w:rsidP="00D40151">
      <w:pPr>
        <w:pStyle w:val="NO"/>
      </w:pPr>
      <w:r w:rsidRPr="009E0DE1">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lastRenderedPageBreak/>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The Emergency Services Support indicator in the Registration procedures does not indicate support for eCall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0EE18070" w:rsidR="00FE01D4" w:rsidRDefault="00D40151" w:rsidP="006F34F1">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r w:rsidR="002C769A">
        <w:rPr>
          <w:lang w:eastAsia="ja-JP"/>
        </w:rPr>
        <w:t xml:space="preserve"> </w:t>
      </w:r>
    </w:p>
    <w:p w14:paraId="1411F988" w14:textId="2AE32396"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19" w:name="_Toc20149954"/>
      <w:bookmarkStart w:id="20" w:name="_Toc27846753"/>
      <w:bookmarkStart w:id="21" w:name="_Toc36187884"/>
      <w:bookmarkStart w:id="22" w:name="_Toc45183788"/>
      <w:bookmarkStart w:id="23" w:name="_Toc47342630"/>
      <w:bookmarkStart w:id="24" w:name="_Toc51769331"/>
      <w:bookmarkStart w:id="25"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19"/>
      <w:bookmarkEnd w:id="20"/>
      <w:bookmarkEnd w:id="21"/>
      <w:bookmarkEnd w:id="22"/>
      <w:bookmarkEnd w:id="23"/>
      <w:bookmarkEnd w:id="24"/>
      <w:bookmarkEnd w:id="25"/>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9E906" w14:textId="77777777" w:rsidR="007F6052" w:rsidRDefault="007F6052">
      <w:r>
        <w:separator/>
      </w:r>
    </w:p>
  </w:endnote>
  <w:endnote w:type="continuationSeparator" w:id="0">
    <w:p w14:paraId="16D79331" w14:textId="77777777" w:rsidR="007F6052" w:rsidRDefault="007F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251B" w14:textId="77777777" w:rsidR="002F2A30" w:rsidRDefault="002F2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6238" w14:textId="77777777" w:rsidR="002F2A30" w:rsidRDefault="002F2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DB6A" w14:textId="77777777" w:rsidR="002F2A30" w:rsidRDefault="002F2A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DE74E" w14:textId="77777777" w:rsidR="007F6052" w:rsidRDefault="007F6052">
      <w:r>
        <w:separator/>
      </w:r>
    </w:p>
  </w:footnote>
  <w:footnote w:type="continuationSeparator" w:id="0">
    <w:p w14:paraId="28256C59" w14:textId="77777777" w:rsidR="007F6052" w:rsidRDefault="007F6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C4790" w14:textId="77777777" w:rsidR="002F2A30" w:rsidRDefault="002F2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887B" w14:textId="77777777" w:rsidR="002F2A30" w:rsidRDefault="002F2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209BEB00"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1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CBED05D"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1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8CAE6982">
      <w:start w:val="1"/>
      <w:numFmt w:val="decimal"/>
      <w:lvlText w:val="%1."/>
      <w:lvlJc w:val="left"/>
      <w:pPr>
        <w:tabs>
          <w:tab w:val="num" w:pos="643"/>
        </w:tabs>
        <w:ind w:left="643" w:hanging="360"/>
      </w:pPr>
    </w:lvl>
    <w:lvl w:ilvl="1" w:tplc="26B4214A">
      <w:numFmt w:val="decimal"/>
      <w:lvlText w:val=""/>
      <w:lvlJc w:val="left"/>
    </w:lvl>
    <w:lvl w:ilvl="2" w:tplc="84E02712">
      <w:numFmt w:val="decimal"/>
      <w:lvlText w:val=""/>
      <w:lvlJc w:val="left"/>
    </w:lvl>
    <w:lvl w:ilvl="3" w:tplc="318AF6DE">
      <w:numFmt w:val="decimal"/>
      <w:lvlText w:val=""/>
      <w:lvlJc w:val="left"/>
    </w:lvl>
    <w:lvl w:ilvl="4" w:tplc="31EA5BE6">
      <w:numFmt w:val="decimal"/>
      <w:lvlText w:val=""/>
      <w:lvlJc w:val="left"/>
    </w:lvl>
    <w:lvl w:ilvl="5" w:tplc="E0386538">
      <w:numFmt w:val="decimal"/>
      <w:lvlText w:val=""/>
      <w:lvlJc w:val="left"/>
    </w:lvl>
    <w:lvl w:ilvl="6" w:tplc="8D0CAB6A">
      <w:numFmt w:val="decimal"/>
      <w:lvlText w:val=""/>
      <w:lvlJc w:val="left"/>
    </w:lvl>
    <w:lvl w:ilvl="7" w:tplc="7D8CF24E">
      <w:numFmt w:val="decimal"/>
      <w:lvlText w:val=""/>
      <w:lvlJc w:val="left"/>
    </w:lvl>
    <w:lvl w:ilvl="8" w:tplc="3184DE26">
      <w:numFmt w:val="decimal"/>
      <w:lvlText w:val=""/>
      <w:lvlJc w:val="left"/>
    </w:lvl>
  </w:abstractNum>
  <w:abstractNum w:abstractNumId="4" w15:restartNumberingAfterBreak="0">
    <w:nsid w:val="FFFFFF80"/>
    <w:multiLevelType w:val="hybridMultilevel"/>
    <w:tmpl w:val="A232DF62"/>
    <w:lvl w:ilvl="0" w:tplc="91888818">
      <w:start w:val="1"/>
      <w:numFmt w:val="bullet"/>
      <w:lvlText w:val=""/>
      <w:lvlJc w:val="left"/>
      <w:pPr>
        <w:tabs>
          <w:tab w:val="num" w:pos="1492"/>
        </w:tabs>
        <w:ind w:left="1492" w:hanging="360"/>
      </w:pPr>
      <w:rPr>
        <w:rFonts w:ascii="Symbol" w:hAnsi="Symbol" w:hint="default"/>
      </w:rPr>
    </w:lvl>
    <w:lvl w:ilvl="1" w:tplc="AA10AF38">
      <w:numFmt w:val="decimal"/>
      <w:lvlText w:val=""/>
      <w:lvlJc w:val="left"/>
    </w:lvl>
    <w:lvl w:ilvl="2" w:tplc="97121E0C">
      <w:numFmt w:val="decimal"/>
      <w:lvlText w:val=""/>
      <w:lvlJc w:val="left"/>
    </w:lvl>
    <w:lvl w:ilvl="3" w:tplc="183627EC">
      <w:numFmt w:val="decimal"/>
      <w:lvlText w:val=""/>
      <w:lvlJc w:val="left"/>
    </w:lvl>
    <w:lvl w:ilvl="4" w:tplc="FCF86D46">
      <w:numFmt w:val="decimal"/>
      <w:lvlText w:val=""/>
      <w:lvlJc w:val="left"/>
    </w:lvl>
    <w:lvl w:ilvl="5" w:tplc="8F261BBE">
      <w:numFmt w:val="decimal"/>
      <w:lvlText w:val=""/>
      <w:lvlJc w:val="left"/>
    </w:lvl>
    <w:lvl w:ilvl="6" w:tplc="D1E872D8">
      <w:numFmt w:val="decimal"/>
      <w:lvlText w:val=""/>
      <w:lvlJc w:val="left"/>
    </w:lvl>
    <w:lvl w:ilvl="7" w:tplc="56EE58B0">
      <w:numFmt w:val="decimal"/>
      <w:lvlText w:val=""/>
      <w:lvlJc w:val="left"/>
    </w:lvl>
    <w:lvl w:ilvl="8" w:tplc="F1A03764">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hybridMultilevel"/>
    <w:tmpl w:val="FFFFFFFF"/>
    <w:lvl w:ilvl="0" w:tplc="41327BF0">
      <w:numFmt w:val="decimal"/>
      <w:lvlText w:val="*"/>
      <w:lvlJc w:val="left"/>
    </w:lvl>
    <w:lvl w:ilvl="1" w:tplc="3C24AFB0">
      <w:numFmt w:val="decimal"/>
      <w:lvlText w:val=""/>
      <w:lvlJc w:val="left"/>
    </w:lvl>
    <w:lvl w:ilvl="2" w:tplc="6234E6E2">
      <w:numFmt w:val="decimal"/>
      <w:lvlText w:val=""/>
      <w:lvlJc w:val="left"/>
    </w:lvl>
    <w:lvl w:ilvl="3" w:tplc="18F27E96">
      <w:numFmt w:val="decimal"/>
      <w:lvlText w:val=""/>
      <w:lvlJc w:val="left"/>
    </w:lvl>
    <w:lvl w:ilvl="4" w:tplc="C25E33D0">
      <w:numFmt w:val="decimal"/>
      <w:lvlText w:val=""/>
      <w:lvlJc w:val="left"/>
    </w:lvl>
    <w:lvl w:ilvl="5" w:tplc="031A51FC">
      <w:numFmt w:val="decimal"/>
      <w:lvlText w:val=""/>
      <w:lvlJc w:val="left"/>
    </w:lvl>
    <w:lvl w:ilvl="6" w:tplc="8DF68BA0">
      <w:numFmt w:val="decimal"/>
      <w:lvlText w:val=""/>
      <w:lvlJc w:val="left"/>
    </w:lvl>
    <w:lvl w:ilvl="7" w:tplc="07BAB2F6">
      <w:numFmt w:val="decimal"/>
      <w:lvlText w:val=""/>
      <w:lvlJc w:val="left"/>
    </w:lvl>
    <w:lvl w:ilvl="8" w:tplc="30A6D09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15"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9584B"/>
    <w:multiLevelType w:val="hybridMultilevel"/>
    <w:tmpl w:val="020CD726"/>
    <w:lvl w:ilvl="0" w:tplc="7B7EF8C0">
      <w:start w:val="1"/>
      <w:numFmt w:val="decimal"/>
      <w:lvlText w:val="%1)"/>
      <w:lvlJc w:val="left"/>
      <w:pPr>
        <w:ind w:left="720" w:hanging="360"/>
      </w:pPr>
    </w:lvl>
    <w:lvl w:ilvl="1" w:tplc="6DDACD76">
      <w:start w:val="1"/>
      <w:numFmt w:val="lowerLetter"/>
      <w:lvlText w:val="%2."/>
      <w:lvlJc w:val="left"/>
      <w:pPr>
        <w:ind w:left="1440" w:hanging="360"/>
      </w:pPr>
    </w:lvl>
    <w:lvl w:ilvl="2" w:tplc="B642A3FA">
      <w:start w:val="1"/>
      <w:numFmt w:val="lowerRoman"/>
      <w:lvlText w:val="%3."/>
      <w:lvlJc w:val="right"/>
      <w:pPr>
        <w:ind w:left="2160" w:hanging="180"/>
      </w:pPr>
    </w:lvl>
    <w:lvl w:ilvl="3" w:tplc="4A889312">
      <w:start w:val="1"/>
      <w:numFmt w:val="decimal"/>
      <w:lvlText w:val="%4."/>
      <w:lvlJc w:val="left"/>
      <w:pPr>
        <w:ind w:left="2880" w:hanging="360"/>
      </w:pPr>
    </w:lvl>
    <w:lvl w:ilvl="4" w:tplc="AAF2B6EC">
      <w:start w:val="1"/>
      <w:numFmt w:val="lowerLetter"/>
      <w:lvlText w:val="%5."/>
      <w:lvlJc w:val="left"/>
      <w:pPr>
        <w:ind w:left="3600" w:hanging="360"/>
      </w:pPr>
    </w:lvl>
    <w:lvl w:ilvl="5" w:tplc="12F0CFD8">
      <w:start w:val="1"/>
      <w:numFmt w:val="lowerRoman"/>
      <w:lvlText w:val="%6."/>
      <w:lvlJc w:val="right"/>
      <w:pPr>
        <w:ind w:left="4320" w:hanging="180"/>
      </w:pPr>
    </w:lvl>
    <w:lvl w:ilvl="6" w:tplc="3DAECABA">
      <w:start w:val="1"/>
      <w:numFmt w:val="decimal"/>
      <w:lvlText w:val="%7."/>
      <w:lvlJc w:val="left"/>
      <w:pPr>
        <w:ind w:left="5040" w:hanging="360"/>
      </w:pPr>
    </w:lvl>
    <w:lvl w:ilvl="7" w:tplc="F660642E">
      <w:start w:val="1"/>
      <w:numFmt w:val="lowerLetter"/>
      <w:lvlText w:val="%8."/>
      <w:lvlJc w:val="left"/>
      <w:pPr>
        <w:ind w:left="5760" w:hanging="360"/>
      </w:pPr>
    </w:lvl>
    <w:lvl w:ilvl="8" w:tplc="D58CD25C">
      <w:start w:val="1"/>
      <w:numFmt w:val="lowerRoman"/>
      <w:lvlText w:val="%9."/>
      <w:lvlJc w:val="right"/>
      <w:pPr>
        <w:ind w:left="6480" w:hanging="180"/>
      </w:pPr>
    </w:lvl>
  </w:abstractNum>
  <w:abstractNum w:abstractNumId="17"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6"/>
  </w:num>
  <w:num w:numId="3">
    <w:abstractNumId w:val="9"/>
    <w:lvlOverride w:ilvl="0">
      <w:lvl w:ilvl="0" w:tplc="41327BF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tplc="41327BF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18"/>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3"/>
  </w:num>
  <w:num w:numId="17">
    <w:abstractNumId w:val="1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75AD"/>
    <w:rsid w:val="00033397"/>
    <w:rsid w:val="00040095"/>
    <w:rsid w:val="00051834"/>
    <w:rsid w:val="00054A22"/>
    <w:rsid w:val="0005627E"/>
    <w:rsid w:val="00062023"/>
    <w:rsid w:val="000655A6"/>
    <w:rsid w:val="00080512"/>
    <w:rsid w:val="000C47C3"/>
    <w:rsid w:val="000D58AB"/>
    <w:rsid w:val="000F565C"/>
    <w:rsid w:val="00133525"/>
    <w:rsid w:val="001A4C42"/>
    <w:rsid w:val="001A7420"/>
    <w:rsid w:val="001A7A6F"/>
    <w:rsid w:val="001B3633"/>
    <w:rsid w:val="001B6637"/>
    <w:rsid w:val="001C21C3"/>
    <w:rsid w:val="001D02C2"/>
    <w:rsid w:val="001F0C1D"/>
    <w:rsid w:val="001F1132"/>
    <w:rsid w:val="001F168B"/>
    <w:rsid w:val="00220840"/>
    <w:rsid w:val="0022400C"/>
    <w:rsid w:val="00232697"/>
    <w:rsid w:val="002347A2"/>
    <w:rsid w:val="002675F0"/>
    <w:rsid w:val="002B6339"/>
    <w:rsid w:val="002C769A"/>
    <w:rsid w:val="002E00EE"/>
    <w:rsid w:val="002F2A30"/>
    <w:rsid w:val="002F50FB"/>
    <w:rsid w:val="00304EF2"/>
    <w:rsid w:val="003172DC"/>
    <w:rsid w:val="0035462D"/>
    <w:rsid w:val="003765B8"/>
    <w:rsid w:val="003B51EA"/>
    <w:rsid w:val="003C3971"/>
    <w:rsid w:val="003D5702"/>
    <w:rsid w:val="00423334"/>
    <w:rsid w:val="004345EC"/>
    <w:rsid w:val="00446DE9"/>
    <w:rsid w:val="00465515"/>
    <w:rsid w:val="00473FE6"/>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26790"/>
    <w:rsid w:val="0063543D"/>
    <w:rsid w:val="00647114"/>
    <w:rsid w:val="006A323F"/>
    <w:rsid w:val="006A581B"/>
    <w:rsid w:val="006B30D0"/>
    <w:rsid w:val="006C3D95"/>
    <w:rsid w:val="006C51BA"/>
    <w:rsid w:val="006D1776"/>
    <w:rsid w:val="006E5C86"/>
    <w:rsid w:val="006F34F1"/>
    <w:rsid w:val="00701116"/>
    <w:rsid w:val="00704A9E"/>
    <w:rsid w:val="00713C44"/>
    <w:rsid w:val="00733F50"/>
    <w:rsid w:val="00734A5B"/>
    <w:rsid w:val="0074026F"/>
    <w:rsid w:val="007429F6"/>
    <w:rsid w:val="00744E76"/>
    <w:rsid w:val="00774DA4"/>
    <w:rsid w:val="00781F0F"/>
    <w:rsid w:val="007B600E"/>
    <w:rsid w:val="007E0658"/>
    <w:rsid w:val="007F0F4A"/>
    <w:rsid w:val="007F6052"/>
    <w:rsid w:val="008028A4"/>
    <w:rsid w:val="00830747"/>
    <w:rsid w:val="008768CA"/>
    <w:rsid w:val="00877AFC"/>
    <w:rsid w:val="008802E5"/>
    <w:rsid w:val="008C384C"/>
    <w:rsid w:val="0090271F"/>
    <w:rsid w:val="00902E23"/>
    <w:rsid w:val="009114D7"/>
    <w:rsid w:val="0091348E"/>
    <w:rsid w:val="00917CCB"/>
    <w:rsid w:val="00942EC2"/>
    <w:rsid w:val="00966A3E"/>
    <w:rsid w:val="009D14FB"/>
    <w:rsid w:val="009E3CD9"/>
    <w:rsid w:val="009F37B7"/>
    <w:rsid w:val="00A10F02"/>
    <w:rsid w:val="00A164B4"/>
    <w:rsid w:val="00A26956"/>
    <w:rsid w:val="00A27486"/>
    <w:rsid w:val="00A4467C"/>
    <w:rsid w:val="00A53724"/>
    <w:rsid w:val="00A56066"/>
    <w:rsid w:val="00A70CF4"/>
    <w:rsid w:val="00A73129"/>
    <w:rsid w:val="00A82346"/>
    <w:rsid w:val="00A92BA1"/>
    <w:rsid w:val="00AA35FC"/>
    <w:rsid w:val="00AC175C"/>
    <w:rsid w:val="00AC6BC6"/>
    <w:rsid w:val="00AE65E2"/>
    <w:rsid w:val="00AF1BE9"/>
    <w:rsid w:val="00B15449"/>
    <w:rsid w:val="00B30D37"/>
    <w:rsid w:val="00B93086"/>
    <w:rsid w:val="00BA19ED"/>
    <w:rsid w:val="00BA4B8D"/>
    <w:rsid w:val="00BB599B"/>
    <w:rsid w:val="00BC0F7D"/>
    <w:rsid w:val="00BC6C1A"/>
    <w:rsid w:val="00BD7D31"/>
    <w:rsid w:val="00BE3255"/>
    <w:rsid w:val="00BF128E"/>
    <w:rsid w:val="00C074DD"/>
    <w:rsid w:val="00C1496A"/>
    <w:rsid w:val="00C33079"/>
    <w:rsid w:val="00C42252"/>
    <w:rsid w:val="00C45231"/>
    <w:rsid w:val="00C72833"/>
    <w:rsid w:val="00C80F1D"/>
    <w:rsid w:val="00C93F40"/>
    <w:rsid w:val="00CA3D0C"/>
    <w:rsid w:val="00CC71EE"/>
    <w:rsid w:val="00CD64F1"/>
    <w:rsid w:val="00D40151"/>
    <w:rsid w:val="00D57972"/>
    <w:rsid w:val="00D675A9"/>
    <w:rsid w:val="00D738D6"/>
    <w:rsid w:val="00D755EB"/>
    <w:rsid w:val="00D76048"/>
    <w:rsid w:val="00D87E00"/>
    <w:rsid w:val="00D905FB"/>
    <w:rsid w:val="00D9134D"/>
    <w:rsid w:val="00DA7A03"/>
    <w:rsid w:val="00DB1818"/>
    <w:rsid w:val="00DC309B"/>
    <w:rsid w:val="00DC4DA2"/>
    <w:rsid w:val="00DD4C17"/>
    <w:rsid w:val="00DD74A5"/>
    <w:rsid w:val="00DE51A0"/>
    <w:rsid w:val="00DF2B1F"/>
    <w:rsid w:val="00DF62CD"/>
    <w:rsid w:val="00E16509"/>
    <w:rsid w:val="00E2742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E01D4"/>
    <w:rsid w:val="349ED056"/>
    <w:rsid w:val="463C896C"/>
    <w:rsid w:val="5F453FB3"/>
    <w:rsid w:val="620B5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5AIRPNAIUNRU-2028481721-4106</_dlc_DocId>
    <_dlc_DocIdUrl xmlns="71c5aaf6-e6ce-465b-b873-5148d2a4c105">
      <Url>https://nokia.sharepoint.com/sites/c5g/e2earch/_layouts/15/DocIdRedir.aspx?ID=5AIRPNAIUNRU-2028481721-4106</Url>
      <Description>5AIRPNAIUNRU-2028481721-4106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958A1-BD56-464A-A1D2-9D2C7C11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3.xml><?xml version="1.0" encoding="utf-8"?>
<ds:datastoreItem xmlns:ds="http://schemas.openxmlformats.org/officeDocument/2006/customXml" ds:itemID="{D62DEA8F-6FC1-447F-B87E-792CEB79F598}">
  <ds:schemaRefs>
    <ds:schemaRef ds:uri="f659f8e2-1f61-4f73-8f5e-1b768c00d15a"/>
    <ds:schemaRef ds:uri="http://schemas.microsoft.com/office/2006/documentManagement/types"/>
    <ds:schemaRef ds:uri="a3840f4f-04be-43d1-b2ef-6ff1382503c7"/>
    <ds:schemaRef ds:uri="http://purl.org/dc/elements/1.1/"/>
    <ds:schemaRef ds:uri="3b34c8f0-1ef5-4d1e-bb66-517ce7fe7356"/>
    <ds:schemaRef ds:uri="http://schemas.microsoft.com/office/2006/metadata/properties"/>
    <ds:schemaRef ds:uri="71c5aaf6-e6ce-465b-b873-5148d2a4c105"/>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5A6F511-E619-4F45-B106-9829562C6830}">
  <ds:schemaRefs>
    <ds:schemaRef ds:uri="http://schemas.microsoft.com/sharepoint/events"/>
  </ds:schemaRefs>
</ds:datastoreItem>
</file>

<file path=customXml/itemProps5.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6.xml><?xml version="1.0" encoding="utf-8"?>
<ds:datastoreItem xmlns:ds="http://schemas.openxmlformats.org/officeDocument/2006/customXml" ds:itemID="{65C18AE6-EA9B-4BCD-B54C-10A668710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2227</Words>
  <Characters>12158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14357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5</cp:revision>
  <cp:lastPrinted>2019-02-25T14:05:00Z</cp:lastPrinted>
  <dcterms:created xsi:type="dcterms:W3CDTF">2021-03-01T17:49:00Z</dcterms:created>
  <dcterms:modified xsi:type="dcterms:W3CDTF">2021-03-04T13:16:00Z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2d2593a4-c10a-4891-8ac1-aa770b8c50f3</vt:lpwstr>
  </property>
</Properties>
</file>