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BAD4B" w14:textId="4A0F945E"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84416" w:rsidRPr="00E84416">
        <w:rPr>
          <w:rFonts w:cs="Arial"/>
          <w:b/>
          <w:bCs/>
          <w:i/>
          <w:sz w:val="28"/>
          <w:szCs w:val="28"/>
        </w:rPr>
        <w:t>S2-2101351</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666BC1">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666BC1">
        <w:tc>
          <w:tcPr>
            <w:tcW w:w="9641" w:type="dxa"/>
            <w:gridSpan w:val="9"/>
            <w:tcBorders>
              <w:left w:val="single" w:sz="4" w:space="0" w:color="auto"/>
              <w:right w:val="single" w:sz="4" w:space="0" w:color="auto"/>
            </w:tcBorders>
          </w:tcPr>
          <w:p w14:paraId="5A231320" w14:textId="77777777" w:rsidR="006554CE" w:rsidRPr="00EB0499" w:rsidRDefault="006554CE" w:rsidP="00666BC1">
            <w:pPr>
              <w:pStyle w:val="CRCoverPage"/>
              <w:spacing w:after="0"/>
              <w:jc w:val="center"/>
              <w:rPr>
                <w:noProof/>
              </w:rPr>
            </w:pPr>
            <w:r w:rsidRPr="00EB0499">
              <w:rPr>
                <w:b/>
                <w:noProof/>
                <w:sz w:val="32"/>
              </w:rPr>
              <w:t>CHANGE REQUEST</w:t>
            </w:r>
          </w:p>
        </w:tc>
      </w:tr>
      <w:tr w:rsidR="006554CE" w:rsidRPr="00EB0499" w14:paraId="544B9FCD" w14:textId="77777777" w:rsidTr="00666BC1">
        <w:tc>
          <w:tcPr>
            <w:tcW w:w="9641" w:type="dxa"/>
            <w:gridSpan w:val="9"/>
            <w:tcBorders>
              <w:left w:val="single" w:sz="4" w:space="0" w:color="auto"/>
              <w:right w:val="single" w:sz="4" w:space="0" w:color="auto"/>
            </w:tcBorders>
          </w:tcPr>
          <w:p w14:paraId="69008718" w14:textId="77777777" w:rsidR="006554CE" w:rsidRPr="00EB0499" w:rsidRDefault="006554CE" w:rsidP="00666BC1">
            <w:pPr>
              <w:pStyle w:val="CRCoverPage"/>
              <w:spacing w:after="0"/>
              <w:rPr>
                <w:noProof/>
                <w:sz w:val="8"/>
                <w:szCs w:val="8"/>
              </w:rPr>
            </w:pPr>
          </w:p>
        </w:tc>
      </w:tr>
      <w:tr w:rsidR="006554CE" w:rsidRPr="00EB0499" w14:paraId="6E79C524" w14:textId="77777777" w:rsidTr="00666BC1">
        <w:tc>
          <w:tcPr>
            <w:tcW w:w="142" w:type="dxa"/>
            <w:tcBorders>
              <w:left w:val="single" w:sz="4" w:space="0" w:color="auto"/>
            </w:tcBorders>
          </w:tcPr>
          <w:p w14:paraId="743E4D84" w14:textId="77777777" w:rsidR="006554CE" w:rsidRPr="00EB0499" w:rsidRDefault="006554CE" w:rsidP="00666BC1">
            <w:pPr>
              <w:pStyle w:val="CRCoverPage"/>
              <w:spacing w:after="0"/>
              <w:jc w:val="right"/>
              <w:rPr>
                <w:noProof/>
              </w:rPr>
            </w:pPr>
          </w:p>
        </w:tc>
        <w:tc>
          <w:tcPr>
            <w:tcW w:w="2126" w:type="dxa"/>
            <w:shd w:val="pct30" w:color="FFFF00" w:fill="auto"/>
          </w:tcPr>
          <w:p w14:paraId="1530BD30" w14:textId="77777777" w:rsidR="006554CE" w:rsidRPr="00EB0499" w:rsidRDefault="006554CE" w:rsidP="00666BC1">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666BC1">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666BC1">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666BC1">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462D0C16" w:rsidR="006554CE" w:rsidRPr="001134B8" w:rsidRDefault="00416BF9" w:rsidP="00666BC1">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4A9DFBBB" w14:textId="77777777" w:rsidR="006554CE" w:rsidRPr="00EB0499" w:rsidRDefault="006554CE" w:rsidP="00666BC1">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666BC1">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666BC1">
            <w:pPr>
              <w:pStyle w:val="CRCoverPage"/>
              <w:spacing w:after="0"/>
              <w:rPr>
                <w:noProof/>
              </w:rPr>
            </w:pPr>
          </w:p>
        </w:tc>
      </w:tr>
      <w:tr w:rsidR="006554CE" w:rsidRPr="00EB0499" w14:paraId="46D1A7F1" w14:textId="77777777" w:rsidTr="00666BC1">
        <w:tc>
          <w:tcPr>
            <w:tcW w:w="9641" w:type="dxa"/>
            <w:gridSpan w:val="9"/>
            <w:tcBorders>
              <w:left w:val="single" w:sz="4" w:space="0" w:color="auto"/>
              <w:right w:val="single" w:sz="4" w:space="0" w:color="auto"/>
            </w:tcBorders>
          </w:tcPr>
          <w:p w14:paraId="508CDB9B" w14:textId="77777777" w:rsidR="006554CE" w:rsidRPr="00EB0499" w:rsidRDefault="006554CE" w:rsidP="00666BC1">
            <w:pPr>
              <w:pStyle w:val="CRCoverPage"/>
              <w:spacing w:after="0"/>
              <w:rPr>
                <w:noProof/>
              </w:rPr>
            </w:pPr>
          </w:p>
        </w:tc>
      </w:tr>
      <w:tr w:rsidR="006554CE" w:rsidRPr="00EB0499" w14:paraId="3ED52CB6" w14:textId="77777777" w:rsidTr="00666BC1">
        <w:tc>
          <w:tcPr>
            <w:tcW w:w="9641" w:type="dxa"/>
            <w:gridSpan w:val="9"/>
            <w:tcBorders>
              <w:top w:val="single" w:sz="4" w:space="0" w:color="auto"/>
            </w:tcBorders>
          </w:tcPr>
          <w:p w14:paraId="7424B232" w14:textId="77777777" w:rsidR="006554CE" w:rsidRPr="00EB0499" w:rsidRDefault="006554CE" w:rsidP="00666BC1">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666BC1">
        <w:tc>
          <w:tcPr>
            <w:tcW w:w="9641" w:type="dxa"/>
            <w:gridSpan w:val="9"/>
          </w:tcPr>
          <w:p w14:paraId="13212866" w14:textId="77777777" w:rsidR="006554CE" w:rsidRPr="00EB0499" w:rsidRDefault="006554CE" w:rsidP="00666BC1">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666BC1">
        <w:tc>
          <w:tcPr>
            <w:tcW w:w="2835" w:type="dxa"/>
          </w:tcPr>
          <w:p w14:paraId="3E15311F" w14:textId="77777777" w:rsidR="006554CE" w:rsidRPr="00EB0499" w:rsidRDefault="006554CE" w:rsidP="00666BC1">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666BC1">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666BC1">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666BC1">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666BC1">
            <w:pPr>
              <w:pStyle w:val="CRCoverPage"/>
              <w:spacing w:after="0"/>
              <w:rPr>
                <w:rFonts w:eastAsia="DengXian"/>
                <w:b/>
                <w:caps/>
                <w:noProof/>
                <w:lang w:eastAsia="zh-CN"/>
              </w:rPr>
            </w:pPr>
          </w:p>
        </w:tc>
        <w:tc>
          <w:tcPr>
            <w:tcW w:w="2126" w:type="dxa"/>
          </w:tcPr>
          <w:p w14:paraId="63E80E2A" w14:textId="77777777" w:rsidR="006554CE" w:rsidRPr="00EB0499" w:rsidRDefault="006554CE" w:rsidP="00666BC1">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666BC1">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666BC1">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666BC1">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666BC1">
        <w:tc>
          <w:tcPr>
            <w:tcW w:w="9641" w:type="dxa"/>
            <w:gridSpan w:val="11"/>
          </w:tcPr>
          <w:p w14:paraId="20CCFB8D" w14:textId="77777777" w:rsidR="006554CE" w:rsidRPr="00EB0499" w:rsidRDefault="006554CE" w:rsidP="00666BC1">
            <w:pPr>
              <w:pStyle w:val="CRCoverPage"/>
              <w:spacing w:after="0"/>
              <w:rPr>
                <w:noProof/>
                <w:sz w:val="8"/>
                <w:szCs w:val="8"/>
                <w:lang w:eastAsia="ko-KR"/>
              </w:rPr>
            </w:pPr>
          </w:p>
        </w:tc>
      </w:tr>
      <w:tr w:rsidR="006554CE" w:rsidRPr="00EB0499" w14:paraId="61AC317D" w14:textId="77777777" w:rsidTr="00666BC1">
        <w:tc>
          <w:tcPr>
            <w:tcW w:w="1843" w:type="dxa"/>
            <w:tcBorders>
              <w:top w:val="single" w:sz="4" w:space="0" w:color="auto"/>
              <w:left w:val="single" w:sz="4" w:space="0" w:color="auto"/>
            </w:tcBorders>
          </w:tcPr>
          <w:p w14:paraId="5990E006" w14:textId="77777777" w:rsidR="006554CE" w:rsidRPr="00EB0499" w:rsidRDefault="006554CE" w:rsidP="00666BC1">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666BC1">
        <w:tc>
          <w:tcPr>
            <w:tcW w:w="1843" w:type="dxa"/>
            <w:tcBorders>
              <w:left w:val="single" w:sz="4" w:space="0" w:color="auto"/>
            </w:tcBorders>
          </w:tcPr>
          <w:p w14:paraId="25F361CD"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666BC1">
            <w:pPr>
              <w:pStyle w:val="CRCoverPage"/>
              <w:spacing w:after="0"/>
              <w:rPr>
                <w:noProof/>
                <w:sz w:val="8"/>
                <w:szCs w:val="8"/>
              </w:rPr>
            </w:pPr>
          </w:p>
        </w:tc>
      </w:tr>
      <w:tr w:rsidR="006554CE" w:rsidRPr="00EB0499" w14:paraId="10EF58D2" w14:textId="77777777" w:rsidTr="00666BC1">
        <w:tc>
          <w:tcPr>
            <w:tcW w:w="1843" w:type="dxa"/>
            <w:tcBorders>
              <w:left w:val="single" w:sz="4" w:space="0" w:color="auto"/>
            </w:tcBorders>
          </w:tcPr>
          <w:p w14:paraId="1FA645A3" w14:textId="77777777" w:rsidR="006554CE" w:rsidRPr="00EB0499" w:rsidRDefault="006554CE" w:rsidP="00666BC1">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666BC1">
        <w:tc>
          <w:tcPr>
            <w:tcW w:w="1843" w:type="dxa"/>
            <w:tcBorders>
              <w:left w:val="single" w:sz="4" w:space="0" w:color="auto"/>
            </w:tcBorders>
          </w:tcPr>
          <w:p w14:paraId="492F1F92" w14:textId="77777777" w:rsidR="006554CE" w:rsidRPr="00EB0499" w:rsidRDefault="006554CE" w:rsidP="00666BC1">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666BC1">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666BC1">
        <w:tc>
          <w:tcPr>
            <w:tcW w:w="1843" w:type="dxa"/>
            <w:tcBorders>
              <w:left w:val="single" w:sz="4" w:space="0" w:color="auto"/>
            </w:tcBorders>
          </w:tcPr>
          <w:p w14:paraId="09E48314"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666BC1">
            <w:pPr>
              <w:pStyle w:val="CRCoverPage"/>
              <w:spacing w:after="0"/>
              <w:rPr>
                <w:noProof/>
                <w:sz w:val="8"/>
                <w:szCs w:val="8"/>
              </w:rPr>
            </w:pPr>
          </w:p>
        </w:tc>
      </w:tr>
      <w:tr w:rsidR="006554CE" w:rsidRPr="00EB0499" w14:paraId="5073A88F" w14:textId="77777777" w:rsidTr="00666BC1">
        <w:tc>
          <w:tcPr>
            <w:tcW w:w="1843" w:type="dxa"/>
            <w:tcBorders>
              <w:left w:val="single" w:sz="4" w:space="0" w:color="auto"/>
            </w:tcBorders>
          </w:tcPr>
          <w:p w14:paraId="76C6BDBC" w14:textId="77777777" w:rsidR="006554CE" w:rsidRPr="00EB0499" w:rsidRDefault="006554CE" w:rsidP="00666BC1">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666BC1">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666BC1">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666BC1">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666BC1">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666BC1">
        <w:tc>
          <w:tcPr>
            <w:tcW w:w="1843" w:type="dxa"/>
            <w:tcBorders>
              <w:left w:val="single" w:sz="4" w:space="0" w:color="auto"/>
            </w:tcBorders>
          </w:tcPr>
          <w:p w14:paraId="00164E85" w14:textId="77777777" w:rsidR="006554CE" w:rsidRPr="00EB0499" w:rsidRDefault="006554CE" w:rsidP="00666BC1">
            <w:pPr>
              <w:pStyle w:val="CRCoverPage"/>
              <w:spacing w:after="0"/>
              <w:rPr>
                <w:b/>
                <w:i/>
                <w:noProof/>
                <w:sz w:val="8"/>
                <w:szCs w:val="8"/>
              </w:rPr>
            </w:pPr>
          </w:p>
        </w:tc>
        <w:tc>
          <w:tcPr>
            <w:tcW w:w="1560" w:type="dxa"/>
            <w:gridSpan w:val="4"/>
          </w:tcPr>
          <w:p w14:paraId="72CEEC40" w14:textId="77777777" w:rsidR="006554CE" w:rsidRPr="00EB0499" w:rsidRDefault="006554CE" w:rsidP="00666BC1">
            <w:pPr>
              <w:pStyle w:val="CRCoverPage"/>
              <w:spacing w:after="0"/>
              <w:rPr>
                <w:noProof/>
                <w:sz w:val="8"/>
                <w:szCs w:val="8"/>
              </w:rPr>
            </w:pPr>
          </w:p>
        </w:tc>
        <w:tc>
          <w:tcPr>
            <w:tcW w:w="2694" w:type="dxa"/>
            <w:gridSpan w:val="3"/>
          </w:tcPr>
          <w:p w14:paraId="074A4C57" w14:textId="77777777" w:rsidR="006554CE" w:rsidRPr="00EB0499" w:rsidRDefault="006554CE" w:rsidP="00666BC1">
            <w:pPr>
              <w:pStyle w:val="CRCoverPage"/>
              <w:spacing w:after="0"/>
              <w:rPr>
                <w:noProof/>
                <w:sz w:val="8"/>
                <w:szCs w:val="8"/>
              </w:rPr>
            </w:pPr>
          </w:p>
        </w:tc>
        <w:tc>
          <w:tcPr>
            <w:tcW w:w="1417" w:type="dxa"/>
            <w:gridSpan w:val="2"/>
          </w:tcPr>
          <w:p w14:paraId="485F54E3" w14:textId="77777777" w:rsidR="006554CE" w:rsidRPr="00EB0499" w:rsidRDefault="006554CE" w:rsidP="00666BC1">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666BC1">
            <w:pPr>
              <w:pStyle w:val="CRCoverPage"/>
              <w:spacing w:after="0"/>
              <w:rPr>
                <w:noProof/>
                <w:sz w:val="8"/>
                <w:szCs w:val="8"/>
              </w:rPr>
            </w:pPr>
          </w:p>
        </w:tc>
      </w:tr>
      <w:tr w:rsidR="006554CE" w:rsidRPr="00EB0499" w14:paraId="17784DE6" w14:textId="77777777" w:rsidTr="00666BC1">
        <w:trPr>
          <w:cantSplit/>
        </w:trPr>
        <w:tc>
          <w:tcPr>
            <w:tcW w:w="1843" w:type="dxa"/>
            <w:tcBorders>
              <w:left w:val="single" w:sz="4" w:space="0" w:color="auto"/>
            </w:tcBorders>
          </w:tcPr>
          <w:p w14:paraId="6D3FD5A7" w14:textId="77777777" w:rsidR="006554CE" w:rsidRPr="00EB0499" w:rsidRDefault="006554CE" w:rsidP="00666BC1">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666BC1">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666BC1">
            <w:pPr>
              <w:pStyle w:val="CRCoverPage"/>
              <w:spacing w:after="0"/>
              <w:rPr>
                <w:noProof/>
              </w:rPr>
            </w:pPr>
          </w:p>
        </w:tc>
        <w:tc>
          <w:tcPr>
            <w:tcW w:w="1417" w:type="dxa"/>
            <w:gridSpan w:val="2"/>
            <w:tcBorders>
              <w:left w:val="nil"/>
            </w:tcBorders>
          </w:tcPr>
          <w:p w14:paraId="4CE5A284" w14:textId="77777777" w:rsidR="006554CE" w:rsidRPr="00EB0499" w:rsidRDefault="006554CE" w:rsidP="00666BC1">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666BC1">
            <w:pPr>
              <w:pStyle w:val="CRCoverPage"/>
              <w:spacing w:after="0"/>
              <w:ind w:left="100"/>
              <w:rPr>
                <w:noProof/>
              </w:rPr>
            </w:pPr>
            <w:r w:rsidRPr="00EB0499">
              <w:rPr>
                <w:noProof/>
              </w:rPr>
              <w:t>Rel-1</w:t>
            </w:r>
            <w:r>
              <w:rPr>
                <w:noProof/>
              </w:rPr>
              <w:t>7</w:t>
            </w:r>
          </w:p>
        </w:tc>
      </w:tr>
      <w:tr w:rsidR="006554CE" w:rsidRPr="00EB0499" w14:paraId="4AE43385" w14:textId="77777777" w:rsidTr="00666BC1">
        <w:tc>
          <w:tcPr>
            <w:tcW w:w="1843" w:type="dxa"/>
            <w:tcBorders>
              <w:left w:val="single" w:sz="4" w:space="0" w:color="auto"/>
              <w:bottom w:val="single" w:sz="4" w:space="0" w:color="auto"/>
            </w:tcBorders>
          </w:tcPr>
          <w:p w14:paraId="7D513C74" w14:textId="77777777" w:rsidR="006554CE" w:rsidRPr="00EB0499" w:rsidRDefault="006554CE" w:rsidP="00666BC1">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666BC1">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666BC1">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666BC1">
        <w:tc>
          <w:tcPr>
            <w:tcW w:w="1843" w:type="dxa"/>
          </w:tcPr>
          <w:p w14:paraId="2F9963FD" w14:textId="77777777" w:rsidR="006554CE" w:rsidRPr="00EB0499" w:rsidRDefault="006554CE" w:rsidP="00666BC1">
            <w:pPr>
              <w:pStyle w:val="CRCoverPage"/>
              <w:spacing w:after="0"/>
              <w:rPr>
                <w:b/>
                <w:i/>
                <w:noProof/>
                <w:sz w:val="8"/>
                <w:szCs w:val="8"/>
              </w:rPr>
            </w:pPr>
          </w:p>
        </w:tc>
        <w:tc>
          <w:tcPr>
            <w:tcW w:w="7798" w:type="dxa"/>
            <w:gridSpan w:val="10"/>
          </w:tcPr>
          <w:p w14:paraId="2A9D9F41" w14:textId="77777777" w:rsidR="006554CE" w:rsidRPr="00EB0499" w:rsidRDefault="006554CE" w:rsidP="00666BC1">
            <w:pPr>
              <w:pStyle w:val="CRCoverPage"/>
              <w:spacing w:after="0"/>
              <w:rPr>
                <w:noProof/>
                <w:sz w:val="8"/>
                <w:szCs w:val="8"/>
              </w:rPr>
            </w:pPr>
          </w:p>
        </w:tc>
      </w:tr>
      <w:tr w:rsidR="006554CE" w:rsidRPr="00EB0499" w14:paraId="18AE04C5" w14:textId="77777777" w:rsidTr="00666BC1">
        <w:tc>
          <w:tcPr>
            <w:tcW w:w="2268" w:type="dxa"/>
            <w:gridSpan w:val="2"/>
            <w:tcBorders>
              <w:top w:val="single" w:sz="4" w:space="0" w:color="auto"/>
              <w:left w:val="single" w:sz="4" w:space="0" w:color="auto"/>
            </w:tcBorders>
          </w:tcPr>
          <w:p w14:paraId="3CDA1FC0" w14:textId="77777777" w:rsidR="006554CE" w:rsidRPr="00EB0499" w:rsidRDefault="006554CE" w:rsidP="00666BC1">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666BC1">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666BC1">
            <w:pPr>
              <w:pStyle w:val="CRCoverPage"/>
              <w:spacing w:after="0"/>
              <w:rPr>
                <w:rFonts w:eastAsia="DengXian"/>
                <w:noProof/>
                <w:lang w:val="en-US" w:eastAsia="zh-CN"/>
              </w:rPr>
            </w:pPr>
          </w:p>
          <w:p w14:paraId="5BC07616" w14:textId="1F49ED3C" w:rsidR="00E41C7F" w:rsidRDefault="007A0911" w:rsidP="00666BC1">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666BC1">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666BC1">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666BC1">
        <w:tc>
          <w:tcPr>
            <w:tcW w:w="2268" w:type="dxa"/>
            <w:gridSpan w:val="2"/>
            <w:tcBorders>
              <w:left w:val="single" w:sz="4" w:space="0" w:color="auto"/>
            </w:tcBorders>
          </w:tcPr>
          <w:p w14:paraId="66F9C1DF" w14:textId="77777777" w:rsidR="006554CE" w:rsidRPr="00EB0499" w:rsidRDefault="006554CE" w:rsidP="00666BC1">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151BE42F" w14:textId="77777777" w:rsidTr="00666BC1">
        <w:tc>
          <w:tcPr>
            <w:tcW w:w="2268" w:type="dxa"/>
            <w:gridSpan w:val="2"/>
            <w:tcBorders>
              <w:left w:val="single" w:sz="4" w:space="0" w:color="auto"/>
            </w:tcBorders>
          </w:tcPr>
          <w:p w14:paraId="212E4D30" w14:textId="77777777" w:rsidR="006554CE" w:rsidRPr="00EB0499" w:rsidRDefault="006554CE" w:rsidP="00666BC1">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666BC1">
        <w:tc>
          <w:tcPr>
            <w:tcW w:w="2268" w:type="dxa"/>
            <w:gridSpan w:val="2"/>
            <w:tcBorders>
              <w:left w:val="single" w:sz="4" w:space="0" w:color="auto"/>
            </w:tcBorders>
          </w:tcPr>
          <w:p w14:paraId="6A0D8942"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5AD9C524" w14:textId="77777777" w:rsidTr="00666BC1">
        <w:tc>
          <w:tcPr>
            <w:tcW w:w="2268" w:type="dxa"/>
            <w:gridSpan w:val="2"/>
            <w:tcBorders>
              <w:left w:val="single" w:sz="4" w:space="0" w:color="auto"/>
              <w:bottom w:val="single" w:sz="4" w:space="0" w:color="auto"/>
            </w:tcBorders>
          </w:tcPr>
          <w:p w14:paraId="502F6736" w14:textId="77777777" w:rsidR="006554CE" w:rsidRPr="00EB0499" w:rsidRDefault="006554CE" w:rsidP="00666BC1">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666BC1">
        <w:tc>
          <w:tcPr>
            <w:tcW w:w="2268" w:type="dxa"/>
            <w:gridSpan w:val="2"/>
          </w:tcPr>
          <w:p w14:paraId="6F6CD4DC" w14:textId="77777777" w:rsidR="006554CE" w:rsidRPr="00EB0499" w:rsidRDefault="006554CE" w:rsidP="00666BC1">
            <w:pPr>
              <w:pStyle w:val="CRCoverPage"/>
              <w:spacing w:after="0"/>
              <w:rPr>
                <w:b/>
                <w:i/>
                <w:noProof/>
                <w:sz w:val="8"/>
                <w:szCs w:val="8"/>
              </w:rPr>
            </w:pPr>
          </w:p>
        </w:tc>
        <w:tc>
          <w:tcPr>
            <w:tcW w:w="7373" w:type="dxa"/>
            <w:gridSpan w:val="9"/>
          </w:tcPr>
          <w:p w14:paraId="3D2EF382" w14:textId="77777777" w:rsidR="006554CE" w:rsidRPr="000371B2" w:rsidRDefault="006554CE" w:rsidP="00666BC1">
            <w:pPr>
              <w:pStyle w:val="CRCoverPage"/>
              <w:spacing w:after="0"/>
              <w:rPr>
                <w:noProof/>
                <w:sz w:val="8"/>
                <w:szCs w:val="8"/>
              </w:rPr>
            </w:pPr>
          </w:p>
        </w:tc>
      </w:tr>
      <w:tr w:rsidR="006554CE" w:rsidRPr="00EB0499" w14:paraId="14E04564" w14:textId="77777777" w:rsidTr="00666BC1">
        <w:tc>
          <w:tcPr>
            <w:tcW w:w="2268" w:type="dxa"/>
            <w:gridSpan w:val="2"/>
            <w:tcBorders>
              <w:top w:val="single" w:sz="4" w:space="0" w:color="auto"/>
              <w:left w:val="single" w:sz="4" w:space="0" w:color="auto"/>
            </w:tcBorders>
          </w:tcPr>
          <w:p w14:paraId="421A9093" w14:textId="77777777" w:rsidR="006554CE" w:rsidRPr="00EB0499" w:rsidRDefault="006554CE" w:rsidP="00666BC1">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666BC1">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666BC1">
        <w:tc>
          <w:tcPr>
            <w:tcW w:w="2268" w:type="dxa"/>
            <w:gridSpan w:val="2"/>
            <w:tcBorders>
              <w:left w:val="single" w:sz="4" w:space="0" w:color="auto"/>
            </w:tcBorders>
          </w:tcPr>
          <w:p w14:paraId="7AD2D063"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666BC1">
            <w:pPr>
              <w:pStyle w:val="CRCoverPage"/>
              <w:spacing w:after="0"/>
              <w:rPr>
                <w:noProof/>
                <w:sz w:val="8"/>
                <w:szCs w:val="8"/>
              </w:rPr>
            </w:pPr>
          </w:p>
        </w:tc>
      </w:tr>
      <w:tr w:rsidR="006554CE" w:rsidRPr="00EB0499" w14:paraId="3A860C3D" w14:textId="77777777" w:rsidTr="00666BC1">
        <w:tc>
          <w:tcPr>
            <w:tcW w:w="2268" w:type="dxa"/>
            <w:gridSpan w:val="2"/>
            <w:tcBorders>
              <w:left w:val="single" w:sz="4" w:space="0" w:color="auto"/>
            </w:tcBorders>
          </w:tcPr>
          <w:p w14:paraId="22BCD98B" w14:textId="77777777" w:rsidR="006554CE" w:rsidRPr="00EB0499" w:rsidRDefault="006554CE" w:rsidP="00666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666BC1">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666BC1">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666BC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666BC1">
            <w:pPr>
              <w:pStyle w:val="CRCoverPage"/>
              <w:spacing w:after="0"/>
              <w:ind w:left="99"/>
              <w:rPr>
                <w:noProof/>
              </w:rPr>
            </w:pPr>
          </w:p>
        </w:tc>
      </w:tr>
      <w:tr w:rsidR="006554CE" w:rsidRPr="00EB0499" w14:paraId="156F7EFD" w14:textId="77777777" w:rsidTr="00666BC1">
        <w:tc>
          <w:tcPr>
            <w:tcW w:w="2268" w:type="dxa"/>
            <w:gridSpan w:val="2"/>
            <w:tcBorders>
              <w:left w:val="single" w:sz="4" w:space="0" w:color="auto"/>
            </w:tcBorders>
          </w:tcPr>
          <w:p w14:paraId="439045FE" w14:textId="77777777" w:rsidR="006554CE" w:rsidRPr="00EB0499" w:rsidRDefault="006554CE" w:rsidP="00666BC1">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666BC1">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666BC1">
            <w:pPr>
              <w:pStyle w:val="CRCoverPage"/>
              <w:spacing w:after="0"/>
              <w:jc w:val="center"/>
              <w:rPr>
                <w:b/>
                <w:caps/>
                <w:noProof/>
                <w:lang w:eastAsia="ko-KR"/>
              </w:rPr>
            </w:pPr>
          </w:p>
        </w:tc>
        <w:tc>
          <w:tcPr>
            <w:tcW w:w="2977" w:type="dxa"/>
            <w:gridSpan w:val="3"/>
          </w:tcPr>
          <w:p w14:paraId="2BB75777" w14:textId="77777777" w:rsidR="006554CE" w:rsidRPr="00EB0499" w:rsidRDefault="006554CE" w:rsidP="00666BC1">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666BC1">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666BC1">
        <w:tc>
          <w:tcPr>
            <w:tcW w:w="2268" w:type="dxa"/>
            <w:gridSpan w:val="2"/>
            <w:tcBorders>
              <w:left w:val="single" w:sz="4" w:space="0" w:color="auto"/>
            </w:tcBorders>
          </w:tcPr>
          <w:p w14:paraId="71676901" w14:textId="77777777" w:rsidR="006554CE" w:rsidRPr="00EB0499" w:rsidRDefault="006554CE" w:rsidP="00666BC1">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666BC1">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666BC1">
            <w:pPr>
              <w:pStyle w:val="CRCoverPage"/>
              <w:spacing w:after="0"/>
              <w:ind w:left="99"/>
              <w:rPr>
                <w:noProof/>
              </w:rPr>
            </w:pPr>
            <w:r>
              <w:rPr>
                <w:noProof/>
              </w:rPr>
              <w:t xml:space="preserve"> </w:t>
            </w:r>
          </w:p>
        </w:tc>
      </w:tr>
      <w:tr w:rsidR="006554CE" w:rsidRPr="00EB0499" w14:paraId="7F31B8ED" w14:textId="77777777" w:rsidTr="00666BC1">
        <w:tc>
          <w:tcPr>
            <w:tcW w:w="2268" w:type="dxa"/>
            <w:gridSpan w:val="2"/>
            <w:tcBorders>
              <w:left w:val="single" w:sz="4" w:space="0" w:color="auto"/>
            </w:tcBorders>
          </w:tcPr>
          <w:p w14:paraId="5BD04FDE" w14:textId="77777777" w:rsidR="006554CE" w:rsidRPr="00EB0499" w:rsidRDefault="006554CE" w:rsidP="00666BC1">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666BC1">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666BC1">
            <w:pPr>
              <w:pStyle w:val="CRCoverPage"/>
              <w:spacing w:after="0"/>
              <w:ind w:left="99"/>
              <w:rPr>
                <w:noProof/>
              </w:rPr>
            </w:pPr>
          </w:p>
        </w:tc>
      </w:tr>
      <w:tr w:rsidR="006554CE" w:rsidRPr="00EB0499" w14:paraId="172E5C74" w14:textId="77777777" w:rsidTr="00666BC1">
        <w:tc>
          <w:tcPr>
            <w:tcW w:w="2268" w:type="dxa"/>
            <w:gridSpan w:val="2"/>
            <w:tcBorders>
              <w:left w:val="single" w:sz="4" w:space="0" w:color="auto"/>
            </w:tcBorders>
          </w:tcPr>
          <w:p w14:paraId="31905D80" w14:textId="77777777" w:rsidR="006554CE" w:rsidRPr="00EB0499" w:rsidRDefault="006554CE" w:rsidP="00666BC1">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666BC1">
            <w:pPr>
              <w:pStyle w:val="CRCoverPage"/>
              <w:spacing w:after="0"/>
              <w:rPr>
                <w:noProof/>
              </w:rPr>
            </w:pPr>
          </w:p>
        </w:tc>
      </w:tr>
      <w:tr w:rsidR="006554CE" w:rsidRPr="00EB0499" w14:paraId="1A24FA2A" w14:textId="77777777" w:rsidTr="00666BC1">
        <w:tc>
          <w:tcPr>
            <w:tcW w:w="2268" w:type="dxa"/>
            <w:gridSpan w:val="2"/>
            <w:tcBorders>
              <w:left w:val="single" w:sz="4" w:space="0" w:color="auto"/>
              <w:bottom w:val="single" w:sz="4" w:space="0" w:color="auto"/>
            </w:tcBorders>
          </w:tcPr>
          <w:p w14:paraId="689D9E3D" w14:textId="77777777" w:rsidR="006554CE" w:rsidRPr="00EB0499" w:rsidRDefault="006554CE" w:rsidP="00666BC1">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666BC1">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666BC1">
        <w:tc>
          <w:tcPr>
            <w:tcW w:w="2694" w:type="dxa"/>
            <w:tcBorders>
              <w:top w:val="single" w:sz="4" w:space="0" w:color="auto"/>
              <w:left w:val="single" w:sz="4" w:space="0" w:color="auto"/>
              <w:bottom w:val="single" w:sz="4" w:space="0" w:color="auto"/>
            </w:tcBorders>
          </w:tcPr>
          <w:p w14:paraId="4CA75554" w14:textId="77777777" w:rsidR="007E68E1" w:rsidRDefault="007E68E1" w:rsidP="00666BC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666BC1">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2" w:name="_Toc58920902"/>
      <w:r w:rsidRPr="005D2CF1">
        <w:rPr>
          <w:lang w:eastAsia="zh-CN"/>
        </w:rPr>
        <w:t>6.7.3.1</w:t>
      </w:r>
      <w:r w:rsidRPr="005D2CF1">
        <w:rPr>
          <w:lang w:eastAsia="zh-CN"/>
        </w:rPr>
        <w:tab/>
        <w:t>General</w:t>
      </w:r>
      <w:bookmarkEnd w:id="2"/>
    </w:p>
    <w:p w14:paraId="2284DFF4" w14:textId="13EAAAC0"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3" w:author="DGE/Samsung" w:date="2021-01-08T12:52:00Z">
        <w:r w:rsidRPr="005D2CF1" w:rsidDel="009B74D1">
          <w:rPr>
            <w:lang w:eastAsia="zh-CN"/>
          </w:rPr>
          <w:delText xml:space="preserve">or </w:delText>
        </w:r>
      </w:del>
      <w:r w:rsidRPr="005D2CF1">
        <w:rPr>
          <w:lang w:eastAsia="zh-CN"/>
        </w:rPr>
        <w:t>QoS improvement</w:t>
      </w:r>
      <w:ins w:id="4" w:author="DGE/Samsung" w:date="2021-01-08T12:52:00Z">
        <w:r w:rsidR="009B74D1">
          <w:rPr>
            <w:lang w:eastAsia="zh-CN"/>
          </w:rPr>
          <w:t xml:space="preserve"> or </w:t>
        </w:r>
      </w:ins>
      <w:ins w:id="5" w:author="Ericsson User r01" w:date="2021-03-02T16:14:00Z">
        <w:r w:rsidR="00BC64FD" w:rsidRPr="00531FFE">
          <w:rPr>
            <w:lang w:eastAsia="zh-CN"/>
          </w:rPr>
          <w:t>Inactivity Timer</w:t>
        </w:r>
      </w:ins>
      <w:ins w:id="6" w:author="DGE/Samsung" w:date="2021-01-08T12:52:00Z">
        <w:r w:rsidR="009B74D1">
          <w:rPr>
            <w:lang w:eastAsia="zh-CN"/>
          </w:rPr>
          <w:t xml:space="preserve"> optimization</w:t>
        </w:r>
      </w:ins>
      <w:r w:rsidRPr="005D2CF1">
        <w:rPr>
          <w:lang w:eastAsia="zh-CN"/>
        </w:rPr>
        <w:t>, in 5GS, an NWDAF may perform data analytics on UE communication pattern and user plane traffic, and provide the analytics results (i.e. UE communication statistics or prediction) to NFs in the 5GC.</w:t>
      </w:r>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7"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8" w:name="_Toc58920903"/>
      <w:r w:rsidRPr="005D2CF1">
        <w:rPr>
          <w:lang w:eastAsia="zh-CN"/>
        </w:rPr>
        <w:t>6.7.3.2</w:t>
      </w:r>
      <w:r w:rsidRPr="005D2CF1">
        <w:rPr>
          <w:lang w:eastAsia="zh-CN"/>
        </w:rPr>
        <w:tab/>
        <w:t>Input Data</w:t>
      </w:r>
      <w:bookmarkEnd w:id="8"/>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9" w:author="DGE/Samsung" w:date="2021-01-08T16:12:00Z"/>
        </w:trPr>
        <w:tc>
          <w:tcPr>
            <w:tcW w:w="0" w:type="auto"/>
          </w:tcPr>
          <w:p w14:paraId="17C4BCCD" w14:textId="7173BADA" w:rsidR="008F3C04" w:rsidRPr="005D2CF1" w:rsidRDefault="008F3C04" w:rsidP="008F3C04">
            <w:pPr>
              <w:pStyle w:val="TAL"/>
              <w:rPr>
                <w:ins w:id="10" w:author="DGE/Samsung" w:date="2021-01-08T16:12:00Z"/>
              </w:rPr>
            </w:pPr>
            <w:ins w:id="11" w:author="DGE/Samsung" w:date="2021-01-08T16:13:00Z">
              <w:r w:rsidRPr="00E9603C">
                <w:t>PDU Session ID (1…max)</w:t>
              </w:r>
            </w:ins>
          </w:p>
        </w:tc>
        <w:tc>
          <w:tcPr>
            <w:tcW w:w="0" w:type="auto"/>
          </w:tcPr>
          <w:p w14:paraId="718BCB21" w14:textId="1979E562" w:rsidR="008F3C04" w:rsidRPr="005D2CF1" w:rsidRDefault="008F3C04" w:rsidP="008F3C04">
            <w:pPr>
              <w:pStyle w:val="TAC"/>
              <w:rPr>
                <w:ins w:id="12" w:author="DGE/Samsung" w:date="2021-01-08T16:12:00Z"/>
                <w:lang w:eastAsia="zh-CN"/>
              </w:rPr>
            </w:pPr>
            <w:ins w:id="13" w:author="DGE/Samsung" w:date="2021-01-08T16:13:00Z">
              <w:r w:rsidRPr="00E9603C">
                <w:t>SMF</w:t>
              </w:r>
            </w:ins>
          </w:p>
        </w:tc>
        <w:tc>
          <w:tcPr>
            <w:tcW w:w="5811" w:type="dxa"/>
          </w:tcPr>
          <w:p w14:paraId="1AFC95D8" w14:textId="7461AADA" w:rsidR="008F3C04" w:rsidRPr="005D2CF1" w:rsidRDefault="008F3C04" w:rsidP="008F3C04">
            <w:pPr>
              <w:pStyle w:val="TAL"/>
              <w:rPr>
                <w:ins w:id="14" w:author="DGE/Samsung" w:date="2021-01-08T16:12:00Z"/>
              </w:rPr>
            </w:pPr>
            <w:ins w:id="15" w:author="DGE/Samsung" w:date="2021-01-08T16:13:00Z">
              <w:r w:rsidRPr="00E9603C">
                <w:t>Identification of PDU Session</w:t>
              </w:r>
            </w:ins>
          </w:p>
        </w:tc>
      </w:tr>
      <w:tr w:rsidR="008F3C04" w:rsidRPr="005D2CF1" w14:paraId="6509AF98" w14:textId="77777777" w:rsidTr="00026801">
        <w:trPr>
          <w:jc w:val="center"/>
          <w:ins w:id="16" w:author="DGE/Samsung" w:date="2021-01-08T16:12:00Z"/>
        </w:trPr>
        <w:tc>
          <w:tcPr>
            <w:tcW w:w="0" w:type="auto"/>
          </w:tcPr>
          <w:p w14:paraId="60E9B017" w14:textId="61E46D9F" w:rsidR="008F3C04" w:rsidRPr="005D2CF1" w:rsidRDefault="008F3C04" w:rsidP="00123B40">
            <w:pPr>
              <w:pStyle w:val="TAL"/>
              <w:ind w:firstLineChars="50" w:firstLine="90"/>
              <w:rPr>
                <w:ins w:id="17" w:author="DGE/Samsung" w:date="2021-01-08T16:12:00Z"/>
              </w:rPr>
            </w:pPr>
            <w:ins w:id="18" w:author="DGE/Samsung" w:date="2021-01-08T16:13:00Z">
              <w:r w:rsidRPr="00E9603C">
                <w:t>&gt; N4 Session ID</w:t>
              </w:r>
            </w:ins>
          </w:p>
        </w:tc>
        <w:tc>
          <w:tcPr>
            <w:tcW w:w="0" w:type="auto"/>
          </w:tcPr>
          <w:p w14:paraId="00154FC1" w14:textId="134E537E" w:rsidR="008F3C04" w:rsidRPr="005D2CF1" w:rsidRDefault="008F3C04" w:rsidP="008F3C04">
            <w:pPr>
              <w:pStyle w:val="TAC"/>
              <w:rPr>
                <w:ins w:id="19" w:author="DGE/Samsung" w:date="2021-01-08T16:12:00Z"/>
                <w:lang w:eastAsia="zh-CN"/>
              </w:rPr>
            </w:pPr>
            <w:ins w:id="20" w:author="DGE/Samsung" w:date="2021-01-08T16:13:00Z">
              <w:r w:rsidRPr="00E9603C">
                <w:t>SMF, UPF</w:t>
              </w:r>
            </w:ins>
          </w:p>
        </w:tc>
        <w:tc>
          <w:tcPr>
            <w:tcW w:w="5811" w:type="dxa"/>
          </w:tcPr>
          <w:p w14:paraId="4CA15A15" w14:textId="3EE5BD60" w:rsidR="008F3C04" w:rsidRPr="005D2CF1" w:rsidRDefault="008F3C04" w:rsidP="008F3C04">
            <w:pPr>
              <w:pStyle w:val="TAL"/>
              <w:rPr>
                <w:ins w:id="21" w:author="DGE/Samsung" w:date="2021-01-08T16:12:00Z"/>
              </w:rPr>
            </w:pPr>
            <w:ins w:id="22" w:author="DGE/Samsung" w:date="2021-01-08T16:13:00Z">
              <w:r w:rsidRPr="00E9603C">
                <w:t>Identification of N4 Session</w:t>
              </w:r>
            </w:ins>
          </w:p>
        </w:tc>
      </w:tr>
      <w:tr w:rsidR="008F3C04" w:rsidRPr="005D2CF1" w14:paraId="6413644C" w14:textId="77777777" w:rsidTr="00026801">
        <w:trPr>
          <w:jc w:val="center"/>
          <w:ins w:id="23" w:author="DGE/Samsung" w:date="2021-01-08T16:12:00Z"/>
        </w:trPr>
        <w:tc>
          <w:tcPr>
            <w:tcW w:w="0" w:type="auto"/>
          </w:tcPr>
          <w:p w14:paraId="3943F7E2" w14:textId="0E9ED2FC" w:rsidR="008F3C04" w:rsidRPr="005D2CF1" w:rsidRDefault="008F3C04" w:rsidP="00123B40">
            <w:pPr>
              <w:pStyle w:val="TAL"/>
              <w:ind w:firstLineChars="50" w:firstLine="90"/>
              <w:rPr>
                <w:ins w:id="24" w:author="DGE/Samsung" w:date="2021-01-08T16:12:00Z"/>
              </w:rPr>
            </w:pPr>
            <w:ins w:id="25"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26" w:author="DGE/Samsung" w:date="2021-01-08T16:12:00Z"/>
                <w:lang w:eastAsia="zh-CN"/>
              </w:rPr>
            </w:pPr>
            <w:ins w:id="27" w:author="DGE/Samsung" w:date="2021-01-08T16:13:00Z">
              <w:r w:rsidRPr="00E9603C">
                <w:t>SMF, UPF</w:t>
              </w:r>
            </w:ins>
          </w:p>
        </w:tc>
        <w:tc>
          <w:tcPr>
            <w:tcW w:w="5811" w:type="dxa"/>
          </w:tcPr>
          <w:p w14:paraId="53A46068" w14:textId="65F49BE4" w:rsidR="008F3C04" w:rsidRPr="005D2CF1" w:rsidRDefault="008F3C04" w:rsidP="008F3C04">
            <w:pPr>
              <w:pStyle w:val="TAL"/>
              <w:rPr>
                <w:ins w:id="28" w:author="DGE/Samsung" w:date="2021-01-08T16:12:00Z"/>
              </w:rPr>
            </w:pPr>
            <w:ins w:id="29" w:author="DGE/Samsung" w:date="2021-01-08T16:13:00Z">
              <w:r w:rsidRPr="00E9603C">
                <w:t xml:space="preserve">Value of session inactivity timer </w:t>
              </w:r>
            </w:ins>
          </w:p>
        </w:tc>
      </w:tr>
      <w:tr w:rsidR="008F3C04" w:rsidRPr="005D2CF1" w14:paraId="3BF0AD86" w14:textId="77777777" w:rsidTr="00026801">
        <w:trPr>
          <w:jc w:val="center"/>
          <w:ins w:id="30" w:author="DGE/Samsung" w:date="2021-01-08T16:12:00Z"/>
        </w:trPr>
        <w:tc>
          <w:tcPr>
            <w:tcW w:w="0" w:type="auto"/>
          </w:tcPr>
          <w:p w14:paraId="69E97A59" w14:textId="740D5D8E" w:rsidR="008F3C04" w:rsidRPr="005D2CF1" w:rsidRDefault="008F3C04" w:rsidP="00123B40">
            <w:pPr>
              <w:pStyle w:val="TAL"/>
              <w:ind w:firstLineChars="50" w:firstLine="90"/>
              <w:rPr>
                <w:ins w:id="31" w:author="DGE/Samsung" w:date="2021-01-08T16:12:00Z"/>
              </w:rPr>
            </w:pPr>
            <w:ins w:id="32"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33" w:author="DGE/Samsung" w:date="2021-01-08T16:12:00Z"/>
                <w:lang w:eastAsia="zh-CN"/>
              </w:rPr>
            </w:pPr>
            <w:ins w:id="34" w:author="DGE/Samsung" w:date="2021-01-08T16:13:00Z">
              <w:r w:rsidRPr="00E9603C">
                <w:t>SMF</w:t>
              </w:r>
            </w:ins>
          </w:p>
        </w:tc>
        <w:tc>
          <w:tcPr>
            <w:tcW w:w="5811" w:type="dxa"/>
          </w:tcPr>
          <w:p w14:paraId="66614067" w14:textId="6AF416DA" w:rsidR="008F3C04" w:rsidRPr="005D2CF1" w:rsidRDefault="008F3C04" w:rsidP="008F3C04">
            <w:pPr>
              <w:pStyle w:val="TAL"/>
              <w:rPr>
                <w:ins w:id="35" w:author="DGE/Samsung" w:date="2021-01-08T16:12:00Z"/>
              </w:rPr>
            </w:pPr>
            <w:ins w:id="36" w:author="DGE/Samsung" w:date="2021-01-08T16:13:00Z">
              <w:r w:rsidRPr="00E9603C">
                <w:t>Status of the PDU Session (activated, deactivated)</w:t>
              </w:r>
            </w:ins>
          </w:p>
        </w:tc>
      </w:tr>
      <w:tr w:rsidR="008F3C04" w:rsidRPr="005D2CF1" w14:paraId="41B87D49" w14:textId="77777777" w:rsidTr="00026801">
        <w:trPr>
          <w:jc w:val="center"/>
          <w:ins w:id="37" w:author="DGE/Samsung" w:date="2021-01-08T16:12:00Z"/>
        </w:trPr>
        <w:tc>
          <w:tcPr>
            <w:tcW w:w="0" w:type="auto"/>
          </w:tcPr>
          <w:p w14:paraId="61317658" w14:textId="311D9073" w:rsidR="008F3C04" w:rsidRPr="005D2CF1" w:rsidRDefault="008F3C04" w:rsidP="008F3C04">
            <w:pPr>
              <w:pStyle w:val="TAL"/>
              <w:rPr>
                <w:ins w:id="38" w:author="DGE/Samsung" w:date="2021-01-08T16:12:00Z"/>
              </w:rPr>
            </w:pPr>
            <w:ins w:id="39"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40" w:author="DGE/Samsung" w:date="2021-01-08T16:12:00Z"/>
                <w:lang w:eastAsia="zh-CN"/>
              </w:rPr>
            </w:pPr>
            <w:ins w:id="41" w:author="DGE/Samsung" w:date="2021-01-08T16:13:00Z">
              <w:r w:rsidRPr="00E9603C">
                <w:t>AMF</w:t>
              </w:r>
            </w:ins>
          </w:p>
        </w:tc>
        <w:tc>
          <w:tcPr>
            <w:tcW w:w="5811" w:type="dxa"/>
          </w:tcPr>
          <w:p w14:paraId="30FBAA14" w14:textId="3BB6DE1C" w:rsidR="008F3C04" w:rsidRPr="005D2CF1" w:rsidRDefault="008F3C04" w:rsidP="008F3C04">
            <w:pPr>
              <w:pStyle w:val="TAL"/>
              <w:rPr>
                <w:ins w:id="42" w:author="DGE/Samsung" w:date="2021-01-08T16:12:00Z"/>
              </w:rPr>
            </w:pPr>
            <w:ins w:id="43"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44" w:author="DGE/Samsung" w:date="2021-01-08T16:13:00Z"/>
          <w:lang w:eastAsia="zh-CN"/>
        </w:rPr>
      </w:pPr>
      <w:r w:rsidRPr="005D2CF1">
        <w:rPr>
          <w:lang w:eastAsia="zh-CN"/>
        </w:rPr>
        <w:t>NOTE</w:t>
      </w:r>
      <w:ins w:id="45"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0EFBA949" w14:textId="19F455D3" w:rsidR="00B02D72" w:rsidRPr="005D2CF1" w:rsidRDefault="00B02D72" w:rsidP="00B02D72">
      <w:pPr>
        <w:pStyle w:val="NO"/>
        <w:rPr>
          <w:lang w:eastAsia="zh-CN"/>
        </w:rPr>
      </w:pPr>
      <w:ins w:id="46" w:author="DGE/Samsung" w:date="2021-01-08T16:14:00Z">
        <w:r w:rsidRPr="00E9603C">
          <w:rPr>
            <w:lang w:eastAsia="zh-CN"/>
          </w:rPr>
          <w:t xml:space="preserve">NOTE </w:t>
        </w:r>
      </w:ins>
      <w:ins w:id="47" w:author="Samsung_rev" w:date="2021-03-01T17:27:00Z">
        <w:r w:rsidR="00AF79C9">
          <w:rPr>
            <w:lang w:eastAsia="zh-CN"/>
          </w:rPr>
          <w:t>2</w:t>
        </w:r>
      </w:ins>
      <w:ins w:id="48" w:author="DGE/Samsung" w:date="2021-01-08T16:14:00Z">
        <w:r w:rsidRPr="00E9603C">
          <w:rPr>
            <w:lang w:eastAsia="zh-CN"/>
          </w:rPr>
          <w:t>:</w:t>
        </w:r>
        <w:r w:rsidRPr="00E9603C">
          <w:rPr>
            <w:lang w:eastAsia="zh-CN"/>
          </w:rPr>
          <w:tab/>
          <w:t>SMF collects N4 Session Level data from SMF independently of NWDAF input data requests to SMF</w:t>
        </w:r>
      </w:ins>
      <w:ins w:id="49"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50" w:name="_Toc58920904"/>
      <w:r w:rsidRPr="005D2CF1">
        <w:rPr>
          <w:lang w:eastAsia="zh-CN"/>
        </w:rPr>
        <w:t>6.7.3.3</w:t>
      </w:r>
      <w:r w:rsidRPr="005D2CF1">
        <w:rPr>
          <w:lang w:eastAsia="zh-CN"/>
        </w:rPr>
        <w:tab/>
        <w:t>Output Analytics</w:t>
      </w:r>
      <w:bookmarkEnd w:id="50"/>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51" w:author="DGE/Samsung" w:date="2021-02-08T08:40:00Z"/>
        </w:trPr>
        <w:tc>
          <w:tcPr>
            <w:tcW w:w="3309" w:type="dxa"/>
          </w:tcPr>
          <w:p w14:paraId="2B6CCC22" w14:textId="6A4F8893" w:rsidR="007354DD" w:rsidRPr="005D2CF1" w:rsidRDefault="007354DD" w:rsidP="007354DD">
            <w:pPr>
              <w:pStyle w:val="TAL"/>
              <w:rPr>
                <w:ins w:id="52" w:author="DGE/Samsung" w:date="2021-02-08T08:40:00Z"/>
              </w:rPr>
            </w:pPr>
            <w:ins w:id="53"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54" w:author="DGE/Samsung" w:date="2021-02-08T08:40:00Z"/>
              </w:rPr>
            </w:pPr>
            <w:ins w:id="55" w:author="DGE/Samsung" w:date="2021-02-08T08:40:00Z">
              <w:r w:rsidRPr="00E9603C">
                <w:t>Identification of N4 Session</w:t>
              </w:r>
            </w:ins>
          </w:p>
        </w:tc>
      </w:tr>
      <w:tr w:rsidR="007354DD" w:rsidRPr="005D2CF1" w14:paraId="5E8F1E47" w14:textId="77777777" w:rsidTr="007354DD">
        <w:trPr>
          <w:jc w:val="center"/>
          <w:ins w:id="56" w:author="DGE/Samsung" w:date="2021-02-08T08:40:00Z"/>
        </w:trPr>
        <w:tc>
          <w:tcPr>
            <w:tcW w:w="3309" w:type="dxa"/>
          </w:tcPr>
          <w:p w14:paraId="0D12DB58" w14:textId="51E99D2B" w:rsidR="007354DD" w:rsidRPr="005D2CF1" w:rsidRDefault="007354DD" w:rsidP="00123B40">
            <w:pPr>
              <w:pStyle w:val="TAL"/>
              <w:ind w:firstLineChars="50" w:firstLine="90"/>
              <w:rPr>
                <w:ins w:id="57" w:author="DGE/Samsung" w:date="2021-02-08T08:40:00Z"/>
              </w:rPr>
            </w:pPr>
            <w:ins w:id="58"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59" w:author="DGE/Samsung" w:date="2021-02-08T08:40:00Z"/>
              </w:rPr>
            </w:pPr>
            <w:ins w:id="60" w:author="DGE/Samsung" w:date="2021-02-08T08:40:00Z">
              <w:r w:rsidRPr="00E9603C">
                <w:t>Value of session inactivity timer (average</w:t>
              </w:r>
            </w:ins>
            <w:ins w:id="61" w:author="LaeYoung (LG Electronics)" w:date="2021-02-16T15:14:00Z">
              <w:r w:rsidR="00D05429">
                <w:t xml:space="preserve"> and</w:t>
              </w:r>
            </w:ins>
            <w:ins w:id="62"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63" w:author="DGE/Samsung" w:date="2021-02-08T08:40:00Z"/>
        </w:trPr>
        <w:tc>
          <w:tcPr>
            <w:tcW w:w="3308" w:type="dxa"/>
          </w:tcPr>
          <w:p w14:paraId="0FBAE28F" w14:textId="1644B13C" w:rsidR="007354DD" w:rsidRPr="005D2CF1" w:rsidRDefault="007354DD" w:rsidP="007354DD">
            <w:pPr>
              <w:pStyle w:val="TAL"/>
              <w:rPr>
                <w:ins w:id="64" w:author="DGE/Samsung" w:date="2021-02-08T08:40:00Z"/>
              </w:rPr>
            </w:pPr>
            <w:ins w:id="65"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66" w:author="DGE/Samsung" w:date="2021-02-08T08:40:00Z"/>
              </w:rPr>
            </w:pPr>
            <w:ins w:id="67" w:author="DGE/Samsung" w:date="2021-02-08T08:41:00Z">
              <w:r w:rsidRPr="00E9603C">
                <w:t>Identification of N4 Session</w:t>
              </w:r>
            </w:ins>
          </w:p>
        </w:tc>
      </w:tr>
      <w:tr w:rsidR="007354DD" w:rsidRPr="005D2CF1" w14:paraId="6D503116" w14:textId="77777777" w:rsidTr="007354DD">
        <w:trPr>
          <w:jc w:val="center"/>
          <w:ins w:id="68" w:author="DGE/Samsung" w:date="2021-02-08T08:40:00Z"/>
        </w:trPr>
        <w:tc>
          <w:tcPr>
            <w:tcW w:w="3308" w:type="dxa"/>
          </w:tcPr>
          <w:p w14:paraId="45B0B832" w14:textId="07AA4B98" w:rsidR="007354DD" w:rsidRPr="005D2CF1" w:rsidRDefault="007354DD" w:rsidP="00123B40">
            <w:pPr>
              <w:pStyle w:val="TAL"/>
              <w:ind w:firstLineChars="50" w:firstLine="90"/>
              <w:rPr>
                <w:ins w:id="69" w:author="DGE/Samsung" w:date="2021-02-08T08:40:00Z"/>
              </w:rPr>
            </w:pPr>
            <w:ins w:id="70"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71" w:author="DGE/Samsung" w:date="2021-02-08T08:40:00Z"/>
              </w:rPr>
            </w:pPr>
            <w:ins w:id="72" w:author="DGE/Samsung" w:date="2021-02-08T08:41:00Z">
              <w:r w:rsidRPr="00E9603C">
                <w:t>Value of session inactivity timer (average</w:t>
              </w:r>
            </w:ins>
            <w:ins w:id="73" w:author="LaeYoung (LG Electronics)" w:date="2021-02-16T15:14:00Z">
              <w:r w:rsidR="00D05429">
                <w:t xml:space="preserve"> and</w:t>
              </w:r>
            </w:ins>
            <w:ins w:id="74" w:author="DGE/Samsung" w:date="2021-02-08T08:41:00Z">
              <w:r w:rsidRPr="00E9603C">
                <w:t xml:space="preserve"> variance)</w:t>
              </w:r>
            </w:ins>
          </w:p>
        </w:tc>
      </w:tr>
      <w:tr w:rsidR="007354DD" w:rsidRPr="005D2CF1" w14:paraId="460A4E13" w14:textId="77777777" w:rsidTr="007354DD">
        <w:trPr>
          <w:jc w:val="center"/>
          <w:ins w:id="75" w:author="DGE/Samsung" w:date="2021-02-08T08:40:00Z"/>
        </w:trPr>
        <w:tc>
          <w:tcPr>
            <w:tcW w:w="3308" w:type="dxa"/>
          </w:tcPr>
          <w:p w14:paraId="3E94608C" w14:textId="0315D400" w:rsidR="007354DD" w:rsidRPr="005D2CF1" w:rsidRDefault="007354DD" w:rsidP="007354DD">
            <w:pPr>
              <w:pStyle w:val="TAL"/>
              <w:rPr>
                <w:ins w:id="76" w:author="DGE/Samsung" w:date="2021-02-08T08:40:00Z"/>
              </w:rPr>
            </w:pPr>
            <w:ins w:id="77"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78" w:author="DGE/Samsung" w:date="2021-02-08T08:40:00Z"/>
              </w:rPr>
            </w:pPr>
            <w:ins w:id="79"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80" w:name="_Toc58920905"/>
      <w:r w:rsidRPr="005D2CF1">
        <w:rPr>
          <w:lang w:eastAsia="zh-CN"/>
        </w:rPr>
        <w:t>6.7.3.4</w:t>
      </w:r>
      <w:r w:rsidRPr="005D2CF1">
        <w:rPr>
          <w:lang w:eastAsia="zh-CN"/>
        </w:rPr>
        <w:tab/>
        <w:t>Procedures</w:t>
      </w:r>
      <w:bookmarkEnd w:id="80"/>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81" w:name="_MON_1647776358"/>
    <w:bookmarkEnd w:id="81"/>
    <w:p w14:paraId="40CA9FC6" w14:textId="1F57D63B" w:rsidR="00B2618D" w:rsidDel="00DA2D49" w:rsidRDefault="00241615" w:rsidP="00241615">
      <w:pPr>
        <w:pStyle w:val="TF"/>
        <w:jc w:val="left"/>
        <w:rPr>
          <w:del w:id="82" w:author="DGE/Samsung" w:date="2021-02-11T17:42:00Z"/>
          <w:b w:val="0"/>
        </w:rPr>
      </w:pPr>
      <w:del w:id="83"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73.75pt" o:ole="">
              <v:imagedata r:id="rId14" o:title=""/>
            </v:shape>
            <o:OLEObject Type="Embed" ProgID="Word.Picture.8" ShapeID="_x0000_i1025" DrawAspect="Content" ObjectID="_1676892347" r:id="rId15"/>
          </w:object>
        </w:r>
      </w:del>
    </w:p>
    <w:p w14:paraId="07C25E45" w14:textId="7DD4B03B" w:rsidR="00DA2D49" w:rsidRDefault="00DA2D49" w:rsidP="00241615">
      <w:pPr>
        <w:pStyle w:val="TF"/>
        <w:jc w:val="left"/>
        <w:rPr>
          <w:ins w:id="84" w:author="Ericsson User" w:date="2021-03-03T15:04:00Z"/>
        </w:rPr>
      </w:pPr>
    </w:p>
    <w:p w14:paraId="2798A7F2" w14:textId="070660F7" w:rsidR="006C0345" w:rsidRDefault="006C0345" w:rsidP="00241615">
      <w:pPr>
        <w:pStyle w:val="TF"/>
        <w:tabs>
          <w:tab w:val="left" w:pos="349"/>
        </w:tabs>
        <w:jc w:val="left"/>
      </w:pPr>
    </w:p>
    <w:p w14:paraId="5ECBB209" w14:textId="24651C21" w:rsidR="006207FA" w:rsidRDefault="00416BF9" w:rsidP="006173DF">
      <w:pPr>
        <w:pStyle w:val="TF"/>
        <w:rPr>
          <w:ins w:id="85" w:author="Ericsson User" w:date="2021-03-03T15:03:00Z"/>
        </w:rPr>
      </w:pPr>
      <w:ins w:id="86" w:author="Ericsson User" w:date="2021-03-03T15:04:00Z">
        <w:r>
          <w:rPr>
            <w:noProof/>
          </w:rPr>
          <w:object w:dxaOrig="1440" w:dyaOrig="1440" w14:anchorId="6EC07CC2">
            <v:shape id="_x0000_s1234" type="#_x0000_t75" style="position:absolute;left:0;text-align:left;margin-left:0;margin-top:.5pt;width:493.35pt;height:381.3pt;z-index:251658241" wrapcoords="12571 81 0 122 0 2026 1035 2675 1066 21559 10314 21559 20409 21519 20377 2026 21287 2026 21506 1905 21412 81 12571 81">
              <v:imagedata r:id="rId16" o:title=""/>
              <w10:wrap type="tight"/>
            </v:shape>
            <o:OLEObject Type="Embed" ProgID="Word.Document.12" ShapeID="_x0000_s1234" DrawAspect="Content" ObjectID="_1676892348" r:id="rId17">
              <o:FieldCodes>\s</o:FieldCodes>
            </o:OLEObject>
          </w:object>
        </w:r>
      </w:ins>
    </w:p>
    <w:p w14:paraId="0ECA7600" w14:textId="2CE16AD1"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1F3737D1" w:rsidR="006173DF" w:rsidRPr="005D2CF1" w:rsidRDefault="006173DF" w:rsidP="006173DF">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4224B846" w:rsidR="006173DF" w:rsidRPr="005D2CF1" w:rsidRDefault="006173DF" w:rsidP="006173DF">
      <w:pPr>
        <w:pStyle w:val="B1"/>
        <w:rPr>
          <w:lang w:eastAsia="zh-CN"/>
        </w:rPr>
      </w:pPr>
      <w:r w:rsidRPr="005D2CF1">
        <w:rPr>
          <w:lang w:eastAsia="zh-CN"/>
        </w:rPr>
        <w:t>2c</w:t>
      </w:r>
      <w:del w:id="87" w:author="Samsung" w:date="2021-02-15T17:05:00Z">
        <w:r w:rsidRPr="005D2CF1" w:rsidDel="00840698">
          <w:rPr>
            <w:lang w:eastAsia="zh-CN"/>
          </w:rPr>
          <w:delText>-d</w:delText>
        </w:r>
      </w:del>
      <w:r w:rsidRPr="00D766DE">
        <w:rPr>
          <w:lang w:eastAsia="zh-CN"/>
        </w:rPr>
        <w:t>.</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4DF6BA57" w14:textId="298583CD" w:rsidR="00B15FC2" w:rsidDel="009B6975" w:rsidRDefault="006173DF" w:rsidP="00B15FC2">
      <w:pPr>
        <w:pStyle w:val="B1"/>
        <w:rPr>
          <w:del w:id="88" w:author="Samsung_rev" w:date="2021-03-02T16:26:00Z"/>
          <w:lang w:eastAsia="zh-CN"/>
        </w:rPr>
      </w:pPr>
      <w:r w:rsidRPr="005D2CF1">
        <w:rPr>
          <w:lang w:eastAsia="zh-CN"/>
        </w:rPr>
        <w:lastRenderedPageBreak/>
        <w:tab/>
        <w:t>In order to provide the requested analytics, the NWDAF subscribes to information of the UE</w:t>
      </w:r>
      <w:ins w:id="89"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ins w:id="90" w:author="Samsung" w:date="2021-02-15T17:05:00Z">
        <w:r w:rsidR="00840698">
          <w:rPr>
            <w:lang w:eastAsia="zh-CN"/>
          </w:rPr>
          <w:t>T</w:t>
        </w:r>
      </w:ins>
      <w:del w:id="91" w:author="Samsung_rev" w:date="2021-03-09T11:51:00Z">
        <w:r w:rsidR="00906B21" w:rsidDel="00906B21">
          <w:rPr>
            <w:lang w:eastAsia="zh-CN"/>
          </w:rPr>
          <w:delText>t</w:delText>
        </w:r>
      </w:del>
      <w:r w:rsidRPr="005D2CF1">
        <w:rPr>
          <w:lang w:eastAsia="zh-CN"/>
        </w:rPr>
        <w:t>able 6.7.3.2-1.</w:t>
      </w:r>
      <w:ins w:id="92" w:author="Samsung" w:date="2021-02-15T17:05:00Z">
        <w:r w:rsidR="00840698">
          <w:rPr>
            <w:lang w:eastAsia="zh-CN"/>
          </w:rPr>
          <w:t xml:space="preserve"> </w:t>
        </w:r>
      </w:ins>
    </w:p>
    <w:p w14:paraId="72B8C1A7" w14:textId="77777777" w:rsidR="009B6975" w:rsidRDefault="009B6975" w:rsidP="00B15FC2">
      <w:pPr>
        <w:pStyle w:val="B1"/>
        <w:rPr>
          <w:ins w:id="93" w:author="Samsung_r03" w:date="2021-03-02T16:34:00Z"/>
          <w:lang w:eastAsia="zh-CN"/>
        </w:rPr>
      </w:pPr>
    </w:p>
    <w:p w14:paraId="761D5F23" w14:textId="39326C24" w:rsidR="00B15FC2" w:rsidRPr="002E4067" w:rsidRDefault="00B15FC2" w:rsidP="00B15FC2">
      <w:pPr>
        <w:pStyle w:val="B1"/>
        <w:rPr>
          <w:ins w:id="94" w:author="Samsung_r03" w:date="2021-03-02T16:27:00Z"/>
          <w:lang w:eastAsia="zh-CN"/>
        </w:rPr>
      </w:pPr>
      <w:ins w:id="95" w:author="Samsung_r03" w:date="2021-03-02T16:27:00Z">
        <w:r w:rsidRPr="002E4067">
          <w:rPr>
            <w:lang w:eastAsia="zh-CN"/>
          </w:rPr>
          <w:t>2d-</w:t>
        </w:r>
      </w:ins>
      <w:ins w:id="96" w:author="Ericsson User" w:date="2021-03-03T15:34:00Z">
        <w:r w:rsidR="00E739A4" w:rsidRPr="002E4067">
          <w:rPr>
            <w:lang w:eastAsia="zh-CN"/>
          </w:rPr>
          <w:t>e</w:t>
        </w:r>
      </w:ins>
      <w:ins w:id="97" w:author="Samsung_r03" w:date="2021-03-02T16:27:00Z">
        <w:r w:rsidRPr="002E4067">
          <w:rPr>
            <w:lang w:eastAsia="zh-CN"/>
          </w:rPr>
          <w:t>. N4 related input data is</w:t>
        </w:r>
      </w:ins>
      <w:ins w:id="98" w:author="Samsung_r03" w:date="2021-03-02T16:28:00Z">
        <w:r w:rsidRPr="002E4067">
          <w:rPr>
            <w:lang w:eastAsia="zh-CN"/>
          </w:rPr>
          <w:t xml:space="preserve"> </w:t>
        </w:r>
      </w:ins>
      <w:ins w:id="99" w:author="Samsung_r03" w:date="2021-03-02T16:32:00Z">
        <w:r w:rsidRPr="002E4067">
          <w:rPr>
            <w:lang w:eastAsia="zh-CN"/>
          </w:rPr>
          <w:t>provided by UPF to SMF.</w:t>
        </w:r>
      </w:ins>
    </w:p>
    <w:p w14:paraId="2F92BD0E" w14:textId="60B19663" w:rsidR="00BF5CB1" w:rsidRPr="002E4067" w:rsidRDefault="00BF5CB1">
      <w:pPr>
        <w:pStyle w:val="NO"/>
        <w:rPr>
          <w:ins w:id="100" w:author="Samsung" w:date="2021-02-15T17:10:00Z"/>
          <w:lang w:eastAsia="zh-CN"/>
        </w:rPr>
        <w:pPrChange w:id="101" w:author="Ericsson User r01" w:date="2021-03-02T16:17:00Z">
          <w:pPr>
            <w:pStyle w:val="B1"/>
          </w:pPr>
        </w:pPrChange>
      </w:pPr>
      <w:ins w:id="102" w:author="Ericsson User r01" w:date="2021-03-02T16:17:00Z">
        <w:r w:rsidRPr="002E4067">
          <w:rPr>
            <w:lang w:eastAsia="zh-CN"/>
          </w:rPr>
          <w:t>NOTE:</w:t>
        </w:r>
        <w:r w:rsidRPr="002E4067">
          <w:rPr>
            <w:lang w:eastAsia="zh-CN"/>
          </w:rPr>
          <w:tab/>
          <w:t xml:space="preserve">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  </w:t>
        </w:r>
      </w:ins>
    </w:p>
    <w:p w14:paraId="36447E7B" w14:textId="3E645F0F" w:rsidR="007824F7" w:rsidRPr="002E4067" w:rsidRDefault="007824F7" w:rsidP="006173DF">
      <w:pPr>
        <w:pStyle w:val="B1"/>
        <w:rPr>
          <w:lang w:eastAsia="zh-CN"/>
        </w:rPr>
      </w:pPr>
      <w:ins w:id="103" w:author="Samsung" w:date="2021-02-15T17:28:00Z">
        <w:r w:rsidRPr="002E4067">
          <w:rPr>
            <w:lang w:eastAsia="zh-CN"/>
          </w:rPr>
          <w:t>2</w:t>
        </w:r>
      </w:ins>
      <w:ins w:id="104" w:author="Ericsson User" w:date="2021-03-03T15:34:00Z">
        <w:r w:rsidR="00E739A4" w:rsidRPr="002E4067">
          <w:rPr>
            <w:lang w:eastAsia="zh-CN"/>
          </w:rPr>
          <w:t>f</w:t>
        </w:r>
      </w:ins>
      <w:ins w:id="105" w:author="Samsung" w:date="2021-02-15T17:28:00Z">
        <w:r w:rsidRPr="002E4067">
          <w:rPr>
            <w:lang w:eastAsia="zh-CN"/>
          </w:rPr>
          <w:t>. SMF provides the requested input data to NWDAF.</w:t>
        </w:r>
      </w:ins>
    </w:p>
    <w:p w14:paraId="4DE96444" w14:textId="1C6FEF4E" w:rsidR="006173DF" w:rsidRPr="005D2CF1" w:rsidRDefault="006173DF" w:rsidP="006173DF">
      <w:pPr>
        <w:pStyle w:val="B1"/>
        <w:rPr>
          <w:lang w:eastAsia="zh-CN"/>
        </w:rPr>
      </w:pPr>
      <w:r w:rsidRPr="002E4067">
        <w:rPr>
          <w:lang w:eastAsia="zh-CN"/>
        </w:rPr>
        <w:t>2</w:t>
      </w:r>
      <w:ins w:id="106" w:author="Ericsson User r01" w:date="2021-03-02T16:19:00Z">
        <w:del w:id="107" w:author="Samsung_rev" w:date="2021-03-02T16:22:00Z">
          <w:r w:rsidR="00E07A88" w:rsidRPr="002E4067" w:rsidDel="00B15FC2">
            <w:rPr>
              <w:lang w:eastAsia="zh-CN"/>
            </w:rPr>
            <w:delText>e-f</w:delText>
          </w:r>
        </w:del>
      </w:ins>
      <w:ins w:id="108" w:author="Ericsson User" w:date="2021-03-03T15:34:00Z">
        <w:r w:rsidR="00E739A4" w:rsidRPr="002E4067">
          <w:rPr>
            <w:lang w:eastAsia="zh-CN"/>
          </w:rPr>
          <w:t>g</w:t>
        </w:r>
      </w:ins>
      <w:ins w:id="109" w:author="Samsung_rev" w:date="2021-03-02T16:22:00Z">
        <w:r w:rsidR="00B15FC2" w:rsidRPr="002E4067">
          <w:rPr>
            <w:lang w:eastAsia="zh-CN"/>
          </w:rPr>
          <w:t>-</w:t>
        </w:r>
      </w:ins>
      <w:ins w:id="110" w:author="Ericsson User" w:date="2021-03-03T15:34:00Z">
        <w:r w:rsidR="00E739A4" w:rsidRPr="002E4067">
          <w:rPr>
            <w:lang w:eastAsia="zh-CN"/>
          </w:rPr>
          <w:t>h</w:t>
        </w:r>
      </w:ins>
      <w:r w:rsidRPr="002E4067">
        <w:rPr>
          <w:lang w:eastAsia="zh-CN"/>
        </w:rPr>
        <w:t>.</w:t>
      </w:r>
      <w:r w:rsidRPr="002E4067">
        <w:rPr>
          <w:lang w:eastAsia="zh-CN"/>
        </w:rPr>
        <w:tab/>
        <w:t xml:space="preserve">NWDAF to AMF: </w:t>
      </w:r>
      <w:proofErr w:type="spellStart"/>
      <w:r w:rsidRPr="002E4067">
        <w:rPr>
          <w:lang w:eastAsia="zh-CN"/>
        </w:rPr>
        <w:t>Namf_EventExposure_Subscribe</w:t>
      </w:r>
      <w:proofErr w:type="spellEnd"/>
      <w:r w:rsidRPr="002E4067">
        <w:rPr>
          <w:lang w:eastAsia="zh-CN"/>
        </w:rPr>
        <w:t xml:space="preserv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111"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486575B2" w14:textId="77777777" w:rsidR="006173DF" w:rsidRPr="005D2CF1" w:rsidRDefault="006173DF" w:rsidP="006173DF">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A3B8A" w14:textId="77777777" w:rsidR="001D15C3" w:rsidRDefault="001D15C3">
      <w:r>
        <w:separator/>
      </w:r>
    </w:p>
  </w:endnote>
  <w:endnote w:type="continuationSeparator" w:id="0">
    <w:p w14:paraId="48CA42EF" w14:textId="77777777" w:rsidR="001D15C3" w:rsidRDefault="001D15C3">
      <w:r>
        <w:continuationSeparator/>
      </w:r>
    </w:p>
  </w:endnote>
  <w:endnote w:type="continuationNotice" w:id="1">
    <w:p w14:paraId="6AA695CD" w14:textId="77777777" w:rsidR="001D15C3" w:rsidRDefault="001D1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45AB4" w14:textId="77777777" w:rsidR="001D15C3" w:rsidRDefault="001D15C3">
      <w:r>
        <w:separator/>
      </w:r>
    </w:p>
  </w:footnote>
  <w:footnote w:type="continuationSeparator" w:id="0">
    <w:p w14:paraId="074FBDEF" w14:textId="77777777" w:rsidR="001D15C3" w:rsidRDefault="001D15C3">
      <w:r>
        <w:continuationSeparator/>
      </w:r>
    </w:p>
  </w:footnote>
  <w:footnote w:type="continuationNotice" w:id="1">
    <w:p w14:paraId="4CFC2596" w14:textId="77777777" w:rsidR="001D15C3" w:rsidRDefault="001D1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Ericsson User r01">
    <w15:presenceInfo w15:providerId="None" w15:userId="Ericsson User r01"/>
  </w15:person>
  <w15:person w15:author="Samsung_rev">
    <w15:presenceInfo w15:providerId="None" w15:userId="Samsung_rev"/>
  </w15:person>
  <w15:person w15:author="LaeYoung (LG Electronics)">
    <w15:presenceInfo w15:providerId="None" w15:userId="LaeYoung (LG Electronics)"/>
  </w15:person>
  <w15:person w15:author="Ericsson User">
    <w15:presenceInfo w15:providerId="None" w15:userId="Ericsson User"/>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15C3"/>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69C5"/>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563"/>
    <w:rsid w:val="002D4187"/>
    <w:rsid w:val="002D6885"/>
    <w:rsid w:val="002D6FAC"/>
    <w:rsid w:val="002E0112"/>
    <w:rsid w:val="002E0CB4"/>
    <w:rsid w:val="002E2D77"/>
    <w:rsid w:val="002E406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68DD"/>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675F3"/>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41FA"/>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16BF9"/>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704"/>
    <w:rsid w:val="00464DFE"/>
    <w:rsid w:val="0046623C"/>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483"/>
    <w:rsid w:val="00504EE8"/>
    <w:rsid w:val="0050636B"/>
    <w:rsid w:val="00506C8C"/>
    <w:rsid w:val="00512448"/>
    <w:rsid w:val="005145A6"/>
    <w:rsid w:val="005145B5"/>
    <w:rsid w:val="00514606"/>
    <w:rsid w:val="00515059"/>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FE"/>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5307"/>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1676"/>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07FA"/>
    <w:rsid w:val="00621188"/>
    <w:rsid w:val="006214F5"/>
    <w:rsid w:val="0062207D"/>
    <w:rsid w:val="00622D05"/>
    <w:rsid w:val="006257ED"/>
    <w:rsid w:val="00625FC5"/>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66BC1"/>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2AF4"/>
    <w:rsid w:val="007341C8"/>
    <w:rsid w:val="0073544F"/>
    <w:rsid w:val="00735493"/>
    <w:rsid w:val="007354DD"/>
    <w:rsid w:val="00735B70"/>
    <w:rsid w:val="00737190"/>
    <w:rsid w:val="00737D58"/>
    <w:rsid w:val="007416C6"/>
    <w:rsid w:val="00742C0B"/>
    <w:rsid w:val="00753C96"/>
    <w:rsid w:val="00755026"/>
    <w:rsid w:val="00755218"/>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21"/>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6422"/>
    <w:rsid w:val="0095758E"/>
    <w:rsid w:val="00957EA0"/>
    <w:rsid w:val="009604DA"/>
    <w:rsid w:val="00960EE7"/>
    <w:rsid w:val="00961FDF"/>
    <w:rsid w:val="009627CF"/>
    <w:rsid w:val="00966289"/>
    <w:rsid w:val="00971F8A"/>
    <w:rsid w:val="00974351"/>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697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5FC2"/>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4F3E"/>
    <w:rsid w:val="00BA5365"/>
    <w:rsid w:val="00BB1130"/>
    <w:rsid w:val="00BB4CB0"/>
    <w:rsid w:val="00BB5DFC"/>
    <w:rsid w:val="00BB68F0"/>
    <w:rsid w:val="00BB7EA7"/>
    <w:rsid w:val="00BC1979"/>
    <w:rsid w:val="00BC249B"/>
    <w:rsid w:val="00BC36E4"/>
    <w:rsid w:val="00BC5ADC"/>
    <w:rsid w:val="00BC64FD"/>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5CB1"/>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766DE"/>
    <w:rsid w:val="00D80D22"/>
    <w:rsid w:val="00D83BDD"/>
    <w:rsid w:val="00D8407F"/>
    <w:rsid w:val="00D85CF4"/>
    <w:rsid w:val="00D85EB3"/>
    <w:rsid w:val="00D86A65"/>
    <w:rsid w:val="00D87C76"/>
    <w:rsid w:val="00D90600"/>
    <w:rsid w:val="00D931D7"/>
    <w:rsid w:val="00D93C69"/>
    <w:rsid w:val="00D9406D"/>
    <w:rsid w:val="00D941B9"/>
    <w:rsid w:val="00D97D80"/>
    <w:rsid w:val="00DA1205"/>
    <w:rsid w:val="00DA2D49"/>
    <w:rsid w:val="00DA311A"/>
    <w:rsid w:val="00DA74E5"/>
    <w:rsid w:val="00DB3852"/>
    <w:rsid w:val="00DC018F"/>
    <w:rsid w:val="00DC1DDB"/>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A88"/>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39A4"/>
    <w:rsid w:val="00E7415A"/>
    <w:rsid w:val="00E74CC7"/>
    <w:rsid w:val="00E82A37"/>
    <w:rsid w:val="00E84416"/>
    <w:rsid w:val="00E84F7F"/>
    <w:rsid w:val="00E8664D"/>
    <w:rsid w:val="00E9158A"/>
    <w:rsid w:val="00E91AE6"/>
    <w:rsid w:val="00E93E4D"/>
    <w:rsid w:val="00E95154"/>
    <w:rsid w:val="00EA0220"/>
    <w:rsid w:val="00EA0A12"/>
    <w:rsid w:val="00EA277F"/>
    <w:rsid w:val="00EA2780"/>
    <w:rsid w:val="00EA3106"/>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7C5"/>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1958CB43-C42A-4E4A-A584-C2055188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8A153-CD25-4C1F-9C45-8A400EE89273}">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C44A3491-F234-49C5-8E17-43B8348C0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0174F-0712-41C2-9186-2E004F7DCE3C}">
  <ds:schemaRefs>
    <ds:schemaRef ds:uri="http://schemas.openxmlformats.org/officeDocument/2006/bibliography"/>
  </ds:schemaRefs>
</ds:datastoreItem>
</file>

<file path=customXml/itemProps4.xml><?xml version="1.0" encoding="utf-8"?>
<ds:datastoreItem xmlns:ds="http://schemas.openxmlformats.org/officeDocument/2006/customXml" ds:itemID="{C119E647-F0D9-437C-A9A7-1F87FD6DD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7</Pages>
  <Words>1947</Words>
  <Characters>11024</Characters>
  <Application>Microsoft Office Word</Application>
  <DocSecurity>0</DocSecurity>
  <Lines>91</Lines>
  <Paragraphs>25</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02-26-0943_02-26-0928_02-26-0923_02-26-0915_02-26-</cp:lastModifiedBy>
  <cp:revision>7</cp:revision>
  <cp:lastPrinted>1900-12-31T23:00:00Z</cp:lastPrinted>
  <dcterms:created xsi:type="dcterms:W3CDTF">2021-03-09T11:38:00Z</dcterms:created>
  <dcterms:modified xsi:type="dcterms:W3CDTF">2021-03-10T14:27:00Z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0x01010016D558C5159B8B4F9B176D7942557666</vt:lpwstr>
  </property>
</Properties>
</file>