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78145D0"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w:t>
      </w:r>
      <w:r w:rsidR="002A51DF">
        <w:rPr>
          <w:b/>
          <w:i/>
          <w:noProof/>
          <w:sz w:val="28"/>
          <w:lang w:val="sv-SE"/>
        </w:rPr>
        <w:t>2101327</w:t>
      </w:r>
    </w:p>
    <w:p w14:paraId="0C4E203D" w14:textId="6C55F6DA" w:rsidR="00E133F4" w:rsidRPr="00AE7507" w:rsidRDefault="00E133F4" w:rsidP="00E133F4">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sidRPr="00AE7507">
        <w:rPr>
          <w:rFonts w:eastAsiaTheme="minorEastAsia"/>
          <w:b/>
          <w:noProof/>
          <w:color w:val="3333FF"/>
        </w:rPr>
        <w:tab/>
      </w:r>
      <w:r w:rsidR="00106D46">
        <w:rPr>
          <w:rFonts w:eastAsiaTheme="minorEastAsia"/>
          <w:b/>
          <w:noProof/>
          <w:color w:val="3333FF"/>
        </w:rPr>
        <w:tab/>
      </w:r>
      <w:r w:rsidR="00106D46">
        <w:rPr>
          <w:rFonts w:eastAsiaTheme="minorEastAsia"/>
          <w:b/>
          <w:noProof/>
          <w:color w:val="3333FF"/>
        </w:rPr>
        <w:tab/>
      </w:r>
      <w:r w:rsidR="00571E10" w:rsidRPr="00AE7507">
        <w:rPr>
          <w:rFonts w:eastAsiaTheme="minorEastAsia"/>
          <w:b/>
          <w:noProof/>
          <w:color w:val="3333FF"/>
        </w:rPr>
        <w:t>(was S2-2100439)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00DDC02" w:rsidR="00E133F4" w:rsidRPr="00AE7507" w:rsidRDefault="001F0B5D" w:rsidP="005D2D77">
            <w:pPr>
              <w:pStyle w:val="CRCoverPage"/>
              <w:spacing w:after="0"/>
              <w:jc w:val="center"/>
              <w:rPr>
                <w:b/>
                <w:noProof/>
                <w:sz w:val="28"/>
              </w:rPr>
            </w:pPr>
            <w:r w:rsidRPr="00AE7507">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3E4920" w:rsidP="000A3CFC">
            <w:pPr>
              <w:pStyle w:val="CRCoverPage"/>
              <w:spacing w:after="0"/>
              <w:jc w:val="center"/>
              <w:rPr>
                <w:noProof/>
                <w:sz w:val="28"/>
              </w:rPr>
            </w:pPr>
            <w:fldSimple w:instr=" DOCPROPERTY  Version  \* MERGEFORMAT ">
              <w:r w:rsidR="00E06530">
                <w:rPr>
                  <w:b/>
                  <w:noProof/>
                  <w:sz w:val="28"/>
                </w:rPr>
                <w:t>16.7.1</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566EE052" w:rsidR="00E133F4" w:rsidRDefault="00E133F4" w:rsidP="000A3CFC">
            <w:pPr>
              <w:pStyle w:val="CRCoverPage"/>
              <w:spacing w:after="0"/>
              <w:ind w:left="100"/>
              <w:rPr>
                <w:noProof/>
              </w:rPr>
            </w:pPr>
            <w:r>
              <w:t>2021-0</w:t>
            </w:r>
            <w:r w:rsidR="00E608B8">
              <w:t>3</w:t>
            </w:r>
            <w:r>
              <w:t>-</w:t>
            </w:r>
            <w:r w:rsidR="00C33228">
              <w:t>09</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59100306"/>
      <w:bookmarkEnd w:id="1"/>
      <w:bookmarkEnd w:id="2"/>
      <w:bookmarkEnd w:id="3"/>
      <w:r w:rsidRPr="00140E21">
        <w:t>4.2.2.2</w:t>
      </w:r>
      <w:r w:rsidRPr="00140E21">
        <w:tab/>
        <w:t>Registration procedures</w:t>
      </w:r>
      <w:bookmarkEnd w:id="4"/>
      <w:bookmarkEnd w:id="5"/>
      <w:bookmarkEnd w:id="6"/>
      <w:bookmarkEnd w:id="7"/>
      <w:bookmarkEnd w:id="8"/>
      <w:bookmarkEnd w:id="9"/>
      <w:bookmarkEnd w:id="10"/>
    </w:p>
    <w:p w14:paraId="0DF871CF" w14:textId="77777777" w:rsidR="0004426B" w:rsidRPr="00140E21" w:rsidRDefault="0004426B" w:rsidP="0004426B">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59100307"/>
      <w:r w:rsidRPr="00140E21">
        <w:t>4.2.2.2.1</w:t>
      </w:r>
      <w:r w:rsidRPr="00140E21">
        <w:tab/>
        <w:t>General</w:t>
      </w:r>
      <w:bookmarkEnd w:id="11"/>
      <w:bookmarkEnd w:id="12"/>
      <w:bookmarkEnd w:id="13"/>
      <w:bookmarkEnd w:id="14"/>
      <w:bookmarkEnd w:id="15"/>
      <w:bookmarkEnd w:id="16"/>
      <w:bookmarkEnd w:id="17"/>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to the 5GS;</w:t>
      </w:r>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Periodic Registration Update (due to a predefined time period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18" w:name="_Toc20203931"/>
      <w:bookmarkStart w:id="19" w:name="_Toc27894616"/>
      <w:bookmarkStart w:id="20" w:name="_Toc36191683"/>
      <w:bookmarkStart w:id="21" w:name="_Toc45192769"/>
      <w:bookmarkStart w:id="22" w:name="_Toc47592401"/>
      <w:bookmarkStart w:id="23" w:name="_Toc51834482"/>
      <w:bookmarkStart w:id="24" w:name="_Toc59100308"/>
      <w:r w:rsidRPr="00140E21">
        <w:lastRenderedPageBreak/>
        <w:t>4.2.2.2.2</w:t>
      </w:r>
      <w:r w:rsidRPr="00140E21">
        <w:tab/>
        <w:t>General Registration</w:t>
      </w:r>
      <w:bookmarkEnd w:id="18"/>
      <w:bookmarkEnd w:id="19"/>
      <w:bookmarkEnd w:id="20"/>
      <w:bookmarkEnd w:id="21"/>
      <w:bookmarkEnd w:id="22"/>
      <w:bookmarkEnd w:id="23"/>
      <w:bookmarkEnd w:id="24"/>
    </w:p>
    <w:bookmarkStart w:id="25" w:name="_MON_1587198493"/>
    <w:bookmarkEnd w:id="25"/>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3pt" o:ole="">
            <v:imagedata r:id="rId17" o:title=""/>
          </v:shape>
          <o:OLEObject Type="Embed" ProgID="Word.Picture.8" ShapeID="_x0000_i1025" DrawAspect="Content" ObjectID="_1676865438" r:id="rId18"/>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The AN parameters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proofErr w:type="spellStart"/>
      <w:r>
        <w:t>i</w:t>
      </w:r>
      <w:proofErr w:type="spellEnd"/>
      <w:r>
        <w:t>)</w:t>
      </w:r>
      <w:r>
        <w:tab/>
        <w:t>a 5G-GUTI mapped from an EPS GUTI, if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which the UE is attempting to register, if available;</w:t>
      </w:r>
    </w:p>
    <w:p w14:paraId="42451BA3" w14:textId="77777777" w:rsidR="0004426B" w:rsidRPr="00140E21" w:rsidRDefault="0004426B" w:rsidP="0004426B">
      <w:pPr>
        <w:pStyle w:val="B2"/>
      </w:pPr>
      <w:r>
        <w:t>iii)</w:t>
      </w:r>
      <w:r w:rsidRPr="00140E21">
        <w:tab/>
        <w:t>a native 5G-GUTI assigned by an equivalent PLMN to the PLMN to which the UE is attempting to register, if available;</w:t>
      </w:r>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A PDU Session corresponding to a LADN is not included in the List Of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The UE may provide either the LADN DNN(s) or an Indication Of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If available, the last visited TAI shall be included in order to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3A8CE71" w14:textId="77777777" w:rsidR="0004426B" w:rsidRPr="00140E21" w:rsidRDefault="0004426B" w:rsidP="0004426B">
      <w:pPr>
        <w:pStyle w:val="B1"/>
      </w:pPr>
      <w:r w:rsidRPr="00140E21">
        <w:tab/>
        <w:t>Mapping Of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29ABD7A" w14:textId="77777777" w:rsidR="0004426B" w:rsidRPr="00140E21" w:rsidRDefault="0004426B" w:rsidP="0004426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26"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EDF67F5" w14:textId="77777777" w:rsidR="0004426B" w:rsidRPr="00140E21" w:rsidRDefault="0004426B" w:rsidP="000442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27"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1B567046" w:rsidR="006A631A" w:rsidRDefault="00DC3B21" w:rsidP="006A631A">
      <w:pPr>
        <w:pStyle w:val="B1"/>
        <w:rPr>
          <w:ins w:id="28" w:author="Ericsson User 2" w:date="2021-02-18T09:56:00Z"/>
          <w:lang w:eastAsia="zh-CN"/>
        </w:rPr>
      </w:pPr>
      <w:ins w:id="29" w:author="Ericsson User 2" w:date="2021-02-17T17:29:00Z">
        <w:r>
          <w:rPr>
            <w:lang w:eastAsia="zh-CN"/>
          </w:rPr>
          <w:tab/>
        </w:r>
      </w:ins>
      <w:ins w:id="30" w:author="Ericsson User 2" w:date="2021-02-18T09:56:00Z">
        <w:r w:rsidR="006A631A">
          <w:rPr>
            <w:lang w:eastAsia="zh-CN"/>
          </w:rPr>
          <w:t>If old AMF was a consumer of UE related NWDAF services, the old AMF includes</w:t>
        </w:r>
      </w:ins>
      <w:ins w:id="31" w:author="Nokia-r1" w:date="2021-02-26T13:19:00Z">
        <w:r w:rsidR="00BA7A32">
          <w:rPr>
            <w:lang w:eastAsia="zh-CN"/>
          </w:rPr>
          <w:t xml:space="preserve"> information about</w:t>
        </w:r>
      </w:ins>
      <w:ins w:id="32" w:author="Ericsson User 2" w:date="2021-02-18T09:56:00Z">
        <w:r w:rsidR="006A631A">
          <w:rPr>
            <w:lang w:eastAsia="zh-CN"/>
          </w:rPr>
          <w:t xml:space="preserve"> </w:t>
        </w:r>
      </w:ins>
      <w:ins w:id="33" w:author="Nokia-r1" w:date="2021-02-26T13:19:00Z">
        <w:r w:rsidR="00BA7A32">
          <w:rPr>
            <w:lang w:eastAsia="zh-CN"/>
          </w:rPr>
          <w:t>active analytics subscriptions</w:t>
        </w:r>
      </w:ins>
      <w:ins w:id="34" w:author="Nokia-r1" w:date="2021-02-26T13:20:00Z">
        <w:r w:rsidR="00BA7A32">
          <w:rPr>
            <w:lang w:eastAsia="zh-CN"/>
          </w:rPr>
          <w:t>, i.e.</w:t>
        </w:r>
      </w:ins>
      <w:ins w:id="35" w:author="Nokia-r1" w:date="2021-02-26T13:19:00Z">
        <w:r w:rsidR="00BA7A32">
          <w:rPr>
            <w:lang w:eastAsia="zh-CN"/>
          </w:rPr>
          <w:t xml:space="preserve"> </w:t>
        </w:r>
      </w:ins>
      <w:ins w:id="36" w:author="Ericsson User 2" w:date="2021-02-18T09:56:00Z">
        <w:r w:rsidR="006A631A">
          <w:rPr>
            <w:lang w:eastAsia="zh-CN"/>
          </w:rPr>
          <w:t xml:space="preserve">the NWDAF </w:t>
        </w:r>
      </w:ins>
      <w:ins w:id="37" w:author="Nokia-r1" w:date="2021-02-26T13:04:00Z">
        <w:r w:rsidR="000A3CFC">
          <w:rPr>
            <w:lang w:eastAsia="zh-CN"/>
          </w:rPr>
          <w:t>identifier (</w:t>
        </w:r>
      </w:ins>
      <w:ins w:id="38" w:author="Nokia-r1" w:date="2021-02-26T13:06:00Z">
        <w:r w:rsidR="000A3CFC">
          <w:rPr>
            <w:lang w:eastAsia="zh-CN"/>
          </w:rPr>
          <w:t>i.</w:t>
        </w:r>
      </w:ins>
      <w:ins w:id="39" w:author="Nokia-r1" w:date="2021-02-26T13:04:00Z">
        <w:r w:rsidR="000A3CFC">
          <w:rPr>
            <w:lang w:eastAsia="zh-CN"/>
          </w:rPr>
          <w:t>e.</w:t>
        </w:r>
      </w:ins>
      <w:ins w:id="40" w:author="Nokia-r1" w:date="2021-03-01T21:36:00Z">
        <w:r w:rsidR="00B04713">
          <w:rPr>
            <w:lang w:eastAsia="zh-CN"/>
          </w:rPr>
          <w:t>,</w:t>
        </w:r>
      </w:ins>
      <w:ins w:id="41" w:author="Nokia-r1" w:date="2021-02-26T13:04:00Z">
        <w:r w:rsidR="000A3CFC">
          <w:rPr>
            <w:lang w:eastAsia="zh-CN"/>
          </w:rPr>
          <w:t xml:space="preserve"> Instance </w:t>
        </w:r>
      </w:ins>
      <w:ins w:id="42" w:author="Ericsson User 2" w:date="2021-02-18T09:56:00Z">
        <w:r w:rsidR="006A631A">
          <w:rPr>
            <w:lang w:eastAsia="zh-CN"/>
          </w:rPr>
          <w:t>ID</w:t>
        </w:r>
      </w:ins>
      <w:ins w:id="43" w:author="Nokia-r1" w:date="2021-03-01T21:36:00Z">
        <w:r w:rsidR="00B04713">
          <w:rPr>
            <w:lang w:eastAsia="zh-CN"/>
          </w:rPr>
          <w:t xml:space="preserve"> or</w:t>
        </w:r>
      </w:ins>
      <w:ins w:id="44" w:author="Nokia-r1" w:date="2021-02-26T13:04:00Z">
        <w:r w:rsidR="000A3CFC">
          <w:rPr>
            <w:lang w:eastAsia="zh-CN"/>
          </w:rPr>
          <w:t xml:space="preserve"> </w:t>
        </w:r>
      </w:ins>
      <w:ins w:id="45" w:author="Nokia-r1" w:date="2021-03-01T15:52:00Z">
        <w:r w:rsidR="00C97D54">
          <w:rPr>
            <w:lang w:eastAsia="zh-CN"/>
          </w:rPr>
          <w:t xml:space="preserve">Set </w:t>
        </w:r>
      </w:ins>
      <w:ins w:id="46" w:author="Nokia-r1" w:date="2021-02-26T13:06:00Z">
        <w:r w:rsidR="000A3CFC">
          <w:rPr>
            <w:lang w:eastAsia="zh-CN"/>
          </w:rPr>
          <w:t>ID</w:t>
        </w:r>
      </w:ins>
      <w:ins w:id="47" w:author="Nokia-r1" w:date="2021-03-01T15:53:00Z">
        <w:r w:rsidR="00C97D54">
          <w:rPr>
            <w:lang w:eastAsia="zh-CN"/>
          </w:rPr>
          <w:t>)</w:t>
        </w:r>
      </w:ins>
      <w:ins w:id="48" w:author="Nokia-r1" w:date="2021-02-26T13:06:00Z">
        <w:r w:rsidR="000A3CFC">
          <w:rPr>
            <w:lang w:eastAsia="zh-CN"/>
          </w:rPr>
          <w:t xml:space="preserve">, </w:t>
        </w:r>
      </w:ins>
      <w:ins w:id="49" w:author="Ericsson User 2" w:date="2021-02-18T09:56:00Z">
        <w:r w:rsidR="006A631A">
          <w:rPr>
            <w:lang w:eastAsia="zh-CN"/>
          </w:rPr>
          <w:t>and associated Analytics</w:t>
        </w:r>
      </w:ins>
      <w:ins w:id="50" w:author="Nokia-r1" w:date="2021-02-26T13:12:00Z">
        <w:r w:rsidR="000A3CFC">
          <w:rPr>
            <w:lang w:eastAsia="zh-CN"/>
          </w:rPr>
          <w:t xml:space="preserve"> specific data (i.e.</w:t>
        </w:r>
      </w:ins>
      <w:ins w:id="51" w:author="Nokia-r1" w:date="2021-03-01T21:36:00Z">
        <w:r w:rsidR="00B04713">
          <w:rPr>
            <w:lang w:eastAsia="zh-CN"/>
          </w:rPr>
          <w:t>,</w:t>
        </w:r>
      </w:ins>
      <w:ins w:id="52" w:author="Nokia-r1" w:date="2021-02-26T13:12:00Z">
        <w:r w:rsidR="000A3CFC">
          <w:rPr>
            <w:lang w:eastAsia="zh-CN"/>
          </w:rPr>
          <w:t xml:space="preserve"> Analytics</w:t>
        </w:r>
      </w:ins>
      <w:ins w:id="53" w:author="Ericsson User 2" w:date="2021-02-18T09:56:00Z">
        <w:r w:rsidR="006A631A">
          <w:rPr>
            <w:lang w:eastAsia="zh-CN"/>
          </w:rPr>
          <w:t xml:space="preserve"> ID</w:t>
        </w:r>
      </w:ins>
      <w:ins w:id="54" w:author="Nokia-r1" w:date="2021-02-26T13:12:00Z">
        <w:r w:rsidR="000A3CFC">
          <w:rPr>
            <w:lang w:eastAsia="zh-CN"/>
          </w:rPr>
          <w:t>(</w:t>
        </w:r>
      </w:ins>
      <w:ins w:id="55" w:author="Ericsson User 2" w:date="2021-02-18T09:56:00Z">
        <w:r w:rsidR="006A631A">
          <w:rPr>
            <w:lang w:eastAsia="zh-CN"/>
          </w:rPr>
          <w:t>s</w:t>
        </w:r>
      </w:ins>
      <w:ins w:id="56" w:author="Nokia-r1" w:date="2021-02-26T13:12:00Z">
        <w:r w:rsidR="000A3CFC">
          <w:rPr>
            <w:lang w:eastAsia="zh-CN"/>
          </w:rPr>
          <w:t xml:space="preserve">), </w:t>
        </w:r>
      </w:ins>
      <w:ins w:id="57" w:author="Nokia-r1" w:date="2021-02-26T13:13:00Z">
        <w:r w:rsidR="000A3CFC">
          <w:rPr>
            <w:lang w:eastAsia="zh-CN"/>
          </w:rPr>
          <w:t xml:space="preserve">Analytics Filter Information, Target of Analytics reporting, </w:t>
        </w:r>
      </w:ins>
      <w:ins w:id="58" w:author="Nokia-r1" w:date="2021-02-26T13:14:00Z">
        <w:r w:rsidR="000A3CFC">
          <w:rPr>
            <w:lang w:eastAsia="zh-CN"/>
          </w:rPr>
          <w:t>Analytics Reporting Info)</w:t>
        </w:r>
      </w:ins>
      <w:ins w:id="59" w:author="Ericsson User 2" w:date="2021-02-18T09:56:00Z">
        <w:r w:rsidR="006A631A">
          <w:rPr>
            <w:lang w:eastAsia="zh-CN"/>
          </w:rPr>
          <w:t xml:space="preserve"> in the </w:t>
        </w:r>
        <w:proofErr w:type="spellStart"/>
        <w:r w:rsidR="006A631A">
          <w:rPr>
            <w:lang w:eastAsia="zh-CN"/>
          </w:rPr>
          <w:t>Namf_Communication_UEContextTransfer</w:t>
        </w:r>
        <w:proofErr w:type="spellEnd"/>
        <w:r w:rsidR="006A631A">
          <w:rPr>
            <w:lang w:eastAsia="zh-CN"/>
          </w:rPr>
          <w:t xml:space="preserve"> response.</w:t>
        </w:r>
      </w:ins>
    </w:p>
    <w:p w14:paraId="4265C3B5" w14:textId="221213FB" w:rsidR="00454CC1" w:rsidDel="005D2D77" w:rsidRDefault="00454CC1">
      <w:pPr>
        <w:pStyle w:val="EditorsNote"/>
        <w:rPr>
          <w:ins w:id="60" w:author="DCM1" w:date="2021-03-04T11:58:00Z"/>
          <w:del w:id="61" w:author="Miguel Garcia A" w:date="2021-03-09T09:18:00Z"/>
        </w:rPr>
      </w:pPr>
    </w:p>
    <w:p w14:paraId="0DC81735" w14:textId="71A42D2B" w:rsidR="00A06877" w:rsidRPr="005D2D77" w:rsidRDefault="00C57303">
      <w:pPr>
        <w:pStyle w:val="EditorsNote"/>
        <w:rPr>
          <w:ins w:id="62" w:author="DCM1" w:date="2021-03-04T11:58:00Z"/>
        </w:rPr>
      </w:pPr>
      <w:ins w:id="63" w:author="DCM1" w:date="2021-03-03T12:07:00Z">
        <w:r w:rsidRPr="005D2D77">
          <w:rPr>
            <w:rPrChange w:id="64" w:author="Miguel Garcia A" w:date="2021-03-09T09:17:00Z">
              <w:rPr>
                <w:highlight w:val="yellow"/>
              </w:rPr>
            </w:rPrChange>
          </w:rPr>
          <w:t>Editor's note:</w:t>
        </w:r>
      </w:ins>
      <w:ins w:id="65" w:author="DCM1" w:date="2021-03-03T12:14:00Z">
        <w:r w:rsidRPr="005D2D77">
          <w:rPr>
            <w:color w:val="auto"/>
          </w:rPr>
          <w:t xml:space="preserve"> </w:t>
        </w:r>
      </w:ins>
      <w:ins w:id="66" w:author="DCM1" w:date="2021-03-03T12:15:00Z">
        <w:r w:rsidRPr="005D2D77">
          <w:rPr>
            <w:rPrChange w:id="67" w:author="Miguel Garcia A" w:date="2021-03-09T09:17:00Z">
              <w:rPr>
                <w:highlight w:val="yellow"/>
              </w:rPr>
            </w:rPrChange>
          </w:rPr>
          <w:t xml:space="preserve">Whether </w:t>
        </w:r>
      </w:ins>
      <w:ins w:id="68" w:author="DCM1" w:date="2021-03-03T12:18:00Z">
        <w:r w:rsidRPr="005D2D77">
          <w:rPr>
            <w:rPrChange w:id="69" w:author="Miguel Garcia A" w:date="2021-03-09T09:17:00Z">
              <w:rPr>
                <w:highlight w:val="yellow"/>
              </w:rPr>
            </w:rPrChange>
          </w:rPr>
          <w:t xml:space="preserve">or not </w:t>
        </w:r>
      </w:ins>
      <w:ins w:id="70" w:author="DCM1" w:date="2021-03-03T12:15:00Z">
        <w:r w:rsidRPr="005D2D77">
          <w:rPr>
            <w:rPrChange w:id="71" w:author="Miguel Garcia A" w:date="2021-03-09T09:17:00Z">
              <w:rPr>
                <w:highlight w:val="yellow"/>
              </w:rPr>
            </w:rPrChange>
          </w:rPr>
          <w:t>the old AMF includes the analytics subscription binding details</w:t>
        </w:r>
      </w:ins>
      <w:ins w:id="72" w:author="DCM1" w:date="2021-03-03T12:18:00Z">
        <w:r w:rsidRPr="005D2D77">
          <w:rPr>
            <w:rPrChange w:id="73" w:author="Miguel Garcia A" w:date="2021-03-09T09:17:00Z">
              <w:rPr>
                <w:highlight w:val="yellow"/>
              </w:rPr>
            </w:rPrChange>
          </w:rPr>
          <w:t>,</w:t>
        </w:r>
      </w:ins>
      <w:ins w:id="74" w:author="DCM1" w:date="2021-03-03T12:16:00Z">
        <w:r w:rsidRPr="005D2D77">
          <w:rPr>
            <w:rPrChange w:id="75" w:author="Miguel Garcia A" w:date="2021-03-09T09:17:00Z">
              <w:rPr>
                <w:highlight w:val="yellow"/>
              </w:rPr>
            </w:rPrChange>
          </w:rPr>
          <w:t xml:space="preserve"> and </w:t>
        </w:r>
      </w:ins>
      <w:ins w:id="76" w:author="DCM1" w:date="2021-03-03T12:19:00Z">
        <w:r w:rsidR="008648AD" w:rsidRPr="005D2D77">
          <w:rPr>
            <w:rPrChange w:id="77" w:author="Miguel Garcia A" w:date="2021-03-09T09:17:00Z">
              <w:rPr>
                <w:highlight w:val="yellow"/>
              </w:rPr>
            </w:rPrChange>
          </w:rPr>
          <w:t>how the</w:t>
        </w:r>
      </w:ins>
      <w:ins w:id="78" w:author="DCM1" w:date="2021-03-03T12:16:00Z">
        <w:r w:rsidRPr="005D2D77">
          <w:rPr>
            <w:rPrChange w:id="79" w:author="Miguel Garcia A" w:date="2021-03-09T09:17:00Z">
              <w:rPr>
                <w:highlight w:val="yellow"/>
              </w:rPr>
            </w:rPrChange>
          </w:rPr>
          <w:t xml:space="preserve"> new </w:t>
        </w:r>
        <w:r w:rsidRPr="005D2D77">
          <w:rPr>
            <w:rPrChange w:id="80" w:author="Miguel Garcia A" w:date="2021-03-09T09:18:00Z">
              <w:rPr>
                <w:highlight w:val="yellow"/>
              </w:rPr>
            </w:rPrChange>
          </w:rPr>
          <w:t xml:space="preserve">AMF </w:t>
        </w:r>
      </w:ins>
      <w:ins w:id="81" w:author="DCM1" w:date="2021-03-03T12:19:00Z">
        <w:r w:rsidR="008648AD" w:rsidRPr="005D2D77">
          <w:rPr>
            <w:rPrChange w:id="82" w:author="Miguel Garcia A" w:date="2021-03-09T09:18:00Z">
              <w:rPr>
                <w:highlight w:val="yellow"/>
              </w:rPr>
            </w:rPrChange>
          </w:rPr>
          <w:t xml:space="preserve">uses it is </w:t>
        </w:r>
      </w:ins>
      <w:ins w:id="83" w:author="DCM1" w:date="2021-03-03T12:13:00Z">
        <w:r w:rsidRPr="005D2D77">
          <w:rPr>
            <w:rPrChange w:id="84" w:author="Miguel Garcia A" w:date="2021-03-09T09:18:00Z">
              <w:rPr>
                <w:highlight w:val="yellow"/>
              </w:rPr>
            </w:rPrChange>
          </w:rPr>
          <w:t>FFS</w:t>
        </w:r>
      </w:ins>
      <w:ins w:id="85" w:author="DCM1" w:date="2021-03-03T12:07:00Z">
        <w:r w:rsidRPr="005D2D77">
          <w:rPr>
            <w:rPrChange w:id="86" w:author="Miguel Garcia A" w:date="2021-03-09T09:18:00Z">
              <w:rPr>
                <w:highlight w:val="yellow"/>
              </w:rPr>
            </w:rPrChange>
          </w:rPr>
          <w:t>.</w:t>
        </w:r>
      </w:ins>
    </w:p>
    <w:p w14:paraId="41D3B29B" w14:textId="0BF62CA0" w:rsidR="00454CC1" w:rsidRDefault="00454CC1">
      <w:pPr>
        <w:pStyle w:val="EditorsNote"/>
        <w:rPr>
          <w:ins w:id="87" w:author="Nokia-r4" w:date="2021-03-03T16:11:00Z"/>
        </w:rPr>
      </w:pPr>
      <w:ins w:id="88" w:author="DCM1" w:date="2021-03-04T11:58:00Z">
        <w:r w:rsidRPr="005D2D77">
          <w:rPr>
            <w:rPrChange w:id="89" w:author="Miguel Garcia A" w:date="2021-03-09T09:18:00Z">
              <w:rPr>
                <w:highlight w:val="lightGray"/>
              </w:rPr>
            </w:rPrChange>
          </w:rPr>
          <w:t xml:space="preserve">Editor's note: Whether and how the new AMF initiates a new analytics subscription using </w:t>
        </w:r>
        <w:proofErr w:type="spellStart"/>
        <w:r w:rsidRPr="005D2D77">
          <w:rPr>
            <w:rPrChange w:id="90" w:author="Miguel Garcia A" w:date="2021-03-09T09:18:00Z">
              <w:rPr>
                <w:highlight w:val="lightGray"/>
              </w:rPr>
            </w:rPrChange>
          </w:rPr>
          <w:t>recevied</w:t>
        </w:r>
        <w:proofErr w:type="spellEnd"/>
        <w:r w:rsidRPr="005D2D77">
          <w:rPr>
            <w:rPrChange w:id="91" w:author="Miguel Garcia A" w:date="2021-03-09T09:18:00Z">
              <w:rPr>
                <w:highlight w:val="lightGray"/>
              </w:rPr>
            </w:rPrChange>
          </w:rPr>
          <w:t xml:space="preserve"> NWDAF ID from old AMF or with new NWDAF ID, and mechanism if the new AMF is not within the NWDAF’s service area is FFS.</w:t>
        </w:r>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CC58132" w14:textId="0CBA84FA" w:rsidR="0004426B" w:rsidRDefault="0004426B" w:rsidP="0004426B">
      <w:pPr>
        <w:pStyle w:val="B1"/>
        <w:rPr>
          <w:ins w:id="92"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63224CCF" w:rsidR="008D7BB2" w:rsidRDefault="008D7BB2" w:rsidP="0004426B">
      <w:pPr>
        <w:pStyle w:val="B1"/>
        <w:rPr>
          <w:ins w:id="93" w:author="Ericsson User 2" w:date="2021-02-18T10:02:00Z"/>
          <w:lang w:eastAsia="zh-CN"/>
        </w:rPr>
      </w:pPr>
      <w:ins w:id="94" w:author="Ericsson User 2" w:date="2021-02-18T10:02:00Z">
        <w:r w:rsidRPr="008D7BB2">
          <w:rPr>
            <w:lang w:eastAsia="zh-CN"/>
          </w:rPr>
          <w:tab/>
          <w:t>If the old AMF used UE related Analytics NWDAF services, it may now unsubscribe the NWDAF services for the UE according to TS</w:t>
        </w:r>
      </w:ins>
      <w:ins w:id="95" w:author="Ericsson User r05" w:date="2021-03-04T09:07:00Z">
        <w:r w:rsidR="00AA4248">
          <w:rPr>
            <w:lang w:eastAsia="zh-CN"/>
          </w:rPr>
          <w:t> </w:t>
        </w:r>
      </w:ins>
      <w:ins w:id="96" w:author="Ericsson User 2" w:date="2021-02-18T10:02:00Z">
        <w:r w:rsidRPr="008D7BB2">
          <w:rPr>
            <w:lang w:eastAsia="zh-CN"/>
          </w:rPr>
          <w:t>23.288</w:t>
        </w:r>
      </w:ins>
      <w:ins w:id="97" w:author="Ericsson User r05" w:date="2021-03-04T09:07:00Z">
        <w:r w:rsidR="00AA4248">
          <w:rPr>
            <w:lang w:eastAsia="zh-CN"/>
          </w:rPr>
          <w:t> </w:t>
        </w:r>
      </w:ins>
      <w:ins w:id="98" w:author="Ericsson User 2" w:date="2021-02-18T10:02:00Z">
        <w:r w:rsidRPr="008D7BB2">
          <w:rPr>
            <w:lang w:eastAsia="zh-CN"/>
          </w:rPr>
          <w:t>[50].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99" w:name="_Hlk500416768"/>
      <w:r w:rsidRPr="00140E21">
        <w:rPr>
          <w:lang w:eastAsia="zh-CN"/>
        </w:rPr>
        <w:t>EquipmentIdentityCheck</w:t>
      </w:r>
      <w:bookmarkEnd w:id="99"/>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lastRenderedPageBreak/>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lastRenderedPageBreak/>
        <w:tab/>
        <w:t>If the AMF supports DNN replacement, the AMF provides the PCF with the Allowed NSSAI and, if available, the Mapping Of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w:t>
      </w:r>
      <w:r w:rsidRPr="00140E21">
        <w:rPr>
          <w:lang w:eastAsia="zh-CN"/>
        </w:rPr>
        <w:lastRenderedPageBreak/>
        <w:t xml:space="preserve">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0" w:name="_Hlk529447329"/>
      <w:r w:rsidRPr="00140E21">
        <w:t xml:space="preserve">Access Identity 2 </w:t>
      </w:r>
      <w:bookmarkEnd w:id="10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lastRenderedPageBreak/>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101" w:name="_Toc20204040"/>
      <w:bookmarkStart w:id="102" w:name="_Toc27894727"/>
      <w:bookmarkStart w:id="103" w:name="_Toc36191794"/>
      <w:bookmarkStart w:id="104" w:name="_Toc45192880"/>
      <w:bookmarkStart w:id="105" w:name="_Toc47592512"/>
      <w:bookmarkStart w:id="106" w:name="_Toc51834593"/>
      <w:bookmarkStart w:id="107" w:name="_Toc59100419"/>
      <w:r w:rsidRPr="00140E21">
        <w:t>4.9.1.3</w:t>
      </w:r>
      <w:r w:rsidRPr="00140E21">
        <w:tab/>
        <w:t xml:space="preserve">Inter NG-RAN node </w:t>
      </w:r>
      <w:r w:rsidRPr="00140E21">
        <w:rPr>
          <w:lang w:eastAsia="zh-CN"/>
        </w:rPr>
        <w:t xml:space="preserve">N2 based </w:t>
      </w:r>
      <w:r w:rsidRPr="00140E21">
        <w:t>handover</w:t>
      </w:r>
      <w:bookmarkEnd w:id="101"/>
      <w:bookmarkEnd w:id="102"/>
      <w:bookmarkEnd w:id="103"/>
      <w:bookmarkEnd w:id="104"/>
      <w:bookmarkEnd w:id="105"/>
      <w:bookmarkEnd w:id="106"/>
      <w:bookmarkEnd w:id="107"/>
    </w:p>
    <w:p w14:paraId="561EE673" w14:textId="77777777" w:rsidR="00032BED" w:rsidRPr="00140E21" w:rsidRDefault="00032BED" w:rsidP="00032BED">
      <w:pPr>
        <w:pStyle w:val="Heading5"/>
      </w:pPr>
      <w:bookmarkStart w:id="108" w:name="_Toc20204041"/>
      <w:bookmarkStart w:id="109" w:name="_Toc27894728"/>
      <w:bookmarkStart w:id="110" w:name="_Toc36191795"/>
      <w:bookmarkStart w:id="111" w:name="_Toc45192881"/>
      <w:bookmarkStart w:id="112" w:name="_Toc47592513"/>
      <w:bookmarkStart w:id="113" w:name="_Toc51834594"/>
      <w:bookmarkStart w:id="114" w:name="_Toc59100420"/>
      <w:r w:rsidRPr="00140E21">
        <w:t>4.9.1.3.1</w:t>
      </w:r>
      <w:r w:rsidRPr="00140E21">
        <w:tab/>
        <w:t>General</w:t>
      </w:r>
      <w:bookmarkEnd w:id="108"/>
      <w:bookmarkEnd w:id="109"/>
      <w:bookmarkEnd w:id="110"/>
      <w:bookmarkEnd w:id="111"/>
      <w:bookmarkEnd w:id="112"/>
      <w:bookmarkEnd w:id="113"/>
      <w:bookmarkEnd w:id="114"/>
    </w:p>
    <w:p w14:paraId="7A7BA4D0" w14:textId="77777777" w:rsidR="00032BED" w:rsidRPr="00140E21" w:rsidRDefault="00032BED" w:rsidP="00032BED">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746EB400" w14:textId="77777777" w:rsidR="00032BED" w:rsidRPr="00140E21" w:rsidRDefault="00032BED" w:rsidP="00032BED">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55FC4854" w14:textId="77777777" w:rsidR="00032BED" w:rsidRPr="00140E21" w:rsidRDefault="00032BED" w:rsidP="00032BE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 xml:space="preserve">If both source NG-RAN and source AMF support DAPS the source NG-RAN may decide that some of the DRBs are subject for DAPS handover as defined in TS 38.300 [9]; in this case, the source NG-RAN provides the DAPS </w:t>
      </w:r>
      <w:r>
        <w:lastRenderedPageBreak/>
        <w:t xml:space="preserve">information </w:t>
      </w:r>
      <w:proofErr w:type="spellStart"/>
      <w:r>
        <w:t>indicateing</w:t>
      </w:r>
      <w:proofErr w:type="spellEnd"/>
      <w:r>
        <w:t xml:space="preserve">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115" w:name="_Toc20204042"/>
      <w:bookmarkStart w:id="116" w:name="_Toc27894729"/>
      <w:bookmarkStart w:id="117" w:name="_Toc36191796"/>
      <w:bookmarkStart w:id="118" w:name="_Toc45192882"/>
      <w:bookmarkStart w:id="119" w:name="_Toc47592514"/>
      <w:bookmarkStart w:id="120" w:name="_Toc51834595"/>
      <w:bookmarkStart w:id="121" w:name="_Toc59100421"/>
      <w:r w:rsidRPr="00140E21">
        <w:lastRenderedPageBreak/>
        <w:t>4.9.1.3.2</w:t>
      </w:r>
      <w:r w:rsidRPr="00140E21">
        <w:tab/>
        <w:t>Preparation phase</w:t>
      </w:r>
      <w:bookmarkEnd w:id="115"/>
      <w:bookmarkEnd w:id="116"/>
      <w:bookmarkEnd w:id="117"/>
      <w:bookmarkEnd w:id="118"/>
      <w:bookmarkEnd w:id="119"/>
      <w:bookmarkEnd w:id="120"/>
      <w:bookmarkEnd w:id="121"/>
    </w:p>
    <w:bookmarkStart w:id="122" w:name="_MON_1590393606"/>
    <w:bookmarkEnd w:id="122"/>
    <w:p w14:paraId="12FCD6D7" w14:textId="77777777" w:rsidR="00032BED" w:rsidRPr="00140E21" w:rsidRDefault="00032BED" w:rsidP="00032BED">
      <w:pPr>
        <w:pStyle w:val="TH"/>
      </w:pPr>
      <w:r w:rsidRPr="00140E21">
        <w:object w:dxaOrig="9980" w:dyaOrig="8852" w14:anchorId="56255875">
          <v:shape id="_x0000_i1026" type="#_x0000_t75" style="width:469.65pt;height:418.6pt" o:ole="">
            <v:imagedata r:id="rId19" o:title=""/>
          </v:shape>
          <o:OLEObject Type="Embed" ProgID="Word.Picture.8" ShapeID="_x0000_i1026" DrawAspect="Content" ObjectID="_1676865439" r:id="rId20"/>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5D92C0AD" w:rsidR="008D7BB2" w:rsidRDefault="008D7BB2" w:rsidP="00032BED">
      <w:pPr>
        <w:pStyle w:val="B1"/>
        <w:rPr>
          <w:ins w:id="123" w:author="DCM1" w:date="2021-03-03T12:20:00Z"/>
          <w:lang w:eastAsia="zh-CN"/>
        </w:rPr>
      </w:pPr>
      <w:ins w:id="124" w:author="Ericsson User 2" w:date="2021-02-18T10:03:00Z">
        <w:r w:rsidRPr="008D7BB2">
          <w:rPr>
            <w:lang w:eastAsia="zh-CN"/>
          </w:rPr>
          <w:tab/>
          <w:t xml:space="preserve">If </w:t>
        </w:r>
      </w:ins>
      <w:ins w:id="125" w:author="Nokia-r1" w:date="2021-03-01T21:37:00Z">
        <w:r w:rsidR="00B04713">
          <w:rPr>
            <w:lang w:eastAsia="zh-CN"/>
          </w:rPr>
          <w:t xml:space="preserve">the </w:t>
        </w:r>
      </w:ins>
      <w:ins w:id="126"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127" w:author="Nokia-r1" w:date="2021-03-01T21:37:00Z">
        <w:r w:rsidR="00B04713">
          <w:rPr>
            <w:lang w:eastAsia="zh-CN"/>
          </w:rPr>
          <w:t xml:space="preserve">information about active analytics subscriptions, i.e., </w:t>
        </w:r>
      </w:ins>
      <w:ins w:id="128" w:author="Ericsson User 2" w:date="2021-02-18T10:03:00Z">
        <w:r w:rsidRPr="008D7BB2">
          <w:rPr>
            <w:lang w:eastAsia="zh-CN"/>
          </w:rPr>
          <w:t>the NWDAF</w:t>
        </w:r>
      </w:ins>
      <w:ins w:id="129" w:author="Nokia-r1" w:date="2021-03-01T21:37:00Z">
        <w:r w:rsidR="00B04713">
          <w:rPr>
            <w:lang w:eastAsia="zh-CN"/>
          </w:rPr>
          <w:t xml:space="preserve"> identifier(s) (i.e. Instance ID or Set</w:t>
        </w:r>
      </w:ins>
      <w:ins w:id="130" w:author="Ericsson User 2" w:date="2021-02-18T10:03:00Z">
        <w:r w:rsidRPr="008D7BB2">
          <w:rPr>
            <w:lang w:eastAsia="zh-CN"/>
          </w:rPr>
          <w:t xml:space="preserve"> ID</w:t>
        </w:r>
      </w:ins>
      <w:ins w:id="131" w:author="Nokia-r1" w:date="2021-03-01T21:37:00Z">
        <w:r w:rsidR="00B04713">
          <w:rPr>
            <w:lang w:eastAsia="zh-CN"/>
          </w:rPr>
          <w:t xml:space="preserve">), </w:t>
        </w:r>
      </w:ins>
      <w:ins w:id="132" w:author="Ericsson User 2" w:date="2021-02-18T10:03:00Z">
        <w:r w:rsidRPr="008D7BB2">
          <w:rPr>
            <w:lang w:eastAsia="zh-CN"/>
          </w:rPr>
          <w:t xml:space="preserve">and associated </w:t>
        </w:r>
      </w:ins>
      <w:ins w:id="133" w:author="Ericsson User r05" w:date="2021-03-04T09:08:00Z">
        <w:r w:rsidR="00AA4248">
          <w:rPr>
            <w:lang w:eastAsia="zh-CN"/>
          </w:rPr>
          <w:t xml:space="preserve">Analytics </w:t>
        </w:r>
      </w:ins>
      <w:ins w:id="134" w:author="Nokia-r1" w:date="2021-03-01T21:38:00Z">
        <w:r w:rsidR="00B04713">
          <w:rPr>
            <w:lang w:eastAsia="zh-CN"/>
          </w:rPr>
          <w:t xml:space="preserve">specific data (i.e., </w:t>
        </w:r>
      </w:ins>
      <w:ins w:id="135" w:author="Ericsson User 2" w:date="2021-02-18T10:03:00Z">
        <w:r w:rsidRPr="008D7BB2">
          <w:rPr>
            <w:lang w:eastAsia="zh-CN"/>
          </w:rPr>
          <w:t>Analytics ID</w:t>
        </w:r>
      </w:ins>
      <w:ins w:id="136" w:author="Ericsson User r05" w:date="2021-03-04T09:08:00Z">
        <w:r w:rsidR="00AA4248">
          <w:rPr>
            <w:lang w:eastAsia="zh-CN"/>
          </w:rPr>
          <w:t>(</w:t>
        </w:r>
      </w:ins>
      <w:ins w:id="137" w:author="Ericsson User 2" w:date="2021-02-18T10:03:00Z">
        <w:r w:rsidRPr="008D7BB2">
          <w:rPr>
            <w:lang w:eastAsia="zh-CN"/>
          </w:rPr>
          <w:t>s</w:t>
        </w:r>
      </w:ins>
      <w:ins w:id="138" w:author="Ericsson User r05" w:date="2021-03-04T09:08:00Z">
        <w:r w:rsidR="00AA4248">
          <w:rPr>
            <w:lang w:eastAsia="zh-CN"/>
          </w:rPr>
          <w:t>)</w:t>
        </w:r>
      </w:ins>
      <w:ins w:id="139" w:author="Nokia-r1" w:date="2021-03-01T21:38:00Z">
        <w:r w:rsidR="00B04713">
          <w:rPr>
            <w:lang w:eastAsia="zh-CN"/>
          </w:rPr>
          <w:t>, Analytics Filter Information, Target of Analytics reporting, Analytics Reporting Info)</w:t>
        </w:r>
      </w:ins>
      <w:ins w:id="140" w:author="Ericsson User 2" w:date="2021-02-18T10:03:00Z">
        <w:r w:rsidRPr="008D7BB2">
          <w:rPr>
            <w:lang w:eastAsia="zh-CN"/>
          </w:rPr>
          <w:t xml:space="preserve"> in the </w:t>
        </w:r>
      </w:ins>
      <w:proofErr w:type="spellStart"/>
      <w:ins w:id="141" w:author="Ericsson User r05" w:date="2021-03-04T09:09:00Z">
        <w:r w:rsidR="006E46BD">
          <w:rPr>
            <w:lang w:eastAsia="zh-CN"/>
          </w:rPr>
          <w:t>N</w:t>
        </w:r>
        <w:r w:rsidR="006E46BD" w:rsidRPr="006E46BD">
          <w:rPr>
            <w:lang w:eastAsia="zh-CN"/>
          </w:rPr>
          <w:t>amf_Communication_UEContextTransfer</w:t>
        </w:r>
        <w:proofErr w:type="spellEnd"/>
        <w:r w:rsidR="006E46BD">
          <w:rPr>
            <w:lang w:eastAsia="zh-CN"/>
          </w:rPr>
          <w:t xml:space="preserve"> </w:t>
        </w:r>
      </w:ins>
      <w:ins w:id="142" w:author="Ericsson User 2" w:date="2021-02-18T10:03:00Z">
        <w:r w:rsidRPr="008D7BB2">
          <w:rPr>
            <w:lang w:eastAsia="zh-CN"/>
          </w:rPr>
          <w:t>request.</w:t>
        </w:r>
      </w:ins>
    </w:p>
    <w:p w14:paraId="33344785" w14:textId="160A9471" w:rsidR="000F3431" w:rsidRDefault="000F3431">
      <w:pPr>
        <w:pStyle w:val="EditorsNote"/>
        <w:rPr>
          <w:ins w:id="143" w:author="Ericsson User 2" w:date="2021-02-18T10:03:00Z"/>
          <w:lang w:eastAsia="zh-CN"/>
        </w:rPr>
        <w:pPrChange w:id="144" w:author="DCM1" w:date="2021-03-03T12:20:00Z">
          <w:pPr>
            <w:pStyle w:val="B1"/>
          </w:pPr>
        </w:pPrChange>
      </w:pPr>
      <w:ins w:id="145" w:author="DCM1" w:date="2021-03-03T12:20:00Z">
        <w:r w:rsidRPr="00471376">
          <w:rPr>
            <w:rPrChange w:id="146" w:author="Miguel Garcia A" w:date="2021-03-09T09:19:00Z">
              <w:rPr>
                <w:highlight w:val="yellow"/>
              </w:rPr>
            </w:rPrChange>
          </w:rPr>
          <w:t>Editor's note:</w:t>
        </w:r>
      </w:ins>
      <w:ins w:id="147" w:author="Miguel Garcia A" w:date="2021-03-09T09:23:00Z">
        <w:r w:rsidR="00E97B62">
          <w:tab/>
        </w:r>
      </w:ins>
      <w:ins w:id="148" w:author="DCM1" w:date="2021-03-03T12:20:00Z">
        <w:r w:rsidRPr="00471376">
          <w:rPr>
            <w:rPrChange w:id="149" w:author="Miguel Garcia A" w:date="2021-03-09T09:19:00Z">
              <w:rPr>
                <w:highlight w:val="yellow"/>
              </w:rPr>
            </w:rPrChange>
          </w:rPr>
          <w:t>Whether or not the old AMF includes the analytics subscription binding details, and how the new AMF uses it is FFS.</w:t>
        </w:r>
      </w:ins>
    </w:p>
    <w:p w14:paraId="06F0AC2B" w14:textId="47EE2A1F" w:rsidR="00032BED" w:rsidRPr="00140E21" w:rsidRDefault="00032BED" w:rsidP="00032BED">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3B08C905" w14:textId="77777777" w:rsidR="00032BED" w:rsidRPr="00140E21" w:rsidRDefault="00032BED" w:rsidP="00032BED">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B14997C" w14:textId="77777777" w:rsidR="00032BED" w:rsidRPr="00140E21" w:rsidRDefault="00032BED" w:rsidP="00032BED">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150" w:name="_Toc20204398"/>
      <w:bookmarkStart w:id="151" w:name="_Toc27895097"/>
      <w:bookmarkStart w:id="152" w:name="_Toc36192190"/>
      <w:bookmarkStart w:id="153" w:name="_Toc45193303"/>
      <w:bookmarkStart w:id="154" w:name="_Toc47592935"/>
      <w:bookmarkStart w:id="155" w:name="_Toc51835022"/>
      <w:bookmarkStart w:id="156" w:name="_Toc59100848"/>
      <w:r w:rsidRPr="00140E21">
        <w:t>5.2.2.2</w:t>
      </w:r>
      <w:r w:rsidRPr="00140E21">
        <w:tab/>
      </w:r>
      <w:proofErr w:type="spellStart"/>
      <w:r w:rsidRPr="00140E21">
        <w:t>Namf_Communication</w:t>
      </w:r>
      <w:proofErr w:type="spellEnd"/>
      <w:r w:rsidRPr="00140E21">
        <w:t xml:space="preserve"> service</w:t>
      </w:r>
      <w:bookmarkEnd w:id="150"/>
      <w:bookmarkEnd w:id="151"/>
      <w:bookmarkEnd w:id="152"/>
      <w:bookmarkEnd w:id="153"/>
      <w:bookmarkEnd w:id="154"/>
      <w:bookmarkEnd w:id="155"/>
      <w:bookmarkEnd w:id="156"/>
    </w:p>
    <w:p w14:paraId="2CFDC63D" w14:textId="77777777" w:rsidR="00DB0A7C" w:rsidRPr="00140E21" w:rsidRDefault="00DB0A7C" w:rsidP="00DB0A7C">
      <w:pPr>
        <w:pStyle w:val="Heading5"/>
      </w:pPr>
      <w:bookmarkStart w:id="157" w:name="_Toc20204399"/>
      <w:bookmarkStart w:id="158" w:name="_Toc27895098"/>
      <w:bookmarkStart w:id="159" w:name="_Toc36192191"/>
      <w:bookmarkStart w:id="160" w:name="_Toc45193304"/>
      <w:bookmarkStart w:id="161" w:name="_Toc47592936"/>
      <w:bookmarkStart w:id="162" w:name="_Toc51835023"/>
      <w:bookmarkStart w:id="163" w:name="_Toc59100849"/>
      <w:r w:rsidRPr="00140E21">
        <w:t>5.2.2.2.1</w:t>
      </w:r>
      <w:r w:rsidRPr="00140E21">
        <w:tab/>
        <w:t>General</w:t>
      </w:r>
      <w:bookmarkEnd w:id="157"/>
      <w:bookmarkEnd w:id="158"/>
      <w:bookmarkEnd w:id="159"/>
      <w:bookmarkEnd w:id="160"/>
      <w:bookmarkEnd w:id="161"/>
      <w:bookmarkEnd w:id="162"/>
      <w:bookmarkEnd w:id="163"/>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Provide service operations for transporting N1 messages to the UE;</w:t>
      </w:r>
    </w:p>
    <w:p w14:paraId="464DACB6" w14:textId="77777777" w:rsidR="00DB0A7C" w:rsidRPr="00140E21" w:rsidRDefault="00DB0A7C" w:rsidP="00DB0A7C">
      <w:pPr>
        <w:pStyle w:val="B1"/>
      </w:pPr>
      <w:r w:rsidRPr="00140E21">
        <w:t>-</w:t>
      </w:r>
      <w:r w:rsidRPr="00140E21">
        <w:tab/>
        <w:t>Allow NFs to subscribe and unsubscribe for notifications of specific N1 messages from the UE;</w:t>
      </w:r>
    </w:p>
    <w:p w14:paraId="2CE78B66" w14:textId="77777777" w:rsidR="00DB0A7C" w:rsidRPr="00140E21" w:rsidRDefault="00DB0A7C" w:rsidP="00DB0A7C">
      <w:pPr>
        <w:pStyle w:val="B1"/>
      </w:pPr>
      <w:r w:rsidRPr="00140E21">
        <w:t>-</w:t>
      </w:r>
      <w:r w:rsidRPr="00140E21">
        <w:tab/>
        <w:t>Allow NFs to subscribe and unsubscribe for notifications about specific information from AN;</w:t>
      </w:r>
    </w:p>
    <w:p w14:paraId="49DB9442" w14:textId="77777777" w:rsidR="00DB0A7C" w:rsidRPr="00140E21" w:rsidRDefault="00DB0A7C" w:rsidP="00DB0A7C">
      <w:pPr>
        <w:pStyle w:val="B1"/>
      </w:pPr>
      <w:r w:rsidRPr="00140E21">
        <w:t>-</w:t>
      </w:r>
      <w:r w:rsidRPr="00140E21">
        <w:tab/>
        <w:t>Provide service operations for initiating N2 messages towards the AN;</w:t>
      </w:r>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164" w:name="_Toc20204400"/>
      <w:bookmarkStart w:id="165" w:name="_Toc27895099"/>
      <w:bookmarkStart w:id="166" w:name="_Toc36192192"/>
      <w:bookmarkStart w:id="167" w:name="_Toc45193305"/>
      <w:bookmarkStart w:id="168" w:name="_Toc47592937"/>
      <w:bookmarkStart w:id="169" w:name="_Toc51835024"/>
      <w:bookmarkStart w:id="170" w:name="_Toc59100850"/>
      <w:r w:rsidRPr="00140E21">
        <w:t>5.2.2.2.2</w:t>
      </w:r>
      <w:r w:rsidRPr="00140E21">
        <w:tab/>
      </w:r>
      <w:proofErr w:type="spellStart"/>
      <w:r w:rsidRPr="00140E21">
        <w:t>Namf_Communication_UEContextTransfer</w:t>
      </w:r>
      <w:proofErr w:type="spellEnd"/>
      <w:r w:rsidRPr="00140E21">
        <w:t xml:space="preserve"> service operation</w:t>
      </w:r>
      <w:bookmarkEnd w:id="164"/>
      <w:bookmarkEnd w:id="165"/>
      <w:bookmarkEnd w:id="166"/>
      <w:bookmarkEnd w:id="167"/>
      <w:bookmarkEnd w:id="168"/>
      <w:bookmarkEnd w:id="169"/>
      <w:bookmarkEnd w:id="170"/>
    </w:p>
    <w:p w14:paraId="3B8D8080" w14:textId="77777777" w:rsidR="00DB0A7C" w:rsidRPr="00140E21" w:rsidRDefault="00DB0A7C" w:rsidP="00DB0A7C">
      <w:pPr>
        <w:rPr>
          <w:b/>
        </w:rPr>
      </w:pPr>
      <w:r w:rsidRPr="00140E21">
        <w:rPr>
          <w:b/>
        </w:rPr>
        <w:t xml:space="preserve">Service operation name: </w:t>
      </w:r>
      <w:proofErr w:type="spellStart"/>
      <w:r w:rsidRPr="00140E21">
        <w:t>Namf_Communication_UEContextTransfer</w:t>
      </w:r>
      <w:proofErr w:type="spellEnd"/>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r w:rsidRPr="00140E21">
        <w:rPr>
          <w:b/>
          <w:lang w:eastAsia="zh-CN"/>
        </w:rPr>
        <w:t xml:space="preserve">Input,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171" w:author="Ericsson User" w:date="2020-12-29T14:49:00Z"/>
        </w:trPr>
        <w:tc>
          <w:tcPr>
            <w:tcW w:w="9629" w:type="dxa"/>
            <w:gridSpan w:val="2"/>
          </w:tcPr>
          <w:p w14:paraId="7E74BFFD" w14:textId="5838F54F" w:rsidR="00FB72F2" w:rsidRPr="00067EC3" w:rsidRDefault="00AD7BA3" w:rsidP="00FB72F2">
            <w:pPr>
              <w:pStyle w:val="TAL"/>
              <w:rPr>
                <w:ins w:id="172" w:author="Ericsson User" w:date="2020-12-29T14:49:00Z"/>
                <w:b/>
                <w:bCs/>
                <w:rPrChange w:id="173" w:author="Nokia-r1" w:date="2021-03-01T16:03:00Z">
                  <w:rPr>
                    <w:ins w:id="174" w:author="Ericsson User" w:date="2020-12-29T14:49:00Z"/>
                  </w:rPr>
                </w:rPrChange>
              </w:rPr>
            </w:pPr>
            <w:ins w:id="175" w:author="Ericsson User 2" w:date="2021-02-18T10:04:00Z">
              <w:r w:rsidRPr="00067EC3">
                <w:rPr>
                  <w:b/>
                  <w:bCs/>
                  <w:rPrChange w:id="176" w:author="Nokia-r1" w:date="2021-03-01T16:03:00Z">
                    <w:rPr/>
                  </w:rPrChange>
                </w:rPr>
                <w:t>For the UE NWDAF association:</w:t>
              </w:r>
            </w:ins>
          </w:p>
        </w:tc>
      </w:tr>
      <w:tr w:rsidR="00AD7BA3" w:rsidRPr="00140E21" w14:paraId="0CA37DF0" w14:textId="77777777" w:rsidTr="0090650C">
        <w:trPr>
          <w:cantSplit/>
          <w:jc w:val="center"/>
          <w:ins w:id="177" w:author="Ericsson User" w:date="2020-12-29T14:49:00Z"/>
        </w:trPr>
        <w:tc>
          <w:tcPr>
            <w:tcW w:w="3055" w:type="dxa"/>
          </w:tcPr>
          <w:p w14:paraId="400FD89E" w14:textId="0D1E2E34" w:rsidR="00AD7BA3" w:rsidRPr="00140E21" w:rsidRDefault="00AD7BA3" w:rsidP="00AD7BA3">
            <w:pPr>
              <w:pStyle w:val="TAL"/>
              <w:rPr>
                <w:ins w:id="178" w:author="Ericsson User" w:date="2020-12-29T14:49:00Z"/>
                <w:lang w:eastAsia="zh-CN"/>
              </w:rPr>
            </w:pPr>
            <w:ins w:id="179" w:author="Ericsson User 2" w:date="2021-02-18T10:04:00Z">
              <w:r>
                <w:rPr>
                  <w:lang w:eastAsia="zh-CN"/>
                </w:rPr>
                <w:t>NWDAF ID</w:t>
              </w:r>
            </w:ins>
            <w:ins w:id="180" w:author="DCM1" w:date="2021-03-03T10:34:00Z">
              <w:r w:rsidR="004B5998">
                <w:rPr>
                  <w:lang w:eastAsia="zh-CN"/>
                </w:rPr>
                <w:t>(</w:t>
              </w:r>
            </w:ins>
            <w:ins w:id="181" w:author="Ericsson User 2" w:date="2021-02-18T10:04:00Z">
              <w:r>
                <w:rPr>
                  <w:lang w:eastAsia="zh-CN"/>
                </w:rPr>
                <w:t>s</w:t>
              </w:r>
            </w:ins>
            <w:ins w:id="182" w:author="DCM1" w:date="2021-03-03T10:34:00Z">
              <w:r w:rsidR="004B5998">
                <w:rPr>
                  <w:lang w:eastAsia="zh-CN"/>
                </w:rPr>
                <w:t>)</w:t>
              </w:r>
            </w:ins>
          </w:p>
        </w:tc>
        <w:tc>
          <w:tcPr>
            <w:tcW w:w="6574" w:type="dxa"/>
          </w:tcPr>
          <w:p w14:paraId="3AF60ED3" w14:textId="691FC064" w:rsidR="00AD7BA3" w:rsidRPr="00140E21" w:rsidRDefault="00AD7BA3" w:rsidP="00AD7BA3">
            <w:pPr>
              <w:pStyle w:val="TAL"/>
              <w:rPr>
                <w:ins w:id="183" w:author="Ericsson User" w:date="2020-12-29T14:49:00Z"/>
              </w:rPr>
            </w:pPr>
            <w:ins w:id="184" w:author="Ericsson User 2" w:date="2021-02-18T10:04:00Z">
              <w:r>
                <w:t>Indicating the NWDAF ID</w:t>
              </w:r>
            </w:ins>
            <w:ins w:id="185" w:author="DCM1" w:date="2021-03-03T10:35:00Z">
              <w:r w:rsidR="004B5998">
                <w:t>(</w:t>
              </w:r>
            </w:ins>
            <w:ins w:id="186" w:author="Ericsson User 2" w:date="2021-02-18T10:04:00Z">
              <w:r>
                <w:t>s</w:t>
              </w:r>
            </w:ins>
            <w:ins w:id="187" w:author="DCM1" w:date="2021-03-03T10:35:00Z">
              <w:r w:rsidR="004B5998">
                <w:t>)</w:t>
              </w:r>
            </w:ins>
            <w:ins w:id="188" w:author="Nokia-r1" w:date="2021-03-01T16:02:00Z">
              <w:r w:rsidR="00067EC3">
                <w:t xml:space="preserve"> (instance ID</w:t>
              </w:r>
            </w:ins>
            <w:ins w:id="189" w:author="DCM1" w:date="2021-03-03T10:35:00Z">
              <w:r w:rsidR="004B5998">
                <w:t>(</w:t>
              </w:r>
            </w:ins>
            <w:ins w:id="190" w:author="Nokia-r1" w:date="2021-03-01T16:15:00Z">
              <w:r w:rsidR="00815450">
                <w:t>s</w:t>
              </w:r>
            </w:ins>
            <w:ins w:id="191" w:author="DCM1" w:date="2021-03-03T10:35:00Z">
              <w:r w:rsidR="004B5998">
                <w:t>)</w:t>
              </w:r>
            </w:ins>
            <w:ins w:id="192" w:author="Nokia-r1" w:date="2021-03-01T16:02:00Z">
              <w:r w:rsidR="00067EC3">
                <w:t xml:space="preserve"> or Set ID</w:t>
              </w:r>
            </w:ins>
            <w:ins w:id="193" w:author="DCM1" w:date="2021-03-03T10:35:00Z">
              <w:r w:rsidR="004B5998">
                <w:t>(</w:t>
              </w:r>
            </w:ins>
            <w:ins w:id="194" w:author="Nokia-r1" w:date="2021-03-01T16:15:00Z">
              <w:r w:rsidR="00815450">
                <w:t>s</w:t>
              </w:r>
            </w:ins>
            <w:ins w:id="195" w:author="DCM1" w:date="2021-03-03T10:35:00Z">
              <w:r w:rsidR="004B5998">
                <w:t>)</w:t>
              </w:r>
            </w:ins>
            <w:ins w:id="196" w:author="Nokia-r1" w:date="2021-03-01T16:02:00Z">
              <w:r w:rsidR="00067EC3">
                <w:t>)</w:t>
              </w:r>
            </w:ins>
            <w:ins w:id="197" w:author="Ericsson User 2" w:date="2021-02-18T10:04:00Z">
              <w:r>
                <w:t xml:space="preserve"> used for the UE specific Analytics</w:t>
              </w:r>
            </w:ins>
            <w:ins w:id="198" w:author="Nokia-r1" w:date="2021-03-01T16:02:00Z">
              <w:r w:rsidR="00067EC3">
                <w:t>.</w:t>
              </w:r>
            </w:ins>
          </w:p>
        </w:tc>
      </w:tr>
      <w:tr w:rsidR="00AD7BA3" w:rsidRPr="00140E21" w14:paraId="3F208CD8" w14:textId="77777777" w:rsidTr="0090650C">
        <w:trPr>
          <w:cantSplit/>
          <w:jc w:val="center"/>
          <w:ins w:id="199" w:author="Ericsson User" w:date="2020-12-29T14:51:00Z"/>
        </w:trPr>
        <w:tc>
          <w:tcPr>
            <w:tcW w:w="3055" w:type="dxa"/>
          </w:tcPr>
          <w:p w14:paraId="7F2382AC" w14:textId="2D0AF7FE" w:rsidR="00AD7BA3" w:rsidRDefault="00AD7BA3" w:rsidP="00AD7BA3">
            <w:pPr>
              <w:pStyle w:val="TAL"/>
              <w:rPr>
                <w:ins w:id="200" w:author="Ericsson User" w:date="2020-12-29T14:51:00Z"/>
                <w:lang w:eastAsia="zh-CN"/>
              </w:rPr>
            </w:pPr>
            <w:ins w:id="201" w:author="Ericsson User 2" w:date="2021-02-18T10:04:00Z">
              <w:r>
                <w:rPr>
                  <w:lang w:eastAsia="zh-CN"/>
                </w:rPr>
                <w:t>Analytic ID</w:t>
              </w:r>
            </w:ins>
            <w:ins w:id="202" w:author="DCM1" w:date="2021-03-03T10:34:00Z">
              <w:r w:rsidR="004B5998">
                <w:rPr>
                  <w:lang w:eastAsia="zh-CN"/>
                </w:rPr>
                <w:t>(</w:t>
              </w:r>
            </w:ins>
            <w:ins w:id="203" w:author="Ericsson User 2" w:date="2021-02-18T10:04:00Z">
              <w:r>
                <w:rPr>
                  <w:lang w:eastAsia="zh-CN"/>
                </w:rPr>
                <w:t>s</w:t>
              </w:r>
            </w:ins>
            <w:ins w:id="204" w:author="DCM1" w:date="2021-03-03T10:34:00Z">
              <w:r w:rsidR="004B5998">
                <w:rPr>
                  <w:lang w:eastAsia="zh-CN"/>
                </w:rPr>
                <w:t>)</w:t>
              </w:r>
            </w:ins>
          </w:p>
        </w:tc>
        <w:tc>
          <w:tcPr>
            <w:tcW w:w="6574" w:type="dxa"/>
          </w:tcPr>
          <w:p w14:paraId="1058F0F4" w14:textId="759E4AA7" w:rsidR="00AD7BA3" w:rsidRPr="00140E21" w:rsidRDefault="00AD7BA3" w:rsidP="00AD7BA3">
            <w:pPr>
              <w:pStyle w:val="TAL"/>
              <w:rPr>
                <w:ins w:id="205" w:author="Ericsson User" w:date="2020-12-29T14:51:00Z"/>
              </w:rPr>
            </w:pPr>
            <w:ins w:id="206" w:author="Ericsson User 2" w:date="2021-02-18T10:04:00Z">
              <w:r>
                <w:t>Analytic ID</w:t>
              </w:r>
            </w:ins>
            <w:ins w:id="207" w:author="DCM1" w:date="2021-03-03T10:35:00Z">
              <w:r w:rsidR="004B5998">
                <w:t>(</w:t>
              </w:r>
            </w:ins>
            <w:ins w:id="208" w:author="Ericsson User 2" w:date="2021-02-18T10:04:00Z">
              <w:r>
                <w:t>s</w:t>
              </w:r>
            </w:ins>
            <w:ins w:id="209" w:author="DCM1" w:date="2021-03-03T10:35:00Z">
              <w:r w:rsidR="004B5998">
                <w:t>)</w:t>
              </w:r>
            </w:ins>
            <w:ins w:id="210" w:author="Ericsson User 2" w:date="2021-02-18T10:04:00Z">
              <w:r>
                <w:t xml:space="preserve"> per NWDAF ID.</w:t>
              </w:r>
            </w:ins>
          </w:p>
        </w:tc>
      </w:tr>
      <w:tr w:rsidR="00815450" w:rsidRPr="00140E21" w14:paraId="30E48248" w14:textId="77777777" w:rsidTr="0090650C">
        <w:trPr>
          <w:cantSplit/>
          <w:jc w:val="center"/>
          <w:ins w:id="211" w:author="Nokia-r1" w:date="2021-03-01T16:01:00Z"/>
        </w:trPr>
        <w:tc>
          <w:tcPr>
            <w:tcW w:w="3055" w:type="dxa"/>
          </w:tcPr>
          <w:p w14:paraId="4E43AB96" w14:textId="6FAD8FAE" w:rsidR="00815450" w:rsidRDefault="00815450" w:rsidP="00815450">
            <w:pPr>
              <w:pStyle w:val="TAL"/>
              <w:rPr>
                <w:ins w:id="212" w:author="Nokia-r1" w:date="2021-03-01T16:01:00Z"/>
                <w:lang w:eastAsia="zh-CN"/>
              </w:rPr>
            </w:pPr>
            <w:bookmarkStart w:id="213" w:name="_Hlk65507178"/>
            <w:ins w:id="214" w:author="Nokia-r1" w:date="2021-03-01T16:04:00Z">
              <w:r>
                <w:rPr>
                  <w:lang w:eastAsia="zh-CN"/>
                </w:rPr>
                <w:t>Analytics specific data</w:t>
              </w:r>
            </w:ins>
          </w:p>
        </w:tc>
        <w:tc>
          <w:tcPr>
            <w:tcW w:w="6574" w:type="dxa"/>
          </w:tcPr>
          <w:p w14:paraId="151A66C0" w14:textId="171C6DC7" w:rsidR="00815450" w:rsidRDefault="00815450" w:rsidP="00815450">
            <w:pPr>
              <w:pStyle w:val="TAL"/>
              <w:rPr>
                <w:ins w:id="215" w:author="Nokia-r1" w:date="2021-03-01T16:01:00Z"/>
              </w:rPr>
            </w:pPr>
            <w:ins w:id="216" w:author="Nokia-r1" w:date="2021-03-01T16:15:00Z">
              <w:r>
                <w:t>Additional information on the Analytics ID</w:t>
              </w:r>
            </w:ins>
            <w:ins w:id="217" w:author="DCM1" w:date="2021-03-03T10:35:00Z">
              <w:r w:rsidR="004B5998">
                <w:t>(</w:t>
              </w:r>
            </w:ins>
            <w:ins w:id="218" w:author="Nokia-r1" w:date="2021-03-01T16:15:00Z">
              <w:r>
                <w:t>s</w:t>
              </w:r>
            </w:ins>
            <w:ins w:id="219" w:author="DCM1" w:date="2021-03-03T10:35:00Z">
              <w:r w:rsidR="004B5998">
                <w:t>)</w:t>
              </w:r>
            </w:ins>
            <w:ins w:id="220" w:author="Nokia-r1" w:date="2021-03-01T16:15:00Z">
              <w:r>
                <w:t xml:space="preserve"> the AMF is subscribed related to the UE specific Analytics, i.e., </w:t>
              </w:r>
            </w:ins>
            <w:ins w:id="221" w:author="Nokia-r1" w:date="2021-03-01T16:20:00Z">
              <w:r w:rsidR="00DC0D88">
                <w:t xml:space="preserve">per </w:t>
              </w:r>
            </w:ins>
            <w:ins w:id="222" w:author="Nokia-r1" w:date="2021-03-01T16:15:00Z">
              <w:r>
                <w:rPr>
                  <w:lang w:eastAsia="zh-CN"/>
                </w:rPr>
                <w:t>Analytics ID</w:t>
              </w:r>
            </w:ins>
            <w:ins w:id="223" w:author="Nokia-r1" w:date="2021-03-01T16:20:00Z">
              <w:r w:rsidR="00DC0D88">
                <w:rPr>
                  <w:lang w:eastAsia="zh-CN"/>
                </w:rPr>
                <w:t xml:space="preserve"> it contains the following parameters:</w:t>
              </w:r>
            </w:ins>
            <w:ins w:id="224" w:author="Nokia-r1" w:date="2021-03-01T16:15:00Z">
              <w:r>
                <w:rPr>
                  <w:lang w:eastAsia="zh-CN"/>
                </w:rPr>
                <w:t xml:space="preserve"> Analytics Filter Information, Target of Analytics reporting, Analytics Reporting Info.</w:t>
              </w:r>
            </w:ins>
          </w:p>
        </w:tc>
      </w:tr>
      <w:bookmarkEnd w:id="213"/>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lastRenderedPageBreak/>
              <w:t>Information On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Mapping Of Allowed NSSAI</w:t>
            </w:r>
          </w:p>
        </w:tc>
        <w:tc>
          <w:tcPr>
            <w:tcW w:w="6574" w:type="dxa"/>
          </w:tcPr>
          <w:p w14:paraId="77CA33A4" w14:textId="77777777" w:rsidR="00FB72F2" w:rsidRPr="00140E21" w:rsidRDefault="00FB72F2" w:rsidP="00FB72F2">
            <w:pPr>
              <w:pStyle w:val="TAL"/>
            </w:pPr>
            <w:r w:rsidRPr="00140E21">
              <w:t>Mapping Of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[Only for 3GPP access] it defines whether the UDM has indicated that the UE is allowed to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lastRenderedPageBreak/>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225" w:name="_Toc20204410"/>
      <w:bookmarkStart w:id="226" w:name="_Toc27895109"/>
      <w:bookmarkStart w:id="227" w:name="_Toc36192202"/>
      <w:bookmarkStart w:id="228" w:name="_Toc45193315"/>
      <w:bookmarkStart w:id="229" w:name="_Toc47592947"/>
      <w:bookmarkStart w:id="230" w:name="_Toc51835034"/>
      <w:bookmarkStart w:id="231" w:name="_Toc59100860"/>
      <w:r w:rsidRPr="00140E21">
        <w:t>5.2.2.2.11</w:t>
      </w:r>
      <w:r w:rsidRPr="00140E21">
        <w:tab/>
      </w:r>
      <w:proofErr w:type="spellStart"/>
      <w:r w:rsidRPr="00140E21">
        <w:t>Namf_Communication_CreateUEContext</w:t>
      </w:r>
      <w:proofErr w:type="spellEnd"/>
      <w:r w:rsidRPr="00140E21">
        <w:t xml:space="preserve"> service operation</w:t>
      </w:r>
      <w:bookmarkEnd w:id="225"/>
      <w:bookmarkEnd w:id="226"/>
      <w:bookmarkEnd w:id="227"/>
      <w:bookmarkEnd w:id="228"/>
      <w:bookmarkEnd w:id="229"/>
      <w:bookmarkEnd w:id="230"/>
      <w:bookmarkEnd w:id="231"/>
    </w:p>
    <w:p w14:paraId="06FDDCB7" w14:textId="77777777" w:rsidR="005E46C6" w:rsidRPr="00140E21" w:rsidRDefault="005E46C6" w:rsidP="005E46C6">
      <w:pPr>
        <w:rPr>
          <w:b/>
        </w:rPr>
      </w:pPr>
      <w:r w:rsidRPr="00140E21">
        <w:rPr>
          <w:b/>
        </w:rPr>
        <w:t xml:space="preserve">Service operation name: </w:t>
      </w:r>
      <w:proofErr w:type="spellStart"/>
      <w:r w:rsidRPr="00140E21">
        <w:t>Namf_Communication_CreateUEContext</w:t>
      </w:r>
      <w:proofErr w:type="spellEnd"/>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r w:rsidRPr="00140E21">
        <w:rPr>
          <w:b/>
          <w:lang w:eastAsia="zh-CN"/>
        </w:rPr>
        <w:t xml:space="preserve">Input, Required: </w:t>
      </w:r>
      <w:r w:rsidRPr="00140E21">
        <w:rPr>
          <w:lang w:eastAsia="zh-CN"/>
        </w:rPr>
        <w:t xml:space="preserve">5G-GUTI, UE context of the identified UE. As </w:t>
      </w:r>
      <w:proofErr w:type="spellStart"/>
      <w:r w:rsidRPr="00140E21">
        <w:rPr>
          <w:lang w:eastAsia="zh-CN"/>
        </w:rPr>
        <w:t>decribed</w:t>
      </w:r>
      <w:proofErr w:type="spellEnd"/>
      <w:r w:rsidRPr="00140E21">
        <w:rPr>
          <w:lang w:eastAsia="zh-CN"/>
        </w:rPr>
        <w:t xml:space="preserve">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w:t>
      </w:r>
      <w:del w:id="232" w:author="Ericsson User" w:date="2021-01-21T12:11:00Z">
        <w:r w:rsidRPr="00140E21" w:rsidDel="00CF7A20">
          <w:delText xml:space="preserve">and </w:delText>
        </w:r>
      </w:del>
      <w:r w:rsidRPr="00140E21">
        <w:t>the Supported Codec IE</w:t>
      </w:r>
      <w:ins w:id="233" w:author="Ericsson User" w:date="2021-01-22T16:26:00Z">
        <w:r w:rsidR="00A745A6">
          <w:t>,</w:t>
        </w:r>
      </w:ins>
      <w:ins w:id="234" w:author="Ericsson User" w:date="2021-01-21T12:12:00Z">
        <w:r w:rsidR="00BA08B1">
          <w:t xml:space="preserve"> </w:t>
        </w:r>
      </w:ins>
      <w:ins w:id="235" w:author="Ericsson User" w:date="2021-01-21T12:11:00Z">
        <w:r w:rsidR="00CF7A20">
          <w:t>associated NWDAFs</w:t>
        </w:r>
      </w:ins>
      <w:ins w:id="236" w:author="Ericsson User" w:date="2021-01-21T12:12:00Z">
        <w:r w:rsidR="00201757">
          <w:t xml:space="preserve"> ID</w:t>
        </w:r>
        <w:r w:rsidR="001622CB">
          <w:t>s</w:t>
        </w:r>
      </w:ins>
      <w:ins w:id="237" w:author="Ericsson User" w:date="2021-01-21T12:11:00Z">
        <w:r w:rsidR="00CF7A20">
          <w:t xml:space="preserve"> </w:t>
        </w:r>
      </w:ins>
      <w:ins w:id="238" w:author="Ericsson User" w:date="2021-01-21T12:12:00Z">
        <w:r w:rsidR="00BA08B1">
          <w:t>with</w:t>
        </w:r>
      </w:ins>
      <w:ins w:id="239" w:author="Ericsson User" w:date="2021-01-21T12:11:00Z">
        <w:r w:rsidR="00CF7A20">
          <w:t xml:space="preserve"> </w:t>
        </w:r>
      </w:ins>
      <w:ins w:id="240" w:author="Ericsson User" w:date="2021-01-21T12:12:00Z">
        <w:r w:rsidR="001622CB">
          <w:t>their</w:t>
        </w:r>
      </w:ins>
      <w:ins w:id="241"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717CE" w14:textId="77777777" w:rsidR="003E4920" w:rsidRDefault="003E4920">
      <w:r>
        <w:separator/>
      </w:r>
    </w:p>
  </w:endnote>
  <w:endnote w:type="continuationSeparator" w:id="0">
    <w:p w14:paraId="1BFB6E93" w14:textId="77777777" w:rsidR="003E4920" w:rsidRDefault="003E4920">
      <w:r>
        <w:continuationSeparator/>
      </w:r>
    </w:p>
  </w:endnote>
  <w:endnote w:type="continuationNotice" w:id="1">
    <w:p w14:paraId="4BF2D7C9" w14:textId="77777777" w:rsidR="003E4920" w:rsidRDefault="003E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4642E" w14:textId="77777777" w:rsidR="003E4920" w:rsidRDefault="003E4920">
      <w:r>
        <w:separator/>
      </w:r>
    </w:p>
  </w:footnote>
  <w:footnote w:type="continuationSeparator" w:id="0">
    <w:p w14:paraId="04C547E8" w14:textId="77777777" w:rsidR="003E4920" w:rsidRDefault="003E4920">
      <w:r>
        <w:continuationSeparator/>
      </w:r>
    </w:p>
  </w:footnote>
  <w:footnote w:type="continuationNotice" w:id="1">
    <w:p w14:paraId="66110ABF" w14:textId="77777777" w:rsidR="003E4920" w:rsidRDefault="003E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2">
    <w15:presenceInfo w15:providerId="None" w15:userId="Ericsson User 2"/>
  </w15:person>
  <w15:person w15:author="Nokia-r1">
    <w15:presenceInfo w15:providerId="None" w15:userId="Nokia-r1"/>
  </w15:person>
  <w15:person w15:author="DCM1">
    <w15:presenceInfo w15:providerId="None" w15:userId="DCM1"/>
  </w15:person>
  <w15:person w15:author="Miguel Garcia A">
    <w15:presenceInfo w15:providerId="None" w15:userId="Miguel Garcia A"/>
  </w15:person>
  <w15:person w15:author="Nokia-r4">
    <w15:presenceInfo w15:providerId="None" w15:userId="Nokia-r4"/>
  </w15:person>
  <w15:person w15:author="Ericsson User r05">
    <w15:presenceInfo w15:providerId="None" w15:userId="Ericsson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E4920"/>
    <w:rsid w:val="003F0AF4"/>
    <w:rsid w:val="003F5BA7"/>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33E78"/>
    <w:rsid w:val="0074203E"/>
    <w:rsid w:val="007506AD"/>
    <w:rsid w:val="00752115"/>
    <w:rsid w:val="00770A57"/>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5D98"/>
    <w:rsid w:val="00F300FB"/>
    <w:rsid w:val="00F323DF"/>
    <w:rsid w:val="00F32A23"/>
    <w:rsid w:val="00F3417B"/>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6.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31</Pages>
  <Words>17764</Words>
  <Characters>91882</Characters>
  <Application>Microsoft Office Word</Application>
  <DocSecurity>0</DocSecurity>
  <Lines>1701</Lines>
  <Paragraphs>1096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108550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02-26-0943_02-26-0928_02-26-0923_02-26-0915_02-26-</cp:lastModifiedBy>
  <cp:revision>14</cp:revision>
  <cp:lastPrinted>1900-01-01T05:00:00Z</cp:lastPrinted>
  <dcterms:created xsi:type="dcterms:W3CDTF">2021-03-04T11:00:00Z</dcterms:created>
  <dcterms:modified xsi:type="dcterms:W3CDTF">2021-03-10T07:07:00Z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