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8CAB0" w14:textId="733A23E5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8C55F4" w:rsidRPr="008C55F4">
        <w:rPr>
          <w:b/>
          <w:i/>
          <w:noProof/>
          <w:sz w:val="28"/>
        </w:rPr>
        <w:t>S2-210</w:t>
      </w:r>
      <w:r w:rsidR="00096198">
        <w:rPr>
          <w:b/>
          <w:i/>
          <w:noProof/>
          <w:sz w:val="28"/>
        </w:rPr>
        <w:t>1308</w:t>
      </w:r>
    </w:p>
    <w:p w14:paraId="30B4A72B" w14:textId="068574A1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8C55F4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096198">
        <w:rPr>
          <w:b/>
          <w:i/>
          <w:noProof/>
          <w:color w:val="0070C0"/>
          <w:sz w:val="24"/>
          <w:lang w:val="en-US"/>
        </w:rPr>
        <w:t>0416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00ECA6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DF4F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02546D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C5D4F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447642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0158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526A92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DA9F4E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E1534" w14:textId="77777777" w:rsidR="00C8687C" w:rsidRDefault="00370F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22049A0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B561E1" w14:textId="77777777" w:rsidR="00C8687C" w:rsidRDefault="008C55F4">
            <w:pPr>
              <w:pStyle w:val="CRCoverPage"/>
              <w:spacing w:after="0"/>
              <w:rPr>
                <w:noProof/>
              </w:rPr>
            </w:pPr>
            <w:r w:rsidRPr="008C55F4">
              <w:rPr>
                <w:b/>
                <w:noProof/>
                <w:sz w:val="28"/>
              </w:rPr>
              <w:t>2571</w:t>
            </w:r>
          </w:p>
        </w:tc>
        <w:tc>
          <w:tcPr>
            <w:tcW w:w="709" w:type="dxa"/>
          </w:tcPr>
          <w:p w14:paraId="2878DE04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9FADF" w14:textId="407A9C4E" w:rsidR="00C8687C" w:rsidRDefault="000961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4A186D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7D827" w14:textId="77777777" w:rsidR="00C8687C" w:rsidRDefault="00370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0C6B">
              <w:rPr>
                <w:b/>
                <w:noProof/>
                <w:sz w:val="28"/>
              </w:rPr>
              <w:t>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4C1FBF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34AB1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4576C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25A82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626C7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3FC592FA" w14:textId="77777777">
        <w:tc>
          <w:tcPr>
            <w:tcW w:w="9641" w:type="dxa"/>
            <w:gridSpan w:val="9"/>
          </w:tcPr>
          <w:p w14:paraId="4553ED5B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44F46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085C4F21" w14:textId="77777777">
        <w:tc>
          <w:tcPr>
            <w:tcW w:w="2835" w:type="dxa"/>
          </w:tcPr>
          <w:p w14:paraId="4F81EAB9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16A12F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26A1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1C7195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E45C2" w14:textId="77777777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06FB2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D81D8" w14:textId="77777777" w:rsidR="00C8687C" w:rsidRDefault="00370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CB3FA4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55604E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5460B4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B685D48" w14:textId="77777777">
        <w:tc>
          <w:tcPr>
            <w:tcW w:w="9640" w:type="dxa"/>
            <w:gridSpan w:val="11"/>
          </w:tcPr>
          <w:p w14:paraId="380ED0AD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83BFE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F643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4F370" w14:textId="77777777" w:rsidR="00C8687C" w:rsidRDefault="003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1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1"/>
            <w:r w:rsidRPr="00370F15">
              <w:rPr>
                <w:noProof/>
              </w:rPr>
              <w:t>(HMTC)</w:t>
            </w:r>
          </w:p>
        </w:tc>
      </w:tr>
      <w:tr w:rsidR="00C8687C" w14:paraId="48048D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ADECDC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475B6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33DE80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31693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6036F" w14:textId="50280334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5B28D0">
              <w:t>, Nokia, Nokia Shanghai Bell</w:t>
            </w:r>
            <w:r w:rsidR="00AC4301">
              <w:t>, AT&amp;T</w:t>
            </w:r>
            <w:r w:rsidR="00914144">
              <w:t xml:space="preserve">, </w:t>
            </w:r>
            <w:proofErr w:type="spellStart"/>
            <w:r w:rsidR="00914144">
              <w:t>Convida</w:t>
            </w:r>
            <w:proofErr w:type="spellEnd"/>
            <w:r w:rsidR="00914144">
              <w:t xml:space="preserve"> Wireless</w:t>
            </w:r>
            <w:r w:rsidR="00CD156A">
              <w:t xml:space="preserve">, </w:t>
            </w:r>
            <w:proofErr w:type="spellStart"/>
            <w:r w:rsidR="00CD156A">
              <w:t>Futurewei</w:t>
            </w:r>
            <w:proofErr w:type="spellEnd"/>
            <w:r w:rsidR="00096198">
              <w:t>, Ericsson</w:t>
            </w:r>
          </w:p>
        </w:tc>
      </w:tr>
      <w:tr w:rsidR="00C8687C" w14:paraId="5B607A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03237B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52D87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478B1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5F3D3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AF9B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438C16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C3C23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ABBDD1" w14:textId="77777777" w:rsidR="00C8687C" w:rsidRDefault="00AD0C6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9DD01E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5FCE5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3A98B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40B41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55B5D5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2DAA4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E985D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BF3C4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74C3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5C857BE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48ECB7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AE17E7" w14:textId="77777777" w:rsidR="00C8687C" w:rsidRDefault="00AD0C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D7B036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009C5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39199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C6B">
              <w:t>7</w:t>
            </w:r>
          </w:p>
        </w:tc>
      </w:tr>
      <w:tr w:rsidR="00C8687C" w14:paraId="6263070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F980D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8EE9C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D69FE1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03FF9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15198D0E" w14:textId="77777777">
        <w:tc>
          <w:tcPr>
            <w:tcW w:w="1843" w:type="dxa"/>
          </w:tcPr>
          <w:p w14:paraId="0C107926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045AB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D58F6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512C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D2039" w14:textId="77777777" w:rsidR="00C8687C" w:rsidRDefault="00F502C8">
            <w:pPr>
              <w:pStyle w:val="CRCoverPage"/>
              <w:spacing w:after="0"/>
              <w:ind w:left="100"/>
            </w:pPr>
            <w:r>
              <w:t xml:space="preserve">In LS SP-200920 SA plenary </w:t>
            </w:r>
            <w:r w:rsidR="00C76687">
              <w:t xml:space="preserve">sent to GSMA 5JA and ATIS IoT Group indicated: </w:t>
            </w:r>
          </w:p>
          <w:p w14:paraId="57FA07B1" w14:textId="77777777" w:rsidR="00C76687" w:rsidRDefault="00C76687">
            <w:pPr>
              <w:pStyle w:val="CRCoverPage"/>
              <w:spacing w:after="0"/>
              <w:ind w:left="100"/>
            </w:pPr>
          </w:p>
          <w:p w14:paraId="2E05FB1A" w14:textId="77777777" w:rsidR="00C76687" w:rsidRPr="00C76687" w:rsidRDefault="00C76687" w:rsidP="00C7668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 xml:space="preserve">“3GPP TSG SA would like to inform ATIS IoT Group the preferred approach for the handling of the addition of a new SST value in 3GPP TS 23.501 is </w:t>
            </w:r>
            <w:r w:rsidRPr="00C76687">
              <w:rPr>
                <w:b/>
                <w:bCs/>
              </w:rPr>
              <w:t>that ATIS first cooperates with GSMA 5GJA to define the related Standardised Network Slice Type (S-NEST) in PRD NG.116. Then 3GPP SA WG2 will allocate a new SST when GSMA requests SA WG2 to add a standardised SST value for this S-NEST following the normal working procedures (i.e. approval of necessary CRs).</w:t>
            </w:r>
          </w:p>
          <w:p w14:paraId="367EDA34" w14:textId="77777777" w:rsidR="00C76687" w:rsidRDefault="00C76687" w:rsidP="00C76687">
            <w:pPr>
              <w:pStyle w:val="CRCoverPage"/>
              <w:spacing w:after="0"/>
              <w:ind w:left="100"/>
            </w:pPr>
          </w:p>
          <w:p w14:paraId="3B85DADA" w14:textId="39B7B8F1" w:rsidR="00C76687" w:rsidRDefault="00C76687" w:rsidP="00C76687">
            <w:pPr>
              <w:pStyle w:val="CRCoverPage"/>
              <w:spacing w:after="0"/>
              <w:ind w:left="100"/>
            </w:pPr>
            <w:r>
              <w:t xml:space="preserve">In LS </w:t>
            </w:r>
            <w:r w:rsidR="001F55E8" w:rsidRPr="001F55E8">
              <w:t>S2-2100051</w:t>
            </w:r>
            <w:r>
              <w:t xml:space="preserve">, </w:t>
            </w:r>
            <w:r w:rsidR="00370F15">
              <w:t>ATIS IoT Group</w:t>
            </w:r>
            <w:r w:rsidR="00AD0C6B">
              <w:t xml:space="preserve"> replied back to SA and SA2 and</w:t>
            </w:r>
            <w:r w:rsidR="00370F15">
              <w:t xml:space="preserve"> indicated that:</w:t>
            </w:r>
          </w:p>
          <w:p w14:paraId="1929AE7F" w14:textId="77777777" w:rsidR="00370F15" w:rsidRDefault="00370F15" w:rsidP="00C76687">
            <w:pPr>
              <w:pStyle w:val="CRCoverPage"/>
              <w:spacing w:after="0"/>
              <w:ind w:left="100"/>
            </w:pPr>
          </w:p>
          <w:p w14:paraId="6F17F4AF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>As requested by 3GPP, the ATIS IoT Group worked with GSMA 5GJA to define a new Standardised Network Slice Type (S-NEST) in PRD NG.116. ATIS would like to inform TSG SA and SA2 that the new Slice Service Type (SST) for High-Performance Machine-Type Communications (HMTC) has been added in NG.116 Generic Network Slice Template v4.</w:t>
            </w:r>
          </w:p>
          <w:p w14:paraId="0512C069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>Interested member companies plan to submit a CR to 3GPP SA WG2 requesting that a standardised SST value for this S-NEST new Slice Service Type (SST) be added to TS 23.501 in order to meet the described IoT characteristics matrix.</w:t>
            </w:r>
          </w:p>
          <w:p w14:paraId="3B6C1FBC" w14:textId="77777777" w:rsidR="00370F15" w:rsidRDefault="00370F15" w:rsidP="00370F15">
            <w:pPr>
              <w:pStyle w:val="CRCoverPage"/>
              <w:spacing w:after="0"/>
              <w:ind w:left="100"/>
            </w:pPr>
          </w:p>
          <w:p w14:paraId="3E0A53DA" w14:textId="77777777" w:rsidR="00370F15" w:rsidRDefault="00370F15" w:rsidP="00370F15">
            <w:pPr>
              <w:pStyle w:val="CRCoverPage"/>
              <w:spacing w:after="0"/>
              <w:ind w:left="100"/>
            </w:pPr>
            <w:r>
              <w:t xml:space="preserve">This CR is adding the new SST for </w:t>
            </w:r>
            <w:r w:rsidRPr="00370F15">
              <w:t>High-Performance Machine-Type Communications (HMTC)</w:t>
            </w:r>
            <w:r>
              <w:t xml:space="preserve"> in TS 23.50</w:t>
            </w:r>
            <w:r w:rsidR="00BA6717">
              <w:t>1</w:t>
            </w:r>
          </w:p>
          <w:p w14:paraId="2D3FA2E5" w14:textId="77777777" w:rsidR="00370F15" w:rsidRDefault="00370F15" w:rsidP="00370F15">
            <w:pPr>
              <w:pStyle w:val="CRCoverPage"/>
              <w:spacing w:after="0"/>
              <w:ind w:left="100"/>
            </w:pPr>
          </w:p>
        </w:tc>
      </w:tr>
      <w:tr w:rsidR="00C8687C" w14:paraId="64839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DCE47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F671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CE87F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D5CA5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7E27C" w14:textId="77777777" w:rsidR="00C8687C" w:rsidRDefault="00BA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</w:t>
            </w:r>
            <w:r w:rsidRPr="00BA6717">
              <w:rPr>
                <w:noProof/>
              </w:rPr>
              <w:t xml:space="preserve"> the new SST for High-Performance Machine-Type Communications (HMTC)</w:t>
            </w:r>
          </w:p>
        </w:tc>
      </w:tr>
      <w:tr w:rsidR="00C8687C" w14:paraId="0D0267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F4DA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2FB5F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3934EC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744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CA6CA" w14:textId="77777777" w:rsidR="00BA6717" w:rsidRDefault="00BA6717" w:rsidP="00BA67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</w:t>
            </w:r>
            <w:r>
              <w:t xml:space="preserve">SST for </w:t>
            </w:r>
            <w:r w:rsidRPr="00370F15">
              <w:t>High-Performance Machine-Type Communications (HMTC)</w:t>
            </w:r>
            <w:r>
              <w:t xml:space="preserve"> will be defined</w:t>
            </w:r>
          </w:p>
          <w:p w14:paraId="1B37729F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1E62FBCE" w14:textId="77777777">
        <w:tc>
          <w:tcPr>
            <w:tcW w:w="2694" w:type="dxa"/>
            <w:gridSpan w:val="2"/>
          </w:tcPr>
          <w:p w14:paraId="3E512BC2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8745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A195C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2C009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E0DEF" w14:textId="48A3106A" w:rsidR="00C8687C" w:rsidRDefault="005B28D0" w:rsidP="00943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3.2</w:t>
            </w:r>
            <w:r w:rsidR="001F55E8">
              <w:rPr>
                <w:noProof/>
              </w:rPr>
              <w:t>, 5.15.2.2</w:t>
            </w:r>
          </w:p>
        </w:tc>
      </w:tr>
      <w:tr w:rsidR="00C8687C" w14:paraId="42553A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2EB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D03BD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42EE0D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8266E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73D46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6952C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F5A4A8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A9B8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1216C7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981FB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C4BC8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40A14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3739E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7196A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671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687C" w14:paraId="22D570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D7DDB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20423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59ACB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01CB0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95598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6DA72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908BC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104B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DBF76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6DE85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36730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234518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1A72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C7F86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47C4BC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801BD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77BCA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25F41B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D5061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5195FF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1A6857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66CA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A671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2197A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03F8EC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23714D2E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4CAA9036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4EE04772" w14:textId="77777777" w:rsidR="00CE5C3D" w:rsidRPr="009E0DE1" w:rsidRDefault="00CE5C3D" w:rsidP="00CE5C3D">
      <w:pPr>
        <w:pStyle w:val="Heading2"/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59095336"/>
      <w:r w:rsidRPr="009E0DE1">
        <w:t>3.2</w:t>
      </w:r>
      <w:r w:rsidRPr="009E0DE1">
        <w:tab/>
        <w:t>Abbreviations</w:t>
      </w:r>
      <w:bookmarkEnd w:id="3"/>
      <w:bookmarkEnd w:id="4"/>
      <w:bookmarkEnd w:id="5"/>
      <w:bookmarkEnd w:id="6"/>
      <w:bookmarkEnd w:id="7"/>
      <w:bookmarkEnd w:id="8"/>
    </w:p>
    <w:p w14:paraId="0D21D169" w14:textId="77777777" w:rsidR="00CE5C3D" w:rsidRPr="009E0DE1" w:rsidRDefault="00CE5C3D" w:rsidP="00CE5C3D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656B5952" w14:textId="77777777" w:rsidR="00CE5C3D" w:rsidRPr="009E0DE1" w:rsidRDefault="00CE5C3D" w:rsidP="00CE5C3D">
      <w:pPr>
        <w:pStyle w:val="EW"/>
      </w:pPr>
      <w:r w:rsidRPr="009E0DE1">
        <w:t>5GC</w:t>
      </w:r>
      <w:r w:rsidRPr="009E0DE1">
        <w:tab/>
        <w:t>5G Core Network</w:t>
      </w:r>
    </w:p>
    <w:p w14:paraId="624E971F" w14:textId="77777777" w:rsidR="00CE5C3D" w:rsidRDefault="00CE5C3D" w:rsidP="00CE5C3D">
      <w:pPr>
        <w:pStyle w:val="EW"/>
      </w:pPr>
      <w:r>
        <w:t>5G-VN</w:t>
      </w:r>
      <w:r>
        <w:tab/>
        <w:t>5G Local Area Network</w:t>
      </w:r>
    </w:p>
    <w:p w14:paraId="7C087585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6B9179C8" w14:textId="77777777" w:rsidR="00CE5C3D" w:rsidRPr="009E0DE1" w:rsidRDefault="00CE5C3D" w:rsidP="00CE5C3D">
      <w:pPr>
        <w:pStyle w:val="EW"/>
      </w:pPr>
      <w:r w:rsidRPr="009E0DE1">
        <w:t>5G-AN</w:t>
      </w:r>
      <w:r w:rsidRPr="009E0DE1">
        <w:tab/>
        <w:t>5G Access Network</w:t>
      </w:r>
    </w:p>
    <w:p w14:paraId="46F9E145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7B43F864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9D1CD8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1B6888E0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1457BD57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05075C6B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67135FD" w14:textId="77777777" w:rsidR="00CE5C3D" w:rsidRDefault="00CE5C3D" w:rsidP="00CE5C3D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4030D878" w14:textId="77777777" w:rsidR="00CE5C3D" w:rsidRPr="009E0DE1" w:rsidRDefault="00CE5C3D" w:rsidP="00CE5C3D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2CED37DB" w14:textId="77777777" w:rsidR="00CE5C3D" w:rsidRDefault="00CE5C3D" w:rsidP="00CE5C3D">
      <w:pPr>
        <w:pStyle w:val="EW"/>
      </w:pPr>
      <w:r>
        <w:t>5G VN</w:t>
      </w:r>
      <w:r>
        <w:tab/>
        <w:t>5G Virtual Network</w:t>
      </w:r>
    </w:p>
    <w:p w14:paraId="2384923E" w14:textId="77777777" w:rsidR="00CE5C3D" w:rsidRPr="009E0DE1" w:rsidRDefault="00CE5C3D" w:rsidP="00CE5C3D">
      <w:pPr>
        <w:pStyle w:val="EW"/>
      </w:pPr>
      <w:r w:rsidRPr="009E0DE1">
        <w:t>5QI</w:t>
      </w:r>
      <w:r w:rsidRPr="009E0DE1">
        <w:tab/>
        <w:t>5G QoS Identifier</w:t>
      </w:r>
    </w:p>
    <w:p w14:paraId="2FEB2B84" w14:textId="77777777" w:rsidR="00CE5C3D" w:rsidRPr="009E0DE1" w:rsidRDefault="00CE5C3D" w:rsidP="00CE5C3D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BF13C5E" w14:textId="77777777" w:rsidR="00CE5C3D" w:rsidRPr="009E0DE1" w:rsidRDefault="00CE5C3D" w:rsidP="00CE5C3D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20A5E50D" w14:textId="77777777" w:rsidR="00CE5C3D" w:rsidRPr="009E0DE1" w:rsidRDefault="00CE5C3D" w:rsidP="00CE5C3D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1750E3CA" w14:textId="77777777" w:rsidR="00CE5C3D" w:rsidRDefault="00CE5C3D" w:rsidP="00CE5C3D">
      <w:pPr>
        <w:pStyle w:val="EW"/>
      </w:pPr>
      <w:r>
        <w:t>ATSSS</w:t>
      </w:r>
      <w:r>
        <w:tab/>
        <w:t>Access Traffic Steering, Switching, Splitting</w:t>
      </w:r>
    </w:p>
    <w:p w14:paraId="153F7B7A" w14:textId="77777777" w:rsidR="00CE5C3D" w:rsidRDefault="00CE5C3D" w:rsidP="00CE5C3D">
      <w:pPr>
        <w:pStyle w:val="EW"/>
      </w:pPr>
      <w:r>
        <w:t>ATSSS-LL</w:t>
      </w:r>
      <w:r>
        <w:tab/>
        <w:t>ATSSS Low-Layer</w:t>
      </w:r>
    </w:p>
    <w:p w14:paraId="3F70A88C" w14:textId="77777777" w:rsidR="00CE5C3D" w:rsidRPr="009E0DE1" w:rsidRDefault="00CE5C3D" w:rsidP="00CE5C3D">
      <w:pPr>
        <w:pStyle w:val="EW"/>
      </w:pPr>
      <w:r w:rsidRPr="009E0DE1">
        <w:t>AUSF</w:t>
      </w:r>
      <w:r w:rsidRPr="009E0DE1">
        <w:tab/>
        <w:t>Authentication Server Function</w:t>
      </w:r>
    </w:p>
    <w:p w14:paraId="5FFEE9A9" w14:textId="77777777" w:rsidR="00CE5C3D" w:rsidRDefault="00CE5C3D" w:rsidP="00CE5C3D">
      <w:pPr>
        <w:pStyle w:val="EW"/>
      </w:pPr>
      <w:r>
        <w:t>BMCA</w:t>
      </w:r>
      <w:r>
        <w:tab/>
        <w:t>Best Master Clock Algorithm</w:t>
      </w:r>
    </w:p>
    <w:p w14:paraId="5156DA53" w14:textId="77777777" w:rsidR="00CE5C3D" w:rsidRPr="009E0DE1" w:rsidRDefault="00CE5C3D" w:rsidP="00CE5C3D">
      <w:pPr>
        <w:pStyle w:val="EW"/>
      </w:pPr>
      <w:r w:rsidRPr="009E0DE1">
        <w:t>BSF</w:t>
      </w:r>
      <w:r w:rsidRPr="009E0DE1">
        <w:tab/>
        <w:t>Binding Support Function</w:t>
      </w:r>
    </w:p>
    <w:p w14:paraId="0C028B81" w14:textId="77777777" w:rsidR="00CE5C3D" w:rsidRDefault="00CE5C3D" w:rsidP="00CE5C3D">
      <w:pPr>
        <w:pStyle w:val="EW"/>
      </w:pPr>
      <w:r>
        <w:t>CAG</w:t>
      </w:r>
      <w:r>
        <w:tab/>
        <w:t>Closed Access Group</w:t>
      </w:r>
    </w:p>
    <w:p w14:paraId="58AE962C" w14:textId="77777777" w:rsidR="00CE5C3D" w:rsidRPr="009E0DE1" w:rsidRDefault="00CE5C3D" w:rsidP="00CE5C3D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3CC40CAC" w14:textId="77777777" w:rsidR="00CE5C3D" w:rsidRDefault="00CE5C3D" w:rsidP="00CE5C3D">
      <w:pPr>
        <w:pStyle w:val="EW"/>
      </w:pPr>
      <w:r>
        <w:t>CHF</w:t>
      </w:r>
      <w:r>
        <w:tab/>
        <w:t>Charging Function</w:t>
      </w:r>
    </w:p>
    <w:p w14:paraId="4826F189" w14:textId="77777777" w:rsidR="00CE5C3D" w:rsidRDefault="00CE5C3D" w:rsidP="00CE5C3D">
      <w:pPr>
        <w:pStyle w:val="EW"/>
      </w:pPr>
      <w:r>
        <w:t>CN PDB</w:t>
      </w:r>
      <w:r>
        <w:tab/>
        <w:t>Core Network Packet Delay Budget</w:t>
      </w:r>
    </w:p>
    <w:p w14:paraId="190CE073" w14:textId="77777777" w:rsidR="00CE5C3D" w:rsidRPr="009E0DE1" w:rsidRDefault="00CE5C3D" w:rsidP="00CE5C3D">
      <w:pPr>
        <w:pStyle w:val="EW"/>
      </w:pPr>
      <w:r w:rsidRPr="009E0DE1">
        <w:t>CP</w:t>
      </w:r>
      <w:r w:rsidRPr="009E0DE1">
        <w:tab/>
        <w:t>Control Plane</w:t>
      </w:r>
    </w:p>
    <w:p w14:paraId="1E0B60CA" w14:textId="77777777" w:rsidR="00CE5C3D" w:rsidRDefault="00CE5C3D" w:rsidP="00CE5C3D">
      <w:pPr>
        <w:pStyle w:val="EW"/>
      </w:pPr>
      <w:r>
        <w:t>DAPS</w:t>
      </w:r>
      <w:r>
        <w:tab/>
        <w:t>Dual Active Protocol Stacks</w:t>
      </w:r>
    </w:p>
    <w:p w14:paraId="358CE406" w14:textId="77777777" w:rsidR="00CE5C3D" w:rsidRPr="009E0DE1" w:rsidRDefault="00CE5C3D" w:rsidP="00CE5C3D">
      <w:pPr>
        <w:pStyle w:val="EW"/>
      </w:pPr>
      <w:r w:rsidRPr="009E0DE1">
        <w:t>DL</w:t>
      </w:r>
      <w:r w:rsidRPr="009E0DE1">
        <w:tab/>
        <w:t>Downlink</w:t>
      </w:r>
    </w:p>
    <w:p w14:paraId="79148E52" w14:textId="77777777" w:rsidR="00CE5C3D" w:rsidRPr="009E0DE1" w:rsidRDefault="00CE5C3D" w:rsidP="00CE5C3D">
      <w:pPr>
        <w:pStyle w:val="EW"/>
      </w:pPr>
      <w:r w:rsidRPr="009E0DE1">
        <w:t>DN</w:t>
      </w:r>
      <w:r w:rsidRPr="009E0DE1">
        <w:tab/>
        <w:t>Data Network</w:t>
      </w:r>
    </w:p>
    <w:p w14:paraId="24A4DF52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64180642" w14:textId="77777777" w:rsidR="00CE5C3D" w:rsidRPr="009E0DE1" w:rsidRDefault="00CE5C3D" w:rsidP="00CE5C3D">
      <w:pPr>
        <w:pStyle w:val="EW"/>
      </w:pPr>
      <w:r w:rsidRPr="009E0DE1">
        <w:t>DNN</w:t>
      </w:r>
      <w:r w:rsidRPr="009E0DE1">
        <w:tab/>
        <w:t>Data Network Name</w:t>
      </w:r>
    </w:p>
    <w:p w14:paraId="08B4F808" w14:textId="77777777" w:rsidR="00CE5C3D" w:rsidRPr="009E0DE1" w:rsidRDefault="00CE5C3D" w:rsidP="00CE5C3D">
      <w:pPr>
        <w:pStyle w:val="EW"/>
      </w:pPr>
      <w:r w:rsidRPr="009E0DE1">
        <w:t>DRX</w:t>
      </w:r>
      <w:r w:rsidRPr="009E0DE1">
        <w:tab/>
        <w:t>Discontinuous Reception</w:t>
      </w:r>
    </w:p>
    <w:p w14:paraId="219C0D85" w14:textId="77777777" w:rsidR="00CE5C3D" w:rsidRDefault="00CE5C3D" w:rsidP="00CE5C3D">
      <w:pPr>
        <w:pStyle w:val="EW"/>
      </w:pPr>
      <w:r>
        <w:t>DS-TT</w:t>
      </w:r>
      <w:r>
        <w:tab/>
        <w:t>Device-side TSN translator</w:t>
      </w:r>
    </w:p>
    <w:p w14:paraId="7ABF6D25" w14:textId="77777777" w:rsidR="00CE5C3D" w:rsidRPr="009E0DE1" w:rsidRDefault="00CE5C3D" w:rsidP="00CE5C3D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1CCB2FBC" w14:textId="77777777" w:rsidR="00CE5C3D" w:rsidRPr="009E0DE1" w:rsidRDefault="00CE5C3D" w:rsidP="00CE5C3D">
      <w:pPr>
        <w:pStyle w:val="EW"/>
      </w:pPr>
      <w:r w:rsidRPr="009E0DE1">
        <w:t>EBI</w:t>
      </w:r>
      <w:r w:rsidRPr="009E0DE1">
        <w:tab/>
        <w:t>EPS Bearer Identity</w:t>
      </w:r>
    </w:p>
    <w:p w14:paraId="39F30C8C" w14:textId="77777777" w:rsidR="00CE5C3D" w:rsidRDefault="00CE5C3D" w:rsidP="00CE5C3D">
      <w:pPr>
        <w:pStyle w:val="EW"/>
      </w:pPr>
      <w:r>
        <w:t>EUI</w:t>
      </w:r>
      <w:r>
        <w:tab/>
        <w:t>Extended Unique Identifier</w:t>
      </w:r>
    </w:p>
    <w:p w14:paraId="3C353B1D" w14:textId="77777777" w:rsidR="00CE5C3D" w:rsidRPr="009E0DE1" w:rsidRDefault="00CE5C3D" w:rsidP="00CE5C3D">
      <w:pPr>
        <w:pStyle w:val="EW"/>
      </w:pPr>
      <w:r w:rsidRPr="009E0DE1">
        <w:t>FAR</w:t>
      </w:r>
      <w:r w:rsidRPr="009E0DE1">
        <w:tab/>
        <w:t>Forwarding Action Rule</w:t>
      </w:r>
    </w:p>
    <w:p w14:paraId="6129A2B9" w14:textId="77777777" w:rsidR="00CE5C3D" w:rsidRDefault="00CE5C3D" w:rsidP="00CE5C3D">
      <w:pPr>
        <w:pStyle w:val="EW"/>
      </w:pPr>
      <w:r>
        <w:t>FN-BRG</w:t>
      </w:r>
      <w:r>
        <w:tab/>
        <w:t>Fixed Network Broadband RG</w:t>
      </w:r>
    </w:p>
    <w:p w14:paraId="15546F39" w14:textId="77777777" w:rsidR="00CE5C3D" w:rsidRDefault="00CE5C3D" w:rsidP="00CE5C3D">
      <w:pPr>
        <w:pStyle w:val="EW"/>
      </w:pPr>
      <w:r>
        <w:t>FN-CRG</w:t>
      </w:r>
      <w:r>
        <w:tab/>
        <w:t>Fixed Network Cable RG</w:t>
      </w:r>
    </w:p>
    <w:p w14:paraId="633B9347" w14:textId="77777777" w:rsidR="00CE5C3D" w:rsidRDefault="00CE5C3D" w:rsidP="00CE5C3D">
      <w:pPr>
        <w:pStyle w:val="EW"/>
      </w:pPr>
      <w:r>
        <w:t>FN-RG</w:t>
      </w:r>
      <w:r>
        <w:tab/>
        <w:t>Fixed Network RG</w:t>
      </w:r>
    </w:p>
    <w:p w14:paraId="7F8E061F" w14:textId="77777777" w:rsidR="00CE5C3D" w:rsidRPr="009E0DE1" w:rsidRDefault="00CE5C3D" w:rsidP="00CE5C3D">
      <w:pPr>
        <w:pStyle w:val="EW"/>
      </w:pPr>
      <w:r w:rsidRPr="009E0DE1">
        <w:t>FQDN</w:t>
      </w:r>
      <w:r w:rsidRPr="009E0DE1">
        <w:tab/>
        <w:t>Fully Qualified Domain Name</w:t>
      </w:r>
    </w:p>
    <w:p w14:paraId="068DD2B8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09D98F46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7A5A2D45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0879CC9" w14:textId="77777777" w:rsidR="00CE5C3D" w:rsidRDefault="00CE5C3D" w:rsidP="00CE5C3D">
      <w:pPr>
        <w:pStyle w:val="EW"/>
        <w:rPr>
          <w:ins w:id="9" w:author="Qualcomm" w:date="2021-01-28T15:54:00Z"/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1D96BA71" w14:textId="77777777" w:rsidR="00CE5C3D" w:rsidRPr="009E0DE1" w:rsidRDefault="00CE5C3D" w:rsidP="00CE5C3D">
      <w:pPr>
        <w:pStyle w:val="EW"/>
        <w:rPr>
          <w:lang w:eastAsia="zh-CN"/>
        </w:rPr>
      </w:pPr>
      <w:ins w:id="10" w:author="Qualcomm" w:date="2021-01-28T15:54:00Z">
        <w:r>
          <w:rPr>
            <w:lang w:eastAsia="zh-CN"/>
          </w:rPr>
          <w:t>HMTC</w:t>
        </w:r>
        <w:r>
          <w:rPr>
            <w:lang w:eastAsia="zh-CN"/>
          </w:rPr>
          <w:tab/>
        </w:r>
      </w:ins>
      <w:ins w:id="11" w:author="Qualcomm" w:date="2021-01-28T15:55:00Z">
        <w:r w:rsidRPr="00CE5C3D">
          <w:rPr>
            <w:lang w:eastAsia="zh-CN"/>
          </w:rPr>
          <w:t>High-Performance Machine-Type Communications</w:t>
        </w:r>
      </w:ins>
    </w:p>
    <w:p w14:paraId="3A7B386C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243069FE" w14:textId="77777777" w:rsidR="00CE5C3D" w:rsidRDefault="00CE5C3D" w:rsidP="00CE5C3D">
      <w:pPr>
        <w:pStyle w:val="EW"/>
      </w:pPr>
      <w:r>
        <w:t>IAB</w:t>
      </w:r>
      <w:r>
        <w:tab/>
        <w:t>Integrated access and backhaul</w:t>
      </w:r>
    </w:p>
    <w:p w14:paraId="705EF82F" w14:textId="77777777" w:rsidR="00CE5C3D" w:rsidRDefault="00CE5C3D" w:rsidP="00CE5C3D">
      <w:pPr>
        <w:pStyle w:val="EW"/>
      </w:pPr>
      <w:r>
        <w:t>IMEI/TAC</w:t>
      </w:r>
      <w:r>
        <w:tab/>
        <w:t>IMEI Type Allocation Code</w:t>
      </w:r>
    </w:p>
    <w:p w14:paraId="066404C9" w14:textId="77777777" w:rsidR="00CE5C3D" w:rsidRDefault="00CE5C3D" w:rsidP="00CE5C3D">
      <w:pPr>
        <w:pStyle w:val="EW"/>
      </w:pPr>
      <w:r>
        <w:t>IPUPS</w:t>
      </w:r>
      <w:r>
        <w:tab/>
        <w:t>Inter PLMN UP Security</w:t>
      </w:r>
    </w:p>
    <w:p w14:paraId="4618411A" w14:textId="77777777" w:rsidR="00CE5C3D" w:rsidRDefault="00CE5C3D" w:rsidP="00CE5C3D">
      <w:pPr>
        <w:pStyle w:val="EW"/>
      </w:pPr>
      <w:r>
        <w:t>I-SMF</w:t>
      </w:r>
      <w:r>
        <w:tab/>
        <w:t>Intermediate SMF</w:t>
      </w:r>
    </w:p>
    <w:p w14:paraId="2B86511F" w14:textId="77777777" w:rsidR="00CE5C3D" w:rsidRDefault="00CE5C3D" w:rsidP="00CE5C3D">
      <w:pPr>
        <w:pStyle w:val="EW"/>
      </w:pPr>
      <w:r>
        <w:t>I-UPF</w:t>
      </w:r>
      <w:r>
        <w:tab/>
        <w:t>Intermediate UPF</w:t>
      </w:r>
    </w:p>
    <w:p w14:paraId="5AE2E176" w14:textId="77777777" w:rsidR="00CE5C3D" w:rsidRPr="009E0DE1" w:rsidRDefault="00CE5C3D" w:rsidP="00CE5C3D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4CF0457B" w14:textId="77777777" w:rsidR="00CE5C3D" w:rsidRPr="009E0DE1" w:rsidRDefault="00CE5C3D" w:rsidP="00CE5C3D">
      <w:pPr>
        <w:pStyle w:val="EW"/>
      </w:pPr>
      <w:r w:rsidRPr="009E0DE1">
        <w:t>LBO</w:t>
      </w:r>
      <w:r w:rsidRPr="009E0DE1">
        <w:tab/>
        <w:t>Local Break Out (roaming)</w:t>
      </w:r>
    </w:p>
    <w:p w14:paraId="38A662D1" w14:textId="77777777" w:rsidR="00CE5C3D" w:rsidRPr="009E0DE1" w:rsidRDefault="00CE5C3D" w:rsidP="00CE5C3D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6229AB50" w14:textId="77777777" w:rsidR="00CE5C3D" w:rsidRDefault="00CE5C3D" w:rsidP="00CE5C3D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739E0F86" w14:textId="77777777" w:rsidR="00CE5C3D" w:rsidRDefault="00CE5C3D" w:rsidP="00CE5C3D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11C6845D" w14:textId="77777777" w:rsidR="00CE5C3D" w:rsidRPr="009E0DE1" w:rsidRDefault="00CE5C3D" w:rsidP="00CE5C3D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07D0A0DB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69B7A675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579B97C" w14:textId="77777777" w:rsidR="00CE5C3D" w:rsidRPr="009E0DE1" w:rsidRDefault="00CE5C3D" w:rsidP="00CE5C3D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69CDA1DC" w14:textId="77777777" w:rsidR="00CE5C3D" w:rsidRPr="009E0DE1" w:rsidRDefault="00CE5C3D" w:rsidP="00CE5C3D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10C770A2" w14:textId="77777777" w:rsidR="00CE5C3D" w:rsidRPr="009E0DE1" w:rsidRDefault="00CE5C3D" w:rsidP="00CE5C3D">
      <w:pPr>
        <w:pStyle w:val="EW"/>
      </w:pPr>
      <w:r w:rsidRPr="009E0DE1">
        <w:t>MPS</w:t>
      </w:r>
      <w:r w:rsidRPr="009E0DE1">
        <w:tab/>
        <w:t>Multimedia Priority Service</w:t>
      </w:r>
    </w:p>
    <w:p w14:paraId="4E38A60E" w14:textId="77777777" w:rsidR="00CE5C3D" w:rsidRDefault="00CE5C3D" w:rsidP="00CE5C3D">
      <w:pPr>
        <w:pStyle w:val="EW"/>
      </w:pPr>
      <w:r>
        <w:t>MPTCP</w:t>
      </w:r>
      <w:r>
        <w:tab/>
        <w:t>Multi-Path TCP Protocol</w:t>
      </w:r>
    </w:p>
    <w:p w14:paraId="6E47518E" w14:textId="77777777" w:rsidR="00CE5C3D" w:rsidRPr="009E0DE1" w:rsidRDefault="00CE5C3D" w:rsidP="00CE5C3D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4110B90F" w14:textId="77777777" w:rsidR="00CE5C3D" w:rsidRDefault="00CE5C3D" w:rsidP="00CE5C3D">
      <w:pPr>
        <w:pStyle w:val="EW"/>
      </w:pPr>
      <w:r>
        <w:t>N5CW</w:t>
      </w:r>
      <w:r>
        <w:tab/>
        <w:t>Non-5G-Capable over WLAN</w:t>
      </w:r>
    </w:p>
    <w:p w14:paraId="399853AF" w14:textId="77777777" w:rsidR="00CE5C3D" w:rsidRPr="009E0DE1" w:rsidRDefault="00CE5C3D" w:rsidP="00CE5C3D">
      <w:pPr>
        <w:pStyle w:val="EW"/>
      </w:pPr>
      <w:r w:rsidRPr="009E0DE1">
        <w:t>NAI</w:t>
      </w:r>
      <w:r w:rsidRPr="009E0DE1">
        <w:tab/>
        <w:t>Network Access Identifier</w:t>
      </w:r>
    </w:p>
    <w:p w14:paraId="23CF353F" w14:textId="77777777" w:rsidR="00CE5C3D" w:rsidRPr="009E0DE1" w:rsidRDefault="00CE5C3D" w:rsidP="00CE5C3D">
      <w:pPr>
        <w:pStyle w:val="EW"/>
      </w:pPr>
      <w:r w:rsidRPr="009E0DE1">
        <w:t>NEF</w:t>
      </w:r>
      <w:r w:rsidRPr="009E0DE1">
        <w:tab/>
        <w:t>Network Exposure Function</w:t>
      </w:r>
    </w:p>
    <w:p w14:paraId="5F3A6F1A" w14:textId="77777777" w:rsidR="00CE5C3D" w:rsidRPr="009E0DE1" w:rsidRDefault="00CE5C3D" w:rsidP="00CE5C3D">
      <w:pPr>
        <w:pStyle w:val="EW"/>
      </w:pPr>
      <w:r w:rsidRPr="009E0DE1">
        <w:t>NF</w:t>
      </w:r>
      <w:r w:rsidRPr="009E0DE1">
        <w:tab/>
        <w:t>Network Function</w:t>
      </w:r>
    </w:p>
    <w:p w14:paraId="5FC521A5" w14:textId="77777777" w:rsidR="00CE5C3D" w:rsidRPr="009E0DE1" w:rsidRDefault="00CE5C3D" w:rsidP="00CE5C3D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8A891AE" w14:textId="77777777" w:rsidR="00CE5C3D" w:rsidRDefault="00CE5C3D" w:rsidP="00CE5C3D">
      <w:pPr>
        <w:pStyle w:val="EW"/>
      </w:pPr>
      <w:r>
        <w:t>NID</w:t>
      </w:r>
      <w:r>
        <w:tab/>
        <w:t>Network identifier</w:t>
      </w:r>
    </w:p>
    <w:p w14:paraId="65E998C6" w14:textId="77777777" w:rsidR="00CE5C3D" w:rsidRDefault="00CE5C3D" w:rsidP="00CE5C3D">
      <w:pPr>
        <w:pStyle w:val="EW"/>
      </w:pPr>
      <w:r>
        <w:t>NPN</w:t>
      </w:r>
      <w:r>
        <w:tab/>
        <w:t>Non-Public Network</w:t>
      </w:r>
    </w:p>
    <w:p w14:paraId="4D96D898" w14:textId="77777777" w:rsidR="00CE5C3D" w:rsidRPr="009E0DE1" w:rsidRDefault="00CE5C3D" w:rsidP="00CE5C3D">
      <w:pPr>
        <w:pStyle w:val="EW"/>
      </w:pPr>
      <w:r w:rsidRPr="009E0DE1">
        <w:t>NR</w:t>
      </w:r>
      <w:r w:rsidRPr="009E0DE1">
        <w:tab/>
        <w:t>New Radio</w:t>
      </w:r>
    </w:p>
    <w:p w14:paraId="2F0011F1" w14:textId="77777777" w:rsidR="00CE5C3D" w:rsidRPr="009E0DE1" w:rsidRDefault="00CE5C3D" w:rsidP="00CE5C3D">
      <w:pPr>
        <w:pStyle w:val="EW"/>
      </w:pPr>
      <w:r w:rsidRPr="009E0DE1">
        <w:t>NRF</w:t>
      </w:r>
      <w:r w:rsidRPr="009E0DE1">
        <w:tab/>
        <w:t>Network Repository Function</w:t>
      </w:r>
    </w:p>
    <w:p w14:paraId="30BD1269" w14:textId="77777777" w:rsidR="00CE5C3D" w:rsidRPr="009E0DE1" w:rsidRDefault="00CE5C3D" w:rsidP="00CE5C3D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60780109" w14:textId="77777777" w:rsidR="00CE5C3D" w:rsidRDefault="00CE5C3D" w:rsidP="00CE5C3D">
      <w:pPr>
        <w:pStyle w:val="EW"/>
      </w:pPr>
      <w:r>
        <w:t>NSSAA</w:t>
      </w:r>
      <w:r>
        <w:tab/>
        <w:t>Network Slice-Specific Authentication and Authorization</w:t>
      </w:r>
    </w:p>
    <w:p w14:paraId="76CCADA1" w14:textId="77777777" w:rsidR="00CE5C3D" w:rsidRDefault="00CE5C3D" w:rsidP="00CE5C3D">
      <w:pPr>
        <w:pStyle w:val="EW"/>
      </w:pPr>
      <w:r>
        <w:t>NSSAAF</w:t>
      </w:r>
      <w:r>
        <w:tab/>
        <w:t>Network Slice-Specific Authentication and Authorization Function</w:t>
      </w:r>
    </w:p>
    <w:p w14:paraId="252DE0E4" w14:textId="77777777" w:rsidR="00CE5C3D" w:rsidRPr="009E0DE1" w:rsidRDefault="00CE5C3D" w:rsidP="00CE5C3D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6C1957C7" w14:textId="77777777" w:rsidR="00CE5C3D" w:rsidRPr="009E0DE1" w:rsidRDefault="00CE5C3D" w:rsidP="00CE5C3D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3495C0A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505CB117" w14:textId="77777777" w:rsidR="00CE5C3D" w:rsidRDefault="00CE5C3D" w:rsidP="00CE5C3D">
      <w:pPr>
        <w:pStyle w:val="EW"/>
      </w:pPr>
      <w:r>
        <w:t>NW-TT</w:t>
      </w:r>
      <w:r>
        <w:tab/>
        <w:t>Network-side TSN translator</w:t>
      </w:r>
    </w:p>
    <w:p w14:paraId="0F02A7CF" w14:textId="77777777" w:rsidR="00CE5C3D" w:rsidRPr="009E0DE1" w:rsidRDefault="00CE5C3D" w:rsidP="00CE5C3D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3EC6B9D" w14:textId="77777777" w:rsidR="00CE5C3D" w:rsidRPr="009E0DE1" w:rsidRDefault="00CE5C3D" w:rsidP="00CE5C3D">
      <w:pPr>
        <w:pStyle w:val="EW"/>
      </w:pPr>
      <w:r w:rsidRPr="009E0DE1">
        <w:t>PCF</w:t>
      </w:r>
      <w:r w:rsidRPr="009E0DE1">
        <w:tab/>
        <w:t>Policy Control Function</w:t>
      </w:r>
    </w:p>
    <w:p w14:paraId="4FE967CF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4840611E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68DA8B78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325770D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6F54FC3F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2A5DE484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6F145785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7A6E72AA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A31CC94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63824E76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1908F915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084869E8" w14:textId="77777777" w:rsidR="00CE5C3D" w:rsidRDefault="00CE5C3D" w:rsidP="00CE5C3D">
      <w:pPr>
        <w:pStyle w:val="EW"/>
      </w:pPr>
      <w:r>
        <w:t>PTP</w:t>
      </w:r>
      <w:r>
        <w:tab/>
        <w:t>Precision Time Protocol</w:t>
      </w:r>
    </w:p>
    <w:p w14:paraId="5D13A380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55744482" w14:textId="77777777" w:rsidR="00CE5C3D" w:rsidRPr="009E0DE1" w:rsidRDefault="00CE5C3D" w:rsidP="00CE5C3D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6875155A" w14:textId="77777777" w:rsidR="00CE5C3D" w:rsidRDefault="00CE5C3D" w:rsidP="00CE5C3D">
      <w:pPr>
        <w:pStyle w:val="EW"/>
      </w:pPr>
      <w:r>
        <w:t>RACS</w:t>
      </w:r>
      <w:r>
        <w:tab/>
        <w:t>Radio Capabilities Signalling optimisation</w:t>
      </w:r>
    </w:p>
    <w:p w14:paraId="6EC10DA3" w14:textId="77777777" w:rsidR="00CE5C3D" w:rsidRPr="009E0DE1" w:rsidRDefault="00CE5C3D" w:rsidP="00CE5C3D">
      <w:pPr>
        <w:pStyle w:val="EW"/>
      </w:pPr>
      <w:r w:rsidRPr="009E0DE1">
        <w:t>(R)AN</w:t>
      </w:r>
      <w:r w:rsidRPr="009E0DE1">
        <w:tab/>
        <w:t>(Radio) Access Network</w:t>
      </w:r>
    </w:p>
    <w:p w14:paraId="7F350E49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31721243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0033650B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4EB7FC29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03518E56" w14:textId="77777777" w:rsidR="00CE5C3D" w:rsidRDefault="00CE5C3D" w:rsidP="00CE5C3D">
      <w:pPr>
        <w:pStyle w:val="EW"/>
      </w:pPr>
      <w:r>
        <w:t>RSN</w:t>
      </w:r>
      <w:r>
        <w:tab/>
        <w:t>Redundancy Sequence Number</w:t>
      </w:r>
    </w:p>
    <w:p w14:paraId="6ACE2825" w14:textId="77777777" w:rsidR="00CE5C3D" w:rsidRPr="009E0DE1" w:rsidRDefault="00CE5C3D" w:rsidP="00CE5C3D">
      <w:pPr>
        <w:pStyle w:val="EW"/>
      </w:pPr>
      <w:r w:rsidRPr="009E0DE1">
        <w:t>SA NR</w:t>
      </w:r>
      <w:r w:rsidRPr="009E0DE1">
        <w:tab/>
        <w:t>Standalone New Radio</w:t>
      </w:r>
    </w:p>
    <w:p w14:paraId="01E70869" w14:textId="77777777" w:rsidR="00CE5C3D" w:rsidRPr="009E0DE1" w:rsidRDefault="00CE5C3D" w:rsidP="00CE5C3D">
      <w:pPr>
        <w:pStyle w:val="EW"/>
      </w:pPr>
      <w:r w:rsidRPr="009E0DE1">
        <w:t>SBA</w:t>
      </w:r>
      <w:r w:rsidRPr="009E0DE1">
        <w:tab/>
        <w:t>Service Based Architecture</w:t>
      </w:r>
    </w:p>
    <w:p w14:paraId="173A5D05" w14:textId="77777777" w:rsidR="00CE5C3D" w:rsidRPr="009E0DE1" w:rsidRDefault="00CE5C3D" w:rsidP="00CE5C3D">
      <w:pPr>
        <w:pStyle w:val="EW"/>
      </w:pPr>
      <w:r w:rsidRPr="009E0DE1">
        <w:t>SBI</w:t>
      </w:r>
      <w:r w:rsidRPr="009E0DE1">
        <w:tab/>
        <w:t>Service Based Interface</w:t>
      </w:r>
    </w:p>
    <w:p w14:paraId="350F3720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23C29AD9" w14:textId="77777777" w:rsidR="00CE5C3D" w:rsidRPr="009E0DE1" w:rsidRDefault="00CE5C3D" w:rsidP="00CE5C3D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BBB3099" w14:textId="77777777" w:rsidR="00CE5C3D" w:rsidRPr="009E0DE1" w:rsidRDefault="00CE5C3D" w:rsidP="00CE5C3D">
      <w:pPr>
        <w:pStyle w:val="EW"/>
      </w:pPr>
      <w:r w:rsidRPr="009E0DE1">
        <w:t>SEAF</w:t>
      </w:r>
      <w:r w:rsidRPr="009E0DE1">
        <w:tab/>
        <w:t>Security Anchor Functionality</w:t>
      </w:r>
    </w:p>
    <w:p w14:paraId="57445F82" w14:textId="77777777" w:rsidR="00CE5C3D" w:rsidRPr="009E0DE1" w:rsidRDefault="00CE5C3D" w:rsidP="00CE5C3D">
      <w:pPr>
        <w:pStyle w:val="EW"/>
      </w:pPr>
      <w:r w:rsidRPr="009E0DE1">
        <w:t>SEPP</w:t>
      </w:r>
      <w:r w:rsidRPr="009E0DE1">
        <w:tab/>
        <w:t>Security Edge Protection Proxy</w:t>
      </w:r>
    </w:p>
    <w:p w14:paraId="7510D6DD" w14:textId="77777777" w:rsidR="00CE5C3D" w:rsidRPr="009E0DE1" w:rsidRDefault="00CE5C3D" w:rsidP="00CE5C3D">
      <w:pPr>
        <w:pStyle w:val="EW"/>
      </w:pPr>
      <w:r w:rsidRPr="009E0DE1">
        <w:t>SMF</w:t>
      </w:r>
      <w:r w:rsidRPr="009E0DE1">
        <w:tab/>
        <w:t>Session Management Function</w:t>
      </w:r>
    </w:p>
    <w:p w14:paraId="220FD7EB" w14:textId="77777777" w:rsidR="00CE5C3D" w:rsidRPr="009E0DE1" w:rsidRDefault="00CE5C3D" w:rsidP="00CE5C3D">
      <w:pPr>
        <w:pStyle w:val="EW"/>
      </w:pPr>
      <w:r w:rsidRPr="009E0DE1">
        <w:t>SMSF</w:t>
      </w:r>
      <w:r w:rsidRPr="009E0DE1">
        <w:tab/>
        <w:t>Short Message Service Function</w:t>
      </w:r>
    </w:p>
    <w:p w14:paraId="54DB211F" w14:textId="77777777" w:rsidR="00CE5C3D" w:rsidRPr="008D6D82" w:rsidRDefault="00CE5C3D" w:rsidP="00CE5C3D">
      <w:pPr>
        <w:pStyle w:val="EW"/>
      </w:pPr>
      <w:r w:rsidRPr="008D6D82">
        <w:t>SN</w:t>
      </w:r>
      <w:r w:rsidRPr="008D6D82">
        <w:tab/>
        <w:t>Sequence Number</w:t>
      </w:r>
    </w:p>
    <w:p w14:paraId="7592786D" w14:textId="77777777" w:rsidR="00CE5C3D" w:rsidRDefault="00CE5C3D" w:rsidP="00CE5C3D">
      <w:pPr>
        <w:pStyle w:val="EW"/>
      </w:pPr>
      <w:r>
        <w:lastRenderedPageBreak/>
        <w:t>SNPN</w:t>
      </w:r>
      <w:r>
        <w:tab/>
        <w:t>Stand-alone Non-Public Network</w:t>
      </w:r>
    </w:p>
    <w:p w14:paraId="0F22E975" w14:textId="77777777" w:rsidR="00CE5C3D" w:rsidRPr="009E0DE1" w:rsidRDefault="00CE5C3D" w:rsidP="00CE5C3D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962EAB8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72D37E0A" w14:textId="77777777" w:rsidR="00CE5C3D" w:rsidRDefault="00CE5C3D" w:rsidP="00CE5C3D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369746BC" w14:textId="77777777" w:rsidR="00CE5C3D" w:rsidRPr="009E0DE1" w:rsidRDefault="00CE5C3D" w:rsidP="00CE5C3D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648172EF" w14:textId="77777777" w:rsidR="00CE5C3D" w:rsidRPr="009E0DE1" w:rsidRDefault="00CE5C3D" w:rsidP="00CE5C3D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55233674" w14:textId="77777777" w:rsidR="00CE5C3D" w:rsidRPr="009E0DE1" w:rsidRDefault="00CE5C3D" w:rsidP="00CE5C3D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42ECF51B" w14:textId="77777777" w:rsidR="00CE5C3D" w:rsidRDefault="00CE5C3D" w:rsidP="00CE5C3D">
      <w:pPr>
        <w:pStyle w:val="EW"/>
      </w:pPr>
      <w:r>
        <w:t>SV</w:t>
      </w:r>
      <w:r>
        <w:tab/>
        <w:t>Software Version</w:t>
      </w:r>
    </w:p>
    <w:p w14:paraId="1783D50B" w14:textId="77777777" w:rsidR="00CE5C3D" w:rsidRDefault="00CE5C3D" w:rsidP="00CE5C3D">
      <w:pPr>
        <w:pStyle w:val="EW"/>
      </w:pPr>
      <w:r>
        <w:t>TNAN</w:t>
      </w:r>
      <w:r>
        <w:tab/>
        <w:t>Trusted Non-3GPP Access Network</w:t>
      </w:r>
    </w:p>
    <w:p w14:paraId="3790BE5E" w14:textId="77777777" w:rsidR="00CE5C3D" w:rsidRDefault="00CE5C3D" w:rsidP="00CE5C3D">
      <w:pPr>
        <w:pStyle w:val="EW"/>
      </w:pPr>
      <w:r>
        <w:t>TNAP</w:t>
      </w:r>
      <w:r>
        <w:tab/>
        <w:t>Trusted Non-3GPP Access Point</w:t>
      </w:r>
    </w:p>
    <w:p w14:paraId="46E3FEE7" w14:textId="77777777" w:rsidR="00CE5C3D" w:rsidRDefault="00CE5C3D" w:rsidP="00CE5C3D">
      <w:pPr>
        <w:pStyle w:val="EW"/>
      </w:pPr>
      <w:r>
        <w:t>TNGF</w:t>
      </w:r>
      <w:r>
        <w:tab/>
        <w:t>Trusted Non-3GPP Gateway Function</w:t>
      </w:r>
    </w:p>
    <w:p w14:paraId="33B6CD31" w14:textId="77777777" w:rsidR="00CE5C3D" w:rsidRPr="009E0DE1" w:rsidRDefault="00CE5C3D" w:rsidP="00CE5C3D">
      <w:pPr>
        <w:pStyle w:val="EW"/>
      </w:pPr>
      <w:r w:rsidRPr="009E0DE1">
        <w:t>TNL</w:t>
      </w:r>
      <w:r w:rsidRPr="009E0DE1">
        <w:tab/>
        <w:t>Transport Network Layer</w:t>
      </w:r>
    </w:p>
    <w:p w14:paraId="06EAB283" w14:textId="77777777" w:rsidR="00CE5C3D" w:rsidRPr="009E0DE1" w:rsidRDefault="00CE5C3D" w:rsidP="00CE5C3D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74CEF9AB" w14:textId="77777777" w:rsidR="00CE5C3D" w:rsidRDefault="00CE5C3D" w:rsidP="00CE5C3D">
      <w:pPr>
        <w:pStyle w:val="EW"/>
      </w:pPr>
      <w:r>
        <w:t>TSC</w:t>
      </w:r>
      <w:r>
        <w:tab/>
        <w:t>Time Sensitive Communication</w:t>
      </w:r>
    </w:p>
    <w:p w14:paraId="434D0A29" w14:textId="77777777" w:rsidR="00CE5C3D" w:rsidRDefault="00CE5C3D" w:rsidP="00CE5C3D">
      <w:pPr>
        <w:pStyle w:val="EW"/>
      </w:pPr>
      <w:r>
        <w:t>TSCAI</w:t>
      </w:r>
      <w:r>
        <w:tab/>
        <w:t>TSC Assistance Information</w:t>
      </w:r>
    </w:p>
    <w:p w14:paraId="7D8B963D" w14:textId="77777777" w:rsidR="00CE5C3D" w:rsidRDefault="00CE5C3D" w:rsidP="00CE5C3D">
      <w:pPr>
        <w:pStyle w:val="EW"/>
      </w:pPr>
      <w:r>
        <w:t>TSN</w:t>
      </w:r>
      <w:r>
        <w:tab/>
        <w:t>Time Sensitive Networking</w:t>
      </w:r>
    </w:p>
    <w:p w14:paraId="6F0FB012" w14:textId="77777777" w:rsidR="00CE5C3D" w:rsidRDefault="00CE5C3D" w:rsidP="00CE5C3D">
      <w:pPr>
        <w:pStyle w:val="EW"/>
      </w:pPr>
      <w:r>
        <w:t>TSN GM</w:t>
      </w:r>
      <w:r>
        <w:tab/>
        <w:t>TSN Grand Master</w:t>
      </w:r>
    </w:p>
    <w:p w14:paraId="47E2A3F1" w14:textId="77777777" w:rsidR="00CE5C3D" w:rsidRPr="009E0DE1" w:rsidRDefault="00CE5C3D" w:rsidP="00CE5C3D">
      <w:pPr>
        <w:pStyle w:val="EW"/>
      </w:pPr>
      <w:r w:rsidRPr="009E0DE1">
        <w:t>TSP</w:t>
      </w:r>
      <w:r w:rsidRPr="009E0DE1">
        <w:tab/>
        <w:t>Traffic Steering Policy</w:t>
      </w:r>
    </w:p>
    <w:p w14:paraId="5CB822B3" w14:textId="77777777" w:rsidR="00CE5C3D" w:rsidRDefault="00CE5C3D" w:rsidP="00CE5C3D">
      <w:pPr>
        <w:pStyle w:val="EW"/>
      </w:pPr>
      <w:r>
        <w:t>TT</w:t>
      </w:r>
      <w:r>
        <w:tab/>
        <w:t>TSN Translator</w:t>
      </w:r>
    </w:p>
    <w:p w14:paraId="1F18182D" w14:textId="77777777" w:rsidR="00CE5C3D" w:rsidRDefault="00CE5C3D" w:rsidP="00CE5C3D">
      <w:pPr>
        <w:pStyle w:val="EW"/>
      </w:pPr>
      <w:r>
        <w:t>TWIF</w:t>
      </w:r>
      <w:r>
        <w:tab/>
        <w:t>Trusted WLAN Interworking Function</w:t>
      </w:r>
    </w:p>
    <w:p w14:paraId="7A644671" w14:textId="77777777" w:rsidR="00CE5C3D" w:rsidRDefault="00CE5C3D" w:rsidP="00CE5C3D">
      <w:pPr>
        <w:pStyle w:val="EW"/>
      </w:pPr>
      <w:r>
        <w:t>UCMF</w:t>
      </w:r>
      <w:r>
        <w:tab/>
        <w:t>UE radio Capability Management Function</w:t>
      </w:r>
    </w:p>
    <w:p w14:paraId="73EF63EB" w14:textId="77777777" w:rsidR="00CE5C3D" w:rsidRPr="009E0DE1" w:rsidRDefault="00CE5C3D" w:rsidP="00CE5C3D">
      <w:pPr>
        <w:pStyle w:val="EW"/>
      </w:pPr>
      <w:r w:rsidRPr="009E0DE1">
        <w:t>UDM</w:t>
      </w:r>
      <w:r w:rsidRPr="009E0DE1">
        <w:tab/>
        <w:t>Unified Data Management</w:t>
      </w:r>
    </w:p>
    <w:p w14:paraId="41D92CC6" w14:textId="77777777" w:rsidR="00CE5C3D" w:rsidRPr="009E0DE1" w:rsidRDefault="00CE5C3D" w:rsidP="00CE5C3D">
      <w:pPr>
        <w:pStyle w:val="EW"/>
      </w:pPr>
      <w:r w:rsidRPr="009E0DE1">
        <w:t>UDR</w:t>
      </w:r>
      <w:r w:rsidRPr="009E0DE1">
        <w:tab/>
        <w:t>Unified Data Repository</w:t>
      </w:r>
    </w:p>
    <w:p w14:paraId="43979241" w14:textId="77777777" w:rsidR="00CE5C3D" w:rsidRPr="009E0DE1" w:rsidRDefault="00CE5C3D" w:rsidP="00CE5C3D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28D297CA" w14:textId="77777777" w:rsidR="00CE5C3D" w:rsidRPr="009E0DE1" w:rsidRDefault="00CE5C3D" w:rsidP="00CE5C3D">
      <w:pPr>
        <w:pStyle w:val="EW"/>
      </w:pPr>
      <w:r w:rsidRPr="009E0DE1">
        <w:t>UL</w:t>
      </w:r>
      <w:r w:rsidRPr="009E0DE1">
        <w:tab/>
        <w:t>Uplink</w:t>
      </w:r>
    </w:p>
    <w:p w14:paraId="3215E17F" w14:textId="77777777" w:rsidR="00CE5C3D" w:rsidRPr="009E0DE1" w:rsidRDefault="00CE5C3D" w:rsidP="00CE5C3D">
      <w:pPr>
        <w:pStyle w:val="EW"/>
      </w:pPr>
      <w:r w:rsidRPr="009E0DE1">
        <w:t>UL CL</w:t>
      </w:r>
      <w:r w:rsidRPr="009E0DE1">
        <w:tab/>
        <w:t>Uplink Classifier</w:t>
      </w:r>
    </w:p>
    <w:p w14:paraId="0C78990F" w14:textId="77777777" w:rsidR="00CE5C3D" w:rsidRPr="009E0DE1" w:rsidRDefault="00CE5C3D" w:rsidP="00CE5C3D">
      <w:pPr>
        <w:pStyle w:val="EW"/>
      </w:pPr>
      <w:r w:rsidRPr="009E0DE1">
        <w:t>UPF</w:t>
      </w:r>
      <w:r w:rsidRPr="009E0DE1">
        <w:tab/>
        <w:t>User Plane Function</w:t>
      </w:r>
    </w:p>
    <w:p w14:paraId="099498B6" w14:textId="77777777" w:rsidR="00CE5C3D" w:rsidRDefault="00CE5C3D" w:rsidP="00CE5C3D">
      <w:pPr>
        <w:pStyle w:val="EW"/>
      </w:pPr>
      <w:r>
        <w:t>URLLC</w:t>
      </w:r>
      <w:r>
        <w:tab/>
        <w:t>Ultra Reliable Low Latency Communication</w:t>
      </w:r>
    </w:p>
    <w:p w14:paraId="24B343CD" w14:textId="77777777" w:rsidR="00CE5C3D" w:rsidRPr="008D60DA" w:rsidRDefault="00CE5C3D" w:rsidP="00CE5C3D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0C3CE678" w14:textId="77777777" w:rsidR="00CE5C3D" w:rsidRPr="009E0DE1" w:rsidRDefault="00CE5C3D" w:rsidP="00CE5C3D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176238A7" w14:textId="77777777" w:rsidR="00CE5C3D" w:rsidRPr="009E0DE1" w:rsidRDefault="00CE5C3D" w:rsidP="00CE5C3D">
      <w:pPr>
        <w:pStyle w:val="EW"/>
      </w:pPr>
      <w:r w:rsidRPr="009E0DE1">
        <w:t>VID</w:t>
      </w:r>
      <w:r w:rsidRPr="009E0DE1">
        <w:tab/>
        <w:t>VLAN Identifier</w:t>
      </w:r>
    </w:p>
    <w:p w14:paraId="2E2414D8" w14:textId="77777777" w:rsidR="00CE5C3D" w:rsidRPr="009E0DE1" w:rsidRDefault="00CE5C3D" w:rsidP="00CE5C3D">
      <w:pPr>
        <w:pStyle w:val="EW"/>
      </w:pPr>
      <w:r w:rsidRPr="009E0DE1">
        <w:t>VLAN</w:t>
      </w:r>
      <w:r w:rsidRPr="009E0DE1">
        <w:tab/>
        <w:t>Virtual Local Area Network</w:t>
      </w:r>
    </w:p>
    <w:p w14:paraId="39406275" w14:textId="77777777" w:rsidR="00CE5C3D" w:rsidRDefault="00CE5C3D" w:rsidP="00CE5C3D">
      <w:pPr>
        <w:pStyle w:val="EW"/>
      </w:pPr>
      <w:r>
        <w:t>W-5GAN</w:t>
      </w:r>
      <w:r>
        <w:tab/>
        <w:t>Wireline 5G Access Network</w:t>
      </w:r>
    </w:p>
    <w:p w14:paraId="760E00FC" w14:textId="77777777" w:rsidR="00CE5C3D" w:rsidRDefault="00CE5C3D" w:rsidP="00CE5C3D">
      <w:pPr>
        <w:pStyle w:val="EW"/>
      </w:pPr>
      <w:r>
        <w:t>W-5GBAN</w:t>
      </w:r>
      <w:r>
        <w:tab/>
        <w:t>Wireline BBF Access Network</w:t>
      </w:r>
    </w:p>
    <w:p w14:paraId="1248C5A0" w14:textId="77777777" w:rsidR="00CE5C3D" w:rsidRDefault="00CE5C3D" w:rsidP="00CE5C3D">
      <w:pPr>
        <w:pStyle w:val="EW"/>
      </w:pPr>
      <w:r>
        <w:t>W-5GCAN</w:t>
      </w:r>
      <w:r>
        <w:tab/>
        <w:t>Wireline 5G Cable Access Network</w:t>
      </w:r>
    </w:p>
    <w:p w14:paraId="0CD24B31" w14:textId="77777777" w:rsidR="00CE5C3D" w:rsidRDefault="00CE5C3D" w:rsidP="00CE5C3D">
      <w:pPr>
        <w:pStyle w:val="EW"/>
      </w:pPr>
      <w:r>
        <w:t>W-AGF</w:t>
      </w:r>
      <w:r>
        <w:tab/>
        <w:t>Wireline Access Gateway Function</w:t>
      </w:r>
    </w:p>
    <w:p w14:paraId="7A9B55E3" w14:textId="77777777" w:rsidR="00CE5C3D" w:rsidRPr="009E0DE1" w:rsidRDefault="00CE5C3D" w:rsidP="00CE5C3D">
      <w:pPr>
        <w:pStyle w:val="EW"/>
      </w:pPr>
    </w:p>
    <w:p w14:paraId="343AE36C" w14:textId="77777777" w:rsidR="00CE5C3D" w:rsidRDefault="00CE5C3D" w:rsidP="00CE5C3D">
      <w:pPr>
        <w:rPr>
          <w:noProof/>
          <w:color w:val="FF0000"/>
          <w:sz w:val="36"/>
        </w:rPr>
      </w:pPr>
    </w:p>
    <w:p w14:paraId="523366BF" w14:textId="77777777" w:rsidR="00214299" w:rsidRDefault="00214299" w:rsidP="002142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Next Change ****</w:t>
      </w:r>
    </w:p>
    <w:p w14:paraId="3A0753C0" w14:textId="77777777" w:rsidR="006D3345" w:rsidRPr="009E0DE1" w:rsidRDefault="006D3345" w:rsidP="006D3345">
      <w:pPr>
        <w:pStyle w:val="Heading4"/>
      </w:pPr>
      <w:bookmarkStart w:id="12" w:name="_Toc20149909"/>
      <w:bookmarkStart w:id="13" w:name="_Toc27846708"/>
      <w:bookmarkStart w:id="14" w:name="_Toc36187839"/>
      <w:bookmarkStart w:id="15" w:name="_Toc45183743"/>
      <w:bookmarkStart w:id="16" w:name="_Toc47342585"/>
      <w:bookmarkStart w:id="17" w:name="_Toc51769286"/>
      <w:bookmarkStart w:id="18" w:name="_Toc59095638"/>
      <w:r w:rsidRPr="009E0DE1">
        <w:t>5.15.2.2</w:t>
      </w:r>
      <w:r w:rsidRPr="009E0DE1">
        <w:tab/>
        <w:t>Standardised SST values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624AF70" w14:textId="77777777" w:rsidR="006D3345" w:rsidRPr="009E0DE1" w:rsidRDefault="006D3345" w:rsidP="006D3345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086B287E" w14:textId="07EC7CF3" w:rsidR="006D3345" w:rsidRPr="009E0DE1" w:rsidRDefault="006D3345" w:rsidP="006D3345">
      <w:r w:rsidRPr="009E0DE1">
        <w:t>The SSTs which are standardised are in the following Table 5.15.2.2-1.</w:t>
      </w:r>
      <w:r w:rsidR="00824998">
        <w:t xml:space="preserve"> </w:t>
      </w:r>
    </w:p>
    <w:p w14:paraId="11FD2438" w14:textId="43172B58" w:rsidR="00231B41" w:rsidRPr="009E0DE1" w:rsidRDefault="00231B41" w:rsidP="006D3345">
      <w:pPr>
        <w:pStyle w:val="TH"/>
      </w:pPr>
      <w:r w:rsidRPr="009E0DE1">
        <w:t>Table 5.15.2.2-1</w:t>
      </w:r>
      <w:ins w:id="19" w:author="Hyunsook (LGE)" w:date="2021-02-25T14:04:00Z">
        <w:r>
          <w:t>:</w:t>
        </w:r>
      </w:ins>
      <w:r w:rsidRPr="009E0DE1">
        <w:t xml:space="preserve"> Standardised SST values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6"/>
        <w:gridCol w:w="991"/>
        <w:gridCol w:w="5777"/>
      </w:tblGrid>
      <w:tr w:rsidR="006D3345" w:rsidRPr="009E0DE1" w14:paraId="572C2D57" w14:textId="77777777" w:rsidTr="00033292">
        <w:tc>
          <w:tcPr>
            <w:tcW w:w="3086" w:type="dxa"/>
            <w:shd w:val="clear" w:color="auto" w:fill="auto"/>
          </w:tcPr>
          <w:p w14:paraId="376345E5" w14:textId="77777777" w:rsidR="006D3345" w:rsidRPr="009E0DE1" w:rsidRDefault="006D3345" w:rsidP="00033292">
            <w:pPr>
              <w:pStyle w:val="TAH"/>
            </w:pPr>
            <w:r w:rsidRPr="009E0DE1">
              <w:t>Slice/Service type</w:t>
            </w:r>
          </w:p>
        </w:tc>
        <w:tc>
          <w:tcPr>
            <w:tcW w:w="991" w:type="dxa"/>
            <w:shd w:val="clear" w:color="auto" w:fill="auto"/>
          </w:tcPr>
          <w:p w14:paraId="767D3BF4" w14:textId="77777777" w:rsidR="006D3345" w:rsidRPr="009E0DE1" w:rsidRDefault="006D3345" w:rsidP="00033292">
            <w:pPr>
              <w:pStyle w:val="TAH"/>
            </w:pPr>
            <w:r w:rsidRPr="009E0DE1">
              <w:t>SST value</w:t>
            </w:r>
          </w:p>
        </w:tc>
        <w:tc>
          <w:tcPr>
            <w:tcW w:w="5777" w:type="dxa"/>
            <w:shd w:val="clear" w:color="auto" w:fill="auto"/>
          </w:tcPr>
          <w:p w14:paraId="3D71F0B5" w14:textId="77777777" w:rsidR="006D3345" w:rsidRPr="009E0DE1" w:rsidRDefault="006D3345" w:rsidP="00033292">
            <w:pPr>
              <w:pStyle w:val="TAH"/>
            </w:pPr>
            <w:r w:rsidRPr="009E0DE1">
              <w:t>Characteristics</w:t>
            </w:r>
          </w:p>
        </w:tc>
      </w:tr>
      <w:tr w:rsidR="006D3345" w:rsidRPr="009E0DE1" w14:paraId="0118E7CA" w14:textId="77777777" w:rsidTr="00033292">
        <w:tc>
          <w:tcPr>
            <w:tcW w:w="3086" w:type="dxa"/>
            <w:shd w:val="clear" w:color="auto" w:fill="auto"/>
          </w:tcPr>
          <w:p w14:paraId="54D4376C" w14:textId="77777777" w:rsidR="006D3345" w:rsidRPr="004E12E3" w:rsidRDefault="006D3345" w:rsidP="00033292">
            <w:pPr>
              <w:pStyle w:val="TAL"/>
            </w:pPr>
            <w:proofErr w:type="spellStart"/>
            <w:r w:rsidRPr="004E12E3">
              <w:t>eMBB</w:t>
            </w:r>
            <w:proofErr w:type="spellEnd"/>
          </w:p>
          <w:p w14:paraId="6C5F1BC0" w14:textId="77777777" w:rsidR="006D3345" w:rsidRPr="009E0DE1" w:rsidRDefault="006D3345" w:rsidP="000332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1" w:type="dxa"/>
            <w:shd w:val="clear" w:color="auto" w:fill="auto"/>
          </w:tcPr>
          <w:p w14:paraId="17B875B6" w14:textId="77777777" w:rsidR="006D3345" w:rsidRPr="009E0DE1" w:rsidRDefault="006D3345" w:rsidP="00033292">
            <w:pPr>
              <w:pStyle w:val="TAC"/>
            </w:pPr>
            <w:r w:rsidRPr="009E0DE1">
              <w:t>1</w:t>
            </w:r>
          </w:p>
        </w:tc>
        <w:tc>
          <w:tcPr>
            <w:tcW w:w="5777" w:type="dxa"/>
            <w:shd w:val="clear" w:color="auto" w:fill="auto"/>
          </w:tcPr>
          <w:p w14:paraId="1A887C65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6D3345" w:rsidRPr="009E0DE1" w14:paraId="5E5C95BD" w14:textId="77777777" w:rsidTr="00033292">
        <w:tc>
          <w:tcPr>
            <w:tcW w:w="3086" w:type="dxa"/>
            <w:shd w:val="clear" w:color="auto" w:fill="auto"/>
          </w:tcPr>
          <w:p w14:paraId="3380F398" w14:textId="77777777" w:rsidR="006D3345" w:rsidRPr="004E12E3" w:rsidRDefault="006D3345" w:rsidP="00033292">
            <w:pPr>
              <w:pStyle w:val="TAL"/>
            </w:pPr>
            <w:r w:rsidRPr="004E12E3">
              <w:t>URLLC</w:t>
            </w:r>
          </w:p>
        </w:tc>
        <w:tc>
          <w:tcPr>
            <w:tcW w:w="991" w:type="dxa"/>
            <w:shd w:val="clear" w:color="auto" w:fill="auto"/>
          </w:tcPr>
          <w:p w14:paraId="750DE56F" w14:textId="77777777" w:rsidR="006D3345" w:rsidRPr="009E0DE1" w:rsidRDefault="006D3345" w:rsidP="00033292">
            <w:pPr>
              <w:pStyle w:val="TAC"/>
            </w:pPr>
            <w:r w:rsidRPr="009E0DE1">
              <w:t>2</w:t>
            </w:r>
          </w:p>
        </w:tc>
        <w:tc>
          <w:tcPr>
            <w:tcW w:w="5777" w:type="dxa"/>
            <w:shd w:val="clear" w:color="auto" w:fill="auto"/>
          </w:tcPr>
          <w:p w14:paraId="3127C926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6D3345" w:rsidRPr="009E0DE1" w14:paraId="09F1FD80" w14:textId="77777777" w:rsidTr="00033292">
        <w:tc>
          <w:tcPr>
            <w:tcW w:w="3086" w:type="dxa"/>
            <w:shd w:val="clear" w:color="auto" w:fill="auto"/>
          </w:tcPr>
          <w:p w14:paraId="20E952D2" w14:textId="77777777" w:rsidR="006D3345" w:rsidRPr="004E12E3" w:rsidRDefault="006D3345" w:rsidP="00033292">
            <w:pPr>
              <w:pStyle w:val="TAL"/>
            </w:pPr>
            <w:proofErr w:type="spellStart"/>
            <w:r w:rsidRPr="004E12E3">
              <w:t>MIoT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321B0FFE" w14:textId="77777777" w:rsidR="006D3345" w:rsidRPr="009E0DE1" w:rsidRDefault="006D3345" w:rsidP="00033292">
            <w:pPr>
              <w:pStyle w:val="TAC"/>
            </w:pPr>
            <w:r w:rsidRPr="009E0DE1">
              <w:t>3</w:t>
            </w:r>
          </w:p>
        </w:tc>
        <w:tc>
          <w:tcPr>
            <w:tcW w:w="5777" w:type="dxa"/>
            <w:shd w:val="clear" w:color="auto" w:fill="auto"/>
          </w:tcPr>
          <w:p w14:paraId="5341449C" w14:textId="77777777" w:rsidR="006D3345" w:rsidRPr="004E12E3" w:rsidRDefault="006D3345" w:rsidP="00033292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6D3345" w:rsidRPr="009E0DE1" w14:paraId="1D56FE73" w14:textId="77777777" w:rsidTr="00033292">
        <w:tc>
          <w:tcPr>
            <w:tcW w:w="3086" w:type="dxa"/>
            <w:shd w:val="clear" w:color="auto" w:fill="auto"/>
          </w:tcPr>
          <w:p w14:paraId="2396CF66" w14:textId="77777777" w:rsidR="006D3345" w:rsidRPr="004E12E3" w:rsidRDefault="006D3345" w:rsidP="00033292">
            <w:pPr>
              <w:pStyle w:val="TAL"/>
            </w:pPr>
            <w:r>
              <w:t>V2X</w:t>
            </w:r>
          </w:p>
        </w:tc>
        <w:tc>
          <w:tcPr>
            <w:tcW w:w="991" w:type="dxa"/>
            <w:shd w:val="clear" w:color="auto" w:fill="auto"/>
          </w:tcPr>
          <w:p w14:paraId="6B9F42DC" w14:textId="77777777" w:rsidR="006D3345" w:rsidRPr="009E0DE1" w:rsidRDefault="006D3345" w:rsidP="00033292">
            <w:pPr>
              <w:pStyle w:val="TAC"/>
            </w:pPr>
            <w:r>
              <w:t>4</w:t>
            </w:r>
          </w:p>
        </w:tc>
        <w:tc>
          <w:tcPr>
            <w:tcW w:w="5777" w:type="dxa"/>
            <w:shd w:val="clear" w:color="auto" w:fill="auto"/>
          </w:tcPr>
          <w:p w14:paraId="57D4E4B6" w14:textId="77777777" w:rsidR="006D3345" w:rsidRPr="004E12E3" w:rsidRDefault="006D3345" w:rsidP="00033292">
            <w:pPr>
              <w:pStyle w:val="TAL"/>
            </w:pPr>
            <w:r>
              <w:t>Slice suitable for the handling of V2X services.</w:t>
            </w:r>
          </w:p>
        </w:tc>
      </w:tr>
      <w:tr w:rsidR="00BA6717" w:rsidRPr="009E0DE1" w14:paraId="218ED461" w14:textId="77777777" w:rsidTr="00033292">
        <w:trPr>
          <w:ins w:id="20" w:author="Qualcomm" w:date="2021-01-28T15:53:00Z"/>
        </w:trPr>
        <w:tc>
          <w:tcPr>
            <w:tcW w:w="3086" w:type="dxa"/>
            <w:shd w:val="clear" w:color="auto" w:fill="auto"/>
          </w:tcPr>
          <w:p w14:paraId="2D6C3D92" w14:textId="77777777" w:rsidR="00BA6717" w:rsidRDefault="00BA6717" w:rsidP="00033292">
            <w:pPr>
              <w:pStyle w:val="TAL"/>
              <w:rPr>
                <w:ins w:id="21" w:author="Qualcomm" w:date="2021-01-28T15:53:00Z"/>
              </w:rPr>
            </w:pPr>
            <w:ins w:id="22" w:author="Qualcomm" w:date="2021-01-28T15:53:00Z">
              <w:r>
                <w:t>HMTC</w:t>
              </w:r>
            </w:ins>
          </w:p>
        </w:tc>
        <w:tc>
          <w:tcPr>
            <w:tcW w:w="991" w:type="dxa"/>
            <w:shd w:val="clear" w:color="auto" w:fill="auto"/>
          </w:tcPr>
          <w:p w14:paraId="2C82E1EE" w14:textId="77777777" w:rsidR="00BA6717" w:rsidRDefault="00BA6717" w:rsidP="00033292">
            <w:pPr>
              <w:pStyle w:val="TAC"/>
              <w:rPr>
                <w:ins w:id="23" w:author="Qualcomm" w:date="2021-01-28T15:53:00Z"/>
              </w:rPr>
            </w:pPr>
            <w:ins w:id="24" w:author="Qualcomm" w:date="2021-01-28T15:53:00Z">
              <w:r>
                <w:t>5</w:t>
              </w:r>
            </w:ins>
          </w:p>
        </w:tc>
        <w:tc>
          <w:tcPr>
            <w:tcW w:w="5777" w:type="dxa"/>
            <w:shd w:val="clear" w:color="auto" w:fill="auto"/>
          </w:tcPr>
          <w:p w14:paraId="342243C6" w14:textId="77777777" w:rsidR="00BA6717" w:rsidRDefault="00BA6717" w:rsidP="00033292">
            <w:pPr>
              <w:pStyle w:val="TAL"/>
              <w:rPr>
                <w:ins w:id="25" w:author="Qualcomm" w:date="2021-01-28T15:53:00Z"/>
              </w:rPr>
            </w:pPr>
            <w:ins w:id="26" w:author="Qualcomm" w:date="2021-01-28T15:53:00Z">
              <w:r>
                <w:t xml:space="preserve">Slice suitable for the handling of </w:t>
              </w:r>
              <w:r w:rsidRPr="00BA6717">
                <w:t>High-Performance Machine-Type Communications</w:t>
              </w:r>
            </w:ins>
            <w:ins w:id="27" w:author="Qualcomm" w:date="2021-01-28T15:56:00Z">
              <w:r w:rsidR="00355D79">
                <w:t>.</w:t>
              </w:r>
            </w:ins>
          </w:p>
        </w:tc>
      </w:tr>
    </w:tbl>
    <w:p w14:paraId="7F7651B8" w14:textId="77777777" w:rsidR="006D3345" w:rsidRPr="009E0DE1" w:rsidRDefault="006D3345" w:rsidP="006D3345">
      <w:pPr>
        <w:pStyle w:val="FP"/>
      </w:pPr>
    </w:p>
    <w:p w14:paraId="792A00CB" w14:textId="77777777" w:rsidR="006D3345" w:rsidRDefault="006D3345" w:rsidP="006D3345">
      <w:pPr>
        <w:pStyle w:val="NO"/>
        <w:rPr>
          <w:ins w:id="28" w:author="Hyunsook (LGE)" w:date="2021-02-25T14:00:00Z"/>
        </w:rPr>
      </w:pPr>
      <w:r w:rsidRPr="009E0DE1">
        <w:lastRenderedPageBreak/>
        <w:t>NOTE: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5B6D5CD0" w14:textId="1BE88A87" w:rsidR="00546BD4" w:rsidRPr="009E0DE1" w:rsidRDefault="00546BD4" w:rsidP="006D3345">
      <w:pPr>
        <w:pStyle w:val="NO"/>
      </w:pPr>
    </w:p>
    <w:p w14:paraId="0D8E7527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2D3107A0" w14:textId="77777777" w:rsidR="00C8687C" w:rsidRDefault="00C8687C">
      <w:pPr>
        <w:jc w:val="center"/>
        <w:rPr>
          <w:noProof/>
        </w:rPr>
      </w:pPr>
    </w:p>
    <w:sectPr w:rsidR="00C8687C" w:rsidSect="00EB40F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E526B" w14:textId="77777777" w:rsidR="00FA4908" w:rsidRDefault="00FA4908">
      <w:r>
        <w:separator/>
      </w:r>
    </w:p>
  </w:endnote>
  <w:endnote w:type="continuationSeparator" w:id="0">
    <w:p w14:paraId="2C559D0C" w14:textId="77777777" w:rsidR="00FA4908" w:rsidRDefault="00FA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C0FF7" w14:textId="77777777" w:rsidR="00FA4908" w:rsidRDefault="00FA4908">
      <w:r>
        <w:separator/>
      </w:r>
    </w:p>
  </w:footnote>
  <w:footnote w:type="continuationSeparator" w:id="0">
    <w:p w14:paraId="67B1E2F3" w14:textId="77777777" w:rsidR="00FA4908" w:rsidRDefault="00FA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48DF1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03D37"/>
    <w:rsid w:val="00077AAF"/>
    <w:rsid w:val="00080536"/>
    <w:rsid w:val="00081298"/>
    <w:rsid w:val="00096198"/>
    <w:rsid w:val="000E0290"/>
    <w:rsid w:val="000E5352"/>
    <w:rsid w:val="0010195C"/>
    <w:rsid w:val="001306BF"/>
    <w:rsid w:val="00183C74"/>
    <w:rsid w:val="001A5A04"/>
    <w:rsid w:val="001C0BE0"/>
    <w:rsid w:val="001D54BC"/>
    <w:rsid w:val="001E3DE6"/>
    <w:rsid w:val="001F07DE"/>
    <w:rsid w:val="001F55E8"/>
    <w:rsid w:val="00201AEA"/>
    <w:rsid w:val="00214299"/>
    <w:rsid w:val="00223BEE"/>
    <w:rsid w:val="00231B41"/>
    <w:rsid w:val="00283129"/>
    <w:rsid w:val="002A0425"/>
    <w:rsid w:val="00355D79"/>
    <w:rsid w:val="00370F15"/>
    <w:rsid w:val="00373842"/>
    <w:rsid w:val="003F7ECB"/>
    <w:rsid w:val="00410E61"/>
    <w:rsid w:val="004810FE"/>
    <w:rsid w:val="004E5D6B"/>
    <w:rsid w:val="004F1EE4"/>
    <w:rsid w:val="00546BD4"/>
    <w:rsid w:val="00554F32"/>
    <w:rsid w:val="005741F4"/>
    <w:rsid w:val="005B28D0"/>
    <w:rsid w:val="005C0CF1"/>
    <w:rsid w:val="006030E8"/>
    <w:rsid w:val="00614FB7"/>
    <w:rsid w:val="006D3345"/>
    <w:rsid w:val="00703425"/>
    <w:rsid w:val="007068E0"/>
    <w:rsid w:val="007A38CB"/>
    <w:rsid w:val="00824998"/>
    <w:rsid w:val="008A0673"/>
    <w:rsid w:val="008A4D20"/>
    <w:rsid w:val="008B0CE5"/>
    <w:rsid w:val="008C55F4"/>
    <w:rsid w:val="00914144"/>
    <w:rsid w:val="0094366E"/>
    <w:rsid w:val="00964A90"/>
    <w:rsid w:val="00973CB2"/>
    <w:rsid w:val="00994FD0"/>
    <w:rsid w:val="00A139CD"/>
    <w:rsid w:val="00A509F7"/>
    <w:rsid w:val="00A80CA5"/>
    <w:rsid w:val="00AC4301"/>
    <w:rsid w:val="00AD0C6B"/>
    <w:rsid w:val="00B10708"/>
    <w:rsid w:val="00B26846"/>
    <w:rsid w:val="00B46992"/>
    <w:rsid w:val="00BA6717"/>
    <w:rsid w:val="00BB44B0"/>
    <w:rsid w:val="00C04472"/>
    <w:rsid w:val="00C76687"/>
    <w:rsid w:val="00C807FB"/>
    <w:rsid w:val="00C8687C"/>
    <w:rsid w:val="00CA6353"/>
    <w:rsid w:val="00CD156A"/>
    <w:rsid w:val="00CE5C3D"/>
    <w:rsid w:val="00D11C20"/>
    <w:rsid w:val="00D138CF"/>
    <w:rsid w:val="00D40369"/>
    <w:rsid w:val="00D40928"/>
    <w:rsid w:val="00D73A61"/>
    <w:rsid w:val="00D806C3"/>
    <w:rsid w:val="00DC42D1"/>
    <w:rsid w:val="00DC61E9"/>
    <w:rsid w:val="00E57DAE"/>
    <w:rsid w:val="00EB40F5"/>
    <w:rsid w:val="00EC12DC"/>
    <w:rsid w:val="00F32342"/>
    <w:rsid w:val="00F502C8"/>
    <w:rsid w:val="00F530E5"/>
    <w:rsid w:val="00F73D02"/>
    <w:rsid w:val="00FA4908"/>
    <w:rsid w:val="00FF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A2FC01"/>
  <w15:docId w15:val="{9BAA9AF3-5EA8-4EF5-B180-F2803C994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40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B40F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40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40F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40F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40F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40F5"/>
    <w:pPr>
      <w:outlineLvl w:val="5"/>
    </w:pPr>
  </w:style>
  <w:style w:type="paragraph" w:styleId="Heading7">
    <w:name w:val="heading 7"/>
    <w:basedOn w:val="H6"/>
    <w:next w:val="Normal"/>
    <w:qFormat/>
    <w:rsid w:val="00EB40F5"/>
    <w:pPr>
      <w:outlineLvl w:val="6"/>
    </w:pPr>
  </w:style>
  <w:style w:type="paragraph" w:styleId="Heading8">
    <w:name w:val="heading 8"/>
    <w:basedOn w:val="Heading1"/>
    <w:next w:val="Normal"/>
    <w:qFormat/>
    <w:rsid w:val="00EB40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40F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B40F5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0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B40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40F5"/>
    <w:pPr>
      <w:ind w:left="1701" w:hanging="1701"/>
    </w:pPr>
  </w:style>
  <w:style w:type="paragraph" w:styleId="TOC4">
    <w:name w:val="toc 4"/>
    <w:basedOn w:val="TOC3"/>
    <w:semiHidden/>
    <w:rsid w:val="00EB40F5"/>
    <w:pPr>
      <w:ind w:left="1418" w:hanging="1418"/>
    </w:pPr>
  </w:style>
  <w:style w:type="paragraph" w:styleId="TOC3">
    <w:name w:val="toc 3"/>
    <w:basedOn w:val="TOC2"/>
    <w:semiHidden/>
    <w:rsid w:val="00EB40F5"/>
    <w:pPr>
      <w:ind w:left="1134" w:hanging="1134"/>
    </w:pPr>
  </w:style>
  <w:style w:type="paragraph" w:styleId="TOC2">
    <w:name w:val="toc 2"/>
    <w:basedOn w:val="TOC1"/>
    <w:semiHidden/>
    <w:rsid w:val="00EB40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40F5"/>
    <w:pPr>
      <w:ind w:left="284"/>
    </w:pPr>
  </w:style>
  <w:style w:type="paragraph" w:styleId="Index1">
    <w:name w:val="index 1"/>
    <w:basedOn w:val="Normal"/>
    <w:semiHidden/>
    <w:rsid w:val="00EB40F5"/>
    <w:pPr>
      <w:keepLines/>
      <w:spacing w:after="0"/>
    </w:pPr>
  </w:style>
  <w:style w:type="paragraph" w:customStyle="1" w:styleId="ZH">
    <w:name w:val="ZH"/>
    <w:rsid w:val="00EB40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B40F5"/>
    <w:pPr>
      <w:outlineLvl w:val="9"/>
    </w:pPr>
  </w:style>
  <w:style w:type="paragraph" w:styleId="ListNumber2">
    <w:name w:val="List Number 2"/>
    <w:basedOn w:val="ListNumber"/>
    <w:rsid w:val="00EB40F5"/>
    <w:pPr>
      <w:ind w:left="851"/>
    </w:pPr>
  </w:style>
  <w:style w:type="paragraph" w:styleId="Header">
    <w:name w:val="header"/>
    <w:rsid w:val="00EB40F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EB40F5"/>
    <w:rPr>
      <w:b/>
      <w:position w:val="6"/>
      <w:sz w:val="16"/>
    </w:rPr>
  </w:style>
  <w:style w:type="paragraph" w:styleId="FootnoteText">
    <w:name w:val="footnote text"/>
    <w:basedOn w:val="Normal"/>
    <w:semiHidden/>
    <w:rsid w:val="00EB40F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40F5"/>
    <w:rPr>
      <w:b/>
    </w:rPr>
  </w:style>
  <w:style w:type="paragraph" w:customStyle="1" w:styleId="TAC">
    <w:name w:val="TAC"/>
    <w:basedOn w:val="TAL"/>
    <w:rsid w:val="00EB40F5"/>
    <w:pPr>
      <w:jc w:val="center"/>
    </w:pPr>
  </w:style>
  <w:style w:type="paragraph" w:customStyle="1" w:styleId="TF">
    <w:name w:val="TF"/>
    <w:basedOn w:val="TH"/>
    <w:rsid w:val="00EB40F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EB40F5"/>
    <w:pPr>
      <w:keepLines/>
      <w:ind w:left="1135" w:hanging="851"/>
    </w:pPr>
  </w:style>
  <w:style w:type="paragraph" w:styleId="TOC9">
    <w:name w:val="toc 9"/>
    <w:basedOn w:val="TOC8"/>
    <w:semiHidden/>
    <w:rsid w:val="00EB40F5"/>
    <w:pPr>
      <w:ind w:left="1418" w:hanging="1418"/>
    </w:pPr>
  </w:style>
  <w:style w:type="paragraph" w:customStyle="1" w:styleId="EX">
    <w:name w:val="EX"/>
    <w:basedOn w:val="Normal"/>
    <w:link w:val="EXChar"/>
    <w:rsid w:val="00EB40F5"/>
    <w:pPr>
      <w:keepLines/>
      <w:ind w:left="1702" w:hanging="1418"/>
    </w:pPr>
  </w:style>
  <w:style w:type="paragraph" w:customStyle="1" w:styleId="FP">
    <w:name w:val="FP"/>
    <w:basedOn w:val="Normal"/>
    <w:rsid w:val="00EB40F5"/>
    <w:pPr>
      <w:spacing w:after="0"/>
    </w:pPr>
  </w:style>
  <w:style w:type="paragraph" w:customStyle="1" w:styleId="LD">
    <w:name w:val="LD"/>
    <w:rsid w:val="00EB40F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B40F5"/>
    <w:pPr>
      <w:spacing w:after="0"/>
    </w:pPr>
  </w:style>
  <w:style w:type="paragraph" w:customStyle="1" w:styleId="EW">
    <w:name w:val="EW"/>
    <w:basedOn w:val="EX"/>
    <w:rsid w:val="00EB40F5"/>
    <w:pPr>
      <w:spacing w:after="0"/>
    </w:pPr>
  </w:style>
  <w:style w:type="paragraph" w:styleId="TOC6">
    <w:name w:val="toc 6"/>
    <w:basedOn w:val="TOC5"/>
    <w:next w:val="Normal"/>
    <w:semiHidden/>
    <w:rsid w:val="00EB40F5"/>
    <w:pPr>
      <w:ind w:left="1985" w:hanging="1985"/>
    </w:pPr>
  </w:style>
  <w:style w:type="paragraph" w:styleId="TOC7">
    <w:name w:val="toc 7"/>
    <w:basedOn w:val="TOC6"/>
    <w:next w:val="Normal"/>
    <w:semiHidden/>
    <w:rsid w:val="00EB40F5"/>
    <w:pPr>
      <w:ind w:left="2268" w:hanging="2268"/>
    </w:pPr>
  </w:style>
  <w:style w:type="paragraph" w:styleId="ListBullet2">
    <w:name w:val="List Bullet 2"/>
    <w:basedOn w:val="ListBullet"/>
    <w:rsid w:val="00EB40F5"/>
    <w:pPr>
      <w:ind w:left="851"/>
    </w:pPr>
  </w:style>
  <w:style w:type="paragraph" w:styleId="ListBullet3">
    <w:name w:val="List Bullet 3"/>
    <w:basedOn w:val="ListBullet2"/>
    <w:rsid w:val="00EB40F5"/>
    <w:pPr>
      <w:ind w:left="1135"/>
    </w:pPr>
  </w:style>
  <w:style w:type="paragraph" w:styleId="ListNumber">
    <w:name w:val="List Number"/>
    <w:basedOn w:val="List"/>
    <w:rsid w:val="00EB40F5"/>
  </w:style>
  <w:style w:type="paragraph" w:customStyle="1" w:styleId="EQ">
    <w:name w:val="EQ"/>
    <w:basedOn w:val="Normal"/>
    <w:next w:val="Normal"/>
    <w:rsid w:val="00EB40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B40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0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0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B40F5"/>
    <w:pPr>
      <w:jc w:val="right"/>
    </w:pPr>
  </w:style>
  <w:style w:type="paragraph" w:customStyle="1" w:styleId="H6">
    <w:name w:val="H6"/>
    <w:basedOn w:val="Heading5"/>
    <w:next w:val="Normal"/>
    <w:rsid w:val="00EB40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0F5"/>
    <w:pPr>
      <w:ind w:left="851" w:hanging="851"/>
    </w:pPr>
  </w:style>
  <w:style w:type="paragraph" w:customStyle="1" w:styleId="TAL">
    <w:name w:val="TAL"/>
    <w:basedOn w:val="Normal"/>
    <w:link w:val="TALChar"/>
    <w:rsid w:val="00EB40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40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B40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B40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B40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B40F5"/>
    <w:pPr>
      <w:framePr w:wrap="notBeside" w:y="16161"/>
    </w:pPr>
  </w:style>
  <w:style w:type="character" w:customStyle="1" w:styleId="ZGSM">
    <w:name w:val="ZGSM"/>
    <w:rsid w:val="00EB40F5"/>
  </w:style>
  <w:style w:type="paragraph" w:styleId="List2">
    <w:name w:val="List 2"/>
    <w:basedOn w:val="List"/>
    <w:rsid w:val="00EB40F5"/>
    <w:pPr>
      <w:ind w:left="851"/>
    </w:pPr>
  </w:style>
  <w:style w:type="paragraph" w:customStyle="1" w:styleId="ZG">
    <w:name w:val="ZG"/>
    <w:rsid w:val="00EB40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EB40F5"/>
    <w:pPr>
      <w:ind w:left="1135"/>
    </w:pPr>
  </w:style>
  <w:style w:type="paragraph" w:styleId="List4">
    <w:name w:val="List 4"/>
    <w:basedOn w:val="List3"/>
    <w:rsid w:val="00EB40F5"/>
    <w:pPr>
      <w:ind w:left="1418"/>
    </w:pPr>
  </w:style>
  <w:style w:type="paragraph" w:styleId="List5">
    <w:name w:val="List 5"/>
    <w:basedOn w:val="List4"/>
    <w:rsid w:val="00EB40F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B40F5"/>
    <w:rPr>
      <w:color w:val="FF0000"/>
    </w:rPr>
  </w:style>
  <w:style w:type="paragraph" w:styleId="List">
    <w:name w:val="List"/>
    <w:basedOn w:val="Normal"/>
    <w:rsid w:val="00EB40F5"/>
    <w:pPr>
      <w:ind w:left="568" w:hanging="284"/>
    </w:pPr>
  </w:style>
  <w:style w:type="paragraph" w:styleId="ListBullet">
    <w:name w:val="List Bullet"/>
    <w:basedOn w:val="List"/>
    <w:rsid w:val="00EB40F5"/>
  </w:style>
  <w:style w:type="paragraph" w:styleId="ListBullet4">
    <w:name w:val="List Bullet 4"/>
    <w:basedOn w:val="ListBullet3"/>
    <w:rsid w:val="00EB40F5"/>
    <w:pPr>
      <w:ind w:left="1418"/>
    </w:pPr>
  </w:style>
  <w:style w:type="paragraph" w:styleId="ListBullet5">
    <w:name w:val="List Bullet 5"/>
    <w:basedOn w:val="ListBullet4"/>
    <w:rsid w:val="00EB40F5"/>
    <w:pPr>
      <w:ind w:left="1702"/>
    </w:pPr>
  </w:style>
  <w:style w:type="paragraph" w:customStyle="1" w:styleId="B1">
    <w:name w:val="B1"/>
    <w:basedOn w:val="List"/>
    <w:link w:val="B1Char"/>
    <w:qFormat/>
    <w:rsid w:val="00EB40F5"/>
  </w:style>
  <w:style w:type="paragraph" w:customStyle="1" w:styleId="B2">
    <w:name w:val="B2"/>
    <w:basedOn w:val="List2"/>
    <w:link w:val="B2Char"/>
    <w:rsid w:val="00EB40F5"/>
  </w:style>
  <w:style w:type="paragraph" w:customStyle="1" w:styleId="B3">
    <w:name w:val="B3"/>
    <w:basedOn w:val="List3"/>
    <w:rsid w:val="00EB40F5"/>
  </w:style>
  <w:style w:type="paragraph" w:customStyle="1" w:styleId="B4">
    <w:name w:val="B4"/>
    <w:basedOn w:val="List4"/>
    <w:rsid w:val="00EB40F5"/>
  </w:style>
  <w:style w:type="paragraph" w:customStyle="1" w:styleId="B5">
    <w:name w:val="B5"/>
    <w:basedOn w:val="List5"/>
    <w:rsid w:val="00EB40F5"/>
  </w:style>
  <w:style w:type="paragraph" w:styleId="Footer">
    <w:name w:val="footer"/>
    <w:basedOn w:val="Header"/>
    <w:rsid w:val="00EB40F5"/>
    <w:pPr>
      <w:jc w:val="center"/>
    </w:pPr>
    <w:rPr>
      <w:i/>
    </w:rPr>
  </w:style>
  <w:style w:type="paragraph" w:customStyle="1" w:styleId="ZTD">
    <w:name w:val="ZTD"/>
    <w:basedOn w:val="ZB"/>
    <w:rsid w:val="00EB40F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B40F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B40F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EB40F5"/>
    <w:rPr>
      <w:color w:val="0000FF"/>
      <w:u w:val="single"/>
    </w:rPr>
  </w:style>
  <w:style w:type="character" w:styleId="CommentReference">
    <w:name w:val="annotation reference"/>
    <w:semiHidden/>
    <w:rsid w:val="00EB40F5"/>
    <w:rPr>
      <w:sz w:val="16"/>
    </w:rPr>
  </w:style>
  <w:style w:type="paragraph" w:styleId="CommentText">
    <w:name w:val="annotation text"/>
    <w:basedOn w:val="Normal"/>
    <w:semiHidden/>
    <w:rsid w:val="00EB40F5"/>
  </w:style>
  <w:style w:type="character" w:styleId="FollowedHyperlink">
    <w:name w:val="FollowedHyperlink"/>
    <w:rsid w:val="00EB40F5"/>
    <w:rPr>
      <w:color w:val="800080"/>
      <w:u w:val="single"/>
    </w:rPr>
  </w:style>
  <w:style w:type="paragraph" w:styleId="BalloonText">
    <w:name w:val="Balloon Text"/>
    <w:basedOn w:val="Normal"/>
    <w:semiHidden/>
    <w:rsid w:val="00EB40F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B40F5"/>
    <w:rPr>
      <w:b/>
      <w:bCs/>
    </w:rPr>
  </w:style>
  <w:style w:type="paragraph" w:styleId="DocumentMap">
    <w:name w:val="Document Map"/>
    <w:basedOn w:val="Normal"/>
    <w:semiHidden/>
    <w:rsid w:val="00EB40F5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B40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40F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B40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40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0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3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D33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34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10D502A-44D2-4DE0-A682-65DDF5BC39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47C5A3-6A23-48CA-B0F6-27F8FECE30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D3A7E2-BBDF-4F3B-951B-25A78F850BC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5078B5D-8612-4475-87EE-4737246E2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1381</Words>
  <Characters>7875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Qualcomm-HZ-143</cp:lastModifiedBy>
  <cp:revision>6</cp:revision>
  <cp:lastPrinted>1900-01-01T08:00:00Z</cp:lastPrinted>
  <dcterms:created xsi:type="dcterms:W3CDTF">2021-03-04T20:37:00Z</dcterms:created>
  <dcterms:modified xsi:type="dcterms:W3CDTF">2021-03-04T20:41:00Z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