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62E586A" w:rsidR="001E41F3" w:rsidRDefault="00FE5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#143e</w:t>
      </w:r>
      <w:r w:rsidR="001E41F3">
        <w:rPr>
          <w:b/>
          <w:i/>
          <w:noProof/>
          <w:sz w:val="28"/>
        </w:rPr>
        <w:tab/>
      </w:r>
      <w:bookmarkStart w:id="0" w:name="_GoBack"/>
      <w:r w:rsidR="003542DE" w:rsidRPr="003542DE">
        <w:rPr>
          <w:rFonts w:cs="Arial"/>
          <w:b/>
          <w:noProof/>
          <w:sz w:val="24"/>
        </w:rPr>
        <w:t>S2-2101038</w:t>
      </w:r>
      <w:bookmarkEnd w:id="0"/>
    </w:p>
    <w:p w14:paraId="7CB45193" w14:textId="545FCE63" w:rsidR="001E41F3" w:rsidRDefault="00FE5D9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 24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="003542DE">
        <w:rPr>
          <w:b/>
          <w:noProof/>
          <w:color w:val="3333FF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195594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C722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94AF77" w:rsidR="001E41F3" w:rsidRPr="00410371" w:rsidRDefault="003542DE" w:rsidP="00547111">
            <w:pPr>
              <w:pStyle w:val="CRCoverPage"/>
              <w:spacing w:after="0"/>
              <w:rPr>
                <w:noProof/>
              </w:rPr>
            </w:pPr>
            <w:r w:rsidRPr="003542DE">
              <w:rPr>
                <w:b/>
                <w:noProof/>
                <w:sz w:val="28"/>
              </w:rPr>
              <w:t>2599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AA368B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</w:t>
            </w:r>
            <w:r w:rsidR="000F3F7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E80B38" w:rsidR="001E41F3" w:rsidRDefault="00E4613E">
            <w:pPr>
              <w:pStyle w:val="CRCoverPage"/>
              <w:spacing w:after="0"/>
              <w:ind w:left="100"/>
              <w:rPr>
                <w:noProof/>
              </w:rPr>
            </w:pPr>
            <w:r w:rsidRPr="00E4613E">
              <w:rPr>
                <w:noProof/>
              </w:rPr>
              <w:t>Edge relocation with multiple AFs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A49163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8D1906">
              <w:rPr>
                <w:noProof/>
              </w:rPr>
              <w:t xml:space="preserve">, </w:t>
            </w:r>
            <w:r w:rsidR="008D1906" w:rsidRPr="00585578">
              <w:rPr>
                <w:noProof/>
              </w:rPr>
              <w:t>LGE,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1B22E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A75015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808D3" w:rsidR="001E41F3" w:rsidRDefault="00D32D93">
            <w:pPr>
              <w:pStyle w:val="CRCoverPage"/>
              <w:spacing w:after="0"/>
              <w:ind w:left="100"/>
              <w:rPr>
                <w:noProof/>
              </w:rPr>
            </w:pPr>
            <w:r w:rsidRPr="00D32D93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396B06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E4613E">
              <w:rPr>
                <w:noProof/>
              </w:rPr>
              <w:t>2</w:t>
            </w:r>
            <w:r>
              <w:rPr>
                <w:noProof/>
              </w:rPr>
              <w:t>-1</w:t>
            </w:r>
            <w:r w:rsidR="00A75015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F017B5" w:rsidR="001E41F3" w:rsidRDefault="002A7F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698DE4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A7F9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427445" w:rsidR="001E41F3" w:rsidRDefault="00A750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i/>
              </w:rPr>
              <w:t>This contribution proposes updates to AF request to influence traffic routing for scenarios with multiple AFs based on the conclusion in clause 9.2.6 in TR 23.748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75015" w:rsidRDefault="001E41F3">
            <w:pPr>
              <w:pStyle w:val="CRCoverPage"/>
              <w:spacing w:after="0"/>
              <w:rPr>
                <w:rFonts w:cs="Arial"/>
                <w:i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A6218D" w:rsidR="001E41F3" w:rsidRPr="00A75015" w:rsidRDefault="00A75015">
            <w:pPr>
              <w:pStyle w:val="CRCoverPage"/>
              <w:spacing w:after="0"/>
              <w:ind w:left="10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Adds target AF information as optional i</w:t>
            </w:r>
            <w:r w:rsidRPr="00A75015">
              <w:rPr>
                <w:rFonts w:cs="Arial"/>
                <w:i/>
              </w:rPr>
              <w:t>nputs</w:t>
            </w:r>
            <w:r>
              <w:rPr>
                <w:rFonts w:cs="Arial"/>
                <w:i/>
              </w:rPr>
              <w:t xml:space="preserve"> to </w:t>
            </w:r>
            <w:proofErr w:type="spellStart"/>
            <w:r>
              <w:t>Nnef_TrafficInfluence_Create</w:t>
            </w:r>
            <w:proofErr w:type="spellEnd"/>
            <w:r>
              <w:t xml:space="preserve"> operation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A53474" w:rsidR="001E41F3" w:rsidRDefault="00A750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Target AF information will not be available to SMF in case of AF relocation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AB4BB96" w:rsidR="001E41F3" w:rsidRDefault="006D12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2" w:author="LTHBM1" w:date="2021-01-28T16:28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F8E194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="006D1267">
              <w:rPr>
                <w:noProof/>
              </w:rPr>
              <w:t>23.501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BD2F9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9B33640" w:rsidR="001E41F3" w:rsidRDefault="001E41F3" w:rsidP="007853D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B8AC022" w14:textId="77777777" w:rsidR="0041336E" w:rsidRDefault="0041336E" w:rsidP="0041336E">
      <w:pPr>
        <w:pStyle w:val="Heading4"/>
      </w:pPr>
      <w:bookmarkStart w:id="3" w:name="_Toc59100995"/>
      <w:bookmarkStart w:id="4" w:name="_Toc51835169"/>
      <w:bookmarkStart w:id="5" w:name="_Toc47593082"/>
      <w:bookmarkStart w:id="6" w:name="_Toc45193450"/>
      <w:bookmarkStart w:id="7" w:name="_Toc36192337"/>
      <w:bookmarkStart w:id="8" w:name="_Toc27895240"/>
      <w:bookmarkStart w:id="9" w:name="_Toc20204541"/>
      <w:r>
        <w:t>5.2.6.7</w:t>
      </w:r>
      <w:r>
        <w:tab/>
      </w:r>
      <w:proofErr w:type="spellStart"/>
      <w:r>
        <w:t>Nnef_TrafficInfluence</w:t>
      </w:r>
      <w:proofErr w:type="spellEnd"/>
      <w:r>
        <w:t xml:space="preserve"> service</w:t>
      </w:r>
      <w:bookmarkEnd w:id="3"/>
      <w:bookmarkEnd w:id="4"/>
      <w:bookmarkEnd w:id="5"/>
      <w:bookmarkEnd w:id="6"/>
      <w:bookmarkEnd w:id="7"/>
      <w:bookmarkEnd w:id="8"/>
      <w:bookmarkEnd w:id="9"/>
    </w:p>
    <w:p w14:paraId="44F9D4E2" w14:textId="77777777" w:rsidR="0041336E" w:rsidRDefault="0041336E" w:rsidP="0041336E">
      <w:pPr>
        <w:pStyle w:val="Heading5"/>
      </w:pPr>
      <w:bookmarkStart w:id="10" w:name="_Toc59100996"/>
      <w:bookmarkStart w:id="11" w:name="_Toc51835170"/>
      <w:bookmarkStart w:id="12" w:name="_Toc47593083"/>
      <w:bookmarkStart w:id="13" w:name="_Toc45193451"/>
      <w:bookmarkStart w:id="14" w:name="_Toc36192338"/>
      <w:bookmarkStart w:id="15" w:name="_Toc27895241"/>
      <w:bookmarkStart w:id="16" w:name="_Toc20204542"/>
      <w:r>
        <w:t>5.2.6.7.1</w:t>
      </w:r>
      <w: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3F68CEAC" w14:textId="77777777" w:rsidR="0041336E" w:rsidRDefault="0041336E" w:rsidP="0041336E">
      <w:r>
        <w:rPr>
          <w:b/>
        </w:rPr>
        <w:t>Service description:</w:t>
      </w:r>
      <w:r>
        <w:t xml:space="preserve"> This service provides:</w:t>
      </w:r>
    </w:p>
    <w:p w14:paraId="32CD7DE4" w14:textId="77777777" w:rsidR="0041336E" w:rsidRDefault="0041336E" w:rsidP="0041336E">
      <w:pPr>
        <w:pStyle w:val="B1"/>
      </w:pPr>
      <w:r>
        <w:t>-</w:t>
      </w:r>
      <w:r>
        <w:tab/>
        <w:t>Request authorization of NF Service Consumer requests.</w:t>
      </w:r>
    </w:p>
    <w:p w14:paraId="106372C4" w14:textId="77777777" w:rsidR="0041336E" w:rsidRDefault="0041336E" w:rsidP="0041336E">
      <w:pPr>
        <w:pStyle w:val="B1"/>
      </w:pPr>
      <w:r>
        <w:t>-</w:t>
      </w:r>
      <w:r>
        <w:tab/>
        <w:t>Request parameter mapping from NF Service Consumer requests to 5GC parameters and vice versa as described in TS 23.501 [2], clause 5.6.7.</w:t>
      </w:r>
    </w:p>
    <w:p w14:paraId="523681FF" w14:textId="597CF2F9" w:rsidR="0041336E" w:rsidRDefault="0041336E" w:rsidP="0041336E">
      <w:pPr>
        <w:pStyle w:val="B1"/>
      </w:pPr>
      <w:r>
        <w:t>-</w:t>
      </w:r>
      <w:r>
        <w:tab/>
        <w:t>NF Service Consumer request routing (forwarding) to actual NF Service Producer to influence traffic routing decisions as described in TS 23.501 [2], clause 5.6.7.</w:t>
      </w:r>
    </w:p>
    <w:p w14:paraId="102607B4" w14:textId="77777777" w:rsidR="0041336E" w:rsidRDefault="0041336E" w:rsidP="0041336E">
      <w:pPr>
        <w:pStyle w:val="Heading5"/>
      </w:pPr>
      <w:bookmarkStart w:id="17" w:name="_Toc59100997"/>
      <w:bookmarkStart w:id="18" w:name="_Toc51835171"/>
      <w:bookmarkStart w:id="19" w:name="_Toc47593084"/>
      <w:bookmarkStart w:id="20" w:name="_Toc45193452"/>
      <w:bookmarkStart w:id="21" w:name="_Toc36192339"/>
      <w:bookmarkStart w:id="22" w:name="_Toc27895242"/>
      <w:bookmarkStart w:id="23" w:name="_Toc20204543"/>
      <w:r>
        <w:t>5.2.6.7.2</w:t>
      </w:r>
      <w:r>
        <w:tab/>
      </w:r>
      <w:proofErr w:type="spellStart"/>
      <w:r>
        <w:t>Nnef_TrafficInfluence_Create</w:t>
      </w:r>
      <w:proofErr w:type="spellEnd"/>
      <w:r>
        <w:t xml:space="preserve"> operation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1E0245BB" w14:textId="77777777" w:rsidR="0041336E" w:rsidRDefault="0041336E" w:rsidP="0041336E">
      <w:r>
        <w:rPr>
          <w:b/>
        </w:rPr>
        <w:t>Service operation name:</w:t>
      </w:r>
      <w:r>
        <w:t xml:space="preserve"> </w:t>
      </w:r>
      <w:proofErr w:type="spellStart"/>
      <w:r>
        <w:t>Nnef_TrafficInfluence_Create</w:t>
      </w:r>
      <w:proofErr w:type="spellEnd"/>
    </w:p>
    <w:p w14:paraId="5839D965" w14:textId="77777777" w:rsidR="0041336E" w:rsidRDefault="0041336E" w:rsidP="0041336E">
      <w:r>
        <w:rPr>
          <w:b/>
        </w:rPr>
        <w:t>Description:</w:t>
      </w:r>
      <w:r>
        <w:t xml:space="preserve"> Authorize the request and forward the request for traffic influence.</w:t>
      </w:r>
    </w:p>
    <w:p w14:paraId="3E55D5F4" w14:textId="77777777" w:rsidR="0041336E" w:rsidRDefault="0041336E" w:rsidP="0041336E">
      <w:r>
        <w:rPr>
          <w:b/>
        </w:rPr>
        <w:t>Inputs, Required:</w:t>
      </w:r>
      <w:r>
        <w:t xml:space="preserve"> AF Transaction Id.</w:t>
      </w:r>
    </w:p>
    <w:p w14:paraId="7DFDB872" w14:textId="77777777" w:rsidR="0041336E" w:rsidRDefault="0041336E" w:rsidP="0041336E">
      <w:r>
        <w:t>The AF Transaction Id refers to the request.</w:t>
      </w:r>
    </w:p>
    <w:p w14:paraId="0999E035" w14:textId="5DF980AC" w:rsidR="0041336E" w:rsidRDefault="0041336E" w:rsidP="0041336E">
      <w:r>
        <w:rPr>
          <w:b/>
        </w:rPr>
        <w:t>Inputs, Optional:</w:t>
      </w:r>
      <w:r>
        <w:t xml:space="preserve"> The address (IP or Ethernet) of the UE if available, GPSI if available, DNN if available, S-NSSAI if available, External Group Identifier if available, application identifier or traffic filtering information, AF-Service-Identifier, a list of DNAI(s) and corresponding routing profile ID(s) or N6 traffic routing information, Indication of traffic correlation, Indication of application relocation possibility, Indication of UE IP address preservation, Early and/or late notifications about UP path management events, Temporal validity condition and Spatial validity condition</w:t>
      </w:r>
      <w:ins w:id="24" w:author="Shubhranshu" w:date="2021-01-21T23:16:00Z">
        <w:r w:rsidR="00A12C0C">
          <w:t xml:space="preserve">, </w:t>
        </w:r>
      </w:ins>
      <w:bookmarkStart w:id="25" w:name="_Hlk62743819"/>
      <w:ins w:id="26" w:author="Nokia" w:date="2021-01-21T23:16:00Z">
        <w:r w:rsidR="00A12C0C">
          <w:rPr>
            <w:rFonts w:hint="eastAsia"/>
            <w:lang w:eastAsia="zh-CN"/>
          </w:rPr>
          <w:t xml:space="preserve">Indication of AF change, </w:t>
        </w:r>
      </w:ins>
      <w:ins w:id="27" w:author="Nokia" w:date="2021-02-18T20:55:00Z">
        <w:r w:rsidR="00A75015">
          <w:rPr>
            <w:lang w:eastAsia="zh-CN"/>
          </w:rPr>
          <w:t>T</w:t>
        </w:r>
      </w:ins>
      <w:ins w:id="28" w:author="Nokia" w:date="2021-01-21T23:16:00Z">
        <w:r w:rsidR="00A12C0C">
          <w:t xml:space="preserve">arget AF ID, </w:t>
        </w:r>
      </w:ins>
      <w:ins w:id="29" w:author="Nokia" w:date="2021-02-18T20:55:00Z">
        <w:r w:rsidR="00A652BD">
          <w:t>N</w:t>
        </w:r>
      </w:ins>
      <w:ins w:id="30" w:author="Nokia" w:date="2021-01-21T23:16:00Z">
        <w:r w:rsidR="00A12C0C">
          <w:t>otification target address of target AF</w:t>
        </w:r>
      </w:ins>
      <w:bookmarkEnd w:id="25"/>
      <w:ins w:id="31" w:author="Shubhranshu" w:date="2021-01-28T12:07:00Z">
        <w:r w:rsidR="009F5DCE">
          <w:t xml:space="preserve"> </w:t>
        </w:r>
      </w:ins>
      <w:r>
        <w:t>as described in TS 23.501 [2], clause 5.6.7.</w:t>
      </w:r>
    </w:p>
    <w:p w14:paraId="6F3B0F38" w14:textId="77777777" w:rsidR="0041336E" w:rsidRDefault="0041336E" w:rsidP="0041336E">
      <w:proofErr w:type="gramStart"/>
      <w:r>
        <w:rPr>
          <w:b/>
        </w:rPr>
        <w:t>Outputs,</w:t>
      </w:r>
      <w:proofErr w:type="gramEnd"/>
      <w:r>
        <w:rPr>
          <w:b/>
        </w:rPr>
        <w:t xml:space="preserve"> Required:</w:t>
      </w:r>
      <w:r>
        <w:t xml:space="preserve"> Operation execution result indication.</w:t>
      </w:r>
    </w:p>
    <w:p w14:paraId="47C3B980" w14:textId="77777777" w:rsidR="0041336E" w:rsidRDefault="0041336E" w:rsidP="0041336E">
      <w:r>
        <w:rPr>
          <w:b/>
        </w:rPr>
        <w:t>Outputs, Optional:</w:t>
      </w:r>
      <w:r>
        <w:t xml:space="preserve"> None.</w:t>
      </w:r>
    </w:p>
    <w:p w14:paraId="3AB03B8B" w14:textId="77777777" w:rsidR="0041336E" w:rsidRDefault="0041336E" w:rsidP="0041336E">
      <w:pPr>
        <w:pStyle w:val="Heading5"/>
      </w:pPr>
      <w:bookmarkStart w:id="32" w:name="_Toc59100998"/>
      <w:bookmarkStart w:id="33" w:name="_Toc51835172"/>
      <w:bookmarkStart w:id="34" w:name="_Toc47593085"/>
      <w:bookmarkStart w:id="35" w:name="_Toc45193453"/>
      <w:bookmarkStart w:id="36" w:name="_Toc36192340"/>
      <w:bookmarkStart w:id="37" w:name="_Toc27895243"/>
      <w:bookmarkStart w:id="38" w:name="_Toc20204544"/>
      <w:r>
        <w:t>5.2.6.7.3</w:t>
      </w:r>
      <w:r>
        <w:tab/>
      </w:r>
      <w:proofErr w:type="spellStart"/>
      <w:r>
        <w:t>Nnef_TrafficInfluence_Update</w:t>
      </w:r>
      <w:proofErr w:type="spellEnd"/>
      <w:r>
        <w:t xml:space="preserve"> operation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15E90762" w14:textId="77777777" w:rsidR="0041336E" w:rsidRDefault="0041336E" w:rsidP="0041336E">
      <w:r>
        <w:rPr>
          <w:b/>
        </w:rPr>
        <w:t>Service operation name:</w:t>
      </w:r>
      <w:r>
        <w:t xml:space="preserve"> </w:t>
      </w:r>
      <w:proofErr w:type="spellStart"/>
      <w:r>
        <w:t>Nnef_TrafficInfluence_Update</w:t>
      </w:r>
      <w:proofErr w:type="spellEnd"/>
    </w:p>
    <w:p w14:paraId="27CD03CF" w14:textId="77777777" w:rsidR="0041336E" w:rsidRDefault="0041336E" w:rsidP="0041336E">
      <w:r>
        <w:rPr>
          <w:b/>
        </w:rPr>
        <w:t>Description:</w:t>
      </w:r>
      <w:r>
        <w:t xml:space="preserve"> Authorize the request and forward the request to update the traffic influence.</w:t>
      </w:r>
    </w:p>
    <w:p w14:paraId="7F17E16E" w14:textId="77777777" w:rsidR="0041336E" w:rsidRDefault="0041336E" w:rsidP="0041336E">
      <w:r>
        <w:rPr>
          <w:b/>
        </w:rPr>
        <w:t>Inputs, Required:</w:t>
      </w:r>
      <w:r>
        <w:t xml:space="preserve"> AF Transaction Id.</w:t>
      </w:r>
    </w:p>
    <w:p w14:paraId="523032DE" w14:textId="77777777" w:rsidR="0041336E" w:rsidRDefault="0041336E" w:rsidP="0041336E">
      <w:r>
        <w:t>The AF Transaction Id identifies the NF Service Consumer request to be updated.</w:t>
      </w:r>
    </w:p>
    <w:p w14:paraId="1E1C5CDF" w14:textId="77777777" w:rsidR="0041336E" w:rsidRDefault="0041336E" w:rsidP="0041336E">
      <w:r>
        <w:rPr>
          <w:b/>
        </w:rPr>
        <w:t>Inputs, Optional:</w:t>
      </w:r>
      <w:r>
        <w:t xml:space="preserve"> Same optional information as in </w:t>
      </w:r>
      <w:proofErr w:type="spellStart"/>
      <w:r>
        <w:t>Nnef_TrafficInfluence_Create</w:t>
      </w:r>
      <w:proofErr w:type="spellEnd"/>
      <w:r>
        <w:t xml:space="preserve"> Input.</w:t>
      </w:r>
    </w:p>
    <w:p w14:paraId="412391E8" w14:textId="77777777" w:rsidR="0041336E" w:rsidRDefault="0041336E" w:rsidP="0041336E">
      <w:proofErr w:type="gramStart"/>
      <w:r>
        <w:rPr>
          <w:b/>
        </w:rPr>
        <w:t>Outputs,</w:t>
      </w:r>
      <w:proofErr w:type="gramEnd"/>
      <w:r>
        <w:rPr>
          <w:b/>
        </w:rPr>
        <w:t xml:space="preserve"> Required:</w:t>
      </w:r>
      <w:r>
        <w:t xml:space="preserve"> Operation execution result indication.</w:t>
      </w:r>
    </w:p>
    <w:p w14:paraId="0CA14248" w14:textId="77777777" w:rsidR="0041336E" w:rsidRDefault="0041336E" w:rsidP="0041336E">
      <w:r>
        <w:rPr>
          <w:b/>
        </w:rPr>
        <w:t>Outputs, Optional:</w:t>
      </w:r>
      <w:r>
        <w:t xml:space="preserve"> None.</w:t>
      </w:r>
    </w:p>
    <w:p w14:paraId="419F07BF" w14:textId="77777777" w:rsidR="00FE5D90" w:rsidRDefault="00FE5D90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7AAC8C" w14:textId="77777777" w:rsidR="005B5B8D" w:rsidRDefault="005B5B8D">
      <w:r>
        <w:separator/>
      </w:r>
    </w:p>
  </w:endnote>
  <w:endnote w:type="continuationSeparator" w:id="0">
    <w:p w14:paraId="475E705C" w14:textId="77777777" w:rsidR="005B5B8D" w:rsidRDefault="005B5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0A46E" w14:textId="77777777" w:rsidR="005B5B8D" w:rsidRDefault="005B5B8D">
      <w:r>
        <w:separator/>
      </w:r>
    </w:p>
  </w:footnote>
  <w:footnote w:type="continuationSeparator" w:id="0">
    <w:p w14:paraId="55BC75AB" w14:textId="77777777" w:rsidR="005B5B8D" w:rsidRDefault="005B5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1">
    <w15:presenceInfo w15:providerId="None" w15:userId="LTHBM1"/>
  </w15:person>
  <w15:person w15:author="Shubhranshu">
    <w15:presenceInfo w15:providerId="None" w15:userId="Shubhranshu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3F7D"/>
    <w:rsid w:val="00145D43"/>
    <w:rsid w:val="00192C46"/>
    <w:rsid w:val="001A08B3"/>
    <w:rsid w:val="001A7B60"/>
    <w:rsid w:val="001B52F0"/>
    <w:rsid w:val="001B7A65"/>
    <w:rsid w:val="001E41F3"/>
    <w:rsid w:val="00216AA9"/>
    <w:rsid w:val="0026004D"/>
    <w:rsid w:val="00262A64"/>
    <w:rsid w:val="002640DD"/>
    <w:rsid w:val="00275D12"/>
    <w:rsid w:val="00284FEB"/>
    <w:rsid w:val="002860C4"/>
    <w:rsid w:val="002A7F91"/>
    <w:rsid w:val="002B5741"/>
    <w:rsid w:val="002E472E"/>
    <w:rsid w:val="00305409"/>
    <w:rsid w:val="003542DE"/>
    <w:rsid w:val="003609EF"/>
    <w:rsid w:val="0036231A"/>
    <w:rsid w:val="00362861"/>
    <w:rsid w:val="00374DD4"/>
    <w:rsid w:val="003758A4"/>
    <w:rsid w:val="003C50DB"/>
    <w:rsid w:val="003E1A36"/>
    <w:rsid w:val="00410371"/>
    <w:rsid w:val="0041336E"/>
    <w:rsid w:val="004242F1"/>
    <w:rsid w:val="0049458E"/>
    <w:rsid w:val="004B75B7"/>
    <w:rsid w:val="004C216C"/>
    <w:rsid w:val="0051580D"/>
    <w:rsid w:val="00517DBC"/>
    <w:rsid w:val="00547111"/>
    <w:rsid w:val="00585578"/>
    <w:rsid w:val="00592D74"/>
    <w:rsid w:val="005B5B8D"/>
    <w:rsid w:val="005E2C44"/>
    <w:rsid w:val="00600ED5"/>
    <w:rsid w:val="00621188"/>
    <w:rsid w:val="006257ED"/>
    <w:rsid w:val="006375DC"/>
    <w:rsid w:val="006503D8"/>
    <w:rsid w:val="00665C47"/>
    <w:rsid w:val="006708A1"/>
    <w:rsid w:val="00695808"/>
    <w:rsid w:val="006A0B21"/>
    <w:rsid w:val="006B46FB"/>
    <w:rsid w:val="006C722D"/>
    <w:rsid w:val="006D1267"/>
    <w:rsid w:val="006D1D02"/>
    <w:rsid w:val="006D3D81"/>
    <w:rsid w:val="006E21FB"/>
    <w:rsid w:val="006F0D8F"/>
    <w:rsid w:val="006F6FDB"/>
    <w:rsid w:val="007853D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0D5"/>
    <w:rsid w:val="00870EE7"/>
    <w:rsid w:val="008863B9"/>
    <w:rsid w:val="008A45A6"/>
    <w:rsid w:val="008D1906"/>
    <w:rsid w:val="008F3789"/>
    <w:rsid w:val="008F686C"/>
    <w:rsid w:val="009148DE"/>
    <w:rsid w:val="00941E30"/>
    <w:rsid w:val="009777D9"/>
    <w:rsid w:val="009849F3"/>
    <w:rsid w:val="00991B88"/>
    <w:rsid w:val="009A5753"/>
    <w:rsid w:val="009A579D"/>
    <w:rsid w:val="009A75CF"/>
    <w:rsid w:val="009D5BBE"/>
    <w:rsid w:val="009E3297"/>
    <w:rsid w:val="009F5DCE"/>
    <w:rsid w:val="009F734F"/>
    <w:rsid w:val="00A07A6A"/>
    <w:rsid w:val="00A12C0C"/>
    <w:rsid w:val="00A246B6"/>
    <w:rsid w:val="00A47E70"/>
    <w:rsid w:val="00A50CF0"/>
    <w:rsid w:val="00A652BD"/>
    <w:rsid w:val="00A75015"/>
    <w:rsid w:val="00A7671C"/>
    <w:rsid w:val="00AA2CBC"/>
    <w:rsid w:val="00AC5820"/>
    <w:rsid w:val="00AD1CD8"/>
    <w:rsid w:val="00AD2C8A"/>
    <w:rsid w:val="00AF13B9"/>
    <w:rsid w:val="00B07C42"/>
    <w:rsid w:val="00B258BB"/>
    <w:rsid w:val="00B43326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7092"/>
    <w:rsid w:val="00D03F9A"/>
    <w:rsid w:val="00D06D51"/>
    <w:rsid w:val="00D24991"/>
    <w:rsid w:val="00D32D93"/>
    <w:rsid w:val="00D50255"/>
    <w:rsid w:val="00D66520"/>
    <w:rsid w:val="00DE34CF"/>
    <w:rsid w:val="00E13F3D"/>
    <w:rsid w:val="00E34898"/>
    <w:rsid w:val="00E4613E"/>
    <w:rsid w:val="00EB09B7"/>
    <w:rsid w:val="00ED3171"/>
    <w:rsid w:val="00EE7D7C"/>
    <w:rsid w:val="00EF7BFF"/>
    <w:rsid w:val="00F25D98"/>
    <w:rsid w:val="00F300FB"/>
    <w:rsid w:val="00F70FF1"/>
    <w:rsid w:val="00FB6386"/>
    <w:rsid w:val="00FC5A2E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4133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0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2" ma:contentTypeDescription="Create a new document." ma:contentTypeScope="" ma:versionID="7e929b66243c6816db6ea88c9f86a6ed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175a5d5753316ac64669b30ec9e76956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5AIRPNAIUNRU-1702160420-531292</_dlc_DocId>
    <HideFromDelve xmlns="71c5aaf6-e6ce-465b-b873-5148d2a4c105">false</HideFromDelve>
    <_dlc_DocIdUrl xmlns="71c5aaf6-e6ce-465b-b873-5148d2a4c105">
      <Url>https://nokia.sharepoint.com/sites/c5g/projects/sanc/_layouts/15/DocIdRedir.aspx?ID=5AIRPNAIUNRU-1702160420-531292</Url>
      <Description>5AIRPNAIUNRU-1702160420-531292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23A3C-76C5-4C93-BA19-AB396D0FB20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FF1BD74-59FC-4BA3-B67C-80691FF7CB1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4BFEEA3-D3A7-4C28-95A5-6BFF018A87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67E2AE-AC99-4F4E-95C9-3FDF4B90C5D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9B926AF-9D47-4EC7-B2A2-5A331BB6A3A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83F0575-E902-4ABA-98CE-3AAEA2CEA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538</Words>
  <Characters>3396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2021-02-18T22:17:00Z</dcterms:created>
  <dcterms:modified xsi:type="dcterms:W3CDTF">2021-02-18T22:17:00Z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0x010100C17A4B69EF56E94C827924DC4B490231</vt:lpwstr>
  </property>
  <property fmtid="{D5CDD505-2E9C-101B-9397-08002B2CF9AE}" pid="22" name="_dlc_DocIdItemGuid">
    <vt:lpwstr>052974d7-30e9-4594-8083-687743045093</vt:lpwstr>
  </property>
</Properties>
</file>