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CDABE12" w:rsidR="000628F9" w:rsidRPr="006F286D" w:rsidRDefault="000628F9" w:rsidP="000628F9">
      <w:pPr>
        <w:pStyle w:val="CRCoverPage"/>
        <w:tabs>
          <w:tab w:val="right" w:pos="9639"/>
        </w:tabs>
        <w:spacing w:after="0"/>
        <w:rPr>
          <w:b/>
          <w:i/>
          <w:noProof/>
          <w:sz w:val="28"/>
          <w:lang w:val="en-US"/>
        </w:rPr>
      </w:pPr>
      <w:r w:rsidRPr="006F286D">
        <w:rPr>
          <w:b/>
          <w:noProof/>
          <w:sz w:val="24"/>
          <w:lang w:val="en-US"/>
        </w:rPr>
        <w:t>3GPP TSG-</w:t>
      </w:r>
      <w:r w:rsidR="00B855DD" w:rsidRPr="006F286D">
        <w:rPr>
          <w:b/>
          <w:noProof/>
          <w:sz w:val="24"/>
          <w:lang w:val="en-US"/>
        </w:rPr>
        <w:t>SA</w:t>
      </w:r>
      <w:r w:rsidRPr="006F286D">
        <w:rPr>
          <w:b/>
          <w:noProof/>
          <w:sz w:val="24"/>
          <w:lang w:val="en-US"/>
        </w:rPr>
        <w:t xml:space="preserve"> WG</w:t>
      </w:r>
      <w:r w:rsidR="00B855DD" w:rsidRPr="006F286D">
        <w:rPr>
          <w:b/>
          <w:noProof/>
          <w:sz w:val="24"/>
          <w:lang w:val="en-US"/>
        </w:rPr>
        <w:t>2</w:t>
      </w:r>
      <w:r w:rsidRPr="006F286D">
        <w:rPr>
          <w:b/>
          <w:noProof/>
          <w:sz w:val="24"/>
          <w:lang w:val="en-US"/>
        </w:rPr>
        <w:t xml:space="preserve"> Meeting #1</w:t>
      </w:r>
      <w:r w:rsidR="00C7333A" w:rsidRPr="006F286D">
        <w:rPr>
          <w:b/>
          <w:noProof/>
          <w:sz w:val="24"/>
          <w:lang w:val="en-US"/>
        </w:rPr>
        <w:t>4</w:t>
      </w:r>
      <w:r w:rsidR="00B855DD" w:rsidRPr="006F286D">
        <w:rPr>
          <w:b/>
          <w:noProof/>
          <w:sz w:val="24"/>
          <w:lang w:val="en-US"/>
        </w:rPr>
        <w:t>3</w:t>
      </w:r>
      <w:r w:rsidR="00CB5EC6" w:rsidRPr="006F286D">
        <w:rPr>
          <w:b/>
          <w:noProof/>
          <w:sz w:val="24"/>
          <w:lang w:val="en-US"/>
        </w:rPr>
        <w:t>-e</w:t>
      </w:r>
      <w:r w:rsidRPr="006F286D">
        <w:rPr>
          <w:b/>
          <w:i/>
          <w:noProof/>
          <w:sz w:val="28"/>
          <w:lang w:val="en-US"/>
        </w:rPr>
        <w:tab/>
      </w:r>
      <w:r w:rsidR="00B855DD" w:rsidRPr="006F286D">
        <w:rPr>
          <w:b/>
          <w:noProof/>
          <w:sz w:val="24"/>
          <w:lang w:val="en-US"/>
        </w:rPr>
        <w:t>S2</w:t>
      </w:r>
      <w:r w:rsidRPr="006F286D">
        <w:rPr>
          <w:b/>
          <w:noProof/>
          <w:sz w:val="24"/>
          <w:lang w:val="en-US"/>
        </w:rPr>
        <w:t>-</w:t>
      </w:r>
      <w:r w:rsidR="00073CC3" w:rsidRPr="006F286D">
        <w:rPr>
          <w:b/>
          <w:noProof/>
          <w:sz w:val="24"/>
          <w:lang w:val="en-US"/>
        </w:rPr>
        <w:t>210</w:t>
      </w:r>
      <w:r w:rsidR="006F286D" w:rsidRPr="006F286D">
        <w:rPr>
          <w:b/>
          <w:noProof/>
          <w:sz w:val="24"/>
          <w:lang w:val="en-US"/>
        </w:rPr>
        <w:t>0991</w:t>
      </w:r>
    </w:p>
    <w:p w14:paraId="0E874A83" w14:textId="0AAAF24B" w:rsidR="000628F9" w:rsidRPr="006F286D" w:rsidRDefault="000628F9" w:rsidP="000628F9">
      <w:pPr>
        <w:pStyle w:val="CRCoverPage"/>
        <w:outlineLvl w:val="0"/>
        <w:rPr>
          <w:b/>
          <w:noProof/>
          <w:sz w:val="24"/>
        </w:rPr>
      </w:pPr>
      <w:r w:rsidRPr="006F286D">
        <w:rPr>
          <w:b/>
          <w:noProof/>
          <w:sz w:val="24"/>
        </w:rPr>
        <w:t xml:space="preserve">E-Meeting, </w:t>
      </w:r>
      <w:r w:rsidR="00CB5EC6" w:rsidRPr="006F286D">
        <w:rPr>
          <w:b/>
          <w:noProof/>
          <w:sz w:val="24"/>
        </w:rPr>
        <w:t>2</w:t>
      </w:r>
      <w:r w:rsidR="00512964" w:rsidRPr="006F286D">
        <w:rPr>
          <w:b/>
          <w:noProof/>
          <w:sz w:val="24"/>
        </w:rPr>
        <w:t>4</w:t>
      </w:r>
      <w:r w:rsidR="00CB5EC6" w:rsidRPr="006F286D">
        <w:rPr>
          <w:b/>
          <w:noProof/>
          <w:sz w:val="24"/>
          <w:vertAlign w:val="superscript"/>
        </w:rPr>
        <w:t>th</w:t>
      </w:r>
      <w:r w:rsidRPr="006F286D">
        <w:rPr>
          <w:b/>
          <w:noProof/>
          <w:sz w:val="24"/>
        </w:rPr>
        <w:t xml:space="preserve"> </w:t>
      </w:r>
      <w:r w:rsidR="00512964" w:rsidRPr="006F286D">
        <w:rPr>
          <w:b/>
          <w:noProof/>
          <w:sz w:val="24"/>
        </w:rPr>
        <w:t>February</w:t>
      </w:r>
      <w:r w:rsidR="0065765B" w:rsidRPr="006F286D">
        <w:rPr>
          <w:b/>
          <w:noProof/>
          <w:sz w:val="24"/>
        </w:rPr>
        <w:t xml:space="preserve"> </w:t>
      </w:r>
      <w:r w:rsidRPr="006F286D">
        <w:rPr>
          <w:b/>
          <w:noProof/>
          <w:sz w:val="24"/>
        </w:rPr>
        <w:t xml:space="preserve">– </w:t>
      </w:r>
      <w:r w:rsidR="0097442F" w:rsidRPr="006F286D">
        <w:rPr>
          <w:b/>
          <w:noProof/>
          <w:sz w:val="24"/>
        </w:rPr>
        <w:t>0</w:t>
      </w:r>
      <w:r w:rsidR="00CB5EC6" w:rsidRPr="006F286D">
        <w:rPr>
          <w:b/>
          <w:noProof/>
          <w:sz w:val="24"/>
        </w:rPr>
        <w:t>9</w:t>
      </w:r>
      <w:r w:rsidRPr="006F286D">
        <w:rPr>
          <w:b/>
          <w:noProof/>
          <w:sz w:val="24"/>
          <w:vertAlign w:val="superscript"/>
        </w:rPr>
        <w:t>th</w:t>
      </w:r>
      <w:r w:rsidRPr="006F286D">
        <w:rPr>
          <w:b/>
          <w:noProof/>
          <w:sz w:val="24"/>
        </w:rPr>
        <w:t xml:space="preserve"> </w:t>
      </w:r>
      <w:r w:rsidR="0097442F" w:rsidRPr="006F286D">
        <w:rPr>
          <w:b/>
          <w:noProof/>
          <w:sz w:val="24"/>
        </w:rPr>
        <w:t>March</w:t>
      </w:r>
      <w:r w:rsidRPr="006F286D">
        <w:rPr>
          <w:b/>
          <w:noProof/>
          <w:sz w:val="24"/>
        </w:rPr>
        <w:t xml:space="preserve"> 202</w:t>
      </w:r>
      <w:r w:rsidR="00CB5EC6" w:rsidRPr="006F286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28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F286D" w:rsidRDefault="00305409" w:rsidP="00E34898">
            <w:pPr>
              <w:pStyle w:val="CRCoverPage"/>
              <w:spacing w:after="0"/>
              <w:jc w:val="right"/>
              <w:rPr>
                <w:i/>
                <w:noProof/>
              </w:rPr>
            </w:pPr>
            <w:r w:rsidRPr="006F286D">
              <w:rPr>
                <w:i/>
                <w:noProof/>
                <w:sz w:val="14"/>
              </w:rPr>
              <w:t>CR-Form-v</w:t>
            </w:r>
            <w:r w:rsidR="008863B9" w:rsidRPr="006F286D">
              <w:rPr>
                <w:i/>
                <w:noProof/>
                <w:sz w:val="14"/>
              </w:rPr>
              <w:t>12.</w:t>
            </w:r>
            <w:r w:rsidR="002E472E" w:rsidRPr="006F286D">
              <w:rPr>
                <w:i/>
                <w:noProof/>
                <w:sz w:val="14"/>
              </w:rPr>
              <w:t>1</w:t>
            </w:r>
          </w:p>
        </w:tc>
      </w:tr>
      <w:tr w:rsidR="001E41F3" w:rsidRPr="006F286D" w14:paraId="3FBB62B8" w14:textId="77777777" w:rsidTr="00547111">
        <w:tc>
          <w:tcPr>
            <w:tcW w:w="9641" w:type="dxa"/>
            <w:gridSpan w:val="9"/>
            <w:tcBorders>
              <w:left w:val="single" w:sz="4" w:space="0" w:color="auto"/>
              <w:right w:val="single" w:sz="4" w:space="0" w:color="auto"/>
            </w:tcBorders>
          </w:tcPr>
          <w:p w14:paraId="79AB67D6" w14:textId="77777777" w:rsidR="001E41F3" w:rsidRPr="006F286D" w:rsidRDefault="001E41F3">
            <w:pPr>
              <w:pStyle w:val="CRCoverPage"/>
              <w:spacing w:after="0"/>
              <w:jc w:val="center"/>
              <w:rPr>
                <w:noProof/>
              </w:rPr>
            </w:pPr>
            <w:r w:rsidRPr="006F286D">
              <w:rPr>
                <w:b/>
                <w:noProof/>
                <w:sz w:val="32"/>
              </w:rPr>
              <w:t>CHANGE REQUEST</w:t>
            </w:r>
          </w:p>
        </w:tc>
      </w:tr>
      <w:tr w:rsidR="001E41F3" w:rsidRPr="006F286D" w14:paraId="79946B04" w14:textId="77777777" w:rsidTr="00547111">
        <w:tc>
          <w:tcPr>
            <w:tcW w:w="9641" w:type="dxa"/>
            <w:gridSpan w:val="9"/>
            <w:tcBorders>
              <w:left w:val="single" w:sz="4" w:space="0" w:color="auto"/>
              <w:right w:val="single" w:sz="4" w:space="0" w:color="auto"/>
            </w:tcBorders>
          </w:tcPr>
          <w:p w14:paraId="12C70EEE" w14:textId="77777777" w:rsidR="001E41F3" w:rsidRPr="006F286D" w:rsidRDefault="001E41F3">
            <w:pPr>
              <w:pStyle w:val="CRCoverPage"/>
              <w:spacing w:after="0"/>
              <w:rPr>
                <w:noProof/>
                <w:sz w:val="8"/>
                <w:szCs w:val="8"/>
              </w:rPr>
            </w:pPr>
          </w:p>
        </w:tc>
      </w:tr>
      <w:tr w:rsidR="001E41F3" w:rsidRPr="006F286D" w14:paraId="3999489E" w14:textId="77777777" w:rsidTr="00547111">
        <w:tc>
          <w:tcPr>
            <w:tcW w:w="142" w:type="dxa"/>
            <w:tcBorders>
              <w:left w:val="single" w:sz="4" w:space="0" w:color="auto"/>
            </w:tcBorders>
          </w:tcPr>
          <w:p w14:paraId="4DDA7F40" w14:textId="77777777" w:rsidR="001E41F3" w:rsidRPr="006F286D" w:rsidRDefault="001E41F3">
            <w:pPr>
              <w:pStyle w:val="CRCoverPage"/>
              <w:spacing w:after="0"/>
              <w:jc w:val="right"/>
              <w:rPr>
                <w:noProof/>
              </w:rPr>
            </w:pPr>
          </w:p>
        </w:tc>
        <w:tc>
          <w:tcPr>
            <w:tcW w:w="1559" w:type="dxa"/>
            <w:shd w:val="pct30" w:color="FFFF00" w:fill="auto"/>
          </w:tcPr>
          <w:p w14:paraId="52508B66" w14:textId="6C0EA6B6" w:rsidR="001E41F3" w:rsidRPr="006F286D" w:rsidRDefault="00967BD6" w:rsidP="00967BD6">
            <w:pPr>
              <w:pStyle w:val="CRCoverPage"/>
              <w:spacing w:after="0"/>
              <w:ind w:right="140"/>
              <w:jc w:val="right"/>
              <w:rPr>
                <w:b/>
                <w:noProof/>
                <w:sz w:val="28"/>
              </w:rPr>
            </w:pPr>
            <w:r w:rsidRPr="006F286D">
              <w:rPr>
                <w:b/>
                <w:noProof/>
                <w:sz w:val="28"/>
              </w:rPr>
              <w:t>23.</w:t>
            </w:r>
            <w:r w:rsidR="005F4CC7" w:rsidRPr="006F286D">
              <w:rPr>
                <w:b/>
                <w:noProof/>
                <w:sz w:val="28"/>
              </w:rPr>
              <w:t>754</w:t>
            </w:r>
          </w:p>
        </w:tc>
        <w:tc>
          <w:tcPr>
            <w:tcW w:w="709" w:type="dxa"/>
          </w:tcPr>
          <w:p w14:paraId="77009707" w14:textId="77777777" w:rsidR="001E41F3" w:rsidRPr="006F286D" w:rsidRDefault="001E41F3">
            <w:pPr>
              <w:pStyle w:val="CRCoverPage"/>
              <w:spacing w:after="0"/>
              <w:jc w:val="center"/>
              <w:rPr>
                <w:noProof/>
              </w:rPr>
            </w:pPr>
            <w:r w:rsidRPr="006F286D">
              <w:rPr>
                <w:b/>
                <w:noProof/>
                <w:sz w:val="28"/>
              </w:rPr>
              <w:t>CR</w:t>
            </w:r>
          </w:p>
        </w:tc>
        <w:tc>
          <w:tcPr>
            <w:tcW w:w="1276" w:type="dxa"/>
            <w:shd w:val="pct30" w:color="FFFF00" w:fill="auto"/>
          </w:tcPr>
          <w:p w14:paraId="6CAED29D" w14:textId="56D44EA5" w:rsidR="001E41F3" w:rsidRPr="006F286D" w:rsidRDefault="006F286D" w:rsidP="006F286D">
            <w:pPr>
              <w:pStyle w:val="CRCoverPage"/>
              <w:spacing w:after="0"/>
              <w:jc w:val="center"/>
              <w:rPr>
                <w:noProof/>
              </w:rPr>
            </w:pPr>
            <w:r w:rsidRPr="006F286D">
              <w:rPr>
                <w:b/>
                <w:noProof/>
                <w:sz w:val="28"/>
              </w:rPr>
              <w:t>0001</w:t>
            </w:r>
          </w:p>
        </w:tc>
        <w:tc>
          <w:tcPr>
            <w:tcW w:w="709" w:type="dxa"/>
          </w:tcPr>
          <w:p w14:paraId="09D2C09B" w14:textId="77777777" w:rsidR="001E41F3" w:rsidRPr="006F286D" w:rsidRDefault="001E41F3" w:rsidP="0051580D">
            <w:pPr>
              <w:pStyle w:val="CRCoverPage"/>
              <w:tabs>
                <w:tab w:val="right" w:pos="625"/>
              </w:tabs>
              <w:spacing w:after="0"/>
              <w:jc w:val="center"/>
              <w:rPr>
                <w:noProof/>
              </w:rPr>
            </w:pPr>
            <w:r w:rsidRPr="006F286D">
              <w:rPr>
                <w:b/>
                <w:bCs/>
                <w:noProof/>
                <w:sz w:val="28"/>
              </w:rPr>
              <w:t>rev</w:t>
            </w:r>
          </w:p>
        </w:tc>
        <w:tc>
          <w:tcPr>
            <w:tcW w:w="992" w:type="dxa"/>
            <w:shd w:val="pct30" w:color="FFFF00" w:fill="auto"/>
          </w:tcPr>
          <w:p w14:paraId="7533BF9D" w14:textId="1FA0D846" w:rsidR="001E41F3" w:rsidRPr="006F286D" w:rsidRDefault="00D52A5E" w:rsidP="00B47B1A">
            <w:pPr>
              <w:pStyle w:val="CRCoverPage"/>
              <w:spacing w:after="0"/>
              <w:jc w:val="center"/>
              <w:rPr>
                <w:b/>
                <w:noProof/>
              </w:rPr>
            </w:pPr>
            <w:r w:rsidRPr="006F286D">
              <w:rPr>
                <w:b/>
                <w:noProof/>
                <w:sz w:val="28"/>
              </w:rPr>
              <w:fldChar w:fldCharType="begin"/>
            </w:r>
            <w:r w:rsidRPr="006F286D">
              <w:rPr>
                <w:b/>
                <w:noProof/>
                <w:sz w:val="28"/>
              </w:rPr>
              <w:instrText xml:space="preserve"> DOCPROPERTY  Revision  \* MERGEFORMAT </w:instrText>
            </w:r>
            <w:r w:rsidRPr="006F286D">
              <w:rPr>
                <w:b/>
                <w:noProof/>
                <w:sz w:val="28"/>
              </w:rPr>
              <w:fldChar w:fldCharType="separate"/>
            </w:r>
            <w:r w:rsidR="00B47B1A" w:rsidRPr="006F286D">
              <w:rPr>
                <w:b/>
                <w:noProof/>
                <w:sz w:val="28"/>
              </w:rPr>
              <w:t>-</w:t>
            </w:r>
            <w:r w:rsidRPr="006F286D">
              <w:rPr>
                <w:b/>
                <w:noProof/>
                <w:sz w:val="28"/>
              </w:rPr>
              <w:fldChar w:fldCharType="end"/>
            </w:r>
          </w:p>
        </w:tc>
        <w:tc>
          <w:tcPr>
            <w:tcW w:w="2410" w:type="dxa"/>
          </w:tcPr>
          <w:p w14:paraId="5D4AEAE9" w14:textId="77777777" w:rsidR="001E41F3" w:rsidRPr="006F286D" w:rsidRDefault="001E41F3" w:rsidP="0051580D">
            <w:pPr>
              <w:pStyle w:val="CRCoverPage"/>
              <w:tabs>
                <w:tab w:val="right" w:pos="1825"/>
              </w:tabs>
              <w:spacing w:after="0"/>
              <w:jc w:val="center"/>
              <w:rPr>
                <w:noProof/>
              </w:rPr>
            </w:pPr>
            <w:r w:rsidRPr="006F286D">
              <w:rPr>
                <w:b/>
                <w:noProof/>
                <w:sz w:val="28"/>
                <w:szCs w:val="28"/>
              </w:rPr>
              <w:t>Current version:</w:t>
            </w:r>
          </w:p>
        </w:tc>
        <w:tc>
          <w:tcPr>
            <w:tcW w:w="1701" w:type="dxa"/>
            <w:shd w:val="pct30" w:color="FFFF00" w:fill="auto"/>
          </w:tcPr>
          <w:p w14:paraId="1E22D6AC" w14:textId="55B371FE" w:rsidR="001E41F3" w:rsidRPr="006F286D" w:rsidRDefault="00D52A5E" w:rsidP="00E05D27">
            <w:pPr>
              <w:pStyle w:val="CRCoverPage"/>
              <w:spacing w:after="0"/>
              <w:jc w:val="center"/>
              <w:rPr>
                <w:noProof/>
                <w:sz w:val="28"/>
              </w:rPr>
            </w:pPr>
            <w:r w:rsidRPr="006F286D">
              <w:rPr>
                <w:b/>
                <w:noProof/>
                <w:sz w:val="28"/>
              </w:rPr>
              <w:fldChar w:fldCharType="begin"/>
            </w:r>
            <w:r w:rsidRPr="006F286D">
              <w:rPr>
                <w:b/>
                <w:noProof/>
                <w:sz w:val="28"/>
              </w:rPr>
              <w:instrText xml:space="preserve"> DOCPROPERTY  Version  \* MERGEFORMAT </w:instrText>
            </w:r>
            <w:r w:rsidRPr="006F286D">
              <w:rPr>
                <w:b/>
                <w:noProof/>
                <w:sz w:val="28"/>
              </w:rPr>
              <w:fldChar w:fldCharType="separate"/>
            </w:r>
            <w:r w:rsidR="00B47B1A" w:rsidRPr="006F286D">
              <w:rPr>
                <w:b/>
                <w:noProof/>
                <w:sz w:val="28"/>
              </w:rPr>
              <w:t>1</w:t>
            </w:r>
            <w:r w:rsidR="00836D28" w:rsidRPr="006F286D">
              <w:rPr>
                <w:b/>
                <w:noProof/>
                <w:sz w:val="28"/>
              </w:rPr>
              <w:t>7</w:t>
            </w:r>
            <w:r w:rsidR="00B47B1A" w:rsidRPr="006F286D">
              <w:rPr>
                <w:b/>
                <w:noProof/>
                <w:sz w:val="28"/>
              </w:rPr>
              <w:t>.</w:t>
            </w:r>
            <w:r w:rsidR="00836D28" w:rsidRPr="006F286D">
              <w:rPr>
                <w:b/>
                <w:noProof/>
                <w:sz w:val="28"/>
              </w:rPr>
              <w:t>0</w:t>
            </w:r>
            <w:r w:rsidR="00B47B1A" w:rsidRPr="006F286D">
              <w:rPr>
                <w:b/>
                <w:noProof/>
                <w:sz w:val="28"/>
              </w:rPr>
              <w:t>.0</w:t>
            </w:r>
            <w:r w:rsidRPr="006F286D">
              <w:rPr>
                <w:b/>
                <w:noProof/>
                <w:sz w:val="28"/>
              </w:rPr>
              <w:fldChar w:fldCharType="end"/>
            </w:r>
          </w:p>
        </w:tc>
        <w:tc>
          <w:tcPr>
            <w:tcW w:w="143" w:type="dxa"/>
            <w:tcBorders>
              <w:right w:val="single" w:sz="4" w:space="0" w:color="auto"/>
            </w:tcBorders>
          </w:tcPr>
          <w:p w14:paraId="399238C9" w14:textId="77777777" w:rsidR="001E41F3" w:rsidRPr="006F286D" w:rsidRDefault="001E41F3">
            <w:pPr>
              <w:pStyle w:val="CRCoverPage"/>
              <w:spacing w:after="0"/>
              <w:rPr>
                <w:noProof/>
              </w:rPr>
            </w:pPr>
          </w:p>
        </w:tc>
      </w:tr>
      <w:tr w:rsidR="001E41F3" w:rsidRPr="006F286D" w14:paraId="7DC9F5A2" w14:textId="77777777" w:rsidTr="00547111">
        <w:tc>
          <w:tcPr>
            <w:tcW w:w="9641" w:type="dxa"/>
            <w:gridSpan w:val="9"/>
            <w:tcBorders>
              <w:left w:val="single" w:sz="4" w:space="0" w:color="auto"/>
              <w:right w:val="single" w:sz="4" w:space="0" w:color="auto"/>
            </w:tcBorders>
          </w:tcPr>
          <w:p w14:paraId="4883A7D2" w14:textId="77777777" w:rsidR="001E41F3" w:rsidRPr="006F286D" w:rsidRDefault="001E41F3">
            <w:pPr>
              <w:pStyle w:val="CRCoverPage"/>
              <w:spacing w:after="0"/>
              <w:rPr>
                <w:noProof/>
              </w:rPr>
            </w:pPr>
          </w:p>
        </w:tc>
      </w:tr>
      <w:tr w:rsidR="001E41F3" w:rsidRPr="006F286D" w14:paraId="266B4BDF" w14:textId="77777777" w:rsidTr="00547111">
        <w:tc>
          <w:tcPr>
            <w:tcW w:w="9641" w:type="dxa"/>
            <w:gridSpan w:val="9"/>
            <w:tcBorders>
              <w:top w:val="single" w:sz="4" w:space="0" w:color="auto"/>
            </w:tcBorders>
          </w:tcPr>
          <w:p w14:paraId="47E13998" w14:textId="77777777" w:rsidR="001E41F3" w:rsidRPr="006F286D" w:rsidRDefault="001E41F3">
            <w:pPr>
              <w:pStyle w:val="CRCoverPage"/>
              <w:spacing w:after="0"/>
              <w:jc w:val="center"/>
              <w:rPr>
                <w:rFonts w:cs="Arial"/>
                <w:i/>
                <w:noProof/>
              </w:rPr>
            </w:pPr>
            <w:r w:rsidRPr="006F286D">
              <w:rPr>
                <w:rFonts w:cs="Arial"/>
                <w:i/>
                <w:noProof/>
              </w:rPr>
              <w:t xml:space="preserve">For </w:t>
            </w:r>
            <w:hyperlink r:id="rId11" w:anchor="_blank" w:history="1">
              <w:r w:rsidRPr="006F286D">
                <w:rPr>
                  <w:rStyle w:val="Hyperlink"/>
                  <w:rFonts w:cs="Arial"/>
                  <w:b/>
                  <w:i/>
                  <w:noProof/>
                  <w:color w:val="FF0000"/>
                </w:rPr>
                <w:t>HE</w:t>
              </w:r>
              <w:bookmarkStart w:id="0" w:name="_Hlt497126619"/>
              <w:r w:rsidRPr="006F286D">
                <w:rPr>
                  <w:rStyle w:val="Hyperlink"/>
                  <w:rFonts w:cs="Arial"/>
                  <w:b/>
                  <w:i/>
                  <w:noProof/>
                  <w:color w:val="FF0000"/>
                </w:rPr>
                <w:t>L</w:t>
              </w:r>
              <w:bookmarkEnd w:id="0"/>
              <w:r w:rsidRPr="006F286D">
                <w:rPr>
                  <w:rStyle w:val="Hyperlink"/>
                  <w:rFonts w:cs="Arial"/>
                  <w:b/>
                  <w:i/>
                  <w:noProof/>
                  <w:color w:val="FF0000"/>
                </w:rPr>
                <w:t>P</w:t>
              </w:r>
            </w:hyperlink>
            <w:r w:rsidRPr="006F286D">
              <w:rPr>
                <w:rFonts w:cs="Arial"/>
                <w:b/>
                <w:i/>
                <w:noProof/>
                <w:color w:val="FF0000"/>
              </w:rPr>
              <w:t xml:space="preserve"> </w:t>
            </w:r>
            <w:r w:rsidRPr="006F286D">
              <w:rPr>
                <w:rFonts w:cs="Arial"/>
                <w:i/>
                <w:noProof/>
              </w:rPr>
              <w:t>on using this form</w:t>
            </w:r>
            <w:r w:rsidR="0051580D" w:rsidRPr="006F286D">
              <w:rPr>
                <w:rFonts w:cs="Arial"/>
                <w:i/>
                <w:noProof/>
              </w:rPr>
              <w:t>: c</w:t>
            </w:r>
            <w:r w:rsidR="00F25D98" w:rsidRPr="006F286D">
              <w:rPr>
                <w:rFonts w:cs="Arial"/>
                <w:i/>
                <w:noProof/>
              </w:rPr>
              <w:t xml:space="preserve">omprehensive instructions can be found at </w:t>
            </w:r>
            <w:r w:rsidR="001B7A65" w:rsidRPr="006F286D">
              <w:rPr>
                <w:rFonts w:cs="Arial"/>
                <w:i/>
                <w:noProof/>
              </w:rPr>
              <w:br/>
            </w:r>
            <w:hyperlink r:id="rId12" w:history="1">
              <w:r w:rsidR="00DE34CF" w:rsidRPr="006F286D">
                <w:rPr>
                  <w:rStyle w:val="Hyperlink"/>
                  <w:rFonts w:cs="Arial"/>
                  <w:i/>
                  <w:noProof/>
                </w:rPr>
                <w:t>http://www.3gpp.org/Change-Requests</w:t>
              </w:r>
            </w:hyperlink>
            <w:r w:rsidR="00F25D98" w:rsidRPr="006F286D">
              <w:rPr>
                <w:rFonts w:cs="Arial"/>
                <w:i/>
                <w:noProof/>
              </w:rPr>
              <w:t>.</w:t>
            </w:r>
          </w:p>
        </w:tc>
      </w:tr>
      <w:tr w:rsidR="001E41F3" w:rsidRPr="006F286D" w14:paraId="296CF086" w14:textId="77777777" w:rsidTr="00547111">
        <w:tc>
          <w:tcPr>
            <w:tcW w:w="9641" w:type="dxa"/>
            <w:gridSpan w:val="9"/>
          </w:tcPr>
          <w:p w14:paraId="7D4A60B5" w14:textId="77777777" w:rsidR="001E41F3" w:rsidRPr="006F286D" w:rsidRDefault="001E41F3">
            <w:pPr>
              <w:pStyle w:val="CRCoverPage"/>
              <w:spacing w:after="0"/>
              <w:rPr>
                <w:noProof/>
                <w:sz w:val="8"/>
                <w:szCs w:val="8"/>
              </w:rPr>
            </w:pPr>
          </w:p>
        </w:tc>
      </w:tr>
    </w:tbl>
    <w:p w14:paraId="53540664" w14:textId="77777777" w:rsidR="001E41F3" w:rsidRPr="006F28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286D" w14:paraId="0EE45D52" w14:textId="77777777" w:rsidTr="00A7671C">
        <w:tc>
          <w:tcPr>
            <w:tcW w:w="2835" w:type="dxa"/>
          </w:tcPr>
          <w:p w14:paraId="59860FA1" w14:textId="77777777" w:rsidR="00F25D98" w:rsidRPr="006F286D" w:rsidRDefault="00F25D98" w:rsidP="001E41F3">
            <w:pPr>
              <w:pStyle w:val="CRCoverPage"/>
              <w:tabs>
                <w:tab w:val="right" w:pos="2751"/>
              </w:tabs>
              <w:spacing w:after="0"/>
              <w:rPr>
                <w:b/>
                <w:i/>
                <w:noProof/>
              </w:rPr>
            </w:pPr>
            <w:r w:rsidRPr="006F286D">
              <w:rPr>
                <w:b/>
                <w:i/>
                <w:noProof/>
              </w:rPr>
              <w:t>Proposed change</w:t>
            </w:r>
            <w:r w:rsidR="00A7671C" w:rsidRPr="006F286D">
              <w:rPr>
                <w:b/>
                <w:i/>
                <w:noProof/>
              </w:rPr>
              <w:t xml:space="preserve"> </w:t>
            </w:r>
            <w:r w:rsidRPr="006F286D">
              <w:rPr>
                <w:b/>
                <w:i/>
                <w:noProof/>
              </w:rPr>
              <w:t>affects:</w:t>
            </w:r>
          </w:p>
        </w:tc>
        <w:tc>
          <w:tcPr>
            <w:tcW w:w="1418" w:type="dxa"/>
          </w:tcPr>
          <w:p w14:paraId="07128383" w14:textId="77777777" w:rsidR="00F25D98" w:rsidRPr="006F286D" w:rsidRDefault="00F25D98" w:rsidP="001E41F3">
            <w:pPr>
              <w:pStyle w:val="CRCoverPage"/>
              <w:spacing w:after="0"/>
              <w:jc w:val="right"/>
              <w:rPr>
                <w:noProof/>
              </w:rPr>
            </w:pPr>
            <w:r w:rsidRPr="006F28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F28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F286D" w:rsidRDefault="00F25D98" w:rsidP="001E41F3">
            <w:pPr>
              <w:pStyle w:val="CRCoverPage"/>
              <w:spacing w:after="0"/>
              <w:jc w:val="right"/>
              <w:rPr>
                <w:noProof/>
                <w:u w:val="single"/>
              </w:rPr>
            </w:pPr>
            <w:r w:rsidRPr="006F28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F286D" w:rsidRDefault="00F25D98" w:rsidP="001E41F3">
            <w:pPr>
              <w:pStyle w:val="CRCoverPage"/>
              <w:spacing w:after="0"/>
              <w:jc w:val="center"/>
              <w:rPr>
                <w:b/>
                <w:caps/>
                <w:noProof/>
              </w:rPr>
            </w:pPr>
          </w:p>
        </w:tc>
        <w:tc>
          <w:tcPr>
            <w:tcW w:w="2126" w:type="dxa"/>
          </w:tcPr>
          <w:p w14:paraId="2ED8415F" w14:textId="77777777" w:rsidR="00F25D98" w:rsidRPr="006F286D" w:rsidRDefault="00F25D98" w:rsidP="001E41F3">
            <w:pPr>
              <w:pStyle w:val="CRCoverPage"/>
              <w:spacing w:after="0"/>
              <w:jc w:val="right"/>
              <w:rPr>
                <w:noProof/>
                <w:u w:val="single"/>
              </w:rPr>
            </w:pPr>
            <w:r w:rsidRPr="006F28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F286D" w:rsidRDefault="00F25D98" w:rsidP="001E41F3">
            <w:pPr>
              <w:pStyle w:val="CRCoverPage"/>
              <w:spacing w:after="0"/>
              <w:jc w:val="center"/>
              <w:rPr>
                <w:b/>
                <w:caps/>
                <w:noProof/>
              </w:rPr>
            </w:pPr>
          </w:p>
        </w:tc>
        <w:tc>
          <w:tcPr>
            <w:tcW w:w="1418" w:type="dxa"/>
            <w:tcBorders>
              <w:left w:val="nil"/>
            </w:tcBorders>
          </w:tcPr>
          <w:p w14:paraId="6562735E" w14:textId="77777777" w:rsidR="00F25D98" w:rsidRPr="006F286D" w:rsidRDefault="00F25D98" w:rsidP="001E41F3">
            <w:pPr>
              <w:pStyle w:val="CRCoverPage"/>
              <w:spacing w:after="0"/>
              <w:jc w:val="right"/>
              <w:rPr>
                <w:noProof/>
              </w:rPr>
            </w:pPr>
            <w:r w:rsidRPr="006F28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BEFBAD" w:rsidR="00F25D98" w:rsidRPr="006F286D" w:rsidRDefault="00F25D98" w:rsidP="001E41F3">
            <w:pPr>
              <w:pStyle w:val="CRCoverPage"/>
              <w:spacing w:after="0"/>
              <w:jc w:val="center"/>
              <w:rPr>
                <w:b/>
                <w:bCs/>
                <w:caps/>
                <w:noProof/>
              </w:rPr>
            </w:pPr>
          </w:p>
        </w:tc>
      </w:tr>
    </w:tbl>
    <w:p w14:paraId="69DCC391" w14:textId="77777777" w:rsidR="001E41F3" w:rsidRPr="006F28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286D" w14:paraId="31618834" w14:textId="77777777" w:rsidTr="00547111">
        <w:tc>
          <w:tcPr>
            <w:tcW w:w="9640" w:type="dxa"/>
            <w:gridSpan w:val="11"/>
          </w:tcPr>
          <w:p w14:paraId="55477508" w14:textId="77777777" w:rsidR="001E41F3" w:rsidRPr="006F286D" w:rsidRDefault="001E41F3">
            <w:pPr>
              <w:pStyle w:val="CRCoverPage"/>
              <w:spacing w:after="0"/>
              <w:rPr>
                <w:noProof/>
                <w:sz w:val="8"/>
                <w:szCs w:val="8"/>
              </w:rPr>
            </w:pPr>
          </w:p>
        </w:tc>
      </w:tr>
      <w:tr w:rsidR="001E41F3" w:rsidRPr="006F286D" w14:paraId="58300953" w14:textId="77777777" w:rsidTr="00547111">
        <w:tc>
          <w:tcPr>
            <w:tcW w:w="1843" w:type="dxa"/>
            <w:tcBorders>
              <w:top w:val="single" w:sz="4" w:space="0" w:color="auto"/>
              <w:left w:val="single" w:sz="4" w:space="0" w:color="auto"/>
            </w:tcBorders>
          </w:tcPr>
          <w:p w14:paraId="05B2F3A2" w14:textId="77777777" w:rsidR="001E41F3" w:rsidRPr="006F286D" w:rsidRDefault="001E41F3">
            <w:pPr>
              <w:pStyle w:val="CRCoverPage"/>
              <w:tabs>
                <w:tab w:val="right" w:pos="1759"/>
              </w:tabs>
              <w:spacing w:after="0"/>
              <w:rPr>
                <w:b/>
                <w:i/>
                <w:noProof/>
              </w:rPr>
            </w:pPr>
            <w:r w:rsidRPr="006F286D">
              <w:rPr>
                <w:b/>
                <w:i/>
                <w:noProof/>
              </w:rPr>
              <w:t>Title:</w:t>
            </w:r>
            <w:r w:rsidRPr="006F286D">
              <w:rPr>
                <w:b/>
                <w:i/>
                <w:noProof/>
              </w:rPr>
              <w:tab/>
            </w:r>
          </w:p>
        </w:tc>
        <w:tc>
          <w:tcPr>
            <w:tcW w:w="7797" w:type="dxa"/>
            <w:gridSpan w:val="10"/>
            <w:tcBorders>
              <w:top w:val="single" w:sz="4" w:space="0" w:color="auto"/>
              <w:right w:val="single" w:sz="4" w:space="0" w:color="auto"/>
            </w:tcBorders>
            <w:shd w:val="pct30" w:color="FFFF00" w:fill="auto"/>
          </w:tcPr>
          <w:p w14:paraId="3D393EEE" w14:textId="283AA4EC" w:rsidR="001E41F3" w:rsidRPr="006F286D" w:rsidRDefault="005F4CC7">
            <w:pPr>
              <w:pStyle w:val="CRCoverPage"/>
              <w:spacing w:after="0"/>
              <w:ind w:left="100"/>
              <w:rPr>
                <w:noProof/>
              </w:rPr>
            </w:pPr>
            <w:r w:rsidRPr="006F286D">
              <w:t xml:space="preserve">TS 23.754 </w:t>
            </w:r>
            <w:r w:rsidR="008902B8" w:rsidRPr="006F286D">
              <w:t>Inclusive language review</w:t>
            </w:r>
          </w:p>
        </w:tc>
      </w:tr>
      <w:tr w:rsidR="001E41F3" w:rsidRPr="006F286D" w14:paraId="05C08479" w14:textId="77777777" w:rsidTr="00547111">
        <w:tc>
          <w:tcPr>
            <w:tcW w:w="1843" w:type="dxa"/>
            <w:tcBorders>
              <w:left w:val="single" w:sz="4" w:space="0" w:color="auto"/>
            </w:tcBorders>
          </w:tcPr>
          <w:p w14:paraId="45E29F53" w14:textId="77777777" w:rsidR="001E41F3" w:rsidRPr="006F28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286D" w:rsidRDefault="001E41F3">
            <w:pPr>
              <w:pStyle w:val="CRCoverPage"/>
              <w:spacing w:after="0"/>
              <w:rPr>
                <w:noProof/>
                <w:sz w:val="8"/>
                <w:szCs w:val="8"/>
              </w:rPr>
            </w:pPr>
          </w:p>
        </w:tc>
      </w:tr>
      <w:tr w:rsidR="001E41F3" w:rsidRPr="006F286D" w14:paraId="46D5D7C2" w14:textId="77777777" w:rsidTr="00547111">
        <w:tc>
          <w:tcPr>
            <w:tcW w:w="1843" w:type="dxa"/>
            <w:tcBorders>
              <w:left w:val="single" w:sz="4" w:space="0" w:color="auto"/>
            </w:tcBorders>
          </w:tcPr>
          <w:p w14:paraId="45A6C2C4" w14:textId="77777777" w:rsidR="001E41F3" w:rsidRPr="006F286D" w:rsidRDefault="001E41F3">
            <w:pPr>
              <w:pStyle w:val="CRCoverPage"/>
              <w:tabs>
                <w:tab w:val="right" w:pos="1759"/>
              </w:tabs>
              <w:spacing w:after="0"/>
              <w:rPr>
                <w:b/>
                <w:i/>
                <w:noProof/>
              </w:rPr>
            </w:pPr>
            <w:r w:rsidRPr="006F286D">
              <w:rPr>
                <w:b/>
                <w:i/>
                <w:noProof/>
              </w:rPr>
              <w:t>Source to WG:</w:t>
            </w:r>
          </w:p>
        </w:tc>
        <w:tc>
          <w:tcPr>
            <w:tcW w:w="7797" w:type="dxa"/>
            <w:gridSpan w:val="10"/>
            <w:tcBorders>
              <w:right w:val="single" w:sz="4" w:space="0" w:color="auto"/>
            </w:tcBorders>
            <w:shd w:val="pct30" w:color="FFFF00" w:fill="auto"/>
          </w:tcPr>
          <w:p w14:paraId="298AA482" w14:textId="37FA197C" w:rsidR="001E41F3" w:rsidRPr="006F286D" w:rsidRDefault="005F4CC7" w:rsidP="00B47B1A">
            <w:pPr>
              <w:pStyle w:val="CRCoverPage"/>
              <w:spacing w:after="0"/>
              <w:ind w:left="100"/>
              <w:rPr>
                <w:noProof/>
              </w:rPr>
            </w:pPr>
            <w:r w:rsidRPr="006F286D">
              <w:rPr>
                <w:noProof/>
              </w:rPr>
              <w:t>Qualcomm Incorporated</w:t>
            </w:r>
          </w:p>
        </w:tc>
      </w:tr>
      <w:tr w:rsidR="001E41F3" w:rsidRPr="006F286D" w14:paraId="4196B218" w14:textId="77777777" w:rsidTr="00547111">
        <w:tc>
          <w:tcPr>
            <w:tcW w:w="1843" w:type="dxa"/>
            <w:tcBorders>
              <w:left w:val="single" w:sz="4" w:space="0" w:color="auto"/>
            </w:tcBorders>
          </w:tcPr>
          <w:p w14:paraId="14C300BA" w14:textId="77777777" w:rsidR="001E41F3" w:rsidRPr="006F286D" w:rsidRDefault="001E41F3">
            <w:pPr>
              <w:pStyle w:val="CRCoverPage"/>
              <w:tabs>
                <w:tab w:val="right" w:pos="1759"/>
              </w:tabs>
              <w:spacing w:after="0"/>
              <w:rPr>
                <w:b/>
                <w:i/>
                <w:noProof/>
              </w:rPr>
            </w:pPr>
            <w:r w:rsidRPr="006F286D">
              <w:rPr>
                <w:b/>
                <w:i/>
                <w:noProof/>
              </w:rPr>
              <w:t>Source to TSG:</w:t>
            </w:r>
          </w:p>
        </w:tc>
        <w:tc>
          <w:tcPr>
            <w:tcW w:w="7797" w:type="dxa"/>
            <w:gridSpan w:val="10"/>
            <w:tcBorders>
              <w:right w:val="single" w:sz="4" w:space="0" w:color="auto"/>
            </w:tcBorders>
            <w:shd w:val="pct30" w:color="FFFF00" w:fill="auto"/>
          </w:tcPr>
          <w:p w14:paraId="17FF8B7B" w14:textId="1EA41B58" w:rsidR="001E41F3" w:rsidRPr="006F286D" w:rsidRDefault="00B513EE" w:rsidP="00547111">
            <w:pPr>
              <w:pStyle w:val="CRCoverPage"/>
              <w:spacing w:after="0"/>
              <w:ind w:left="100"/>
              <w:rPr>
                <w:noProof/>
              </w:rPr>
            </w:pPr>
            <w:r w:rsidRPr="006F286D">
              <w:rPr>
                <w:noProof/>
              </w:rPr>
              <w:t>SA2</w:t>
            </w:r>
          </w:p>
        </w:tc>
      </w:tr>
      <w:tr w:rsidR="001E41F3" w:rsidRPr="006F286D" w14:paraId="76303739" w14:textId="77777777" w:rsidTr="00547111">
        <w:tc>
          <w:tcPr>
            <w:tcW w:w="1843" w:type="dxa"/>
            <w:tcBorders>
              <w:left w:val="single" w:sz="4" w:space="0" w:color="auto"/>
            </w:tcBorders>
          </w:tcPr>
          <w:p w14:paraId="4D3B1657" w14:textId="77777777" w:rsidR="001E41F3" w:rsidRPr="006F28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F286D" w:rsidRDefault="001E41F3">
            <w:pPr>
              <w:pStyle w:val="CRCoverPage"/>
              <w:spacing w:after="0"/>
              <w:rPr>
                <w:noProof/>
                <w:sz w:val="8"/>
                <w:szCs w:val="8"/>
              </w:rPr>
            </w:pPr>
          </w:p>
        </w:tc>
      </w:tr>
      <w:tr w:rsidR="001E41F3" w:rsidRPr="006F286D" w14:paraId="50563E52" w14:textId="77777777" w:rsidTr="00547111">
        <w:tc>
          <w:tcPr>
            <w:tcW w:w="1843" w:type="dxa"/>
            <w:tcBorders>
              <w:left w:val="single" w:sz="4" w:space="0" w:color="auto"/>
            </w:tcBorders>
          </w:tcPr>
          <w:p w14:paraId="32C381B7" w14:textId="77777777" w:rsidR="001E41F3" w:rsidRPr="006F286D" w:rsidRDefault="001E41F3">
            <w:pPr>
              <w:pStyle w:val="CRCoverPage"/>
              <w:tabs>
                <w:tab w:val="right" w:pos="1759"/>
              </w:tabs>
              <w:spacing w:after="0"/>
              <w:rPr>
                <w:b/>
                <w:i/>
                <w:noProof/>
              </w:rPr>
            </w:pPr>
            <w:r w:rsidRPr="006F286D">
              <w:rPr>
                <w:b/>
                <w:i/>
                <w:noProof/>
              </w:rPr>
              <w:t>Work item code</w:t>
            </w:r>
            <w:r w:rsidR="0051580D" w:rsidRPr="006F286D">
              <w:rPr>
                <w:b/>
                <w:i/>
                <w:noProof/>
              </w:rPr>
              <w:t>:</w:t>
            </w:r>
          </w:p>
        </w:tc>
        <w:tc>
          <w:tcPr>
            <w:tcW w:w="3686" w:type="dxa"/>
            <w:gridSpan w:val="5"/>
            <w:shd w:val="pct30" w:color="FFFF00" w:fill="auto"/>
          </w:tcPr>
          <w:p w14:paraId="115414A3" w14:textId="62915D8A" w:rsidR="001E41F3" w:rsidRPr="006F286D" w:rsidRDefault="00D676C8" w:rsidP="00D676C8">
            <w:pPr>
              <w:pStyle w:val="CRCoverPage"/>
              <w:spacing w:after="0"/>
              <w:ind w:left="100"/>
              <w:rPr>
                <w:noProof/>
              </w:rPr>
            </w:pPr>
            <w:r w:rsidRPr="006F286D">
              <w:t>TEI17</w:t>
            </w:r>
          </w:p>
        </w:tc>
        <w:tc>
          <w:tcPr>
            <w:tcW w:w="567" w:type="dxa"/>
            <w:tcBorders>
              <w:left w:val="nil"/>
            </w:tcBorders>
          </w:tcPr>
          <w:p w14:paraId="61A86BCF" w14:textId="77777777" w:rsidR="001E41F3" w:rsidRPr="006F286D" w:rsidRDefault="001E41F3">
            <w:pPr>
              <w:pStyle w:val="CRCoverPage"/>
              <w:spacing w:after="0"/>
              <w:ind w:right="100"/>
              <w:rPr>
                <w:noProof/>
              </w:rPr>
            </w:pPr>
          </w:p>
        </w:tc>
        <w:tc>
          <w:tcPr>
            <w:tcW w:w="1417" w:type="dxa"/>
            <w:gridSpan w:val="3"/>
            <w:tcBorders>
              <w:left w:val="nil"/>
            </w:tcBorders>
          </w:tcPr>
          <w:p w14:paraId="153CBFB1" w14:textId="77777777" w:rsidR="001E41F3" w:rsidRPr="006F286D" w:rsidRDefault="001E41F3">
            <w:pPr>
              <w:pStyle w:val="CRCoverPage"/>
              <w:spacing w:after="0"/>
              <w:jc w:val="right"/>
              <w:rPr>
                <w:noProof/>
              </w:rPr>
            </w:pPr>
            <w:r w:rsidRPr="006F286D">
              <w:rPr>
                <w:b/>
                <w:i/>
                <w:noProof/>
              </w:rPr>
              <w:t>Date:</w:t>
            </w:r>
          </w:p>
        </w:tc>
        <w:tc>
          <w:tcPr>
            <w:tcW w:w="2127" w:type="dxa"/>
            <w:tcBorders>
              <w:right w:val="single" w:sz="4" w:space="0" w:color="auto"/>
            </w:tcBorders>
            <w:shd w:val="pct30" w:color="FFFF00" w:fill="auto"/>
          </w:tcPr>
          <w:p w14:paraId="56929475" w14:textId="5E75B07F" w:rsidR="001E41F3" w:rsidRPr="006F286D" w:rsidRDefault="00D52A5E" w:rsidP="00B47B1A">
            <w:pPr>
              <w:pStyle w:val="CRCoverPage"/>
              <w:spacing w:after="0"/>
              <w:ind w:left="100"/>
              <w:rPr>
                <w:noProof/>
              </w:rPr>
            </w:pPr>
            <w:r w:rsidRPr="006F286D">
              <w:rPr>
                <w:noProof/>
              </w:rPr>
              <w:fldChar w:fldCharType="begin"/>
            </w:r>
            <w:r w:rsidRPr="006F286D">
              <w:rPr>
                <w:noProof/>
              </w:rPr>
              <w:instrText xml:space="preserve"> DOCPROPERTY  ResDate  \* MERGEFORMAT </w:instrText>
            </w:r>
            <w:r w:rsidRPr="006F286D">
              <w:rPr>
                <w:noProof/>
              </w:rPr>
              <w:fldChar w:fldCharType="separate"/>
            </w:r>
            <w:r w:rsidR="00B47B1A" w:rsidRPr="006F286D">
              <w:rPr>
                <w:noProof/>
              </w:rPr>
              <w:t>202</w:t>
            </w:r>
            <w:r w:rsidR="00B513EE" w:rsidRPr="006F286D">
              <w:rPr>
                <w:noProof/>
              </w:rPr>
              <w:t>1</w:t>
            </w:r>
            <w:r w:rsidR="00B47B1A" w:rsidRPr="006F286D">
              <w:rPr>
                <w:noProof/>
              </w:rPr>
              <w:t>-</w:t>
            </w:r>
            <w:r w:rsidR="007C5CE4" w:rsidRPr="006F286D">
              <w:rPr>
                <w:noProof/>
              </w:rPr>
              <w:t>0</w:t>
            </w:r>
            <w:r w:rsidR="005F4CC7" w:rsidRPr="006F286D">
              <w:rPr>
                <w:noProof/>
              </w:rPr>
              <w:t>2</w:t>
            </w:r>
            <w:r w:rsidR="00B47B1A" w:rsidRPr="006F286D">
              <w:rPr>
                <w:noProof/>
              </w:rPr>
              <w:t>-16</w:t>
            </w:r>
            <w:r w:rsidRPr="006F286D">
              <w:rPr>
                <w:noProof/>
              </w:rPr>
              <w:fldChar w:fldCharType="end"/>
            </w:r>
          </w:p>
        </w:tc>
      </w:tr>
      <w:tr w:rsidR="001E41F3" w:rsidRPr="006F286D" w14:paraId="690C7843" w14:textId="77777777" w:rsidTr="00547111">
        <w:tc>
          <w:tcPr>
            <w:tcW w:w="1843" w:type="dxa"/>
            <w:tcBorders>
              <w:left w:val="single" w:sz="4" w:space="0" w:color="auto"/>
            </w:tcBorders>
          </w:tcPr>
          <w:p w14:paraId="17A1A642" w14:textId="77777777" w:rsidR="001E41F3" w:rsidRPr="006F286D" w:rsidRDefault="001E41F3">
            <w:pPr>
              <w:pStyle w:val="CRCoverPage"/>
              <w:spacing w:after="0"/>
              <w:rPr>
                <w:b/>
                <w:i/>
                <w:noProof/>
                <w:sz w:val="8"/>
                <w:szCs w:val="8"/>
              </w:rPr>
            </w:pPr>
          </w:p>
        </w:tc>
        <w:tc>
          <w:tcPr>
            <w:tcW w:w="1986" w:type="dxa"/>
            <w:gridSpan w:val="4"/>
          </w:tcPr>
          <w:p w14:paraId="2F73FCFB" w14:textId="77777777" w:rsidR="001E41F3" w:rsidRPr="006F286D" w:rsidRDefault="001E41F3">
            <w:pPr>
              <w:pStyle w:val="CRCoverPage"/>
              <w:spacing w:after="0"/>
              <w:rPr>
                <w:noProof/>
                <w:sz w:val="8"/>
                <w:szCs w:val="8"/>
              </w:rPr>
            </w:pPr>
          </w:p>
        </w:tc>
        <w:tc>
          <w:tcPr>
            <w:tcW w:w="2267" w:type="dxa"/>
            <w:gridSpan w:val="2"/>
          </w:tcPr>
          <w:p w14:paraId="0FBCFC35" w14:textId="77777777" w:rsidR="001E41F3" w:rsidRPr="006F286D" w:rsidRDefault="001E41F3">
            <w:pPr>
              <w:pStyle w:val="CRCoverPage"/>
              <w:spacing w:after="0"/>
              <w:rPr>
                <w:noProof/>
                <w:sz w:val="8"/>
                <w:szCs w:val="8"/>
              </w:rPr>
            </w:pPr>
          </w:p>
        </w:tc>
        <w:tc>
          <w:tcPr>
            <w:tcW w:w="1417" w:type="dxa"/>
            <w:gridSpan w:val="3"/>
          </w:tcPr>
          <w:p w14:paraId="60243A9E" w14:textId="77777777" w:rsidR="001E41F3" w:rsidRPr="006F28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F286D" w:rsidRDefault="001E41F3">
            <w:pPr>
              <w:pStyle w:val="CRCoverPage"/>
              <w:spacing w:after="0"/>
              <w:rPr>
                <w:noProof/>
                <w:sz w:val="8"/>
                <w:szCs w:val="8"/>
              </w:rPr>
            </w:pPr>
          </w:p>
        </w:tc>
      </w:tr>
      <w:tr w:rsidR="001E41F3" w:rsidRPr="006F286D" w14:paraId="13D4AF59" w14:textId="77777777" w:rsidTr="00547111">
        <w:trPr>
          <w:cantSplit/>
        </w:trPr>
        <w:tc>
          <w:tcPr>
            <w:tcW w:w="1843" w:type="dxa"/>
            <w:tcBorders>
              <w:left w:val="single" w:sz="4" w:space="0" w:color="auto"/>
            </w:tcBorders>
          </w:tcPr>
          <w:p w14:paraId="1E6EA205" w14:textId="77777777" w:rsidR="001E41F3" w:rsidRPr="006F286D" w:rsidRDefault="001E41F3">
            <w:pPr>
              <w:pStyle w:val="CRCoverPage"/>
              <w:tabs>
                <w:tab w:val="right" w:pos="1759"/>
              </w:tabs>
              <w:spacing w:after="0"/>
              <w:rPr>
                <w:b/>
                <w:i/>
                <w:noProof/>
              </w:rPr>
            </w:pPr>
            <w:r w:rsidRPr="006F286D">
              <w:rPr>
                <w:b/>
                <w:i/>
                <w:noProof/>
              </w:rPr>
              <w:t>Category:</w:t>
            </w:r>
          </w:p>
        </w:tc>
        <w:tc>
          <w:tcPr>
            <w:tcW w:w="851" w:type="dxa"/>
            <w:shd w:val="pct30" w:color="FFFF00" w:fill="auto"/>
          </w:tcPr>
          <w:p w14:paraId="154A6113" w14:textId="35E98AA8" w:rsidR="001E41F3" w:rsidRPr="006F286D" w:rsidRDefault="00106E64" w:rsidP="00D24991">
            <w:pPr>
              <w:pStyle w:val="CRCoverPage"/>
              <w:spacing w:after="0"/>
              <w:ind w:left="100" w:right="-609"/>
              <w:rPr>
                <w:b/>
                <w:noProof/>
              </w:rPr>
            </w:pPr>
            <w:r w:rsidRPr="006F286D">
              <w:t>D</w:t>
            </w:r>
          </w:p>
        </w:tc>
        <w:tc>
          <w:tcPr>
            <w:tcW w:w="3402" w:type="dxa"/>
            <w:gridSpan w:val="5"/>
            <w:tcBorders>
              <w:left w:val="nil"/>
            </w:tcBorders>
          </w:tcPr>
          <w:p w14:paraId="617AE5C6" w14:textId="77777777" w:rsidR="001E41F3" w:rsidRPr="006F286D" w:rsidRDefault="001E41F3">
            <w:pPr>
              <w:pStyle w:val="CRCoverPage"/>
              <w:spacing w:after="0"/>
              <w:rPr>
                <w:noProof/>
              </w:rPr>
            </w:pPr>
          </w:p>
        </w:tc>
        <w:tc>
          <w:tcPr>
            <w:tcW w:w="1417" w:type="dxa"/>
            <w:gridSpan w:val="3"/>
            <w:tcBorders>
              <w:left w:val="nil"/>
            </w:tcBorders>
          </w:tcPr>
          <w:p w14:paraId="42CDCEE5" w14:textId="77777777" w:rsidR="001E41F3" w:rsidRPr="006F286D" w:rsidRDefault="001E41F3">
            <w:pPr>
              <w:pStyle w:val="CRCoverPage"/>
              <w:spacing w:after="0"/>
              <w:jc w:val="right"/>
              <w:rPr>
                <w:b/>
                <w:i/>
                <w:noProof/>
              </w:rPr>
            </w:pPr>
            <w:r w:rsidRPr="006F286D">
              <w:rPr>
                <w:b/>
                <w:i/>
                <w:noProof/>
              </w:rPr>
              <w:t>Release:</w:t>
            </w:r>
          </w:p>
        </w:tc>
        <w:tc>
          <w:tcPr>
            <w:tcW w:w="2127" w:type="dxa"/>
            <w:tcBorders>
              <w:right w:val="single" w:sz="4" w:space="0" w:color="auto"/>
            </w:tcBorders>
            <w:shd w:val="pct30" w:color="FFFF00" w:fill="auto"/>
          </w:tcPr>
          <w:p w14:paraId="6C870B98" w14:textId="4A00468D" w:rsidR="001E41F3" w:rsidRPr="006F286D" w:rsidRDefault="00D52A5E" w:rsidP="00B47B1A">
            <w:pPr>
              <w:pStyle w:val="CRCoverPage"/>
              <w:spacing w:after="0"/>
              <w:ind w:left="100"/>
              <w:rPr>
                <w:noProof/>
              </w:rPr>
            </w:pPr>
            <w:r w:rsidRPr="006F286D">
              <w:rPr>
                <w:noProof/>
              </w:rPr>
              <w:fldChar w:fldCharType="begin"/>
            </w:r>
            <w:r w:rsidRPr="006F286D">
              <w:rPr>
                <w:noProof/>
              </w:rPr>
              <w:instrText xml:space="preserve"> DOCPROPERTY  Release  \* MERGEFORMAT </w:instrText>
            </w:r>
            <w:r w:rsidRPr="006F286D">
              <w:rPr>
                <w:noProof/>
              </w:rPr>
              <w:fldChar w:fldCharType="separate"/>
            </w:r>
            <w:r w:rsidR="00B47B1A" w:rsidRPr="006F286D">
              <w:rPr>
                <w:noProof/>
              </w:rPr>
              <w:t>Rel-17</w:t>
            </w:r>
            <w:r w:rsidRPr="006F286D">
              <w:rPr>
                <w:noProof/>
              </w:rPr>
              <w:fldChar w:fldCharType="end"/>
            </w:r>
          </w:p>
        </w:tc>
      </w:tr>
      <w:tr w:rsidR="001E41F3" w:rsidRPr="006F286D" w14:paraId="30122F0C" w14:textId="77777777" w:rsidTr="00547111">
        <w:tc>
          <w:tcPr>
            <w:tcW w:w="1843" w:type="dxa"/>
            <w:tcBorders>
              <w:left w:val="single" w:sz="4" w:space="0" w:color="auto"/>
              <w:bottom w:val="single" w:sz="4" w:space="0" w:color="auto"/>
            </w:tcBorders>
          </w:tcPr>
          <w:p w14:paraId="615796D0" w14:textId="77777777" w:rsidR="001E41F3" w:rsidRPr="006F28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F286D" w:rsidRDefault="001E41F3">
            <w:pPr>
              <w:pStyle w:val="CRCoverPage"/>
              <w:spacing w:after="0"/>
              <w:ind w:left="383" w:hanging="383"/>
              <w:rPr>
                <w:i/>
                <w:noProof/>
                <w:sz w:val="18"/>
              </w:rPr>
            </w:pPr>
            <w:r w:rsidRPr="006F286D">
              <w:rPr>
                <w:i/>
                <w:noProof/>
                <w:sz w:val="18"/>
              </w:rPr>
              <w:t xml:space="preserve">Use </w:t>
            </w:r>
            <w:r w:rsidRPr="006F286D">
              <w:rPr>
                <w:i/>
                <w:noProof/>
                <w:sz w:val="18"/>
                <w:u w:val="single"/>
              </w:rPr>
              <w:t>one</w:t>
            </w:r>
            <w:r w:rsidRPr="006F286D">
              <w:rPr>
                <w:i/>
                <w:noProof/>
                <w:sz w:val="18"/>
              </w:rPr>
              <w:t xml:space="preserve"> of the following categories:</w:t>
            </w:r>
            <w:r w:rsidRPr="006F286D">
              <w:rPr>
                <w:b/>
                <w:i/>
                <w:noProof/>
                <w:sz w:val="18"/>
              </w:rPr>
              <w:br/>
              <w:t>F</w:t>
            </w:r>
            <w:r w:rsidRPr="006F286D">
              <w:rPr>
                <w:i/>
                <w:noProof/>
                <w:sz w:val="18"/>
              </w:rPr>
              <w:t xml:space="preserve">  (correction)</w:t>
            </w:r>
            <w:r w:rsidRPr="006F286D">
              <w:rPr>
                <w:i/>
                <w:noProof/>
                <w:sz w:val="18"/>
              </w:rPr>
              <w:br/>
            </w:r>
            <w:r w:rsidRPr="006F286D">
              <w:rPr>
                <w:b/>
                <w:i/>
                <w:noProof/>
                <w:sz w:val="18"/>
              </w:rPr>
              <w:t>A</w:t>
            </w:r>
            <w:r w:rsidRPr="006F286D">
              <w:rPr>
                <w:i/>
                <w:noProof/>
                <w:sz w:val="18"/>
              </w:rPr>
              <w:t xml:space="preserve">  (</w:t>
            </w:r>
            <w:r w:rsidR="00DE34CF" w:rsidRPr="006F286D">
              <w:rPr>
                <w:i/>
                <w:noProof/>
                <w:sz w:val="18"/>
              </w:rPr>
              <w:t xml:space="preserve">mirror </w:t>
            </w:r>
            <w:r w:rsidRPr="006F286D">
              <w:rPr>
                <w:i/>
                <w:noProof/>
                <w:sz w:val="18"/>
              </w:rPr>
              <w:t>correspond</w:t>
            </w:r>
            <w:r w:rsidR="00DE34CF" w:rsidRPr="006F286D">
              <w:rPr>
                <w:i/>
                <w:noProof/>
                <w:sz w:val="18"/>
              </w:rPr>
              <w:t xml:space="preserve">ing </w:t>
            </w:r>
            <w:r w:rsidRPr="006F286D">
              <w:rPr>
                <w:i/>
                <w:noProof/>
                <w:sz w:val="18"/>
              </w:rPr>
              <w:t xml:space="preserve">to a </w:t>
            </w:r>
            <w:r w:rsidR="00DE34CF" w:rsidRPr="006F286D">
              <w:rPr>
                <w:i/>
                <w:noProof/>
                <w:sz w:val="18"/>
              </w:rPr>
              <w:t xml:space="preserve">change </w:t>
            </w:r>
            <w:r w:rsidRPr="006F286D">
              <w:rPr>
                <w:i/>
                <w:noProof/>
                <w:sz w:val="18"/>
              </w:rPr>
              <w:t xml:space="preserve">in an earlier </w:t>
            </w:r>
            <w:r w:rsidR="00665C47" w:rsidRPr="006F286D">
              <w:rPr>
                <w:i/>
                <w:noProof/>
                <w:sz w:val="18"/>
              </w:rPr>
              <w:tab/>
            </w:r>
            <w:r w:rsidR="00665C47" w:rsidRPr="006F286D">
              <w:rPr>
                <w:i/>
                <w:noProof/>
                <w:sz w:val="18"/>
              </w:rPr>
              <w:tab/>
            </w:r>
            <w:r w:rsidR="00665C47" w:rsidRPr="006F286D">
              <w:rPr>
                <w:i/>
                <w:noProof/>
                <w:sz w:val="18"/>
              </w:rPr>
              <w:tab/>
            </w:r>
            <w:r w:rsidR="00665C47" w:rsidRPr="006F286D">
              <w:rPr>
                <w:i/>
                <w:noProof/>
                <w:sz w:val="18"/>
              </w:rPr>
              <w:tab/>
            </w:r>
            <w:r w:rsidR="00665C47" w:rsidRPr="006F286D">
              <w:rPr>
                <w:i/>
                <w:noProof/>
                <w:sz w:val="18"/>
              </w:rPr>
              <w:tab/>
            </w:r>
            <w:r w:rsidR="00665C47" w:rsidRPr="006F286D">
              <w:rPr>
                <w:i/>
                <w:noProof/>
                <w:sz w:val="18"/>
              </w:rPr>
              <w:tab/>
            </w:r>
            <w:r w:rsidR="00665C47" w:rsidRPr="006F286D">
              <w:rPr>
                <w:i/>
                <w:noProof/>
                <w:sz w:val="18"/>
              </w:rPr>
              <w:tab/>
            </w:r>
            <w:r w:rsidR="00665C47" w:rsidRPr="006F286D">
              <w:rPr>
                <w:i/>
                <w:noProof/>
                <w:sz w:val="18"/>
              </w:rPr>
              <w:tab/>
            </w:r>
            <w:r w:rsidR="00665C47" w:rsidRPr="006F286D">
              <w:rPr>
                <w:i/>
                <w:noProof/>
                <w:sz w:val="18"/>
              </w:rPr>
              <w:tab/>
            </w:r>
            <w:r w:rsidR="00665C47" w:rsidRPr="006F286D">
              <w:rPr>
                <w:i/>
                <w:noProof/>
                <w:sz w:val="18"/>
              </w:rPr>
              <w:tab/>
            </w:r>
            <w:r w:rsidR="00665C47" w:rsidRPr="006F286D">
              <w:rPr>
                <w:i/>
                <w:noProof/>
                <w:sz w:val="18"/>
              </w:rPr>
              <w:tab/>
            </w:r>
            <w:r w:rsidR="00665C47" w:rsidRPr="006F286D">
              <w:rPr>
                <w:i/>
                <w:noProof/>
                <w:sz w:val="18"/>
              </w:rPr>
              <w:tab/>
            </w:r>
            <w:r w:rsidR="00665C47" w:rsidRPr="006F286D">
              <w:rPr>
                <w:i/>
                <w:noProof/>
                <w:sz w:val="18"/>
              </w:rPr>
              <w:tab/>
            </w:r>
            <w:r w:rsidRPr="006F286D">
              <w:rPr>
                <w:i/>
                <w:noProof/>
                <w:sz w:val="18"/>
              </w:rPr>
              <w:t>release)</w:t>
            </w:r>
            <w:r w:rsidRPr="006F286D">
              <w:rPr>
                <w:i/>
                <w:noProof/>
                <w:sz w:val="18"/>
              </w:rPr>
              <w:br/>
            </w:r>
            <w:r w:rsidRPr="006F286D">
              <w:rPr>
                <w:b/>
                <w:i/>
                <w:noProof/>
                <w:sz w:val="18"/>
              </w:rPr>
              <w:t>B</w:t>
            </w:r>
            <w:r w:rsidRPr="006F286D">
              <w:rPr>
                <w:i/>
                <w:noProof/>
                <w:sz w:val="18"/>
              </w:rPr>
              <w:t xml:space="preserve">  (addition of feature), </w:t>
            </w:r>
            <w:r w:rsidRPr="006F286D">
              <w:rPr>
                <w:i/>
                <w:noProof/>
                <w:sz w:val="18"/>
              </w:rPr>
              <w:br/>
            </w:r>
            <w:r w:rsidRPr="006F286D">
              <w:rPr>
                <w:b/>
                <w:i/>
                <w:noProof/>
                <w:sz w:val="18"/>
              </w:rPr>
              <w:t>C</w:t>
            </w:r>
            <w:r w:rsidRPr="006F286D">
              <w:rPr>
                <w:i/>
                <w:noProof/>
                <w:sz w:val="18"/>
              </w:rPr>
              <w:t xml:space="preserve">  (functional modification of feature)</w:t>
            </w:r>
            <w:r w:rsidRPr="006F286D">
              <w:rPr>
                <w:i/>
                <w:noProof/>
                <w:sz w:val="18"/>
              </w:rPr>
              <w:br/>
            </w:r>
            <w:r w:rsidRPr="006F286D">
              <w:rPr>
                <w:b/>
                <w:i/>
                <w:noProof/>
                <w:sz w:val="18"/>
              </w:rPr>
              <w:t>D</w:t>
            </w:r>
            <w:r w:rsidRPr="006F286D">
              <w:rPr>
                <w:i/>
                <w:noProof/>
                <w:sz w:val="18"/>
              </w:rPr>
              <w:t xml:space="preserve">  (editorial modification)</w:t>
            </w:r>
          </w:p>
          <w:p w14:paraId="05D36727" w14:textId="77777777" w:rsidR="001E41F3" w:rsidRPr="006F286D" w:rsidRDefault="001E41F3">
            <w:pPr>
              <w:pStyle w:val="CRCoverPage"/>
              <w:rPr>
                <w:noProof/>
              </w:rPr>
            </w:pPr>
            <w:r w:rsidRPr="006F286D">
              <w:rPr>
                <w:noProof/>
                <w:sz w:val="18"/>
              </w:rPr>
              <w:t>Detailed explanations of the above categories can</w:t>
            </w:r>
            <w:r w:rsidRPr="006F286D">
              <w:rPr>
                <w:noProof/>
                <w:sz w:val="18"/>
              </w:rPr>
              <w:br/>
              <w:t xml:space="preserve">be found in 3GPP </w:t>
            </w:r>
            <w:hyperlink r:id="rId13" w:history="1">
              <w:r w:rsidRPr="006F286D">
                <w:rPr>
                  <w:rStyle w:val="Hyperlink"/>
                  <w:noProof/>
                  <w:sz w:val="18"/>
                </w:rPr>
                <w:t>TR 21.900</w:t>
              </w:r>
            </w:hyperlink>
            <w:r w:rsidRPr="006F286D">
              <w:rPr>
                <w:noProof/>
                <w:sz w:val="18"/>
              </w:rPr>
              <w:t>.</w:t>
            </w:r>
          </w:p>
        </w:tc>
        <w:tc>
          <w:tcPr>
            <w:tcW w:w="3120" w:type="dxa"/>
            <w:gridSpan w:val="2"/>
            <w:tcBorders>
              <w:bottom w:val="single" w:sz="4" w:space="0" w:color="auto"/>
              <w:right w:val="single" w:sz="4" w:space="0" w:color="auto"/>
            </w:tcBorders>
          </w:tcPr>
          <w:p w14:paraId="1A28F380" w14:textId="77777777" w:rsidR="000C038A" w:rsidRPr="006F286D" w:rsidRDefault="001E41F3" w:rsidP="00BD6BB8">
            <w:pPr>
              <w:pStyle w:val="CRCoverPage"/>
              <w:tabs>
                <w:tab w:val="left" w:pos="950"/>
              </w:tabs>
              <w:spacing w:after="0"/>
              <w:ind w:left="241" w:hanging="241"/>
              <w:rPr>
                <w:i/>
                <w:noProof/>
                <w:sz w:val="18"/>
              </w:rPr>
            </w:pPr>
            <w:r w:rsidRPr="006F286D">
              <w:rPr>
                <w:i/>
                <w:noProof/>
                <w:sz w:val="18"/>
              </w:rPr>
              <w:t xml:space="preserve">Use </w:t>
            </w:r>
            <w:r w:rsidRPr="006F286D">
              <w:rPr>
                <w:i/>
                <w:noProof/>
                <w:sz w:val="18"/>
                <w:u w:val="single"/>
              </w:rPr>
              <w:t>one</w:t>
            </w:r>
            <w:r w:rsidRPr="006F286D">
              <w:rPr>
                <w:i/>
                <w:noProof/>
                <w:sz w:val="18"/>
              </w:rPr>
              <w:t xml:space="preserve"> of the following releases:</w:t>
            </w:r>
            <w:r w:rsidRPr="006F286D">
              <w:rPr>
                <w:i/>
                <w:noProof/>
                <w:sz w:val="18"/>
              </w:rPr>
              <w:br/>
              <w:t>Rel-8</w:t>
            </w:r>
            <w:r w:rsidRPr="006F286D">
              <w:rPr>
                <w:i/>
                <w:noProof/>
                <w:sz w:val="18"/>
              </w:rPr>
              <w:tab/>
              <w:t>(Release 8)</w:t>
            </w:r>
            <w:r w:rsidR="007C2097" w:rsidRPr="006F286D">
              <w:rPr>
                <w:i/>
                <w:noProof/>
                <w:sz w:val="18"/>
              </w:rPr>
              <w:br/>
              <w:t>Rel-9</w:t>
            </w:r>
            <w:r w:rsidR="007C2097" w:rsidRPr="006F286D">
              <w:rPr>
                <w:i/>
                <w:noProof/>
                <w:sz w:val="18"/>
              </w:rPr>
              <w:tab/>
              <w:t>(Release 9)</w:t>
            </w:r>
            <w:r w:rsidR="009777D9" w:rsidRPr="006F286D">
              <w:rPr>
                <w:i/>
                <w:noProof/>
                <w:sz w:val="18"/>
              </w:rPr>
              <w:br/>
              <w:t>Rel-10</w:t>
            </w:r>
            <w:r w:rsidR="009777D9" w:rsidRPr="006F286D">
              <w:rPr>
                <w:i/>
                <w:noProof/>
                <w:sz w:val="18"/>
              </w:rPr>
              <w:tab/>
              <w:t>(Release 10)</w:t>
            </w:r>
            <w:r w:rsidR="000C038A" w:rsidRPr="006F286D">
              <w:rPr>
                <w:i/>
                <w:noProof/>
                <w:sz w:val="18"/>
              </w:rPr>
              <w:br/>
              <w:t>Rel-11</w:t>
            </w:r>
            <w:r w:rsidR="000C038A" w:rsidRPr="006F286D">
              <w:rPr>
                <w:i/>
                <w:noProof/>
                <w:sz w:val="18"/>
              </w:rPr>
              <w:tab/>
              <w:t>(Release 11)</w:t>
            </w:r>
            <w:r w:rsidR="000C038A" w:rsidRPr="006F286D">
              <w:rPr>
                <w:i/>
                <w:noProof/>
                <w:sz w:val="18"/>
              </w:rPr>
              <w:br/>
            </w:r>
            <w:r w:rsidR="002E472E" w:rsidRPr="006F286D">
              <w:rPr>
                <w:i/>
                <w:noProof/>
                <w:sz w:val="18"/>
              </w:rPr>
              <w:t>…</w:t>
            </w:r>
            <w:r w:rsidR="0051580D" w:rsidRPr="006F286D">
              <w:rPr>
                <w:i/>
                <w:noProof/>
                <w:sz w:val="18"/>
              </w:rPr>
              <w:br/>
            </w:r>
            <w:r w:rsidR="00E34898" w:rsidRPr="006F286D">
              <w:rPr>
                <w:i/>
                <w:noProof/>
                <w:sz w:val="18"/>
              </w:rPr>
              <w:t>Rel-15</w:t>
            </w:r>
            <w:r w:rsidR="00E34898" w:rsidRPr="006F286D">
              <w:rPr>
                <w:i/>
                <w:noProof/>
                <w:sz w:val="18"/>
              </w:rPr>
              <w:tab/>
              <w:t>(Release 15)</w:t>
            </w:r>
            <w:r w:rsidR="00E34898" w:rsidRPr="006F286D">
              <w:rPr>
                <w:i/>
                <w:noProof/>
                <w:sz w:val="18"/>
              </w:rPr>
              <w:br/>
              <w:t>Rel-16</w:t>
            </w:r>
            <w:r w:rsidR="00E34898" w:rsidRPr="006F286D">
              <w:rPr>
                <w:i/>
                <w:noProof/>
                <w:sz w:val="18"/>
              </w:rPr>
              <w:tab/>
              <w:t>(Release 16)</w:t>
            </w:r>
            <w:r w:rsidR="002E472E" w:rsidRPr="006F286D">
              <w:rPr>
                <w:i/>
                <w:noProof/>
                <w:sz w:val="18"/>
              </w:rPr>
              <w:br/>
              <w:t>Rel-17</w:t>
            </w:r>
            <w:r w:rsidR="002E472E" w:rsidRPr="006F286D">
              <w:rPr>
                <w:i/>
                <w:noProof/>
                <w:sz w:val="18"/>
              </w:rPr>
              <w:tab/>
              <w:t>(Release 17)</w:t>
            </w:r>
            <w:r w:rsidR="002E472E" w:rsidRPr="006F286D">
              <w:rPr>
                <w:i/>
                <w:noProof/>
                <w:sz w:val="18"/>
              </w:rPr>
              <w:br/>
              <w:t>Rel-18</w:t>
            </w:r>
            <w:r w:rsidR="002E472E" w:rsidRPr="006F286D">
              <w:rPr>
                <w:i/>
                <w:noProof/>
                <w:sz w:val="18"/>
              </w:rPr>
              <w:tab/>
              <w:t>(Release 18)</w:t>
            </w:r>
          </w:p>
        </w:tc>
      </w:tr>
      <w:tr w:rsidR="001E41F3" w:rsidRPr="006F286D" w14:paraId="7FBEB8E7" w14:textId="77777777" w:rsidTr="00547111">
        <w:tc>
          <w:tcPr>
            <w:tcW w:w="1843" w:type="dxa"/>
          </w:tcPr>
          <w:p w14:paraId="44A3A604" w14:textId="77777777" w:rsidR="001E41F3" w:rsidRPr="006F286D" w:rsidRDefault="001E41F3">
            <w:pPr>
              <w:pStyle w:val="CRCoverPage"/>
              <w:spacing w:after="0"/>
              <w:rPr>
                <w:b/>
                <w:i/>
                <w:noProof/>
                <w:sz w:val="8"/>
                <w:szCs w:val="8"/>
              </w:rPr>
            </w:pPr>
          </w:p>
        </w:tc>
        <w:tc>
          <w:tcPr>
            <w:tcW w:w="7797" w:type="dxa"/>
            <w:gridSpan w:val="10"/>
          </w:tcPr>
          <w:p w14:paraId="5524CC4E" w14:textId="77777777" w:rsidR="001E41F3" w:rsidRPr="006F286D" w:rsidRDefault="001E41F3">
            <w:pPr>
              <w:pStyle w:val="CRCoverPage"/>
              <w:spacing w:after="0"/>
              <w:rPr>
                <w:noProof/>
                <w:sz w:val="8"/>
                <w:szCs w:val="8"/>
              </w:rPr>
            </w:pPr>
          </w:p>
        </w:tc>
      </w:tr>
      <w:tr w:rsidR="001E41F3" w:rsidRPr="006F286D" w14:paraId="1256F52C" w14:textId="77777777" w:rsidTr="00547111">
        <w:tc>
          <w:tcPr>
            <w:tcW w:w="2694" w:type="dxa"/>
            <w:gridSpan w:val="2"/>
            <w:tcBorders>
              <w:top w:val="single" w:sz="4" w:space="0" w:color="auto"/>
              <w:left w:val="single" w:sz="4" w:space="0" w:color="auto"/>
            </w:tcBorders>
          </w:tcPr>
          <w:p w14:paraId="52C87DB0" w14:textId="77777777" w:rsidR="001E41F3" w:rsidRPr="006F286D" w:rsidRDefault="001E41F3">
            <w:pPr>
              <w:pStyle w:val="CRCoverPage"/>
              <w:tabs>
                <w:tab w:val="right" w:pos="2184"/>
              </w:tabs>
              <w:spacing w:after="0"/>
              <w:rPr>
                <w:b/>
                <w:i/>
                <w:noProof/>
              </w:rPr>
            </w:pPr>
            <w:r w:rsidRPr="006F286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EBD238" w:rsidR="00A2219A" w:rsidRPr="006F286D" w:rsidRDefault="00D676C8" w:rsidP="00967BD6">
            <w:pPr>
              <w:pStyle w:val="CRCoverPage"/>
              <w:spacing w:after="0"/>
              <w:ind w:left="100"/>
              <w:rPr>
                <w:noProof/>
                <w:lang w:val="de-DE"/>
              </w:rPr>
            </w:pPr>
            <w:r w:rsidRPr="006F286D">
              <w:rPr>
                <w:noProof/>
                <w:lang w:val="de-DE"/>
              </w:rPr>
              <w:t xml:space="preserve">During SA#90 </w:t>
            </w:r>
            <w:r w:rsidR="007C1785" w:rsidRPr="006F286D">
              <w:rPr>
                <w:noProof/>
                <w:lang w:val="de-DE"/>
              </w:rPr>
              <w:t>a CR to 21.801 was agreed</w:t>
            </w:r>
            <w:r w:rsidR="0028419B" w:rsidRPr="006F286D">
              <w:rPr>
                <w:noProof/>
                <w:lang w:val="de-DE"/>
              </w:rPr>
              <w:t xml:space="preserve"> clarifying that "3GPP TSs and TRs should not contain non-inclusive terminology "</w:t>
            </w:r>
            <w:r w:rsidR="007C1785" w:rsidRPr="006F286D">
              <w:rPr>
                <w:noProof/>
                <w:lang w:val="de-DE"/>
              </w:rPr>
              <w:t>, see SP-20</w:t>
            </w:r>
            <w:r w:rsidR="00090A72" w:rsidRPr="006F286D">
              <w:rPr>
                <w:noProof/>
                <w:lang w:val="de-DE"/>
              </w:rPr>
              <w:t>1142</w:t>
            </w:r>
            <w:r w:rsidR="007C1785" w:rsidRPr="006F286D">
              <w:rPr>
                <w:noProof/>
                <w:lang w:val="de-DE"/>
              </w:rPr>
              <w:t xml:space="preserve">, and an LS requesting all WGs to </w:t>
            </w:r>
            <w:r w:rsidR="002C2976" w:rsidRPr="006F286D">
              <w:rPr>
                <w:noProof/>
                <w:lang w:val="de-DE"/>
              </w:rPr>
              <w:t>avoid it in new specifications and to r</w:t>
            </w:r>
            <w:r w:rsidR="007B6EF5" w:rsidRPr="006F286D">
              <w:rPr>
                <w:noProof/>
                <w:lang w:val="de-DE"/>
              </w:rPr>
              <w:t>eplace the non-inclusive terms used in all relevant 3GPP specifications per the updated 3GPP drafting rules</w:t>
            </w:r>
            <w:r w:rsidR="0000215C" w:rsidRPr="006F286D">
              <w:rPr>
                <w:noProof/>
                <w:lang w:val="de-DE"/>
              </w:rPr>
              <w:t>.</w:t>
            </w:r>
          </w:p>
        </w:tc>
      </w:tr>
      <w:tr w:rsidR="001E41F3" w:rsidRPr="006F286D" w14:paraId="4CA74D09" w14:textId="77777777" w:rsidTr="00547111">
        <w:tc>
          <w:tcPr>
            <w:tcW w:w="2694" w:type="dxa"/>
            <w:gridSpan w:val="2"/>
            <w:tcBorders>
              <w:left w:val="single" w:sz="4" w:space="0" w:color="auto"/>
            </w:tcBorders>
          </w:tcPr>
          <w:p w14:paraId="2D0866D6" w14:textId="77777777" w:rsidR="001E41F3" w:rsidRPr="006F286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F286D" w:rsidRDefault="001E41F3">
            <w:pPr>
              <w:pStyle w:val="CRCoverPage"/>
              <w:spacing w:after="0"/>
              <w:rPr>
                <w:noProof/>
                <w:sz w:val="8"/>
                <w:szCs w:val="8"/>
              </w:rPr>
            </w:pPr>
          </w:p>
        </w:tc>
      </w:tr>
      <w:tr w:rsidR="001E41F3" w:rsidRPr="006F286D" w14:paraId="21016551" w14:textId="77777777" w:rsidTr="00547111">
        <w:tc>
          <w:tcPr>
            <w:tcW w:w="2694" w:type="dxa"/>
            <w:gridSpan w:val="2"/>
            <w:tcBorders>
              <w:left w:val="single" w:sz="4" w:space="0" w:color="auto"/>
            </w:tcBorders>
          </w:tcPr>
          <w:p w14:paraId="49433147" w14:textId="77777777" w:rsidR="001E41F3" w:rsidRPr="006F286D" w:rsidRDefault="001E41F3">
            <w:pPr>
              <w:pStyle w:val="CRCoverPage"/>
              <w:tabs>
                <w:tab w:val="right" w:pos="2184"/>
              </w:tabs>
              <w:spacing w:after="0"/>
              <w:rPr>
                <w:b/>
                <w:i/>
                <w:noProof/>
              </w:rPr>
            </w:pPr>
            <w:r w:rsidRPr="006F286D">
              <w:rPr>
                <w:b/>
                <w:i/>
                <w:noProof/>
              </w:rPr>
              <w:t>Summary of change</w:t>
            </w:r>
            <w:r w:rsidR="0051580D" w:rsidRPr="006F286D">
              <w:rPr>
                <w:b/>
                <w:i/>
                <w:noProof/>
              </w:rPr>
              <w:t>:</w:t>
            </w:r>
          </w:p>
        </w:tc>
        <w:tc>
          <w:tcPr>
            <w:tcW w:w="6946" w:type="dxa"/>
            <w:gridSpan w:val="9"/>
            <w:tcBorders>
              <w:right w:val="single" w:sz="4" w:space="0" w:color="auto"/>
            </w:tcBorders>
            <w:shd w:val="pct30" w:color="FFFF00" w:fill="auto"/>
          </w:tcPr>
          <w:p w14:paraId="5F7EA572" w14:textId="5ACAD1C8" w:rsidR="00D676C8" w:rsidRPr="006F286D" w:rsidRDefault="00967BD6" w:rsidP="005F4CC7">
            <w:pPr>
              <w:rPr>
                <w:rFonts w:ascii="Arial" w:hAnsi="Arial" w:cs="Arial"/>
                <w:noProof/>
              </w:rPr>
            </w:pPr>
            <w:r w:rsidRPr="006F286D">
              <w:rPr>
                <w:rFonts w:ascii="Arial" w:hAnsi="Arial" w:cs="Arial"/>
                <w:noProof/>
              </w:rPr>
              <w:t xml:space="preserve"> </w:t>
            </w:r>
            <w:r w:rsidR="005F4CC7" w:rsidRPr="006F286D">
              <w:rPr>
                <w:rFonts w:ascii="Arial" w:hAnsi="Arial" w:cs="Arial"/>
                <w:lang w:val="en-US"/>
              </w:rPr>
              <w:t xml:space="preserve">Based on this guidance, this </w:t>
            </w:r>
            <w:proofErr w:type="spellStart"/>
            <w:r w:rsidR="005F4CC7" w:rsidRPr="006F286D">
              <w:rPr>
                <w:rFonts w:ascii="Arial" w:hAnsi="Arial" w:cs="Arial"/>
                <w:lang w:val="en-US"/>
              </w:rPr>
              <w:t>pCR</w:t>
            </w:r>
            <w:proofErr w:type="spellEnd"/>
            <w:r w:rsidR="005F4CC7" w:rsidRPr="006F286D">
              <w:rPr>
                <w:rFonts w:ascii="Arial" w:hAnsi="Arial" w:cs="Arial"/>
                <w:lang w:val="en-US"/>
              </w:rPr>
              <w:t xml:space="preserve"> updates TR 23.754 section 6.6.3 and 6.7.3 </w:t>
            </w:r>
            <w:r w:rsidR="005F4CC7" w:rsidRPr="006F286D">
              <w:rPr>
                <w:rFonts w:ascii="Arial" w:hAnsi="Arial" w:cs="Arial"/>
              </w:rPr>
              <w:t>by replacing “whitelist” with “allow list”.</w:t>
            </w:r>
          </w:p>
          <w:p w14:paraId="31C656EC" w14:textId="16A38D2C" w:rsidR="00D676C8" w:rsidRPr="006F286D" w:rsidRDefault="00D676C8" w:rsidP="00D676C8">
            <w:pPr>
              <w:pStyle w:val="CRCoverPage"/>
              <w:spacing w:after="0"/>
              <w:ind w:left="100"/>
              <w:rPr>
                <w:noProof/>
              </w:rPr>
            </w:pPr>
          </w:p>
        </w:tc>
      </w:tr>
      <w:tr w:rsidR="001E41F3" w:rsidRPr="006F286D" w14:paraId="1F886379" w14:textId="77777777" w:rsidTr="00547111">
        <w:tc>
          <w:tcPr>
            <w:tcW w:w="2694" w:type="dxa"/>
            <w:gridSpan w:val="2"/>
            <w:tcBorders>
              <w:left w:val="single" w:sz="4" w:space="0" w:color="auto"/>
            </w:tcBorders>
          </w:tcPr>
          <w:p w14:paraId="4D989623" w14:textId="0DAA5ECA" w:rsidR="001E41F3" w:rsidRPr="006F28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F286D" w:rsidRDefault="001E41F3">
            <w:pPr>
              <w:pStyle w:val="CRCoverPage"/>
              <w:spacing w:after="0"/>
              <w:rPr>
                <w:noProof/>
                <w:sz w:val="8"/>
                <w:szCs w:val="8"/>
              </w:rPr>
            </w:pPr>
          </w:p>
        </w:tc>
      </w:tr>
      <w:tr w:rsidR="001E41F3" w:rsidRPr="006F286D" w14:paraId="678D7BF9" w14:textId="77777777" w:rsidTr="00547111">
        <w:tc>
          <w:tcPr>
            <w:tcW w:w="2694" w:type="dxa"/>
            <w:gridSpan w:val="2"/>
            <w:tcBorders>
              <w:left w:val="single" w:sz="4" w:space="0" w:color="auto"/>
              <w:bottom w:val="single" w:sz="4" w:space="0" w:color="auto"/>
            </w:tcBorders>
          </w:tcPr>
          <w:p w14:paraId="4E5CE1B6" w14:textId="77777777" w:rsidR="001E41F3" w:rsidRPr="006F286D" w:rsidRDefault="001E41F3">
            <w:pPr>
              <w:pStyle w:val="CRCoverPage"/>
              <w:tabs>
                <w:tab w:val="right" w:pos="2184"/>
              </w:tabs>
              <w:spacing w:after="0"/>
              <w:rPr>
                <w:b/>
                <w:i/>
                <w:noProof/>
              </w:rPr>
            </w:pPr>
            <w:r w:rsidRPr="006F28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A391E" w:rsidR="001E41F3" w:rsidRPr="006F286D" w:rsidRDefault="005D1247">
            <w:pPr>
              <w:pStyle w:val="CRCoverPage"/>
              <w:spacing w:after="0"/>
              <w:ind w:left="100"/>
              <w:rPr>
                <w:noProof/>
              </w:rPr>
            </w:pPr>
            <w:r w:rsidRPr="006F286D">
              <w:rPr>
                <w:noProof/>
              </w:rPr>
              <w:t>Non-</w:t>
            </w:r>
            <w:r w:rsidR="00D676C8" w:rsidRPr="006F286D">
              <w:rPr>
                <w:noProof/>
              </w:rPr>
              <w:t>inclusive language remains in the TS.</w:t>
            </w:r>
          </w:p>
        </w:tc>
      </w:tr>
      <w:tr w:rsidR="001E41F3" w:rsidRPr="006F286D" w14:paraId="034AF533" w14:textId="77777777" w:rsidTr="00547111">
        <w:tc>
          <w:tcPr>
            <w:tcW w:w="2694" w:type="dxa"/>
            <w:gridSpan w:val="2"/>
          </w:tcPr>
          <w:p w14:paraId="39D9EB5B" w14:textId="77777777" w:rsidR="001E41F3" w:rsidRPr="006F286D" w:rsidRDefault="001E41F3">
            <w:pPr>
              <w:pStyle w:val="CRCoverPage"/>
              <w:spacing w:after="0"/>
              <w:rPr>
                <w:b/>
                <w:i/>
                <w:noProof/>
                <w:sz w:val="8"/>
                <w:szCs w:val="8"/>
              </w:rPr>
            </w:pPr>
          </w:p>
        </w:tc>
        <w:tc>
          <w:tcPr>
            <w:tcW w:w="6946" w:type="dxa"/>
            <w:gridSpan w:val="9"/>
          </w:tcPr>
          <w:p w14:paraId="7826CB1C" w14:textId="77777777" w:rsidR="001E41F3" w:rsidRPr="006F286D" w:rsidRDefault="001E41F3">
            <w:pPr>
              <w:pStyle w:val="CRCoverPage"/>
              <w:spacing w:after="0"/>
              <w:rPr>
                <w:noProof/>
                <w:sz w:val="8"/>
                <w:szCs w:val="8"/>
              </w:rPr>
            </w:pPr>
          </w:p>
        </w:tc>
      </w:tr>
      <w:tr w:rsidR="001E41F3" w:rsidRPr="006F286D" w14:paraId="6A17D7AC" w14:textId="77777777" w:rsidTr="00547111">
        <w:tc>
          <w:tcPr>
            <w:tcW w:w="2694" w:type="dxa"/>
            <w:gridSpan w:val="2"/>
            <w:tcBorders>
              <w:top w:val="single" w:sz="4" w:space="0" w:color="auto"/>
              <w:left w:val="single" w:sz="4" w:space="0" w:color="auto"/>
            </w:tcBorders>
          </w:tcPr>
          <w:p w14:paraId="6DAD5B19" w14:textId="77777777" w:rsidR="001E41F3" w:rsidRPr="006F286D" w:rsidRDefault="001E41F3">
            <w:pPr>
              <w:pStyle w:val="CRCoverPage"/>
              <w:tabs>
                <w:tab w:val="right" w:pos="2184"/>
              </w:tabs>
              <w:spacing w:after="0"/>
              <w:rPr>
                <w:b/>
                <w:i/>
                <w:noProof/>
              </w:rPr>
            </w:pPr>
            <w:r w:rsidRPr="006F286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E20D9" w:rsidR="001E41F3" w:rsidRPr="006F286D" w:rsidRDefault="005F4CC7">
            <w:pPr>
              <w:pStyle w:val="CRCoverPage"/>
              <w:spacing w:after="0"/>
              <w:ind w:left="100"/>
              <w:rPr>
                <w:noProof/>
              </w:rPr>
            </w:pPr>
            <w:r w:rsidRPr="006F286D">
              <w:rPr>
                <w:noProof/>
              </w:rPr>
              <w:t>6.6.3, 6.7.3</w:t>
            </w:r>
          </w:p>
        </w:tc>
      </w:tr>
      <w:tr w:rsidR="001E41F3" w:rsidRPr="006F286D" w14:paraId="56E1E6C3" w14:textId="77777777" w:rsidTr="00547111">
        <w:tc>
          <w:tcPr>
            <w:tcW w:w="2694" w:type="dxa"/>
            <w:gridSpan w:val="2"/>
            <w:tcBorders>
              <w:left w:val="single" w:sz="4" w:space="0" w:color="auto"/>
            </w:tcBorders>
          </w:tcPr>
          <w:p w14:paraId="2FB9DE77" w14:textId="77777777" w:rsidR="001E41F3" w:rsidRPr="006F28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F286D" w:rsidRDefault="001E41F3">
            <w:pPr>
              <w:pStyle w:val="CRCoverPage"/>
              <w:spacing w:after="0"/>
              <w:rPr>
                <w:noProof/>
                <w:sz w:val="8"/>
                <w:szCs w:val="8"/>
              </w:rPr>
            </w:pPr>
          </w:p>
        </w:tc>
      </w:tr>
      <w:tr w:rsidR="001E41F3" w:rsidRPr="006F286D" w14:paraId="76F95A8B" w14:textId="77777777" w:rsidTr="00547111">
        <w:tc>
          <w:tcPr>
            <w:tcW w:w="2694" w:type="dxa"/>
            <w:gridSpan w:val="2"/>
            <w:tcBorders>
              <w:left w:val="single" w:sz="4" w:space="0" w:color="auto"/>
            </w:tcBorders>
          </w:tcPr>
          <w:p w14:paraId="335EAB52" w14:textId="77777777" w:rsidR="001E41F3" w:rsidRPr="006F28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F286D" w:rsidRDefault="001E41F3">
            <w:pPr>
              <w:pStyle w:val="CRCoverPage"/>
              <w:spacing w:after="0"/>
              <w:jc w:val="center"/>
              <w:rPr>
                <w:b/>
                <w:caps/>
                <w:noProof/>
              </w:rPr>
            </w:pPr>
            <w:r w:rsidRPr="006F28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F286D" w:rsidRDefault="001E41F3">
            <w:pPr>
              <w:pStyle w:val="CRCoverPage"/>
              <w:spacing w:after="0"/>
              <w:jc w:val="center"/>
              <w:rPr>
                <w:b/>
                <w:caps/>
                <w:noProof/>
              </w:rPr>
            </w:pPr>
            <w:r w:rsidRPr="006F286D">
              <w:rPr>
                <w:b/>
                <w:caps/>
                <w:noProof/>
              </w:rPr>
              <w:t>N</w:t>
            </w:r>
          </w:p>
        </w:tc>
        <w:tc>
          <w:tcPr>
            <w:tcW w:w="2977" w:type="dxa"/>
            <w:gridSpan w:val="4"/>
          </w:tcPr>
          <w:p w14:paraId="304CCBCB" w14:textId="77777777" w:rsidR="001E41F3" w:rsidRPr="006F28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F286D" w:rsidRDefault="001E41F3">
            <w:pPr>
              <w:pStyle w:val="CRCoverPage"/>
              <w:spacing w:after="0"/>
              <w:ind w:left="99"/>
              <w:rPr>
                <w:noProof/>
              </w:rPr>
            </w:pPr>
          </w:p>
        </w:tc>
      </w:tr>
      <w:tr w:rsidR="001E41F3" w:rsidRPr="006F286D" w14:paraId="34ACE2EB" w14:textId="77777777" w:rsidTr="00547111">
        <w:tc>
          <w:tcPr>
            <w:tcW w:w="2694" w:type="dxa"/>
            <w:gridSpan w:val="2"/>
            <w:tcBorders>
              <w:left w:val="single" w:sz="4" w:space="0" w:color="auto"/>
            </w:tcBorders>
          </w:tcPr>
          <w:p w14:paraId="571382F3" w14:textId="77777777" w:rsidR="001E41F3" w:rsidRPr="006F286D" w:rsidRDefault="001E41F3">
            <w:pPr>
              <w:pStyle w:val="CRCoverPage"/>
              <w:tabs>
                <w:tab w:val="right" w:pos="2184"/>
              </w:tabs>
              <w:spacing w:after="0"/>
              <w:rPr>
                <w:b/>
                <w:i/>
                <w:noProof/>
              </w:rPr>
            </w:pPr>
            <w:r w:rsidRPr="006F28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F28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B615B" w:rsidR="001E41F3" w:rsidRPr="006F286D" w:rsidRDefault="00B47B1A">
            <w:pPr>
              <w:pStyle w:val="CRCoverPage"/>
              <w:spacing w:after="0"/>
              <w:jc w:val="center"/>
              <w:rPr>
                <w:b/>
                <w:caps/>
                <w:noProof/>
              </w:rPr>
            </w:pPr>
            <w:r w:rsidRPr="006F286D">
              <w:rPr>
                <w:b/>
                <w:caps/>
                <w:noProof/>
              </w:rPr>
              <w:t>X</w:t>
            </w:r>
          </w:p>
        </w:tc>
        <w:tc>
          <w:tcPr>
            <w:tcW w:w="2977" w:type="dxa"/>
            <w:gridSpan w:val="4"/>
          </w:tcPr>
          <w:p w14:paraId="7DB274D8" w14:textId="77777777" w:rsidR="001E41F3" w:rsidRPr="006F286D" w:rsidRDefault="001E41F3">
            <w:pPr>
              <w:pStyle w:val="CRCoverPage"/>
              <w:tabs>
                <w:tab w:val="right" w:pos="2893"/>
              </w:tabs>
              <w:spacing w:after="0"/>
              <w:rPr>
                <w:noProof/>
              </w:rPr>
            </w:pPr>
            <w:r w:rsidRPr="006F286D">
              <w:rPr>
                <w:noProof/>
              </w:rPr>
              <w:t xml:space="preserve"> Other core specifications</w:t>
            </w:r>
            <w:r w:rsidRPr="006F286D">
              <w:rPr>
                <w:noProof/>
              </w:rPr>
              <w:tab/>
            </w:r>
          </w:p>
        </w:tc>
        <w:tc>
          <w:tcPr>
            <w:tcW w:w="3401" w:type="dxa"/>
            <w:gridSpan w:val="3"/>
            <w:tcBorders>
              <w:right w:val="single" w:sz="4" w:space="0" w:color="auto"/>
            </w:tcBorders>
            <w:shd w:val="pct30" w:color="FFFF00" w:fill="auto"/>
          </w:tcPr>
          <w:p w14:paraId="42398B96" w14:textId="77777777" w:rsidR="001E41F3" w:rsidRPr="006F286D" w:rsidRDefault="00145D43">
            <w:pPr>
              <w:pStyle w:val="CRCoverPage"/>
              <w:spacing w:after="0"/>
              <w:ind w:left="99"/>
              <w:rPr>
                <w:noProof/>
              </w:rPr>
            </w:pPr>
            <w:r w:rsidRPr="006F286D">
              <w:rPr>
                <w:noProof/>
              </w:rPr>
              <w:t xml:space="preserve">TS/TR ... CR ... </w:t>
            </w:r>
          </w:p>
        </w:tc>
      </w:tr>
      <w:tr w:rsidR="001E41F3" w:rsidRPr="006F286D" w14:paraId="446DDBAC" w14:textId="77777777" w:rsidTr="00547111">
        <w:tc>
          <w:tcPr>
            <w:tcW w:w="2694" w:type="dxa"/>
            <w:gridSpan w:val="2"/>
            <w:tcBorders>
              <w:left w:val="single" w:sz="4" w:space="0" w:color="auto"/>
            </w:tcBorders>
          </w:tcPr>
          <w:p w14:paraId="678A1AA6" w14:textId="77777777" w:rsidR="001E41F3" w:rsidRPr="006F286D" w:rsidRDefault="001E41F3">
            <w:pPr>
              <w:pStyle w:val="CRCoverPage"/>
              <w:spacing w:after="0"/>
              <w:rPr>
                <w:b/>
                <w:i/>
                <w:noProof/>
              </w:rPr>
            </w:pPr>
            <w:r w:rsidRPr="006F28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F28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Pr="006F286D" w:rsidRDefault="00B47B1A">
            <w:pPr>
              <w:pStyle w:val="CRCoverPage"/>
              <w:spacing w:after="0"/>
              <w:jc w:val="center"/>
              <w:rPr>
                <w:b/>
                <w:caps/>
                <w:noProof/>
              </w:rPr>
            </w:pPr>
            <w:r w:rsidRPr="006F286D">
              <w:rPr>
                <w:b/>
                <w:caps/>
                <w:noProof/>
              </w:rPr>
              <w:t>X</w:t>
            </w:r>
          </w:p>
        </w:tc>
        <w:tc>
          <w:tcPr>
            <w:tcW w:w="2977" w:type="dxa"/>
            <w:gridSpan w:val="4"/>
          </w:tcPr>
          <w:p w14:paraId="1A4306D9" w14:textId="77777777" w:rsidR="001E41F3" w:rsidRPr="006F286D" w:rsidRDefault="001E41F3">
            <w:pPr>
              <w:pStyle w:val="CRCoverPage"/>
              <w:spacing w:after="0"/>
              <w:rPr>
                <w:noProof/>
              </w:rPr>
            </w:pPr>
            <w:r w:rsidRPr="006F286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F286D" w:rsidRDefault="00145D43">
            <w:pPr>
              <w:pStyle w:val="CRCoverPage"/>
              <w:spacing w:after="0"/>
              <w:ind w:left="99"/>
              <w:rPr>
                <w:noProof/>
              </w:rPr>
            </w:pPr>
            <w:r w:rsidRPr="006F286D">
              <w:rPr>
                <w:noProof/>
              </w:rPr>
              <w:t xml:space="preserve">TS/TR ... CR ... </w:t>
            </w:r>
          </w:p>
        </w:tc>
      </w:tr>
      <w:tr w:rsidR="001E41F3" w:rsidRPr="006F286D" w14:paraId="55C714D2" w14:textId="77777777" w:rsidTr="00547111">
        <w:tc>
          <w:tcPr>
            <w:tcW w:w="2694" w:type="dxa"/>
            <w:gridSpan w:val="2"/>
            <w:tcBorders>
              <w:left w:val="single" w:sz="4" w:space="0" w:color="auto"/>
            </w:tcBorders>
          </w:tcPr>
          <w:p w14:paraId="45913E62" w14:textId="77777777" w:rsidR="001E41F3" w:rsidRPr="006F286D" w:rsidRDefault="00145D43">
            <w:pPr>
              <w:pStyle w:val="CRCoverPage"/>
              <w:spacing w:after="0"/>
              <w:rPr>
                <w:b/>
                <w:i/>
                <w:noProof/>
              </w:rPr>
            </w:pPr>
            <w:r w:rsidRPr="006F286D">
              <w:rPr>
                <w:b/>
                <w:i/>
                <w:noProof/>
              </w:rPr>
              <w:t xml:space="preserve">(show </w:t>
            </w:r>
            <w:r w:rsidR="00592D74" w:rsidRPr="006F286D">
              <w:rPr>
                <w:b/>
                <w:i/>
                <w:noProof/>
              </w:rPr>
              <w:t xml:space="preserve">related </w:t>
            </w:r>
            <w:r w:rsidRPr="006F286D">
              <w:rPr>
                <w:b/>
                <w:i/>
                <w:noProof/>
              </w:rPr>
              <w:t>CR</w:t>
            </w:r>
            <w:r w:rsidR="00592D74" w:rsidRPr="006F286D">
              <w:rPr>
                <w:b/>
                <w:i/>
                <w:noProof/>
              </w:rPr>
              <w:t>s</w:t>
            </w:r>
            <w:r w:rsidRPr="006F28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F28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Pr="006F286D" w:rsidRDefault="00B47B1A">
            <w:pPr>
              <w:pStyle w:val="CRCoverPage"/>
              <w:spacing w:after="0"/>
              <w:jc w:val="center"/>
              <w:rPr>
                <w:b/>
                <w:caps/>
                <w:noProof/>
              </w:rPr>
            </w:pPr>
            <w:r w:rsidRPr="006F286D">
              <w:rPr>
                <w:b/>
                <w:caps/>
                <w:noProof/>
              </w:rPr>
              <w:t>X</w:t>
            </w:r>
          </w:p>
        </w:tc>
        <w:tc>
          <w:tcPr>
            <w:tcW w:w="2977" w:type="dxa"/>
            <w:gridSpan w:val="4"/>
          </w:tcPr>
          <w:p w14:paraId="1B4FF921" w14:textId="77777777" w:rsidR="001E41F3" w:rsidRPr="006F286D" w:rsidRDefault="001E41F3">
            <w:pPr>
              <w:pStyle w:val="CRCoverPage"/>
              <w:spacing w:after="0"/>
              <w:rPr>
                <w:noProof/>
              </w:rPr>
            </w:pPr>
            <w:r w:rsidRPr="006F28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F286D" w:rsidRDefault="00145D43">
            <w:pPr>
              <w:pStyle w:val="CRCoverPage"/>
              <w:spacing w:after="0"/>
              <w:ind w:left="99"/>
              <w:rPr>
                <w:noProof/>
              </w:rPr>
            </w:pPr>
            <w:r w:rsidRPr="006F286D">
              <w:rPr>
                <w:noProof/>
              </w:rPr>
              <w:t>TS</w:t>
            </w:r>
            <w:r w:rsidR="000A6394" w:rsidRPr="006F286D">
              <w:rPr>
                <w:noProof/>
              </w:rPr>
              <w:t xml:space="preserve">/TR ... CR ... </w:t>
            </w:r>
          </w:p>
        </w:tc>
      </w:tr>
      <w:tr w:rsidR="001E41F3" w:rsidRPr="006F286D" w14:paraId="60DF82CC" w14:textId="77777777" w:rsidTr="008863B9">
        <w:tc>
          <w:tcPr>
            <w:tcW w:w="2694" w:type="dxa"/>
            <w:gridSpan w:val="2"/>
            <w:tcBorders>
              <w:left w:val="single" w:sz="4" w:space="0" w:color="auto"/>
            </w:tcBorders>
          </w:tcPr>
          <w:p w14:paraId="517696CD" w14:textId="77777777" w:rsidR="001E41F3" w:rsidRPr="006F28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F286D" w:rsidRDefault="001E41F3">
            <w:pPr>
              <w:pStyle w:val="CRCoverPage"/>
              <w:spacing w:after="0"/>
              <w:rPr>
                <w:noProof/>
              </w:rPr>
            </w:pPr>
          </w:p>
        </w:tc>
      </w:tr>
      <w:tr w:rsidR="001E41F3" w:rsidRPr="006F286D" w14:paraId="556B87B6" w14:textId="77777777" w:rsidTr="008863B9">
        <w:tc>
          <w:tcPr>
            <w:tcW w:w="2694" w:type="dxa"/>
            <w:gridSpan w:val="2"/>
            <w:tcBorders>
              <w:left w:val="single" w:sz="4" w:space="0" w:color="auto"/>
              <w:bottom w:val="single" w:sz="4" w:space="0" w:color="auto"/>
            </w:tcBorders>
          </w:tcPr>
          <w:p w14:paraId="79A9C411" w14:textId="77777777" w:rsidR="001E41F3" w:rsidRPr="006F286D" w:rsidRDefault="001E41F3">
            <w:pPr>
              <w:pStyle w:val="CRCoverPage"/>
              <w:tabs>
                <w:tab w:val="right" w:pos="2184"/>
              </w:tabs>
              <w:spacing w:after="0"/>
              <w:rPr>
                <w:b/>
                <w:i/>
                <w:noProof/>
              </w:rPr>
            </w:pPr>
            <w:r w:rsidRPr="006F28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Pr="006F286D" w:rsidRDefault="001E41F3">
            <w:pPr>
              <w:pStyle w:val="CRCoverPage"/>
              <w:spacing w:after="0"/>
              <w:ind w:left="100"/>
              <w:rPr>
                <w:noProof/>
              </w:rPr>
            </w:pPr>
          </w:p>
        </w:tc>
      </w:tr>
      <w:tr w:rsidR="008863B9" w:rsidRPr="006F286D" w14:paraId="45BFE792" w14:textId="77777777" w:rsidTr="008863B9">
        <w:tc>
          <w:tcPr>
            <w:tcW w:w="2694" w:type="dxa"/>
            <w:gridSpan w:val="2"/>
            <w:tcBorders>
              <w:top w:val="single" w:sz="4" w:space="0" w:color="auto"/>
              <w:bottom w:val="single" w:sz="4" w:space="0" w:color="auto"/>
            </w:tcBorders>
          </w:tcPr>
          <w:p w14:paraId="194242DD" w14:textId="77777777" w:rsidR="008863B9" w:rsidRPr="006F28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F286D" w:rsidRDefault="008863B9">
            <w:pPr>
              <w:pStyle w:val="CRCoverPage"/>
              <w:spacing w:after="0"/>
              <w:ind w:left="100"/>
              <w:rPr>
                <w:noProof/>
                <w:sz w:val="8"/>
                <w:szCs w:val="8"/>
              </w:rPr>
            </w:pPr>
          </w:p>
        </w:tc>
      </w:tr>
      <w:tr w:rsidR="008863B9" w:rsidRPr="006F28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F286D" w:rsidRDefault="008863B9">
            <w:pPr>
              <w:pStyle w:val="CRCoverPage"/>
              <w:tabs>
                <w:tab w:val="right" w:pos="2184"/>
              </w:tabs>
              <w:spacing w:after="0"/>
              <w:rPr>
                <w:b/>
                <w:i/>
                <w:noProof/>
              </w:rPr>
            </w:pPr>
            <w:r w:rsidRPr="006F28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F286D" w:rsidRDefault="008863B9">
            <w:pPr>
              <w:pStyle w:val="CRCoverPage"/>
              <w:spacing w:after="0"/>
              <w:ind w:left="100"/>
              <w:rPr>
                <w:noProof/>
              </w:rPr>
            </w:pPr>
          </w:p>
        </w:tc>
      </w:tr>
    </w:tbl>
    <w:p w14:paraId="17759814" w14:textId="77777777" w:rsidR="001E41F3" w:rsidRPr="006F286D" w:rsidRDefault="001E41F3">
      <w:pPr>
        <w:pStyle w:val="CRCoverPage"/>
        <w:spacing w:after="0"/>
        <w:rPr>
          <w:noProof/>
          <w:sz w:val="8"/>
          <w:szCs w:val="8"/>
        </w:rPr>
      </w:pPr>
    </w:p>
    <w:p w14:paraId="1557EA72" w14:textId="77777777" w:rsidR="001E41F3" w:rsidRPr="006F286D" w:rsidRDefault="001E41F3">
      <w:pPr>
        <w:rPr>
          <w:noProof/>
        </w:rPr>
        <w:sectPr w:rsidR="001E41F3" w:rsidRPr="006F286D">
          <w:headerReference w:type="even" r:id="rId14"/>
          <w:footnotePr>
            <w:numRestart w:val="eachSect"/>
          </w:footnotePr>
          <w:pgSz w:w="11907" w:h="16840" w:code="9"/>
          <w:pgMar w:top="1418" w:right="1134" w:bottom="1134" w:left="1134" w:header="680" w:footer="567" w:gutter="0"/>
          <w:cols w:space="720"/>
        </w:sectPr>
      </w:pPr>
    </w:p>
    <w:p w14:paraId="0824D6EF" w14:textId="77777777" w:rsidR="005F4CC7" w:rsidRPr="006F286D" w:rsidRDefault="005F4CC7" w:rsidP="005F4CC7">
      <w:pPr>
        <w:rPr>
          <w:lang w:val="en-US"/>
        </w:rPr>
      </w:pPr>
    </w:p>
    <w:p w14:paraId="08564AC6" w14:textId="77777777" w:rsidR="005F4CC7" w:rsidRPr="006F286D" w:rsidRDefault="005F4CC7" w:rsidP="005F4CC7">
      <w:pPr>
        <w:pBdr>
          <w:top w:val="single" w:sz="4" w:space="1" w:color="auto"/>
          <w:left w:val="single" w:sz="4" w:space="4" w:color="auto"/>
          <w:bottom w:val="single" w:sz="4" w:space="1" w:color="auto"/>
          <w:right w:val="single" w:sz="4" w:space="4" w:color="auto"/>
        </w:pBdr>
        <w:jc w:val="center"/>
        <w:rPr>
          <w:b/>
          <w:bCs/>
          <w:color w:val="FF0000"/>
          <w:lang w:val="en-US"/>
        </w:rPr>
      </w:pPr>
      <w:r w:rsidRPr="006F286D">
        <w:rPr>
          <w:b/>
          <w:bCs/>
          <w:color w:val="FF0000"/>
          <w:lang w:val="en-US"/>
        </w:rPr>
        <w:t>START CHANGE</w:t>
      </w:r>
    </w:p>
    <w:p w14:paraId="717F3E06" w14:textId="77777777" w:rsidR="005F4CC7" w:rsidRPr="006F286D" w:rsidRDefault="005F4CC7" w:rsidP="005F4CC7">
      <w:pPr>
        <w:pStyle w:val="Heading3"/>
        <w:rPr>
          <w:rFonts w:eastAsia="MS Mincho"/>
        </w:rPr>
      </w:pPr>
      <w:bookmarkStart w:id="1" w:name="_Toc43132035"/>
      <w:bookmarkStart w:id="2" w:name="_Toc43192947"/>
      <w:bookmarkStart w:id="3" w:name="_Toc44583977"/>
      <w:bookmarkStart w:id="4" w:name="_Toc44584126"/>
      <w:bookmarkStart w:id="5" w:name="_Toc50481795"/>
      <w:bookmarkStart w:id="6" w:name="_Toc54846730"/>
      <w:bookmarkStart w:id="7" w:name="_Toc57622274"/>
      <w:bookmarkStart w:id="8" w:name="_Toc57623989"/>
      <w:bookmarkStart w:id="9" w:name="_Toc59102943"/>
      <w:r w:rsidRPr="006F286D">
        <w:t>6.6.3</w:t>
      </w:r>
      <w:r w:rsidRPr="006F286D">
        <w:tab/>
        <w:t>Procedures</w:t>
      </w:r>
      <w:bookmarkEnd w:id="1"/>
      <w:bookmarkEnd w:id="2"/>
      <w:bookmarkEnd w:id="3"/>
      <w:bookmarkEnd w:id="4"/>
      <w:bookmarkEnd w:id="5"/>
      <w:bookmarkEnd w:id="6"/>
      <w:bookmarkEnd w:id="7"/>
      <w:bookmarkEnd w:id="8"/>
      <w:bookmarkEnd w:id="9"/>
    </w:p>
    <w:p w14:paraId="397B4E4A" w14:textId="77777777" w:rsidR="005F4CC7" w:rsidRPr="006F286D" w:rsidRDefault="005F4CC7" w:rsidP="005F4CC7">
      <w:pPr>
        <w:rPr>
          <w:rFonts w:eastAsia="MS Mincho"/>
        </w:rPr>
      </w:pPr>
      <w:r w:rsidRPr="006F286D">
        <w:rPr>
          <w:rFonts w:eastAsia="MS Mincho"/>
        </w:rPr>
        <w:t>The figure 6.6.3-1 below shows a high-level flow of the actions needed for a successful additional CP-based authentication</w:t>
      </w:r>
      <w:r w:rsidRPr="006F286D">
        <w:rPr>
          <w:rFonts w:eastAsia="SimSun"/>
        </w:rPr>
        <w:t>/</w:t>
      </w:r>
      <w:r w:rsidRPr="006F286D">
        <w:rPr>
          <w:rFonts w:eastAsia="MS Mincho"/>
        </w:rPr>
        <w:t>authorization procedure.</w:t>
      </w:r>
    </w:p>
    <w:bookmarkStart w:id="10" w:name="_MON_1653133859"/>
    <w:bookmarkEnd w:id="10"/>
    <w:p w14:paraId="4A774539" w14:textId="77777777" w:rsidR="005F4CC7" w:rsidRPr="006F286D" w:rsidRDefault="005F4CC7" w:rsidP="005F4CC7">
      <w:pPr>
        <w:pStyle w:val="TH"/>
        <w:rPr>
          <w:rFonts w:eastAsia="MS Mincho"/>
        </w:rPr>
      </w:pPr>
      <w:r w:rsidRPr="006F286D">
        <w:rPr>
          <w:rFonts w:eastAsia="MS Mincho"/>
        </w:rPr>
        <w:object w:dxaOrig="8309" w:dyaOrig="5414" w14:anchorId="3BDC0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70.75pt" o:ole="">
            <v:imagedata r:id="rId15" o:title="" cropbottom="2120f"/>
          </v:shape>
          <o:OLEObject Type="Embed" ProgID="Word.Document.12" ShapeID="_x0000_i1025" DrawAspect="Content" ObjectID="_1675148603" r:id="rId16">
            <o:FieldCodes>\s</o:FieldCodes>
          </o:OLEObject>
        </w:object>
      </w:r>
    </w:p>
    <w:p w14:paraId="5CA77B77" w14:textId="77777777" w:rsidR="005F4CC7" w:rsidRPr="006F286D" w:rsidRDefault="005F4CC7" w:rsidP="005F4CC7">
      <w:pPr>
        <w:pStyle w:val="TF"/>
      </w:pPr>
      <w:r w:rsidRPr="006F286D">
        <w:t>Figure 6.6.3-1: High-level flow of Additional CP-based Authentication and Authorization</w:t>
      </w:r>
    </w:p>
    <w:p w14:paraId="20386351" w14:textId="77777777" w:rsidR="005F4CC7" w:rsidRPr="006F286D" w:rsidRDefault="005F4CC7" w:rsidP="005F4CC7">
      <w:pPr>
        <w:pStyle w:val="B1"/>
      </w:pPr>
      <w:r w:rsidRPr="006F286D">
        <w:t>0.</w:t>
      </w:r>
      <w:r w:rsidRPr="006F286D">
        <w:tab/>
        <w:t>When the general registration depicted in Figure 4.2.2.2.2.1-1 has completed. The MNO can perform additional CP-based authentication and authorization procedures.</w:t>
      </w:r>
    </w:p>
    <w:p w14:paraId="2E46E129" w14:textId="77777777" w:rsidR="005F4CC7" w:rsidRPr="006F286D" w:rsidRDefault="005F4CC7" w:rsidP="005F4CC7">
      <w:pPr>
        <w:pStyle w:val="EditorsNote"/>
      </w:pPr>
      <w:r w:rsidRPr="006F286D">
        <w:t>Editor's note:</w:t>
      </w:r>
      <w:r w:rsidRPr="006F286D">
        <w:tab/>
        <w:t>Whether the additional CP-based authentication/authorization procedures can be performed during the primary authentication procedures (e.g. additional authentication information can be involved in the registration request) is FFS.</w:t>
      </w:r>
    </w:p>
    <w:p w14:paraId="7038A75A" w14:textId="77777777" w:rsidR="005F4CC7" w:rsidRPr="006F286D" w:rsidRDefault="005F4CC7" w:rsidP="005F4CC7">
      <w:pPr>
        <w:pStyle w:val="B1"/>
      </w:pPr>
      <w:r w:rsidRPr="006F286D">
        <w:t>1.</w:t>
      </w:r>
      <w:r w:rsidRPr="006F286D">
        <w:tab/>
        <w:t xml:space="preserve">If the AMF don't have the Aerial UE information, it can use </w:t>
      </w:r>
      <w:proofErr w:type="spellStart"/>
      <w:r w:rsidRPr="006F286D">
        <w:t>Nudm_SDM_Get</w:t>
      </w:r>
      <w:proofErr w:type="spellEnd"/>
      <w:r w:rsidRPr="006F286D">
        <w:t xml:space="preserve"> service to obtain from UDM.</w:t>
      </w:r>
    </w:p>
    <w:p w14:paraId="48791025" w14:textId="77777777" w:rsidR="005F4CC7" w:rsidRPr="006F286D" w:rsidRDefault="005F4CC7" w:rsidP="005F4CC7">
      <w:pPr>
        <w:pStyle w:val="EditorsNote"/>
      </w:pPr>
      <w:r w:rsidRPr="006F286D">
        <w:t>Editor's note:</w:t>
      </w:r>
      <w:r w:rsidRPr="006F286D">
        <w:tab/>
        <w:t>It is FFS why the AMF would not get the complete UAV subscription profile from the UDM, including any aerial UE information, as in the case of the same feature already specified for the EPC.</w:t>
      </w:r>
    </w:p>
    <w:p w14:paraId="676D3D5F" w14:textId="77777777" w:rsidR="005F4CC7" w:rsidRPr="006F286D" w:rsidRDefault="005F4CC7" w:rsidP="005F4CC7">
      <w:pPr>
        <w:pStyle w:val="B1"/>
      </w:pPr>
      <w:r w:rsidRPr="006F286D">
        <w:t>2.</w:t>
      </w:r>
      <w:r w:rsidRPr="006F286D">
        <w:tab/>
        <w:t>AMF determines that it needs to contact the UTM based on local configuration and/or the Aerial UE information (UAV-specific) contained in the subscription. The AMF can find the UTM based on local configuration or using the CAA-Level UAV ID which contains information that can be resolved to identify the UTM. The CAA-Level ID can be allocated by UTM or MNO.</w:t>
      </w:r>
    </w:p>
    <w:p w14:paraId="64D84EDC" w14:textId="77777777" w:rsidR="005F4CC7" w:rsidRPr="006F286D" w:rsidRDefault="005F4CC7" w:rsidP="005F4CC7">
      <w:pPr>
        <w:pStyle w:val="EditorsNote"/>
      </w:pPr>
      <w:r w:rsidRPr="006F286D">
        <w:t>Editor's note:</w:t>
      </w:r>
      <w:r w:rsidRPr="006F286D">
        <w:tab/>
        <w:t>Whether other NF (e.g. UCF) shall trigger the additional CP-based authentication/authorization procedures is FFS.</w:t>
      </w:r>
    </w:p>
    <w:p w14:paraId="59563698" w14:textId="77777777" w:rsidR="005F4CC7" w:rsidRPr="006F286D" w:rsidRDefault="005F4CC7" w:rsidP="005F4CC7">
      <w:pPr>
        <w:pStyle w:val="EditorsNote"/>
      </w:pPr>
      <w:r w:rsidRPr="006F286D">
        <w:t>Editor's note:</w:t>
      </w:r>
      <w:r w:rsidRPr="006F286D">
        <w:tab/>
        <w:t>It is FFS how the AMF can be configured with local information about the UTM/USS, given that according to regulatory requirements the relationship between the UAV and the USS/UTM may change over time and that such relationship is not connected to the UAV subscription with the MNO, and is not specific to an MNO.</w:t>
      </w:r>
    </w:p>
    <w:p w14:paraId="5B795BE7" w14:textId="77777777" w:rsidR="005F4CC7" w:rsidRPr="006F286D" w:rsidRDefault="005F4CC7" w:rsidP="005F4CC7">
      <w:pPr>
        <w:pStyle w:val="EditorsNote"/>
      </w:pPr>
      <w:r w:rsidRPr="006F286D">
        <w:t>Editor's note:</w:t>
      </w:r>
      <w:r w:rsidRPr="006F286D">
        <w:tab/>
        <w:t>How the CAA-Level UAV ID is used to resolve to the correct UTM in the case the CAA-Level UAV ID is allocated by the UTM or the MNO is FFS.</w:t>
      </w:r>
    </w:p>
    <w:p w14:paraId="59C7A254" w14:textId="77777777" w:rsidR="005F4CC7" w:rsidRPr="006F286D" w:rsidRDefault="005F4CC7" w:rsidP="005F4CC7">
      <w:pPr>
        <w:pStyle w:val="B1"/>
      </w:pPr>
      <w:r w:rsidRPr="006F286D">
        <w:lastRenderedPageBreak/>
        <w:t>3.</w:t>
      </w:r>
      <w:r w:rsidRPr="006F286D">
        <w:tab/>
        <w:t>AMF can obtain existing location info (e.g. Cell ID) or perform NPLI procedures or other positioning procedures defined in clause 4.13.5.1 of TS 23.502 [7].</w:t>
      </w:r>
    </w:p>
    <w:p w14:paraId="5AAB628E" w14:textId="77777777" w:rsidR="005F4CC7" w:rsidRPr="006F286D" w:rsidRDefault="005F4CC7" w:rsidP="005F4CC7">
      <w:pPr>
        <w:pStyle w:val="B1"/>
      </w:pPr>
      <w:r w:rsidRPr="006F286D">
        <w:t>4.</w:t>
      </w:r>
      <w:r w:rsidRPr="006F286D">
        <w:tab/>
        <w:t>AMF can get Authentication Message from UE via NAS, which contains:</w:t>
      </w:r>
    </w:p>
    <w:p w14:paraId="7BF0CCF4" w14:textId="77777777" w:rsidR="005F4CC7" w:rsidRPr="006F286D" w:rsidRDefault="005F4CC7" w:rsidP="005F4CC7">
      <w:pPr>
        <w:pStyle w:val="B2"/>
      </w:pPr>
      <w:r w:rsidRPr="006F286D">
        <w:t>-</w:t>
      </w:r>
      <w:r w:rsidRPr="006F286D">
        <w:tab/>
        <w:t>CAA-Level UAV ID, sent to the UTM for the ID Identification.</w:t>
      </w:r>
    </w:p>
    <w:p w14:paraId="5FF3B801" w14:textId="77777777" w:rsidR="005F4CC7" w:rsidRPr="006F286D" w:rsidRDefault="005F4CC7" w:rsidP="005F4CC7">
      <w:pPr>
        <w:pStyle w:val="B2"/>
      </w:pPr>
      <w:r w:rsidRPr="006F286D">
        <w:t>-</w:t>
      </w:r>
      <w:r w:rsidRPr="006F286D">
        <w:tab/>
        <w:t>The location information provided by UE (e.g. GPS location), shall be transparently sent to UTM and used to be compared with the trusted positioning information by UTM.</w:t>
      </w:r>
    </w:p>
    <w:p w14:paraId="23E6F8E0" w14:textId="77777777" w:rsidR="005F4CC7" w:rsidRPr="006F286D" w:rsidRDefault="005F4CC7" w:rsidP="005F4CC7">
      <w:pPr>
        <w:pStyle w:val="B2"/>
      </w:pPr>
      <w:r w:rsidRPr="006F286D">
        <w:t>-</w:t>
      </w:r>
      <w:r w:rsidRPr="006F286D">
        <w:tab/>
        <w:t>The flight path provided by UE can be planned flight path which should be checked by UTM.</w:t>
      </w:r>
    </w:p>
    <w:p w14:paraId="6EE65C2D" w14:textId="77777777" w:rsidR="005F4CC7" w:rsidRPr="006F286D" w:rsidRDefault="005F4CC7" w:rsidP="005F4CC7">
      <w:pPr>
        <w:pStyle w:val="B1"/>
      </w:pPr>
      <w:r w:rsidRPr="006F286D">
        <w:t>5.</w:t>
      </w:r>
      <w:r w:rsidRPr="006F286D">
        <w:tab/>
        <w:t>AMF constructs the DN Request Container which contains Authentication Message received from UE and trusted positioning information provided by the MNO.</w:t>
      </w:r>
    </w:p>
    <w:p w14:paraId="166B0A09" w14:textId="77777777" w:rsidR="005F4CC7" w:rsidRPr="006F286D" w:rsidRDefault="005F4CC7" w:rsidP="005F4CC7">
      <w:pPr>
        <w:pStyle w:val="B1"/>
      </w:pPr>
      <w:r w:rsidRPr="006F286D">
        <w:t>6.</w:t>
      </w:r>
      <w:r w:rsidRPr="006F286D">
        <w:tab/>
        <w:t>The AMF identifies the UTM based on local configuration and AMF sends the DN Request Container to the right UTM for ID Identification and/or Position related check.</w:t>
      </w:r>
    </w:p>
    <w:p w14:paraId="236CAD19" w14:textId="77777777" w:rsidR="005F4CC7" w:rsidRPr="006F286D" w:rsidRDefault="005F4CC7" w:rsidP="005F4CC7">
      <w:pPr>
        <w:pStyle w:val="B1"/>
      </w:pPr>
      <w:r w:rsidRPr="006F286D">
        <w:t>7.</w:t>
      </w:r>
      <w:r w:rsidRPr="006F286D">
        <w:tab/>
        <w:t>The UTM will response the Authorized Operations which are going to be performed by MNO for the subsequent UAV behaviour. The Authorized Operations applicable to established/upcoming PDU sessions or QoS flows between UAV and UAVC may be:</w:t>
      </w:r>
    </w:p>
    <w:p w14:paraId="1B3969E8" w14:textId="77777777" w:rsidR="005F4CC7" w:rsidRPr="006F286D" w:rsidRDefault="005F4CC7" w:rsidP="005F4CC7">
      <w:pPr>
        <w:pStyle w:val="B2"/>
        <w:rPr>
          <w:rFonts w:eastAsia="MS Mincho"/>
        </w:rPr>
      </w:pPr>
      <w:r w:rsidRPr="006F286D">
        <w:t>-</w:t>
      </w:r>
      <w:r w:rsidRPr="006F286D">
        <w:tab/>
        <w:t xml:space="preserve">No limitation when </w:t>
      </w:r>
      <w:r w:rsidRPr="006F286D">
        <w:rPr>
          <w:rFonts w:eastAsia="SimSun"/>
          <w:lang w:eastAsia="zh-CN"/>
        </w:rPr>
        <w:t>receiving the successful response from UTM.</w:t>
      </w:r>
    </w:p>
    <w:p w14:paraId="04A0AA3F" w14:textId="77777777" w:rsidR="005F4CC7" w:rsidRPr="006F286D" w:rsidRDefault="005F4CC7" w:rsidP="005F4CC7">
      <w:pPr>
        <w:pStyle w:val="B2"/>
      </w:pPr>
      <w:r w:rsidRPr="006F286D">
        <w:t>-</w:t>
      </w:r>
      <w:r w:rsidRPr="006F286D">
        <w:tab/>
        <w:t xml:space="preserve">Disable target established/upcoming PDU sessions or QoS flows based on differentiated types of PDU sessions or QoS flows (e.g. indication in the PDU session establishment used to differentiate flight or non-flight purposes) when receiving the failed response from </w:t>
      </w:r>
      <w:proofErr w:type="gramStart"/>
      <w:r w:rsidRPr="006F286D">
        <w:t>UTM;</w:t>
      </w:r>
      <w:proofErr w:type="gramEnd"/>
    </w:p>
    <w:p w14:paraId="22AFF8DF" w14:textId="77777777" w:rsidR="005F4CC7" w:rsidRPr="006F286D" w:rsidRDefault="005F4CC7" w:rsidP="005F4CC7">
      <w:pPr>
        <w:pStyle w:val="B2"/>
        <w:rPr>
          <w:rFonts w:eastAsia="MS Mincho"/>
        </w:rPr>
      </w:pPr>
      <w:r w:rsidRPr="006F286D">
        <w:t>-</w:t>
      </w:r>
      <w:r w:rsidRPr="006F286D">
        <w:tab/>
        <w:t>Disable target established</w:t>
      </w:r>
      <w:r w:rsidRPr="006F286D">
        <w:rPr>
          <w:rFonts w:eastAsia="SimSun"/>
          <w:lang w:eastAsia="zh-CN"/>
        </w:rPr>
        <w:t>/upcoming</w:t>
      </w:r>
      <w:r w:rsidRPr="006F286D">
        <w:t xml:space="preserve"> PDU sessions or QoS flows based on the </w:t>
      </w:r>
      <w:del w:id="11" w:author="QC-01-0121" w:date="2021-02-10T18:18:00Z">
        <w:r w:rsidRPr="006F286D" w:rsidDel="001A50BF">
          <w:delText xml:space="preserve">white </w:delText>
        </w:r>
      </w:del>
      <w:ins w:id="12" w:author="QC-01-0121" w:date="2021-02-10T18:18:00Z">
        <w:r w:rsidRPr="006F286D">
          <w:t xml:space="preserve">allow </w:t>
        </w:r>
      </w:ins>
      <w:r w:rsidRPr="006F286D">
        <w:t xml:space="preserve">lists (e.g. allowed DNNs or IP addresses) </w:t>
      </w:r>
      <w:r w:rsidRPr="006F286D">
        <w:rPr>
          <w:rFonts w:eastAsia="SimSun"/>
          <w:lang w:eastAsia="zh-CN"/>
        </w:rPr>
        <w:t>when receiving the failed response from UTM</w:t>
      </w:r>
      <w:r w:rsidRPr="006F286D">
        <w:t>.</w:t>
      </w:r>
    </w:p>
    <w:p w14:paraId="53EB4F83" w14:textId="77777777" w:rsidR="005F4CC7" w:rsidRPr="006F286D" w:rsidRDefault="005F4CC7" w:rsidP="005F4CC7">
      <w:pPr>
        <w:pStyle w:val="EditorsNote"/>
      </w:pPr>
      <w:r w:rsidRPr="006F286D">
        <w:t>Editor's note:</w:t>
      </w:r>
      <w:r w:rsidRPr="006F286D">
        <w:tab/>
        <w:t>It is FFS whether the Authorized Operations can be something else.</w:t>
      </w:r>
    </w:p>
    <w:p w14:paraId="05563FE4" w14:textId="77777777" w:rsidR="005F4CC7" w:rsidRPr="006F286D" w:rsidRDefault="005F4CC7" w:rsidP="005F4CC7">
      <w:pPr>
        <w:pStyle w:val="EditorsNote"/>
      </w:pPr>
      <w:r w:rsidRPr="006F286D">
        <w:t>Editor's note:</w:t>
      </w:r>
      <w:r w:rsidRPr="006F286D">
        <w:tab/>
        <w:t>Whether it is realistic to expect that an application layer entity external to the 3GPP system like the USS/UTM is aware of concepts like PDU sessions is FFS.</w:t>
      </w:r>
    </w:p>
    <w:p w14:paraId="58DDC580" w14:textId="77777777" w:rsidR="005F4CC7" w:rsidRPr="006F286D" w:rsidRDefault="005F4CC7" w:rsidP="005F4CC7">
      <w:pPr>
        <w:pBdr>
          <w:top w:val="single" w:sz="4" w:space="1" w:color="auto"/>
          <w:left w:val="single" w:sz="4" w:space="4" w:color="auto"/>
          <w:bottom w:val="single" w:sz="4" w:space="1" w:color="auto"/>
          <w:right w:val="single" w:sz="4" w:space="4" w:color="auto"/>
        </w:pBdr>
        <w:jc w:val="center"/>
        <w:rPr>
          <w:b/>
          <w:bCs/>
          <w:color w:val="FF0000"/>
          <w:lang w:val="en-US"/>
        </w:rPr>
      </w:pPr>
      <w:r w:rsidRPr="006F286D">
        <w:rPr>
          <w:b/>
          <w:bCs/>
          <w:color w:val="FF0000"/>
          <w:lang w:val="en-US"/>
        </w:rPr>
        <w:t>NEXT CHANGE</w:t>
      </w:r>
    </w:p>
    <w:p w14:paraId="4EEE97C4" w14:textId="77777777" w:rsidR="005F4CC7" w:rsidRPr="006F286D" w:rsidRDefault="005F4CC7" w:rsidP="005F4CC7">
      <w:pPr>
        <w:pStyle w:val="Heading3"/>
        <w:rPr>
          <w:rFonts w:eastAsia="MS Mincho"/>
        </w:rPr>
      </w:pPr>
      <w:bookmarkStart w:id="13" w:name="_Toc43132041"/>
      <w:bookmarkStart w:id="14" w:name="_Toc43192953"/>
      <w:bookmarkStart w:id="15" w:name="_Toc44583983"/>
      <w:bookmarkStart w:id="16" w:name="_Toc44584132"/>
      <w:bookmarkStart w:id="17" w:name="_Toc50481801"/>
      <w:bookmarkStart w:id="18" w:name="_Toc54846736"/>
      <w:bookmarkStart w:id="19" w:name="_Toc57622280"/>
      <w:bookmarkStart w:id="20" w:name="_Toc57623995"/>
      <w:bookmarkStart w:id="21" w:name="_Toc59102949"/>
      <w:r w:rsidRPr="006F286D">
        <w:t>6.7.3</w:t>
      </w:r>
      <w:r w:rsidRPr="006F286D">
        <w:tab/>
        <w:t>Procedures</w:t>
      </w:r>
      <w:bookmarkEnd w:id="13"/>
      <w:bookmarkEnd w:id="14"/>
      <w:bookmarkEnd w:id="15"/>
      <w:bookmarkEnd w:id="16"/>
      <w:bookmarkEnd w:id="17"/>
      <w:bookmarkEnd w:id="18"/>
      <w:bookmarkEnd w:id="19"/>
      <w:bookmarkEnd w:id="20"/>
      <w:bookmarkEnd w:id="21"/>
    </w:p>
    <w:p w14:paraId="324112FF" w14:textId="77777777" w:rsidR="005F4CC7" w:rsidRPr="006F286D" w:rsidRDefault="005F4CC7" w:rsidP="005F4CC7">
      <w:pPr>
        <w:rPr>
          <w:rFonts w:eastAsia="MS Mincho"/>
        </w:rPr>
      </w:pPr>
      <w:r w:rsidRPr="006F286D">
        <w:t>The figure 6.7.3-1 below shows a high-level flow of the actions needed for a successful enhanced secondary authentication procedure.</w:t>
      </w:r>
    </w:p>
    <w:bookmarkStart w:id="22" w:name="_MON_1653133983"/>
    <w:bookmarkEnd w:id="22"/>
    <w:p w14:paraId="05827D7B" w14:textId="77777777" w:rsidR="005F4CC7" w:rsidRPr="006F286D" w:rsidRDefault="005F4CC7" w:rsidP="005F4CC7">
      <w:pPr>
        <w:pStyle w:val="TH"/>
        <w:rPr>
          <w:lang w:eastAsia="zh-CN"/>
        </w:rPr>
      </w:pPr>
      <w:r w:rsidRPr="006F286D">
        <w:rPr>
          <w:lang w:eastAsia="zh-CN"/>
        </w:rPr>
        <w:object w:dxaOrig="8306" w:dyaOrig="7465" w14:anchorId="02080141">
          <v:shape id="_x0000_i1026" type="#_x0000_t75" style="width:415.5pt;height:373.5pt" o:ole="">
            <v:imagedata r:id="rId17" o:title="" cropbottom="1651f"/>
          </v:shape>
          <o:OLEObject Type="Embed" ProgID="Word.Document.12" ShapeID="_x0000_i1026" DrawAspect="Content" ObjectID="_1675148604" r:id="rId18">
            <o:FieldCodes>\s</o:FieldCodes>
          </o:OLEObject>
        </w:object>
      </w:r>
    </w:p>
    <w:p w14:paraId="7A149E0A" w14:textId="77777777" w:rsidR="005F4CC7" w:rsidRPr="006F286D" w:rsidRDefault="005F4CC7" w:rsidP="005F4CC7">
      <w:pPr>
        <w:pStyle w:val="TF"/>
      </w:pPr>
      <w:r w:rsidRPr="006F286D">
        <w:t>Figure 6.7.3-1: High-level flow of enhanced secondary authentication.</w:t>
      </w:r>
    </w:p>
    <w:p w14:paraId="03FFD4FB" w14:textId="77777777" w:rsidR="005F4CC7" w:rsidRPr="006F286D" w:rsidRDefault="005F4CC7" w:rsidP="005F4CC7">
      <w:pPr>
        <w:pStyle w:val="B1"/>
        <w:rPr>
          <w:rFonts w:eastAsia="SimSun"/>
          <w:lang w:eastAsia="zh-CN"/>
        </w:rPr>
      </w:pPr>
      <w:r w:rsidRPr="006F286D">
        <w:rPr>
          <w:rFonts w:eastAsia="SimSun"/>
          <w:lang w:eastAsia="zh-CN"/>
        </w:rPr>
        <w:t>0.</w:t>
      </w:r>
      <w:r w:rsidRPr="006F286D">
        <w:rPr>
          <w:rFonts w:eastAsia="SimSun"/>
          <w:lang w:eastAsia="zh-CN"/>
        </w:rPr>
        <w:tab/>
        <w:t xml:space="preserve">The SMF determines that it needs to contact the UTM/DN-AAA server based on local configuration and/or the Aerial UE information (UAV-specific) contained in the subscription. If the SMF don't have the Aerial UE information, it can use </w:t>
      </w:r>
      <w:proofErr w:type="spellStart"/>
      <w:r w:rsidRPr="006F286D">
        <w:rPr>
          <w:rFonts w:eastAsia="SimSun"/>
          <w:lang w:eastAsia="zh-CN"/>
        </w:rPr>
        <w:t>Nudm_SDM_Get</w:t>
      </w:r>
      <w:proofErr w:type="spellEnd"/>
      <w:r w:rsidRPr="006F286D">
        <w:rPr>
          <w:rFonts w:eastAsia="SimSun"/>
          <w:lang w:eastAsia="zh-CN"/>
        </w:rPr>
        <w:t xml:space="preserve"> service to obtain from UDM.</w:t>
      </w:r>
    </w:p>
    <w:p w14:paraId="089A51AA" w14:textId="77777777" w:rsidR="005F4CC7" w:rsidRPr="006F286D" w:rsidRDefault="005F4CC7" w:rsidP="005F4CC7">
      <w:pPr>
        <w:pStyle w:val="B1"/>
        <w:rPr>
          <w:rFonts w:eastAsia="SimSun"/>
          <w:lang w:eastAsia="zh-CN"/>
        </w:rPr>
      </w:pPr>
      <w:r w:rsidRPr="006F286D">
        <w:rPr>
          <w:rFonts w:eastAsia="SimSun"/>
          <w:lang w:eastAsia="zh-CN"/>
        </w:rPr>
        <w:tab/>
        <w:t>The SMF identifies the UTM based on local configuration or using the DN-specific identity described in step 0 of TS 23.502 [7], clause 4.3.2.3. Here the DN-specific identity can be the CAA-Level UAV ID and contain information that can be resolved to identify the UTM. The CAA-Level UAV ID can be allocated by UTM or MNO.</w:t>
      </w:r>
    </w:p>
    <w:p w14:paraId="233BAE3E" w14:textId="77777777" w:rsidR="005F4CC7" w:rsidRPr="006F286D" w:rsidRDefault="005F4CC7" w:rsidP="005F4CC7">
      <w:pPr>
        <w:pStyle w:val="EditorsNote"/>
        <w:rPr>
          <w:lang w:eastAsia="zh-CN"/>
        </w:rPr>
      </w:pPr>
      <w:bookmarkStart w:id="23" w:name="OLE_LINK14"/>
      <w:r w:rsidRPr="006F286D">
        <w:t>Editor's note:</w:t>
      </w:r>
      <w:r w:rsidRPr="006F286D">
        <w:rPr>
          <w:lang w:eastAsia="zh-CN"/>
        </w:rPr>
        <w:tab/>
        <w:t>How the CAA-Level UAV ID is used to resolve to the correct UTM in the case the CAA-Level UAV ID is allocated by the UTM or the MNO is FFS.</w:t>
      </w:r>
    </w:p>
    <w:bookmarkEnd w:id="23"/>
    <w:p w14:paraId="43983EF0" w14:textId="77777777" w:rsidR="005F4CC7" w:rsidRPr="006F286D" w:rsidRDefault="005F4CC7" w:rsidP="005F4CC7">
      <w:pPr>
        <w:pStyle w:val="B1"/>
        <w:rPr>
          <w:rFonts w:eastAsia="SimSun"/>
          <w:lang w:eastAsia="zh-CN"/>
        </w:rPr>
      </w:pPr>
      <w:r w:rsidRPr="006F286D">
        <w:rPr>
          <w:rFonts w:eastAsia="SimSun"/>
          <w:lang w:eastAsia="zh-CN"/>
        </w:rPr>
        <w:t>1.</w:t>
      </w:r>
      <w:r w:rsidRPr="006F286D">
        <w:rPr>
          <w:rFonts w:eastAsia="SimSun"/>
          <w:lang w:eastAsia="zh-CN"/>
        </w:rPr>
        <w:tab/>
        <w:t>Same as the step 1 of clause 4.3.2.3 in TS 23.502 [7].</w:t>
      </w:r>
    </w:p>
    <w:p w14:paraId="42B362CA" w14:textId="77777777" w:rsidR="005F4CC7" w:rsidRPr="006F286D" w:rsidRDefault="005F4CC7" w:rsidP="005F4CC7">
      <w:pPr>
        <w:pStyle w:val="B1"/>
        <w:rPr>
          <w:rFonts w:eastAsia="SimSun"/>
          <w:lang w:eastAsia="zh-CN"/>
        </w:rPr>
      </w:pPr>
      <w:r w:rsidRPr="006F286D">
        <w:rPr>
          <w:rFonts w:eastAsia="SimSun"/>
          <w:lang w:eastAsia="zh-CN"/>
        </w:rPr>
        <w:t>2.</w:t>
      </w:r>
      <w:r w:rsidRPr="006F286D">
        <w:rPr>
          <w:rFonts w:eastAsia="SimSun"/>
          <w:lang w:eastAsia="zh-CN"/>
        </w:rPr>
        <w:tab/>
        <w:t>Same as the step 2 of clause 4.3.2.3 in TS 23.502 [7].</w:t>
      </w:r>
    </w:p>
    <w:p w14:paraId="76E1C4E8" w14:textId="77777777" w:rsidR="005F4CC7" w:rsidRPr="006F286D" w:rsidRDefault="005F4CC7" w:rsidP="005F4CC7">
      <w:pPr>
        <w:pStyle w:val="EditorsNote"/>
        <w:rPr>
          <w:lang w:eastAsia="zh-CN"/>
        </w:rPr>
      </w:pPr>
      <w:r w:rsidRPr="006F286D">
        <w:t>Editor's note:</w:t>
      </w:r>
      <w:r w:rsidRPr="006F286D">
        <w:rPr>
          <w:lang w:eastAsia="zh-CN"/>
        </w:rPr>
        <w:tab/>
        <w:t>It is FFS whether the steps of clause .3.2.3 in TS 23.502 [7] are unmodified.</w:t>
      </w:r>
    </w:p>
    <w:p w14:paraId="4E4BFD34" w14:textId="77777777" w:rsidR="005F4CC7" w:rsidRPr="006F286D" w:rsidRDefault="005F4CC7" w:rsidP="005F4CC7">
      <w:pPr>
        <w:pStyle w:val="EditorsNote"/>
        <w:rPr>
          <w:lang w:eastAsia="zh-CN"/>
        </w:rPr>
      </w:pPr>
      <w:r w:rsidRPr="006F286D">
        <w:t>Editor's note:</w:t>
      </w:r>
      <w:r w:rsidRPr="006F286D">
        <w:rPr>
          <w:lang w:eastAsia="zh-CN"/>
        </w:rPr>
        <w:tab/>
        <w:t>It is FFS whether steps 2 and 3a are carried out over a AAA interface.</w:t>
      </w:r>
    </w:p>
    <w:p w14:paraId="543D96B8" w14:textId="77777777" w:rsidR="005F4CC7" w:rsidRPr="006F286D" w:rsidRDefault="005F4CC7" w:rsidP="005F4CC7">
      <w:pPr>
        <w:pStyle w:val="EditorsNote"/>
        <w:rPr>
          <w:lang w:eastAsia="zh-CN"/>
        </w:rPr>
      </w:pPr>
      <w:r w:rsidRPr="006F286D">
        <w:t>Editor's note:</w:t>
      </w:r>
      <w:r w:rsidRPr="006F286D">
        <w:rPr>
          <w:lang w:eastAsia="zh-CN"/>
        </w:rPr>
        <w:tab/>
      </w:r>
      <w:r w:rsidRPr="006F286D">
        <w:t>It is FFS what UAV identifier the UTM is given during the authentication/authorization request.</w:t>
      </w:r>
    </w:p>
    <w:p w14:paraId="59CC0116" w14:textId="77777777" w:rsidR="005F4CC7" w:rsidRPr="006F286D" w:rsidRDefault="005F4CC7" w:rsidP="005F4CC7">
      <w:pPr>
        <w:pStyle w:val="B1"/>
      </w:pPr>
      <w:r w:rsidRPr="006F286D">
        <w:t>3a.</w:t>
      </w:r>
      <w:r w:rsidRPr="006F286D">
        <w:tab/>
        <w:t>Same as the step 3a of clause 4.3.2.3 in TS 23.502 [7]. If the A DN Authorization Profile Index which is a reference to authorization data for policy and charging control locally configured in the SMF or PCF, indicates the MNO provides the trusted position information to UTM in the following procedures, step 3b-3e can be performed.</w:t>
      </w:r>
    </w:p>
    <w:p w14:paraId="02528695" w14:textId="77777777" w:rsidR="005F4CC7" w:rsidRPr="006F286D" w:rsidRDefault="005F4CC7" w:rsidP="005F4CC7">
      <w:pPr>
        <w:pStyle w:val="B1"/>
      </w:pPr>
      <w:r w:rsidRPr="006F286D">
        <w:lastRenderedPageBreak/>
        <w:t>3b.</w:t>
      </w:r>
      <w:r w:rsidRPr="006F286D">
        <w:tab/>
        <w:t xml:space="preserve">The SMF can perform the </w:t>
      </w:r>
      <w:proofErr w:type="spellStart"/>
      <w:r w:rsidRPr="006F286D">
        <w:t>Namf_Location_ProvidePositioningInfo</w:t>
      </w:r>
      <w:proofErr w:type="spellEnd"/>
      <w:r w:rsidRPr="006F286D">
        <w:t xml:space="preserve"> or </w:t>
      </w:r>
      <w:proofErr w:type="spellStart"/>
      <w:r w:rsidRPr="006F286D">
        <w:t>Namf_Location_ProvideLocationInfo</w:t>
      </w:r>
      <w:proofErr w:type="spellEnd"/>
      <w:r w:rsidRPr="006F286D">
        <w:t xml:space="preserve"> service operation to get the trusted position information of UAV.</w:t>
      </w:r>
    </w:p>
    <w:p w14:paraId="3301B096" w14:textId="77777777" w:rsidR="005F4CC7" w:rsidRPr="006F286D" w:rsidRDefault="005F4CC7" w:rsidP="005F4CC7">
      <w:pPr>
        <w:pStyle w:val="B1"/>
      </w:pPr>
      <w:r w:rsidRPr="006F286D">
        <w:t>3c.</w:t>
      </w:r>
      <w:r w:rsidRPr="006F286D">
        <w:tab/>
        <w:t>AMF can obtain existing location info (e.g. Cell ID) or perform NPLI procedures or other positioning procedures defined in clause 4.13.5.1 of TS 23.502 [7].</w:t>
      </w:r>
    </w:p>
    <w:p w14:paraId="62E035A5" w14:textId="77777777" w:rsidR="005F4CC7" w:rsidRPr="006F286D" w:rsidRDefault="005F4CC7" w:rsidP="005F4CC7">
      <w:pPr>
        <w:pStyle w:val="B1"/>
      </w:pPr>
      <w:r w:rsidRPr="006F286D">
        <w:t>3d.</w:t>
      </w:r>
      <w:r w:rsidRPr="006F286D">
        <w:tab/>
        <w:t>AMF responses the trusted positioning procedures to SMF.</w:t>
      </w:r>
    </w:p>
    <w:p w14:paraId="4E76F2E7" w14:textId="77777777" w:rsidR="005F4CC7" w:rsidRPr="006F286D" w:rsidRDefault="005F4CC7" w:rsidP="005F4CC7">
      <w:pPr>
        <w:pStyle w:val="B1"/>
      </w:pPr>
      <w:r w:rsidRPr="006F286D">
        <w:t>3e.</w:t>
      </w:r>
      <w:r w:rsidRPr="006F286D">
        <w:tab/>
        <w:t>Same as the step 3b of clause 4.3.2.3 in TS 23.502 [7].</w:t>
      </w:r>
    </w:p>
    <w:p w14:paraId="44515A57" w14:textId="77777777" w:rsidR="005F4CC7" w:rsidRPr="006F286D" w:rsidRDefault="005F4CC7" w:rsidP="005F4CC7">
      <w:pPr>
        <w:pStyle w:val="B1"/>
      </w:pPr>
      <w:r w:rsidRPr="006F286D">
        <w:t>3f.</w:t>
      </w:r>
      <w:r w:rsidRPr="006F286D">
        <w:tab/>
        <w:t>Same as the step 3c and 3d of clause 4.3.2.3 in TS 23.502 [7] with the following difference: in addition to the CAA-Level UAV ID, optionally the location information provided by itself and flight path can also be contained in the Authentication Message.</w:t>
      </w:r>
    </w:p>
    <w:p w14:paraId="00038DF5" w14:textId="77777777" w:rsidR="005F4CC7" w:rsidRPr="006F286D" w:rsidRDefault="005F4CC7" w:rsidP="005F4CC7">
      <w:pPr>
        <w:pStyle w:val="B1"/>
      </w:pPr>
      <w:r w:rsidRPr="006F286D">
        <w:tab/>
        <w:t>The location information provided by UE (e.g. GPS location) shall be transparently sent to UTM and used to be compared with the trusted positioning information by UTM.</w:t>
      </w:r>
    </w:p>
    <w:p w14:paraId="23699505" w14:textId="77777777" w:rsidR="005F4CC7" w:rsidRPr="006F286D" w:rsidRDefault="005F4CC7" w:rsidP="005F4CC7">
      <w:pPr>
        <w:pStyle w:val="B1"/>
      </w:pPr>
      <w:r w:rsidRPr="006F286D">
        <w:tab/>
        <w:t>The flight path provided by UE can be planned flight path which should be checked by UTM.</w:t>
      </w:r>
    </w:p>
    <w:p w14:paraId="2486B052" w14:textId="77777777" w:rsidR="005F4CC7" w:rsidRPr="006F286D" w:rsidRDefault="005F4CC7" w:rsidP="005F4CC7">
      <w:pPr>
        <w:pStyle w:val="B1"/>
      </w:pPr>
      <w:r w:rsidRPr="006F286D">
        <w:t>3g.</w:t>
      </w:r>
      <w:r w:rsidRPr="006F286D">
        <w:tab/>
        <w:t>Same as the step 3e of clause 4.3.2.3 in TS 23.502 [7].</w:t>
      </w:r>
    </w:p>
    <w:p w14:paraId="5E26F05F" w14:textId="77777777" w:rsidR="005F4CC7" w:rsidRPr="006F286D" w:rsidRDefault="005F4CC7" w:rsidP="005F4CC7">
      <w:pPr>
        <w:pStyle w:val="B1"/>
      </w:pPr>
      <w:r w:rsidRPr="006F286D">
        <w:t>3h.</w:t>
      </w:r>
      <w:r w:rsidRPr="006F286D">
        <w:tab/>
        <w:t>SMF constructs the DN Request Container which contains Authentication Message received from UE and trusted positioning information provided by the MNO.</w:t>
      </w:r>
    </w:p>
    <w:p w14:paraId="16E06603" w14:textId="77777777" w:rsidR="005F4CC7" w:rsidRPr="006F286D" w:rsidRDefault="005F4CC7" w:rsidP="005F4CC7">
      <w:pPr>
        <w:pStyle w:val="B1"/>
      </w:pPr>
      <w:r w:rsidRPr="006F286D">
        <w:t>3i.</w:t>
      </w:r>
      <w:r w:rsidRPr="006F286D">
        <w:tab/>
        <w:t>Same as the step 3f of clause 4.3.2.3 in TS 23.502 [7].</w:t>
      </w:r>
    </w:p>
    <w:p w14:paraId="39B635B1" w14:textId="77777777" w:rsidR="005F4CC7" w:rsidRPr="006F286D" w:rsidRDefault="005F4CC7" w:rsidP="005F4CC7">
      <w:pPr>
        <w:pStyle w:val="B1"/>
      </w:pPr>
      <w:r w:rsidRPr="006F286D">
        <w:t>4.</w:t>
      </w:r>
      <w:r w:rsidRPr="006F286D">
        <w:tab/>
        <w:t>Same as the step 4 of clause 4.3.2.3 in TS 23.502 [7]. If an SM PDU DN Response Container contained in the response indicates the Authorized Operations which shall be performed by the SMF targeting the PDU session or QoS flows between UAV and UAVC. The Authorized Operations applicable to established/upcoming PDU sessions or QoS flows can be:</w:t>
      </w:r>
    </w:p>
    <w:p w14:paraId="1E368E69" w14:textId="77777777" w:rsidR="005F4CC7" w:rsidRPr="006F286D" w:rsidRDefault="005F4CC7" w:rsidP="005F4CC7">
      <w:pPr>
        <w:pStyle w:val="B2"/>
      </w:pPr>
      <w:r w:rsidRPr="006F286D">
        <w:t>-</w:t>
      </w:r>
      <w:r w:rsidRPr="006F286D">
        <w:tab/>
        <w:t>No limitation when receiving the successful response from UTM.</w:t>
      </w:r>
    </w:p>
    <w:p w14:paraId="2E021415" w14:textId="77777777" w:rsidR="005F4CC7" w:rsidRPr="006F286D" w:rsidRDefault="005F4CC7" w:rsidP="005F4CC7">
      <w:pPr>
        <w:pStyle w:val="B2"/>
      </w:pPr>
      <w:r w:rsidRPr="006F286D">
        <w:t>-</w:t>
      </w:r>
      <w:r w:rsidRPr="006F286D">
        <w:tab/>
        <w:t xml:space="preserve">Disable target established/upcoming PDU sessions or QoS flows based on differentiated types of PDU sessions or QoS flows (e.g. indication in the PDU session establishment used to differentiate flight or non-flight purposes) when receiving the failed response from </w:t>
      </w:r>
      <w:proofErr w:type="gramStart"/>
      <w:r w:rsidRPr="006F286D">
        <w:t>UTM;</w:t>
      </w:r>
      <w:proofErr w:type="gramEnd"/>
    </w:p>
    <w:p w14:paraId="20C93D7A" w14:textId="77777777" w:rsidR="005F4CC7" w:rsidRPr="006F286D" w:rsidRDefault="005F4CC7" w:rsidP="005F4CC7">
      <w:pPr>
        <w:pStyle w:val="B2"/>
      </w:pPr>
      <w:r w:rsidRPr="006F286D">
        <w:t>-</w:t>
      </w:r>
      <w:r w:rsidRPr="006F286D">
        <w:tab/>
        <w:t xml:space="preserve">Disable target established/upcoming PDU sessions or QoS flows based on the </w:t>
      </w:r>
      <w:del w:id="24" w:author="QC-01-0121" w:date="2021-02-10T18:19:00Z">
        <w:r w:rsidRPr="006F286D" w:rsidDel="001A50BF">
          <w:delText xml:space="preserve">white </w:delText>
        </w:r>
      </w:del>
      <w:ins w:id="25" w:author="QC-01-0121" w:date="2021-02-10T18:19:00Z">
        <w:r w:rsidRPr="006F286D">
          <w:t xml:space="preserve">allow </w:t>
        </w:r>
      </w:ins>
      <w:r w:rsidRPr="006F286D">
        <w:t xml:space="preserve">lists (e.g. allowed DNNs or IP addresses) when receiving the failed response from </w:t>
      </w:r>
      <w:proofErr w:type="gramStart"/>
      <w:r w:rsidRPr="006F286D">
        <w:t>UTM;</w:t>
      </w:r>
      <w:proofErr w:type="gramEnd"/>
    </w:p>
    <w:p w14:paraId="63482E9C" w14:textId="77777777" w:rsidR="005F4CC7" w:rsidRPr="006F286D" w:rsidRDefault="005F4CC7" w:rsidP="005F4CC7">
      <w:pPr>
        <w:pStyle w:val="EditorsNote"/>
      </w:pPr>
      <w:r w:rsidRPr="006F286D">
        <w:t>Editor's note:</w:t>
      </w:r>
      <w:r w:rsidRPr="006F286D">
        <w:tab/>
        <w:t>It is FFS whether the Authorized Operations can be something else.</w:t>
      </w:r>
    </w:p>
    <w:p w14:paraId="633106D6" w14:textId="77777777" w:rsidR="005F4CC7" w:rsidRPr="006F286D" w:rsidRDefault="005F4CC7" w:rsidP="005F4CC7">
      <w:pPr>
        <w:pStyle w:val="B1"/>
      </w:pPr>
      <w:r w:rsidRPr="006F286D">
        <w:t>5.</w:t>
      </w:r>
      <w:r w:rsidRPr="006F286D">
        <w:tab/>
        <w:t>Same as the step 5 of clause 4.3.2.3 in TS 23.502 [7].</w:t>
      </w:r>
    </w:p>
    <w:p w14:paraId="6AE03CB8" w14:textId="77777777" w:rsidR="005F4CC7" w:rsidRPr="006F286D" w:rsidRDefault="005F4CC7" w:rsidP="005F4CC7">
      <w:pPr>
        <w:rPr>
          <w:b/>
          <w:bCs/>
          <w:color w:val="FF0000"/>
          <w:lang w:val="en-US"/>
        </w:rPr>
      </w:pPr>
    </w:p>
    <w:p w14:paraId="37865E26" w14:textId="77777777" w:rsidR="005F4CC7" w:rsidRPr="004A7453" w:rsidRDefault="005F4CC7" w:rsidP="005F4CC7">
      <w:pPr>
        <w:pBdr>
          <w:top w:val="single" w:sz="4" w:space="1" w:color="auto"/>
          <w:left w:val="single" w:sz="4" w:space="4" w:color="auto"/>
          <w:bottom w:val="single" w:sz="4" w:space="1" w:color="auto"/>
          <w:right w:val="single" w:sz="4" w:space="4" w:color="auto"/>
        </w:pBdr>
        <w:jc w:val="center"/>
        <w:rPr>
          <w:b/>
          <w:bCs/>
          <w:color w:val="FF0000"/>
          <w:lang w:val="en-US"/>
        </w:rPr>
      </w:pPr>
      <w:r w:rsidRPr="006F286D">
        <w:rPr>
          <w:b/>
          <w:bCs/>
          <w:color w:val="FF0000"/>
          <w:lang w:val="en-US"/>
        </w:rPr>
        <w:t>END CHANGE</w:t>
      </w:r>
    </w:p>
    <w:p w14:paraId="3E7F4C78" w14:textId="77777777" w:rsidR="00B47B1A" w:rsidRDefault="00B47B1A" w:rsidP="005F4CC7">
      <w:pPr>
        <w:rPr>
          <w:noProof/>
        </w:rPr>
      </w:pPr>
    </w:p>
    <w:sectPr w:rsidR="00B47B1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FA5A61" w14:textId="77777777" w:rsidR="00B31685" w:rsidRDefault="00B31685">
      <w:r>
        <w:separator/>
      </w:r>
    </w:p>
  </w:endnote>
  <w:endnote w:type="continuationSeparator" w:id="0">
    <w:p w14:paraId="15F171E2" w14:textId="77777777" w:rsidR="00B31685" w:rsidRDefault="00B31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4E379" w14:textId="77777777" w:rsidR="00B31685" w:rsidRDefault="00B31685">
      <w:r>
        <w:separator/>
      </w:r>
    </w:p>
  </w:footnote>
  <w:footnote w:type="continuationSeparator" w:id="0">
    <w:p w14:paraId="65A4377B" w14:textId="77777777" w:rsidR="00B31685" w:rsidRDefault="00B31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1-0121">
    <w15:presenceInfo w15:providerId="None" w15:userId="QC-01-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C"/>
    <w:rsid w:val="00004E50"/>
    <w:rsid w:val="00022E4A"/>
    <w:rsid w:val="00040695"/>
    <w:rsid w:val="000628F9"/>
    <w:rsid w:val="00073CC3"/>
    <w:rsid w:val="00090A72"/>
    <w:rsid w:val="000A4ADB"/>
    <w:rsid w:val="000A6394"/>
    <w:rsid w:val="000A6764"/>
    <w:rsid w:val="000B3CC9"/>
    <w:rsid w:val="000B7FED"/>
    <w:rsid w:val="000C038A"/>
    <w:rsid w:val="000C1DB3"/>
    <w:rsid w:val="000C6598"/>
    <w:rsid w:val="000D44B3"/>
    <w:rsid w:val="00106E64"/>
    <w:rsid w:val="00145D43"/>
    <w:rsid w:val="00192C46"/>
    <w:rsid w:val="001A08B3"/>
    <w:rsid w:val="001A7B60"/>
    <w:rsid w:val="001B52F0"/>
    <w:rsid w:val="001B7A65"/>
    <w:rsid w:val="001E41F3"/>
    <w:rsid w:val="0026004D"/>
    <w:rsid w:val="002640DD"/>
    <w:rsid w:val="00275D12"/>
    <w:rsid w:val="0028419B"/>
    <w:rsid w:val="00284FEB"/>
    <w:rsid w:val="002860C4"/>
    <w:rsid w:val="00295007"/>
    <w:rsid w:val="002B5741"/>
    <w:rsid w:val="002C2976"/>
    <w:rsid w:val="002E472E"/>
    <w:rsid w:val="00305409"/>
    <w:rsid w:val="00310807"/>
    <w:rsid w:val="003609EF"/>
    <w:rsid w:val="0036231A"/>
    <w:rsid w:val="00374DD4"/>
    <w:rsid w:val="00385AEB"/>
    <w:rsid w:val="003D061F"/>
    <w:rsid w:val="003D454E"/>
    <w:rsid w:val="003E1A36"/>
    <w:rsid w:val="00410371"/>
    <w:rsid w:val="004242F1"/>
    <w:rsid w:val="00454BDC"/>
    <w:rsid w:val="00477870"/>
    <w:rsid w:val="00485745"/>
    <w:rsid w:val="004B4C17"/>
    <w:rsid w:val="004B75B7"/>
    <w:rsid w:val="004F23DD"/>
    <w:rsid w:val="00512964"/>
    <w:rsid w:val="00512EB9"/>
    <w:rsid w:val="0051580D"/>
    <w:rsid w:val="00547111"/>
    <w:rsid w:val="00592D74"/>
    <w:rsid w:val="005D1247"/>
    <w:rsid w:val="005E2C44"/>
    <w:rsid w:val="005F4CC7"/>
    <w:rsid w:val="00621188"/>
    <w:rsid w:val="006257ED"/>
    <w:rsid w:val="0065765B"/>
    <w:rsid w:val="00665C47"/>
    <w:rsid w:val="00666D8A"/>
    <w:rsid w:val="00695808"/>
    <w:rsid w:val="006B46FB"/>
    <w:rsid w:val="006E21FB"/>
    <w:rsid w:val="006F286D"/>
    <w:rsid w:val="00701BD4"/>
    <w:rsid w:val="00751552"/>
    <w:rsid w:val="00767D3C"/>
    <w:rsid w:val="00792342"/>
    <w:rsid w:val="007977A8"/>
    <w:rsid w:val="007A2FCA"/>
    <w:rsid w:val="007B512A"/>
    <w:rsid w:val="007B6EF5"/>
    <w:rsid w:val="007C1785"/>
    <w:rsid w:val="007C2097"/>
    <w:rsid w:val="007C5CE4"/>
    <w:rsid w:val="007D6A07"/>
    <w:rsid w:val="007F7259"/>
    <w:rsid w:val="008040A8"/>
    <w:rsid w:val="008279FA"/>
    <w:rsid w:val="00836D28"/>
    <w:rsid w:val="008510BB"/>
    <w:rsid w:val="008626E7"/>
    <w:rsid w:val="00870EE7"/>
    <w:rsid w:val="00873488"/>
    <w:rsid w:val="008863B9"/>
    <w:rsid w:val="008902B8"/>
    <w:rsid w:val="008A45A6"/>
    <w:rsid w:val="008B1EDC"/>
    <w:rsid w:val="008F3789"/>
    <w:rsid w:val="008F686C"/>
    <w:rsid w:val="009148DE"/>
    <w:rsid w:val="00941E30"/>
    <w:rsid w:val="00967BD6"/>
    <w:rsid w:val="00970865"/>
    <w:rsid w:val="0097442F"/>
    <w:rsid w:val="009777D9"/>
    <w:rsid w:val="00991B88"/>
    <w:rsid w:val="009A5753"/>
    <w:rsid w:val="009A579D"/>
    <w:rsid w:val="009E3297"/>
    <w:rsid w:val="009F734F"/>
    <w:rsid w:val="00A2219A"/>
    <w:rsid w:val="00A246B6"/>
    <w:rsid w:val="00A47E70"/>
    <w:rsid w:val="00A50CF0"/>
    <w:rsid w:val="00A7671C"/>
    <w:rsid w:val="00AA2CBC"/>
    <w:rsid w:val="00AC5820"/>
    <w:rsid w:val="00AC7A4A"/>
    <w:rsid w:val="00AD1CD8"/>
    <w:rsid w:val="00B028EA"/>
    <w:rsid w:val="00B258BB"/>
    <w:rsid w:val="00B31685"/>
    <w:rsid w:val="00B47B1A"/>
    <w:rsid w:val="00B513EE"/>
    <w:rsid w:val="00B52AAE"/>
    <w:rsid w:val="00B67B97"/>
    <w:rsid w:val="00B855DD"/>
    <w:rsid w:val="00B968C8"/>
    <w:rsid w:val="00BA3EC5"/>
    <w:rsid w:val="00BA51D9"/>
    <w:rsid w:val="00BB5DFC"/>
    <w:rsid w:val="00BD279D"/>
    <w:rsid w:val="00BD6BB8"/>
    <w:rsid w:val="00C42356"/>
    <w:rsid w:val="00C66BA2"/>
    <w:rsid w:val="00C7333A"/>
    <w:rsid w:val="00C95985"/>
    <w:rsid w:val="00CB5EC6"/>
    <w:rsid w:val="00CC5026"/>
    <w:rsid w:val="00CC68D0"/>
    <w:rsid w:val="00CD7A7F"/>
    <w:rsid w:val="00CF27C6"/>
    <w:rsid w:val="00D03F9A"/>
    <w:rsid w:val="00D06D51"/>
    <w:rsid w:val="00D24991"/>
    <w:rsid w:val="00D50255"/>
    <w:rsid w:val="00D52A5E"/>
    <w:rsid w:val="00D5368F"/>
    <w:rsid w:val="00D55103"/>
    <w:rsid w:val="00D66520"/>
    <w:rsid w:val="00D676C8"/>
    <w:rsid w:val="00D67CCB"/>
    <w:rsid w:val="00D9463F"/>
    <w:rsid w:val="00DE34CF"/>
    <w:rsid w:val="00E05D27"/>
    <w:rsid w:val="00E13F3D"/>
    <w:rsid w:val="00E34898"/>
    <w:rsid w:val="00EB09B7"/>
    <w:rsid w:val="00EE7D7C"/>
    <w:rsid w:val="00F25D98"/>
    <w:rsid w:val="00F300FB"/>
    <w:rsid w:val="00FA1EBD"/>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qFormat/>
    <w:locked/>
    <w:rsid w:val="00E05D27"/>
    <w:rPr>
      <w:rFonts w:ascii="Arial" w:hAnsi="Arial"/>
      <w:b/>
      <w:lang w:val="en-GB" w:eastAsia="en-US"/>
    </w:rPr>
  </w:style>
  <w:style w:type="character" w:customStyle="1" w:styleId="TFChar">
    <w:name w:val="TF Char"/>
    <w:link w:val="TF"/>
    <w:qFormat/>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EditorsNoteChar">
    <w:name w:val="Editor's Note Char"/>
    <w:aliases w:val="EN Char"/>
    <w:link w:val="EditorsNote"/>
    <w:rsid w:val="005F4CC7"/>
    <w:rPr>
      <w:rFonts w:ascii="Times New Roman" w:hAnsi="Times New Roman"/>
      <w:color w:val="FF0000"/>
      <w:lang w:val="en-GB" w:eastAsia="en-US"/>
    </w:rPr>
  </w:style>
  <w:style w:type="character" w:customStyle="1" w:styleId="B2Char">
    <w:name w:val="B2 Char"/>
    <w:link w:val="B2"/>
    <w:rsid w:val="005F4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3.xml><?xml version="1.0" encoding="utf-8"?>
<ds:datastoreItem xmlns:ds="http://schemas.openxmlformats.org/officeDocument/2006/customXml" ds:itemID="{2EAC922F-EE8D-4987-B033-908A57F3672B}">
  <ds:schemaRefs>
    <ds:schemaRef ds:uri="http://schemas.openxmlformats.org/officeDocument/2006/bibliography"/>
  </ds:schemaRefs>
</ds:datastoreItem>
</file>

<file path=customXml/itemProps4.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1545</Words>
  <Characters>8580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QC-01-0213</cp:lastModifiedBy>
  <cp:revision>4</cp:revision>
  <cp:lastPrinted>1900-01-01T08:00:00Z</cp:lastPrinted>
  <dcterms:created xsi:type="dcterms:W3CDTF">2021-02-17T00:38:00Z</dcterms:created>
  <dcterms:modified xsi:type="dcterms:W3CDTF">2021-02-18T18:15:00Z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