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7F5BD3" w14:textId="5058B024" w:rsidR="006F2FAA" w:rsidRPr="00B357F9" w:rsidRDefault="006F2FAA" w:rsidP="006F2F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10E4">
        <w:rPr>
          <w:b/>
          <w:noProof/>
          <w:sz w:val="24"/>
        </w:rPr>
        <w:t>SA WG2 Meeting #143E e-meeting</w:t>
      </w:r>
      <w:r w:rsidRPr="00B357F9">
        <w:rPr>
          <w:b/>
          <w:i/>
          <w:noProof/>
          <w:sz w:val="28"/>
        </w:rPr>
        <w:tab/>
      </w:r>
      <w:r w:rsidR="00BE5721" w:rsidRPr="00BE5721">
        <w:rPr>
          <w:rFonts w:cs="Arial"/>
          <w:b/>
          <w:bCs/>
          <w:i/>
          <w:sz w:val="28"/>
          <w:szCs w:val="28"/>
        </w:rPr>
        <w:t>S2-2100938</w:t>
      </w:r>
    </w:p>
    <w:p w14:paraId="07F285EC" w14:textId="77777777" w:rsidR="006F2FAA" w:rsidRPr="00733709" w:rsidRDefault="006F2FAA" w:rsidP="006F2FAA">
      <w:pPr>
        <w:pStyle w:val="CRCoverPage"/>
        <w:tabs>
          <w:tab w:val="right" w:pos="9639"/>
        </w:tabs>
        <w:rPr>
          <w:b/>
          <w:noProof/>
          <w:sz w:val="28"/>
        </w:rPr>
      </w:pPr>
      <w:r w:rsidRPr="002A10E4">
        <w:rPr>
          <w:b/>
          <w:noProof/>
          <w:sz w:val="24"/>
        </w:rPr>
        <w:t>Elbonia, February 24 – March 09, 2021</w:t>
      </w:r>
      <w:r w:rsidRPr="00521456">
        <w:rPr>
          <w:b/>
          <w:i/>
          <w:noProof/>
          <w:sz w:val="28"/>
        </w:rPr>
        <w:tab/>
      </w:r>
      <w:r>
        <w:rPr>
          <w:rFonts w:cs="Arial"/>
          <w:b/>
          <w:noProof/>
          <w:color w:val="0000FF"/>
        </w:rPr>
        <w:t xml:space="preserve"> </w:t>
      </w:r>
      <w:r>
        <w:rPr>
          <w:rFonts w:cs="Arial"/>
          <w:b/>
          <w:bCs/>
          <w:color w:val="0000FF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6F2FAA" w:rsidRPr="00EB0499" w14:paraId="2284451A" w14:textId="77777777" w:rsidTr="00E606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086128" w14:textId="5ACEC70F" w:rsidR="006F2FAA" w:rsidRPr="00EB0499" w:rsidRDefault="006F2FAA" w:rsidP="00BA1B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B0499">
              <w:rPr>
                <w:i/>
                <w:noProof/>
                <w:sz w:val="14"/>
              </w:rPr>
              <w:t>CR-Form-v</w:t>
            </w:r>
            <w:r w:rsidR="00BA1B70">
              <w:rPr>
                <w:i/>
                <w:noProof/>
                <w:sz w:val="14"/>
              </w:rPr>
              <w:t>12.1</w:t>
            </w:r>
          </w:p>
        </w:tc>
      </w:tr>
      <w:tr w:rsidR="006F2FAA" w:rsidRPr="00EB0499" w14:paraId="2566F3D1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BBC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32"/>
              </w:rPr>
              <w:t>CHANGE REQUEST</w:t>
            </w:r>
          </w:p>
        </w:tc>
      </w:tr>
      <w:tr w:rsidR="006F2FAA" w:rsidRPr="00EB0499" w14:paraId="345AE04F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46F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127724B" w14:textId="77777777" w:rsidTr="00E60675">
        <w:tc>
          <w:tcPr>
            <w:tcW w:w="142" w:type="dxa"/>
            <w:tcBorders>
              <w:left w:val="single" w:sz="4" w:space="0" w:color="auto"/>
            </w:tcBorders>
          </w:tcPr>
          <w:p w14:paraId="1D5BFD5C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D1370E9" w14:textId="1803C28E" w:rsidR="006F2FAA" w:rsidRPr="00EB0499" w:rsidRDefault="006F2FAA" w:rsidP="00E6067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EB0499">
              <w:rPr>
                <w:b/>
                <w:noProof/>
                <w:sz w:val="28"/>
              </w:rPr>
              <w:t>23.</w:t>
            </w:r>
            <w:r w:rsidR="004728A9">
              <w:rPr>
                <w:b/>
                <w:noProof/>
                <w:sz w:val="28"/>
              </w:rPr>
              <w:t>50</w:t>
            </w:r>
            <w:r w:rsidR="00FA57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1DDF8738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532A77" w14:textId="338D02BC" w:rsidR="006F2FAA" w:rsidRPr="0052666D" w:rsidRDefault="00BE5721" w:rsidP="00327AE8">
            <w:pPr>
              <w:pStyle w:val="CRCoverPage"/>
              <w:tabs>
                <w:tab w:val="left" w:pos="436"/>
              </w:tabs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 w:rsidRPr="00BE5721"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2586</w:t>
            </w:r>
          </w:p>
        </w:tc>
        <w:tc>
          <w:tcPr>
            <w:tcW w:w="709" w:type="dxa"/>
          </w:tcPr>
          <w:p w14:paraId="4890D6C5" w14:textId="77777777" w:rsidR="006F2FAA" w:rsidRPr="00EB0499" w:rsidRDefault="006F2FAA" w:rsidP="00E606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778C1E9A" w14:textId="77777777" w:rsidR="006F2FAA" w:rsidRPr="001134B8" w:rsidRDefault="006F2FAA" w:rsidP="00E60675">
            <w:pPr>
              <w:pStyle w:val="CRCoverPage"/>
              <w:spacing w:after="0"/>
              <w:rPr>
                <w:rFonts w:eastAsia="DengXian"/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eastAsia="DengXian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14:paraId="557EEE62" w14:textId="77777777" w:rsidR="006F2FAA" w:rsidRPr="00EB0499" w:rsidRDefault="006F2FAA" w:rsidP="00E606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B049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18C09EF" w14:textId="0F295C55" w:rsidR="006F2FAA" w:rsidRPr="00EB0499" w:rsidRDefault="00FA576A" w:rsidP="00FE65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16.7</w:t>
            </w:r>
            <w:r w:rsidR="006F2FAA">
              <w:rPr>
                <w:b/>
                <w:noProof/>
                <w:sz w:val="32"/>
              </w:rPr>
              <w:t>.</w:t>
            </w:r>
            <w:r w:rsidR="00FE6545">
              <w:rPr>
                <w:b/>
                <w:noProof/>
                <w:sz w:val="32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65D19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17B9A492" w14:textId="77777777" w:rsidTr="00E606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5868C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24053B8C" w14:textId="77777777" w:rsidTr="00E606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B2C09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B049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B049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B049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B0499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B0499">
              <w:rPr>
                <w:rFonts w:cs="Arial"/>
                <w:i/>
                <w:noProof/>
              </w:rPr>
              <w:br/>
            </w:r>
            <w:hyperlink r:id="rId10" w:history="1">
              <w:r w:rsidRPr="00EB049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B0499">
              <w:rPr>
                <w:rFonts w:cs="Arial"/>
                <w:i/>
                <w:noProof/>
              </w:rPr>
              <w:t>.</w:t>
            </w:r>
          </w:p>
        </w:tc>
      </w:tr>
      <w:tr w:rsidR="006F2FAA" w:rsidRPr="00EB0499" w14:paraId="253ADFB6" w14:textId="77777777" w:rsidTr="00E60675">
        <w:tc>
          <w:tcPr>
            <w:tcW w:w="9641" w:type="dxa"/>
            <w:gridSpan w:val="9"/>
          </w:tcPr>
          <w:p w14:paraId="77CA415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A508E1" w14:textId="77777777" w:rsidR="006F2FAA" w:rsidRDefault="006F2FAA" w:rsidP="006F2F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F2FAA" w:rsidRPr="00EB0499" w14:paraId="472A2564" w14:textId="77777777" w:rsidTr="00E60675">
        <w:tc>
          <w:tcPr>
            <w:tcW w:w="2835" w:type="dxa"/>
          </w:tcPr>
          <w:p w14:paraId="7C528FAE" w14:textId="77777777" w:rsidR="006F2FAA" w:rsidRPr="00EB0499" w:rsidRDefault="006F2FAA" w:rsidP="00E606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5EEE4A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E84BE7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B4872E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B2B446" w14:textId="77777777" w:rsidR="006F2FAA" w:rsidRPr="009E4AB8" w:rsidRDefault="006F2FAA" w:rsidP="00E60675">
            <w:pPr>
              <w:pStyle w:val="CRCoverPage"/>
              <w:spacing w:after="0"/>
              <w:rPr>
                <w:rFonts w:eastAsia="DengXian"/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BAB3A1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B049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89E4E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205635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97D743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36E9576D" w14:textId="77777777" w:rsidR="006F2FAA" w:rsidRDefault="006F2FAA" w:rsidP="006F2FAA">
      <w:pPr>
        <w:rPr>
          <w:sz w:val="8"/>
          <w:szCs w:val="8"/>
        </w:rPr>
      </w:pPr>
    </w:p>
    <w:tbl>
      <w:tblPr>
        <w:tblW w:w="9641" w:type="dxa"/>
        <w:tblInd w:w="5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6F2FAA" w:rsidRPr="00EB0499" w14:paraId="164CEEEA" w14:textId="77777777" w:rsidTr="00E60675">
        <w:tc>
          <w:tcPr>
            <w:tcW w:w="9641" w:type="dxa"/>
            <w:gridSpan w:val="11"/>
          </w:tcPr>
          <w:p w14:paraId="30CBD23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6F2FAA" w:rsidRPr="00EB0499" w14:paraId="2C7F2283" w14:textId="77777777" w:rsidTr="00E606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763371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Title:</w:t>
            </w:r>
            <w:r w:rsidRPr="00EB0499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A044DF" w14:textId="696C9100" w:rsidR="006F2FAA" w:rsidRPr="00EB0499" w:rsidRDefault="00776582" w:rsidP="0011130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KI#4: </w:t>
            </w:r>
            <w:r w:rsidR="00C14499">
              <w:rPr>
                <w:noProof/>
                <w:lang w:eastAsia="ko-KR"/>
              </w:rPr>
              <w:t xml:space="preserve">NSSF </w:t>
            </w:r>
            <w:r w:rsidR="0011130B">
              <w:rPr>
                <w:noProof/>
                <w:lang w:eastAsia="ko-KR"/>
              </w:rPr>
              <w:t>services update</w:t>
            </w:r>
          </w:p>
        </w:tc>
      </w:tr>
      <w:tr w:rsidR="006F2FAA" w:rsidRPr="00EB0499" w14:paraId="52C5027C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245BCD0A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0D5BD1D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76A783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6AFD401D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91760D" w14:textId="6D37F80E" w:rsidR="006F2FAA" w:rsidRPr="00EB0499" w:rsidRDefault="006F2FAA" w:rsidP="00C1449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Samsung</w:t>
            </w:r>
            <w:r w:rsidR="0021500F">
              <w:rPr>
                <w:noProof/>
                <w:lang w:eastAsia="ko-KR"/>
              </w:rPr>
              <w:t>, KDDI</w:t>
            </w:r>
          </w:p>
        </w:tc>
      </w:tr>
      <w:tr w:rsidR="006F2FAA" w:rsidRPr="00EB0499" w14:paraId="6CE08827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A927EE5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AD169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B0499"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6F2FAA" w:rsidRPr="00EB0499" w14:paraId="062D2876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7CD4264B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1CDFB4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5B932EF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0D75F8B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01D3EAD0" w14:textId="677EBF58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A66969">
              <w:rPr>
                <w:noProof/>
              </w:rPr>
              <w:t>eNA</w:t>
            </w:r>
            <w:r w:rsidR="00CE6F2F">
              <w:rPr>
                <w:noProof/>
              </w:rPr>
              <w:t>_Ph2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9E3EEFA" w14:textId="77777777" w:rsidR="006F2FAA" w:rsidRPr="00EB0499" w:rsidRDefault="006F2FAA" w:rsidP="00E606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7853B640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noProof/>
              </w:rPr>
            </w:pPr>
            <w:r w:rsidRPr="00EB049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83A664" w14:textId="5789CD09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20</w:t>
            </w:r>
            <w:r w:rsidR="00CE6F2F">
              <w:rPr>
                <w:noProof/>
              </w:rPr>
              <w:t>21</w:t>
            </w:r>
            <w:r w:rsidRPr="00EB0499">
              <w:rPr>
                <w:noProof/>
              </w:rPr>
              <w:t>-</w:t>
            </w:r>
            <w:r w:rsidR="00CE6F2F">
              <w:rPr>
                <w:noProof/>
              </w:rPr>
              <w:t>02</w:t>
            </w:r>
            <w:r w:rsidR="002D0083">
              <w:rPr>
                <w:noProof/>
              </w:rPr>
              <w:t>-18</w:t>
            </w:r>
          </w:p>
        </w:tc>
      </w:tr>
      <w:tr w:rsidR="006F2FAA" w:rsidRPr="00EB0499" w14:paraId="749796D5" w14:textId="77777777" w:rsidTr="00E60675">
        <w:tc>
          <w:tcPr>
            <w:tcW w:w="1843" w:type="dxa"/>
            <w:tcBorders>
              <w:left w:val="single" w:sz="4" w:space="0" w:color="auto"/>
            </w:tcBorders>
          </w:tcPr>
          <w:p w14:paraId="387D44AC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C041E4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42ACA5A3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745B47F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E3A757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36FE0D28" w14:textId="77777777" w:rsidTr="00E606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826EAC" w14:textId="77777777" w:rsidR="006F2FAA" w:rsidRPr="00EB0499" w:rsidRDefault="006F2FAA" w:rsidP="00E606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4DCC216" w14:textId="44189900" w:rsidR="006F2FAA" w:rsidRPr="00EB0499" w:rsidRDefault="00CC3820" w:rsidP="00E60675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b/>
                <w:noProof/>
                <w:lang w:eastAsia="ko-KR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240E746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9934B0F" w14:textId="77777777" w:rsidR="006F2FAA" w:rsidRPr="00EB0499" w:rsidRDefault="006F2FAA" w:rsidP="00E606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B36388" w14:textId="106D2E6C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 w:rsidRPr="00EB0499">
              <w:rPr>
                <w:noProof/>
              </w:rPr>
              <w:t>Rel-1</w:t>
            </w:r>
            <w:r w:rsidR="00CE6F2F">
              <w:rPr>
                <w:noProof/>
              </w:rPr>
              <w:t>7</w:t>
            </w:r>
          </w:p>
        </w:tc>
      </w:tr>
      <w:tr w:rsidR="006F2FAA" w:rsidRPr="00EB0499" w14:paraId="10318CE5" w14:textId="77777777" w:rsidTr="00E606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4B8C94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2C5CDA77" w14:textId="77777777" w:rsidR="006F2FAA" w:rsidRPr="00EB0499" w:rsidRDefault="006F2FAA" w:rsidP="00E606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categories:</w:t>
            </w:r>
            <w:r w:rsidRPr="00EB0499">
              <w:rPr>
                <w:b/>
                <w:i/>
                <w:noProof/>
                <w:sz w:val="18"/>
              </w:rPr>
              <w:br/>
              <w:t>F</w:t>
            </w:r>
            <w:r w:rsidRPr="00EB0499">
              <w:rPr>
                <w:i/>
                <w:noProof/>
                <w:sz w:val="18"/>
              </w:rPr>
              <w:t xml:space="preserve">  (correction)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A</w:t>
            </w:r>
            <w:r w:rsidRPr="00EB0499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B</w:t>
            </w:r>
            <w:r w:rsidRPr="00EB0499">
              <w:rPr>
                <w:i/>
                <w:noProof/>
                <w:sz w:val="18"/>
              </w:rPr>
              <w:t xml:space="preserve">  (addition of feature), 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C</w:t>
            </w:r>
            <w:r w:rsidRPr="00EB0499">
              <w:rPr>
                <w:i/>
                <w:noProof/>
                <w:sz w:val="18"/>
              </w:rPr>
              <w:t xml:space="preserve">  (functional modification of feature)</w:t>
            </w:r>
            <w:r w:rsidRPr="00EB0499">
              <w:rPr>
                <w:i/>
                <w:noProof/>
                <w:sz w:val="18"/>
              </w:rPr>
              <w:br/>
            </w:r>
            <w:r w:rsidRPr="00EB0499">
              <w:rPr>
                <w:b/>
                <w:i/>
                <w:noProof/>
                <w:sz w:val="18"/>
              </w:rPr>
              <w:t>D</w:t>
            </w:r>
            <w:r w:rsidRPr="00EB0499">
              <w:rPr>
                <w:i/>
                <w:noProof/>
                <w:sz w:val="18"/>
              </w:rPr>
              <w:t xml:space="preserve">  (editorial modification)</w:t>
            </w:r>
          </w:p>
          <w:p w14:paraId="0135D2C3" w14:textId="77777777" w:rsidR="006F2FAA" w:rsidRPr="00EB0499" w:rsidRDefault="006F2FAA" w:rsidP="00E60675">
            <w:pPr>
              <w:pStyle w:val="CRCoverPage"/>
              <w:rPr>
                <w:noProof/>
              </w:rPr>
            </w:pPr>
            <w:r w:rsidRPr="00EB0499">
              <w:rPr>
                <w:noProof/>
                <w:sz w:val="18"/>
              </w:rPr>
              <w:t>Detailed explanations of the above categories can</w:t>
            </w:r>
            <w:r w:rsidRPr="00EB049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B049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B049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E339EA" w14:textId="32F4292E" w:rsidR="006F2FAA" w:rsidRPr="00EB0499" w:rsidRDefault="006F2FAA" w:rsidP="00BA1B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B0499">
              <w:rPr>
                <w:i/>
                <w:noProof/>
                <w:sz w:val="18"/>
              </w:rPr>
              <w:t xml:space="preserve">Use </w:t>
            </w:r>
            <w:r w:rsidRPr="00EB0499">
              <w:rPr>
                <w:i/>
                <w:noProof/>
                <w:sz w:val="18"/>
                <w:u w:val="single"/>
              </w:rPr>
              <w:t>one</w:t>
            </w:r>
            <w:r w:rsidRPr="00EB0499">
              <w:rPr>
                <w:i/>
                <w:noProof/>
                <w:sz w:val="18"/>
              </w:rPr>
              <w:t xml:space="preserve"> of the following releases:</w:t>
            </w:r>
            <w:r w:rsidRPr="00EB0499">
              <w:rPr>
                <w:i/>
                <w:noProof/>
                <w:sz w:val="18"/>
              </w:rPr>
              <w:br/>
              <w:t>Rel-8</w:t>
            </w:r>
            <w:r w:rsidRPr="00EB0499">
              <w:rPr>
                <w:i/>
                <w:noProof/>
                <w:sz w:val="18"/>
              </w:rPr>
              <w:tab/>
              <w:t>(Release 8)</w:t>
            </w:r>
            <w:r w:rsidRPr="00EB0499">
              <w:rPr>
                <w:i/>
                <w:noProof/>
                <w:sz w:val="18"/>
              </w:rPr>
              <w:br/>
              <w:t>Rel-9</w:t>
            </w:r>
            <w:r w:rsidRPr="00EB0499">
              <w:rPr>
                <w:i/>
                <w:noProof/>
                <w:sz w:val="18"/>
              </w:rPr>
              <w:tab/>
              <w:t>(Release 9)</w:t>
            </w:r>
            <w:r w:rsidRPr="00EB0499">
              <w:rPr>
                <w:i/>
                <w:noProof/>
                <w:sz w:val="18"/>
              </w:rPr>
              <w:br/>
              <w:t>Rel-10</w:t>
            </w:r>
            <w:r w:rsidRPr="00EB0499">
              <w:rPr>
                <w:i/>
                <w:noProof/>
                <w:sz w:val="18"/>
              </w:rPr>
              <w:tab/>
              <w:t>(Release 10)</w:t>
            </w:r>
            <w:r w:rsidRPr="00EB0499">
              <w:rPr>
                <w:i/>
                <w:noProof/>
                <w:sz w:val="18"/>
              </w:rPr>
              <w:br/>
              <w:t>Rel-11</w:t>
            </w:r>
            <w:r w:rsidRPr="00EB0499">
              <w:rPr>
                <w:i/>
                <w:noProof/>
                <w:sz w:val="18"/>
              </w:rPr>
              <w:tab/>
              <w:t>(Release 11)</w:t>
            </w:r>
            <w:r w:rsidRPr="00EB0499">
              <w:rPr>
                <w:i/>
                <w:noProof/>
                <w:sz w:val="18"/>
              </w:rPr>
              <w:br/>
            </w:r>
            <w:r w:rsidR="00BA1B70">
              <w:rPr>
                <w:i/>
                <w:noProof/>
                <w:sz w:val="18"/>
              </w:rPr>
              <w:t>…</w:t>
            </w:r>
            <w:r w:rsidRPr="00EB0499">
              <w:rPr>
                <w:i/>
                <w:noProof/>
                <w:sz w:val="18"/>
              </w:rPr>
              <w:br/>
            </w:r>
            <w:bookmarkStart w:id="1" w:name="OLE_LINK1"/>
            <w:r w:rsidRPr="00EB0499">
              <w:rPr>
                <w:i/>
                <w:noProof/>
                <w:sz w:val="18"/>
              </w:rPr>
              <w:t>Rel-1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5</w:t>
            </w:r>
            <w:r w:rsidRPr="00EB0499">
              <w:rPr>
                <w:i/>
                <w:noProof/>
                <w:sz w:val="18"/>
              </w:rPr>
              <w:t>)</w:t>
            </w:r>
            <w:bookmarkEnd w:id="1"/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6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7</w:t>
            </w:r>
            <w:r w:rsidRPr="00EB0499">
              <w:rPr>
                <w:i/>
                <w:noProof/>
                <w:sz w:val="18"/>
              </w:rPr>
              <w:t>)</w:t>
            </w:r>
            <w:r w:rsidRPr="00EB0499">
              <w:rPr>
                <w:i/>
                <w:noProof/>
                <w:sz w:val="18"/>
              </w:rPr>
              <w:br/>
              <w:t>Rel-1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ab/>
              <w:t>(Release 1</w:t>
            </w:r>
            <w:r w:rsidR="00BA1B70">
              <w:rPr>
                <w:i/>
                <w:noProof/>
                <w:sz w:val="18"/>
              </w:rPr>
              <w:t>8</w:t>
            </w:r>
            <w:r w:rsidRPr="00EB0499">
              <w:rPr>
                <w:i/>
                <w:noProof/>
                <w:sz w:val="18"/>
              </w:rPr>
              <w:t>)</w:t>
            </w:r>
          </w:p>
        </w:tc>
      </w:tr>
      <w:tr w:rsidR="006F2FAA" w:rsidRPr="00EB0499" w14:paraId="34AF1DB8" w14:textId="77777777" w:rsidTr="00E60675">
        <w:tc>
          <w:tcPr>
            <w:tcW w:w="1843" w:type="dxa"/>
          </w:tcPr>
          <w:p w14:paraId="57F6E5B9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35D7D910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0E720366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13ECB1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22417" w14:textId="77777777" w:rsidR="00C61C40" w:rsidRDefault="004635A6" w:rsidP="004635A6">
            <w:pPr>
              <w:pStyle w:val="B1"/>
              <w:ind w:left="0" w:firstLine="0"/>
              <w:rPr>
                <w:noProof/>
              </w:rPr>
            </w:pPr>
            <w:r>
              <w:rPr>
                <w:rFonts w:eastAsia="DengXian"/>
                <w:noProof/>
                <w:lang w:eastAsia="zh-CN"/>
              </w:rPr>
              <w:t xml:space="preserve">This is the companion CR to </w:t>
            </w: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  <w:r>
              <w:rPr>
                <w:noProof/>
              </w:rPr>
              <w:t xml:space="preserve"> where the Network Slice restriction service provided by NSSF is defined, as agreed in conclusion 8.4 of 23.700-91.</w:t>
            </w:r>
          </w:p>
          <w:p w14:paraId="406C1BC4" w14:textId="310EF0FB" w:rsidR="00A170EE" w:rsidRPr="00C61C40" w:rsidRDefault="00A170EE" w:rsidP="00A170EE">
            <w:pPr>
              <w:pStyle w:val="B1"/>
              <w:ind w:left="0" w:firstLine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In addition, based on the companion CR</w:t>
            </w:r>
            <w:r w:rsidRPr="00A170EE">
              <w:rPr>
                <w:noProof/>
              </w:rPr>
              <w:t>0201</w:t>
            </w:r>
            <w:r>
              <w:rPr>
                <w:noProof/>
              </w:rPr>
              <w:t xml:space="preserve"> an update to consumers of </w:t>
            </w:r>
            <w:r w:rsidRPr="00A170EE">
              <w:rPr>
                <w:noProof/>
              </w:rPr>
              <w:t>Nnssf_NSSelection</w:t>
            </w:r>
            <w:r>
              <w:rPr>
                <w:noProof/>
              </w:rPr>
              <w:t xml:space="preserve"> service is required to allow NWDAF to derive slice load analytics for a network slice instance.</w:t>
            </w:r>
          </w:p>
        </w:tc>
      </w:tr>
      <w:tr w:rsidR="006F2FAA" w:rsidRPr="00EB0499" w14:paraId="0D458F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6F927B0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F74574A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5E2F37BE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09523CD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49436" w14:textId="77777777" w:rsidR="00CD3112" w:rsidRDefault="004635A6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Definition of subscribe, unsubscribe, notify Network Slice restriction service operations </w:t>
            </w:r>
          </w:p>
          <w:p w14:paraId="348B46FD" w14:textId="2C5B051D" w:rsidR="00454C19" w:rsidRPr="0025502F" w:rsidRDefault="00454C19" w:rsidP="004635A6">
            <w:pPr>
              <w:pStyle w:val="B2"/>
              <w:ind w:left="0" w:firstLine="0"/>
              <w:rPr>
                <w:rFonts w:eastAsia="DengXian"/>
              </w:rPr>
            </w:pPr>
            <w:r>
              <w:rPr>
                <w:rFonts w:eastAsia="DengXian"/>
              </w:rPr>
              <w:t xml:space="preserve">New service consumer for </w:t>
            </w:r>
            <w:proofErr w:type="spellStart"/>
            <w:r w:rsidRPr="00454C19">
              <w:rPr>
                <w:rFonts w:eastAsia="DengXian"/>
              </w:rPr>
              <w:t>Nnssf_NSSelection</w:t>
            </w:r>
            <w:proofErr w:type="spellEnd"/>
            <w:r>
              <w:rPr>
                <w:rFonts w:eastAsia="DengXian"/>
              </w:rPr>
              <w:t xml:space="preserve"> - NWDAF</w:t>
            </w:r>
          </w:p>
        </w:tc>
      </w:tr>
      <w:tr w:rsidR="006F2FAA" w:rsidRPr="00EB0499" w14:paraId="15104493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7A5A13" w14:textId="688C174C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4DE73E0" w14:textId="77777777" w:rsidR="006F2FAA" w:rsidRPr="00A27B81" w:rsidRDefault="006F2FAA" w:rsidP="00E60675">
            <w:pPr>
              <w:pStyle w:val="CRCoverPage"/>
              <w:spacing w:after="0"/>
              <w:ind w:left="100"/>
              <w:rPr>
                <w:rFonts w:eastAsia="DengXian"/>
                <w:noProof/>
                <w:lang w:val="en-US" w:eastAsia="zh-CN"/>
              </w:rPr>
            </w:pPr>
          </w:p>
        </w:tc>
      </w:tr>
      <w:tr w:rsidR="006F2FAA" w:rsidRPr="00EB0499" w14:paraId="0616F05B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379F8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EC45" w14:textId="1EA7BBD2" w:rsidR="006F2FAA" w:rsidRPr="00A27B81" w:rsidRDefault="00BA1D6D" w:rsidP="0025502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>
              <w:rPr>
                <w:rFonts w:eastAsia="DengXian"/>
                <w:noProof/>
                <w:lang w:val="en-US" w:eastAsia="zh-CN"/>
              </w:rPr>
              <w:t>Incomplete and inconsistent specification</w:t>
            </w:r>
          </w:p>
        </w:tc>
      </w:tr>
      <w:tr w:rsidR="006F2FAA" w:rsidRPr="00EB0499" w14:paraId="18A38576" w14:textId="77777777" w:rsidTr="00E60675">
        <w:tc>
          <w:tcPr>
            <w:tcW w:w="2268" w:type="dxa"/>
            <w:gridSpan w:val="2"/>
          </w:tcPr>
          <w:p w14:paraId="390F8C0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247ADE01" w14:textId="77777777" w:rsidR="006F2FAA" w:rsidRPr="000371B2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76CF3201" w14:textId="77777777" w:rsidTr="00E6067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43C314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FAD7B" w14:textId="28A0DCE6" w:rsidR="006F2FAA" w:rsidRPr="00CF491A" w:rsidRDefault="00315985" w:rsidP="004D604F">
            <w:pPr>
              <w:pStyle w:val="CRCoverPage"/>
              <w:spacing w:after="0"/>
              <w:rPr>
                <w:rFonts w:eastAsia="DengXian"/>
                <w:noProof/>
                <w:lang w:val="en-US" w:eastAsia="zh-CN"/>
              </w:rPr>
            </w:pPr>
            <w:r w:rsidRPr="00315985">
              <w:rPr>
                <w:rFonts w:eastAsia="DengXian"/>
                <w:noProof/>
                <w:lang w:val="en-US" w:eastAsia="zh-CN"/>
              </w:rPr>
              <w:t>5.2.16.1</w:t>
            </w:r>
            <w:r>
              <w:rPr>
                <w:rFonts w:eastAsia="DengXian"/>
                <w:noProof/>
                <w:lang w:val="en-US" w:eastAsia="zh-CN"/>
              </w:rPr>
              <w:t xml:space="preserve">, </w:t>
            </w:r>
            <w:r w:rsidRPr="00315985">
              <w:rPr>
                <w:rFonts w:eastAsia="DengXian"/>
                <w:noProof/>
                <w:lang w:val="en-US" w:eastAsia="zh-CN"/>
              </w:rPr>
              <w:t>5.2.16.X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5.2.16.X.Y1</w:t>
            </w:r>
            <w:r>
              <w:rPr>
                <w:rFonts w:eastAsia="DengXian"/>
                <w:noProof/>
                <w:lang w:val="en-US" w:eastAsia="zh-CN"/>
              </w:rPr>
              <w:t xml:space="preserve"> (new), </w:t>
            </w:r>
            <w:r w:rsidRPr="00315985">
              <w:rPr>
                <w:rFonts w:eastAsia="DengXian"/>
                <w:noProof/>
                <w:lang w:val="en-US" w:eastAsia="zh-CN"/>
              </w:rPr>
              <w:t>5.2.16.X.Y2</w:t>
            </w:r>
            <w:r>
              <w:rPr>
                <w:rFonts w:eastAsia="DengXian"/>
                <w:noProof/>
                <w:lang w:val="en-US" w:eastAsia="zh-CN"/>
              </w:rPr>
              <w:t xml:space="preserve"> (new)</w:t>
            </w:r>
          </w:p>
        </w:tc>
      </w:tr>
      <w:tr w:rsidR="006F2FAA" w:rsidRPr="00EB0499" w14:paraId="39763F9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BE46E7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FB2CD2E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2FAA" w:rsidRPr="00EB0499" w14:paraId="103ADB5C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8718036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045A1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8BD2D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B0499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62408B3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3F6E9444" w14:textId="77777777" w:rsidR="006F2FAA" w:rsidRPr="00EB0499" w:rsidRDefault="006F2FAA" w:rsidP="00E606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2FAA" w:rsidRPr="00EB0499" w14:paraId="40BBE81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FE060E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B1250" w14:textId="57B91CE3" w:rsidR="006F2FAA" w:rsidRPr="00EB0499" w:rsidRDefault="004200C9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3A6EFE" w14:textId="6535B04B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3"/>
          </w:tcPr>
          <w:p w14:paraId="15C0B75B" w14:textId="77777777" w:rsidR="006F2FAA" w:rsidRPr="00EB0499" w:rsidRDefault="006F2FAA" w:rsidP="00E606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Other core specifications</w:t>
            </w:r>
            <w:r w:rsidRPr="00EB0499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D46D090" w14:textId="0B27E7CE" w:rsidR="00C14499" w:rsidRPr="00C14499" w:rsidRDefault="00931374" w:rsidP="00C14499">
            <w:pPr>
              <w:pStyle w:val="CRCoverPage"/>
              <w:spacing w:after="0"/>
              <w:rPr>
                <w:rFonts w:eastAsia="DengXian"/>
                <w:noProof/>
                <w:lang w:eastAsia="zh-CN"/>
              </w:rPr>
            </w:pPr>
            <w:r>
              <w:rPr>
                <w:noProof/>
              </w:rPr>
              <w:t>TS 23.501 CR</w:t>
            </w:r>
            <w:r w:rsidRPr="00696506">
              <w:rPr>
                <w:noProof/>
              </w:rPr>
              <w:t>2567</w:t>
            </w:r>
          </w:p>
        </w:tc>
      </w:tr>
      <w:tr w:rsidR="006F2FAA" w:rsidRPr="00EB0499" w14:paraId="011FBC85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3C4D5DE" w14:textId="7BF8D01D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D48A4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88EBF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00B9270F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A1C0CB1" w14:textId="5DC5968B" w:rsidR="006F2FAA" w:rsidRPr="00EB0499" w:rsidRDefault="00931374" w:rsidP="00C144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</w:t>
            </w:r>
            <w:r w:rsidR="00025C21">
              <w:rPr>
                <w:noProof/>
              </w:rPr>
              <w:t>1</w:t>
            </w:r>
            <w:bookmarkStart w:id="2" w:name="_GoBack"/>
            <w:bookmarkEnd w:id="2"/>
          </w:p>
        </w:tc>
      </w:tr>
      <w:tr w:rsidR="006F2FAA" w:rsidRPr="00EB0499" w14:paraId="249F543F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98FED91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99B6CE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06EE0D" w14:textId="77777777" w:rsidR="006F2FAA" w:rsidRPr="00EB0499" w:rsidRDefault="006F2FAA" w:rsidP="00E6067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EB0499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14:paraId="61E7542B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  <w:r w:rsidRPr="00EB0499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94E199" w14:textId="117B613D" w:rsidR="006F2FAA" w:rsidRPr="00EB0499" w:rsidRDefault="00025C21" w:rsidP="00025C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 23.288 CR</w:t>
            </w:r>
            <w:r w:rsidRPr="00C51C99">
              <w:rPr>
                <w:noProof/>
              </w:rPr>
              <w:t>0202</w:t>
            </w:r>
          </w:p>
        </w:tc>
      </w:tr>
      <w:tr w:rsidR="006F2FAA" w:rsidRPr="00EB0499" w14:paraId="1C8837A1" w14:textId="77777777" w:rsidTr="00E6067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6FA812" w14:textId="77777777" w:rsidR="006F2FAA" w:rsidRPr="00EB0499" w:rsidRDefault="006F2FAA" w:rsidP="00E606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98F60FA" w14:textId="77777777" w:rsidR="006F2FAA" w:rsidRPr="00EB0499" w:rsidRDefault="006F2FAA" w:rsidP="00E60675">
            <w:pPr>
              <w:pStyle w:val="CRCoverPage"/>
              <w:spacing w:after="0"/>
              <w:rPr>
                <w:noProof/>
              </w:rPr>
            </w:pPr>
          </w:p>
        </w:tc>
      </w:tr>
      <w:tr w:rsidR="006F2FAA" w:rsidRPr="00EB0499" w14:paraId="04DE59C3" w14:textId="77777777" w:rsidTr="00E6067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CAE90A" w14:textId="77777777" w:rsidR="006F2FAA" w:rsidRPr="00EB0499" w:rsidRDefault="006F2FAA" w:rsidP="00E606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B0499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FE65" w14:textId="77777777" w:rsidR="006F2FAA" w:rsidRPr="00EB0499" w:rsidRDefault="006F2FAA" w:rsidP="00E606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6126450F" w14:textId="77777777" w:rsidR="006F2FAA" w:rsidRDefault="006F2FAA" w:rsidP="006F2FAA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1F5140" w14:paraId="3F0839A3" w14:textId="77777777" w:rsidTr="005A68E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8D6DFE" w14:textId="77777777" w:rsidR="001F5140" w:rsidRDefault="001F5140" w:rsidP="005A68E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C1ACA0" w14:textId="77777777" w:rsidR="001F5140" w:rsidRDefault="001F5140" w:rsidP="005A68E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ACD7A3" w14:textId="77777777" w:rsidR="001F5140" w:rsidRDefault="001F5140" w:rsidP="006F2FAA">
      <w:pPr>
        <w:rPr>
          <w:noProof/>
        </w:rPr>
        <w:sectPr w:rsidR="001F514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997ED" w14:textId="77777777" w:rsidR="00CD6963" w:rsidRPr="00CD6963" w:rsidRDefault="00CD6963" w:rsidP="004D78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F56B987" w14:textId="04AE281B" w:rsidR="002B0757" w:rsidRPr="006230B3" w:rsidRDefault="003307DD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4916EF">
        <w:t>of</w:t>
      </w:r>
      <w:r w:rsidR="0018451A">
        <w:t xml:space="preserve"> Change</w:t>
      </w:r>
      <w:r w:rsidR="00BF29BD">
        <w:t>s</w:t>
      </w:r>
      <w:r w:rsidR="00945904">
        <w:t xml:space="preserve"> </w:t>
      </w:r>
      <w:r w:rsidRPr="00EF13AD">
        <w:t xml:space="preserve">* * * * </w:t>
      </w:r>
      <w:r w:rsidR="00BF29BD">
        <w:t xml:space="preserve"> </w:t>
      </w:r>
    </w:p>
    <w:p w14:paraId="20EB3858" w14:textId="77777777" w:rsidR="006230B3" w:rsidRPr="00140E21" w:rsidRDefault="006230B3" w:rsidP="006230B3">
      <w:pPr>
        <w:pStyle w:val="Heading4"/>
      </w:pPr>
      <w:bookmarkStart w:id="3" w:name="_Toc20204704"/>
      <w:bookmarkStart w:id="4" w:name="_Toc27895418"/>
      <w:bookmarkStart w:id="5" w:name="_Toc36192521"/>
      <w:bookmarkStart w:id="6" w:name="_Toc45193623"/>
      <w:bookmarkStart w:id="7" w:name="_Toc47593255"/>
      <w:bookmarkStart w:id="8" w:name="_Toc51835342"/>
      <w:bookmarkStart w:id="9" w:name="_Toc59101168"/>
      <w:r w:rsidRPr="00140E21">
        <w:t>5.2.16.1</w:t>
      </w:r>
      <w:r w:rsidRPr="00140E21">
        <w:tab/>
        <w:t>General</w:t>
      </w:r>
      <w:bookmarkEnd w:id="3"/>
      <w:bookmarkEnd w:id="4"/>
      <w:bookmarkEnd w:id="5"/>
      <w:bookmarkEnd w:id="6"/>
      <w:bookmarkEnd w:id="7"/>
      <w:bookmarkEnd w:id="8"/>
      <w:bookmarkEnd w:id="9"/>
    </w:p>
    <w:p w14:paraId="7ADD476E" w14:textId="77777777" w:rsidR="006230B3" w:rsidRPr="00140E21" w:rsidRDefault="006230B3" w:rsidP="006230B3">
      <w:r w:rsidRPr="00140E21">
        <w:t>The following table illustrates the NSSF Services.</w:t>
      </w:r>
    </w:p>
    <w:p w14:paraId="160A4166" w14:textId="77777777" w:rsidR="006230B3" w:rsidRPr="00140E21" w:rsidRDefault="006230B3" w:rsidP="006230B3">
      <w:pPr>
        <w:pStyle w:val="TH"/>
      </w:pPr>
      <w:r w:rsidRPr="00140E21">
        <w:t>Table 5.2.16.1-1: NF Services provided by NSSF</w:t>
      </w:r>
    </w:p>
    <w:tbl>
      <w:tblPr>
        <w:tblW w:w="8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335"/>
        <w:gridCol w:w="1890"/>
        <w:gridCol w:w="1710"/>
        <w:tblGridChange w:id="10">
          <w:tblGrid>
            <w:gridCol w:w="2093"/>
            <w:gridCol w:w="2335"/>
            <w:gridCol w:w="1890"/>
            <w:gridCol w:w="1710"/>
          </w:tblGrid>
        </w:tblGridChange>
      </w:tblGrid>
      <w:tr w:rsidR="006230B3" w:rsidRPr="00140E21" w14:paraId="174D3F29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227B920A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S</w:t>
            </w:r>
            <w:r w:rsidRPr="00140E21">
              <w:t>ervice</w:t>
            </w:r>
            <w:r w:rsidRPr="00140E21">
              <w:rPr>
                <w:rFonts w:eastAsia="SimSun"/>
              </w:rPr>
              <w:t xml:space="preserve"> Name</w:t>
            </w:r>
          </w:p>
        </w:tc>
        <w:tc>
          <w:tcPr>
            <w:tcW w:w="2335" w:type="dxa"/>
          </w:tcPr>
          <w:p w14:paraId="799E5502" w14:textId="77777777" w:rsidR="006230B3" w:rsidRPr="00140E21" w:rsidRDefault="006230B3" w:rsidP="008315E2">
            <w:pPr>
              <w:pStyle w:val="TAH"/>
            </w:pPr>
            <w:r w:rsidRPr="00140E21">
              <w:rPr>
                <w:rFonts w:eastAsia="SimSun"/>
              </w:rPr>
              <w:t>Service Operations</w:t>
            </w:r>
          </w:p>
        </w:tc>
        <w:tc>
          <w:tcPr>
            <w:tcW w:w="1890" w:type="dxa"/>
          </w:tcPr>
          <w:p w14:paraId="4A302397" w14:textId="77777777" w:rsidR="006230B3" w:rsidRPr="00140E21" w:rsidRDefault="006230B3" w:rsidP="008315E2">
            <w:pPr>
              <w:pStyle w:val="TAH"/>
            </w:pPr>
            <w:r w:rsidRPr="00140E21">
              <w:t>Operation</w:t>
            </w:r>
          </w:p>
          <w:p w14:paraId="33D2270E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t>Semantics</w:t>
            </w:r>
          </w:p>
        </w:tc>
        <w:tc>
          <w:tcPr>
            <w:tcW w:w="1710" w:type="dxa"/>
          </w:tcPr>
          <w:p w14:paraId="20311DB4" w14:textId="77777777" w:rsidR="006230B3" w:rsidRPr="00140E21" w:rsidRDefault="006230B3" w:rsidP="008315E2">
            <w:pPr>
              <w:pStyle w:val="TAH"/>
              <w:rPr>
                <w:rFonts w:eastAsia="SimSun"/>
              </w:rPr>
            </w:pPr>
            <w:r w:rsidRPr="00140E21">
              <w:rPr>
                <w:rFonts w:eastAsia="SimSun"/>
              </w:rPr>
              <w:t>Example Consumer(s)</w:t>
            </w:r>
          </w:p>
        </w:tc>
      </w:tr>
      <w:tr w:rsidR="006230B3" w:rsidRPr="00140E21" w14:paraId="2FD243EE" w14:textId="77777777" w:rsidTr="008315E2">
        <w:tc>
          <w:tcPr>
            <w:tcW w:w="2093" w:type="dxa"/>
            <w:tcBorders>
              <w:bottom w:val="single" w:sz="4" w:space="0" w:color="auto"/>
            </w:tcBorders>
          </w:tcPr>
          <w:p w14:paraId="097CC74A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Nnssf_NSSelection</w:t>
            </w:r>
            <w:proofErr w:type="spellEnd"/>
          </w:p>
        </w:tc>
        <w:tc>
          <w:tcPr>
            <w:tcW w:w="2335" w:type="dxa"/>
          </w:tcPr>
          <w:p w14:paraId="12F608A0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Get</w:t>
            </w:r>
          </w:p>
        </w:tc>
        <w:tc>
          <w:tcPr>
            <w:tcW w:w="1890" w:type="dxa"/>
          </w:tcPr>
          <w:p w14:paraId="03B59215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7B1ECB2" w14:textId="1734181D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 xml:space="preserve">AMF, </w:t>
            </w:r>
            <w:r w:rsidRPr="00140E21">
              <w:t>NSSF in a different PLMN</w:t>
            </w:r>
            <w:r>
              <w:t>, SMF</w:t>
            </w:r>
            <w:ins w:id="11" w:author="Samsung_rev" w:date="2021-02-18T15:48:00Z">
              <w:r w:rsidR="007043EB">
                <w:t>, NWDAF</w:t>
              </w:r>
            </w:ins>
          </w:p>
        </w:tc>
      </w:tr>
      <w:tr w:rsidR="006230B3" w:rsidRPr="00140E21" w14:paraId="60221986" w14:textId="77777777" w:rsidTr="008315E2">
        <w:tc>
          <w:tcPr>
            <w:tcW w:w="2093" w:type="dxa"/>
            <w:tcBorders>
              <w:bottom w:val="nil"/>
            </w:tcBorders>
          </w:tcPr>
          <w:p w14:paraId="3084BE14" w14:textId="77777777" w:rsidR="006230B3" w:rsidRPr="00140E21" w:rsidRDefault="006230B3" w:rsidP="008315E2">
            <w:pPr>
              <w:pStyle w:val="TAL"/>
            </w:pPr>
            <w:proofErr w:type="spellStart"/>
            <w:r w:rsidRPr="00140E21">
              <w:t>Nnssf_NSSAIAvailability</w:t>
            </w:r>
            <w:proofErr w:type="spellEnd"/>
          </w:p>
        </w:tc>
        <w:tc>
          <w:tcPr>
            <w:tcW w:w="2335" w:type="dxa"/>
          </w:tcPr>
          <w:p w14:paraId="6F7CDD14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Update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43A43F9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</w:tcPr>
          <w:p w14:paraId="6A4E7D1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267D602B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173A03AC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27AB96B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Subscribe</w:t>
            </w:r>
          </w:p>
        </w:tc>
        <w:tc>
          <w:tcPr>
            <w:tcW w:w="1890" w:type="dxa"/>
            <w:tcBorders>
              <w:bottom w:val="nil"/>
            </w:tcBorders>
          </w:tcPr>
          <w:p w14:paraId="7CC25514" w14:textId="77777777" w:rsidR="006230B3" w:rsidRPr="00140E21" w:rsidRDefault="006230B3" w:rsidP="008315E2">
            <w:pPr>
              <w:pStyle w:val="TAC"/>
            </w:pPr>
            <w:r w:rsidRPr="00140E21">
              <w:t>Subscribe/Notify</w:t>
            </w:r>
          </w:p>
        </w:tc>
        <w:tc>
          <w:tcPr>
            <w:tcW w:w="1710" w:type="dxa"/>
          </w:tcPr>
          <w:p w14:paraId="4646D59A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37842362" w14:textId="77777777" w:rsidTr="008315E2">
        <w:tc>
          <w:tcPr>
            <w:tcW w:w="2093" w:type="dxa"/>
            <w:tcBorders>
              <w:top w:val="nil"/>
              <w:bottom w:val="nil"/>
            </w:tcBorders>
          </w:tcPr>
          <w:p w14:paraId="32DF28B0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</w:tcPr>
          <w:p w14:paraId="3628C453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Unsubscribe</w:t>
            </w:r>
          </w:p>
        </w:tc>
        <w:tc>
          <w:tcPr>
            <w:tcW w:w="1890" w:type="dxa"/>
            <w:tcBorders>
              <w:top w:val="nil"/>
              <w:bottom w:val="nil"/>
            </w:tcBorders>
          </w:tcPr>
          <w:p w14:paraId="55007C91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</w:tcPr>
          <w:p w14:paraId="0EB7AD68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14B20FB5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2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nil"/>
            </w:tcBorders>
            <w:tcPrChange w:id="13" w:author="Samsung_rev" w:date="2021-02-18T12:21:00Z">
              <w:tcPr>
                <w:tcW w:w="2093" w:type="dxa"/>
                <w:tcBorders>
                  <w:top w:val="nil"/>
                  <w:bottom w:val="nil"/>
                </w:tcBorders>
              </w:tcPr>
            </w:tcPrChange>
          </w:tcPr>
          <w:p w14:paraId="634E2DB5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4" w:author="Samsung_rev" w:date="2021-02-18T12:21:00Z">
              <w:tcPr>
                <w:tcW w:w="2335" w:type="dxa"/>
              </w:tcPr>
            </w:tcPrChange>
          </w:tcPr>
          <w:p w14:paraId="493C610E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Notify</w:t>
            </w:r>
          </w:p>
        </w:tc>
        <w:tc>
          <w:tcPr>
            <w:tcW w:w="1890" w:type="dxa"/>
            <w:tcBorders>
              <w:top w:val="nil"/>
            </w:tcBorders>
            <w:tcPrChange w:id="15" w:author="Samsung_rev" w:date="2021-02-18T12:21:00Z">
              <w:tcPr>
                <w:tcW w:w="1890" w:type="dxa"/>
                <w:tcBorders>
                  <w:top w:val="nil"/>
                </w:tcBorders>
              </w:tcPr>
            </w:tcPrChange>
          </w:tcPr>
          <w:p w14:paraId="2C6429EF" w14:textId="77777777" w:rsidR="006230B3" w:rsidRPr="00140E21" w:rsidRDefault="006230B3" w:rsidP="008315E2">
            <w:pPr>
              <w:pStyle w:val="TAC"/>
            </w:pPr>
          </w:p>
        </w:tc>
        <w:tc>
          <w:tcPr>
            <w:tcW w:w="1710" w:type="dxa"/>
            <w:tcPrChange w:id="16" w:author="Samsung_rev" w:date="2021-02-18T12:21:00Z">
              <w:tcPr>
                <w:tcW w:w="1710" w:type="dxa"/>
              </w:tcPr>
            </w:tcPrChange>
          </w:tcPr>
          <w:p w14:paraId="19A9731E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6230B3" w:rsidRPr="00140E21" w14:paraId="5F8C34FF" w14:textId="77777777" w:rsidTr="005E4AA4">
        <w:tblPrEx>
          <w:tblW w:w="8028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7" w:author="Samsung_rev" w:date="2021-02-18T12:21:00Z">
            <w:tblPrEx>
              <w:tblW w:w="802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c>
          <w:tcPr>
            <w:tcW w:w="2093" w:type="dxa"/>
            <w:tcBorders>
              <w:top w:val="nil"/>
              <w:bottom w:val="single" w:sz="4" w:space="0" w:color="auto"/>
            </w:tcBorders>
            <w:tcPrChange w:id="18" w:author="Samsung_rev" w:date="2021-02-18T12:21:00Z">
              <w:tcPr>
                <w:tcW w:w="2093" w:type="dxa"/>
                <w:tcBorders>
                  <w:top w:val="nil"/>
                </w:tcBorders>
              </w:tcPr>
            </w:tcPrChange>
          </w:tcPr>
          <w:p w14:paraId="0E114303" w14:textId="77777777" w:rsidR="006230B3" w:rsidRPr="00140E21" w:rsidRDefault="006230B3" w:rsidP="008315E2">
            <w:pPr>
              <w:pStyle w:val="TAL"/>
            </w:pPr>
          </w:p>
        </w:tc>
        <w:tc>
          <w:tcPr>
            <w:tcW w:w="2335" w:type="dxa"/>
            <w:tcPrChange w:id="19" w:author="Samsung_rev" w:date="2021-02-18T12:21:00Z">
              <w:tcPr>
                <w:tcW w:w="2335" w:type="dxa"/>
              </w:tcPr>
            </w:tcPrChange>
          </w:tcPr>
          <w:p w14:paraId="47447CAB" w14:textId="77777777" w:rsidR="006230B3" w:rsidRPr="00140E21" w:rsidRDefault="006230B3" w:rsidP="008315E2">
            <w:pPr>
              <w:pStyle w:val="TAL"/>
              <w:rPr>
                <w:rFonts w:eastAsia="SimSun"/>
              </w:rPr>
            </w:pPr>
            <w:r w:rsidRPr="00140E21">
              <w:rPr>
                <w:rFonts w:eastAsia="SimSun"/>
              </w:rPr>
              <w:t>Delete</w:t>
            </w:r>
          </w:p>
        </w:tc>
        <w:tc>
          <w:tcPr>
            <w:tcW w:w="1890" w:type="dxa"/>
            <w:tcPrChange w:id="20" w:author="Samsung_rev" w:date="2021-02-18T12:21:00Z">
              <w:tcPr>
                <w:tcW w:w="1890" w:type="dxa"/>
              </w:tcPr>
            </w:tcPrChange>
          </w:tcPr>
          <w:p w14:paraId="296F76E7" w14:textId="77777777" w:rsidR="006230B3" w:rsidRPr="00140E21" w:rsidRDefault="006230B3" w:rsidP="008315E2">
            <w:pPr>
              <w:pStyle w:val="TAC"/>
            </w:pPr>
            <w:r w:rsidRPr="00140E21">
              <w:t>Request/Response</w:t>
            </w:r>
          </w:p>
        </w:tc>
        <w:tc>
          <w:tcPr>
            <w:tcW w:w="1710" w:type="dxa"/>
            <w:tcPrChange w:id="21" w:author="Samsung_rev" w:date="2021-02-18T12:21:00Z">
              <w:tcPr>
                <w:tcW w:w="1710" w:type="dxa"/>
              </w:tcPr>
            </w:tcPrChange>
          </w:tcPr>
          <w:p w14:paraId="34313A09" w14:textId="77777777" w:rsidR="006230B3" w:rsidRPr="00140E21" w:rsidRDefault="006230B3" w:rsidP="008315E2">
            <w:pPr>
              <w:pStyle w:val="TAC"/>
              <w:rPr>
                <w:rFonts w:eastAsia="SimSun"/>
              </w:rPr>
            </w:pPr>
            <w:r w:rsidRPr="00140E21">
              <w:rPr>
                <w:rFonts w:eastAsia="SimSun"/>
              </w:rPr>
              <w:t>AMF</w:t>
            </w:r>
          </w:p>
        </w:tc>
      </w:tr>
      <w:tr w:rsidR="005E4AA4" w:rsidRPr="00140E21" w14:paraId="674A1DC4" w14:textId="77777777" w:rsidTr="007C1479">
        <w:trPr>
          <w:ins w:id="22" w:author="Samsung_rev" w:date="2021-02-18T12:20:00Z"/>
        </w:trPr>
        <w:tc>
          <w:tcPr>
            <w:tcW w:w="2093" w:type="dxa"/>
            <w:vMerge w:val="restart"/>
            <w:tcBorders>
              <w:top w:val="single" w:sz="4" w:space="0" w:color="auto"/>
            </w:tcBorders>
          </w:tcPr>
          <w:p w14:paraId="0B7DB13B" w14:textId="2015F3C7" w:rsidR="005E4AA4" w:rsidRPr="00140E21" w:rsidRDefault="005E4AA4" w:rsidP="008315E2">
            <w:pPr>
              <w:pStyle w:val="TAL"/>
              <w:rPr>
                <w:ins w:id="23" w:author="Samsung_rev" w:date="2021-02-18T12:20:00Z"/>
              </w:rPr>
            </w:pPr>
            <w:proofErr w:type="spellStart"/>
            <w:ins w:id="24" w:author="Samsung_rev" w:date="2021-02-18T12:21:00Z">
              <w:r w:rsidRPr="005E4AA4">
                <w:t>Nnssf</w:t>
              </w:r>
              <w:proofErr w:type="spellEnd"/>
              <w:r w:rsidRPr="005E4AA4">
                <w:t xml:space="preserve">_ </w:t>
              </w:r>
              <w:proofErr w:type="spellStart"/>
              <w:r w:rsidRPr="005E4AA4">
                <w:t>NSRestriction</w:t>
              </w:r>
            </w:ins>
            <w:proofErr w:type="spellEnd"/>
          </w:p>
        </w:tc>
        <w:tc>
          <w:tcPr>
            <w:tcW w:w="2335" w:type="dxa"/>
          </w:tcPr>
          <w:p w14:paraId="7004E4CB" w14:textId="05542B03" w:rsidR="005E4AA4" w:rsidRPr="00140E21" w:rsidRDefault="005E4AA4" w:rsidP="008315E2">
            <w:pPr>
              <w:pStyle w:val="TAL"/>
              <w:rPr>
                <w:ins w:id="25" w:author="Samsung_rev" w:date="2021-02-18T12:20:00Z"/>
                <w:rFonts w:eastAsia="SimSun"/>
              </w:rPr>
            </w:pPr>
            <w:ins w:id="26" w:author="Samsung_rev" w:date="2021-02-18T12:21:00Z">
              <w:r w:rsidRPr="005E4AA4">
                <w:rPr>
                  <w:rFonts w:eastAsia="SimSun"/>
                </w:rPr>
                <w:t>Subscribe</w:t>
              </w:r>
            </w:ins>
          </w:p>
        </w:tc>
        <w:tc>
          <w:tcPr>
            <w:tcW w:w="1890" w:type="dxa"/>
            <w:vMerge w:val="restart"/>
          </w:tcPr>
          <w:p w14:paraId="06CA4113" w14:textId="4D7811C8" w:rsidR="005E4AA4" w:rsidRPr="00140E21" w:rsidRDefault="005E4AA4" w:rsidP="008315E2">
            <w:pPr>
              <w:pStyle w:val="TAC"/>
              <w:rPr>
                <w:ins w:id="27" w:author="Samsung_rev" w:date="2021-02-18T12:20:00Z"/>
              </w:rPr>
            </w:pPr>
            <w:ins w:id="28" w:author="Samsung_rev" w:date="2021-02-18T12:22:00Z">
              <w:r w:rsidRPr="00140E21">
                <w:t>Subscribe/Notify</w:t>
              </w:r>
            </w:ins>
          </w:p>
        </w:tc>
        <w:tc>
          <w:tcPr>
            <w:tcW w:w="1710" w:type="dxa"/>
          </w:tcPr>
          <w:p w14:paraId="182F3D29" w14:textId="124EF648" w:rsidR="005E4AA4" w:rsidRPr="00140E21" w:rsidRDefault="005E4AA4" w:rsidP="008315E2">
            <w:pPr>
              <w:pStyle w:val="TAC"/>
              <w:rPr>
                <w:ins w:id="29" w:author="Samsung_rev" w:date="2021-02-18T12:20:00Z"/>
                <w:rFonts w:eastAsia="SimSun"/>
              </w:rPr>
            </w:pPr>
            <w:ins w:id="30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  <w:tr w:rsidR="005E4AA4" w:rsidRPr="00140E21" w14:paraId="20FE0CA2" w14:textId="77777777" w:rsidTr="007C1479">
        <w:trPr>
          <w:ins w:id="31" w:author="Samsung_rev" w:date="2021-02-18T12:21:00Z"/>
        </w:trPr>
        <w:tc>
          <w:tcPr>
            <w:tcW w:w="2093" w:type="dxa"/>
            <w:vMerge/>
          </w:tcPr>
          <w:p w14:paraId="5DEA0300" w14:textId="77777777" w:rsidR="005E4AA4" w:rsidRPr="00140E21" w:rsidRDefault="005E4AA4" w:rsidP="008315E2">
            <w:pPr>
              <w:pStyle w:val="TAL"/>
              <w:rPr>
                <w:ins w:id="32" w:author="Samsung_rev" w:date="2021-02-18T12:21:00Z"/>
              </w:rPr>
            </w:pPr>
          </w:p>
        </w:tc>
        <w:tc>
          <w:tcPr>
            <w:tcW w:w="2335" w:type="dxa"/>
          </w:tcPr>
          <w:p w14:paraId="7582103B" w14:textId="2FA2C5CD" w:rsidR="005E4AA4" w:rsidRPr="00140E21" w:rsidRDefault="005E4AA4" w:rsidP="008315E2">
            <w:pPr>
              <w:pStyle w:val="TAL"/>
              <w:rPr>
                <w:ins w:id="33" w:author="Samsung_rev" w:date="2021-02-18T12:21:00Z"/>
                <w:rFonts w:eastAsia="SimSun"/>
              </w:rPr>
            </w:pPr>
            <w:ins w:id="34" w:author="Samsung_rev" w:date="2021-02-18T12:21:00Z">
              <w:r w:rsidRPr="005E4AA4">
                <w:rPr>
                  <w:rFonts w:eastAsia="SimSun"/>
                </w:rPr>
                <w:t>Notify</w:t>
              </w:r>
            </w:ins>
          </w:p>
        </w:tc>
        <w:tc>
          <w:tcPr>
            <w:tcW w:w="1890" w:type="dxa"/>
            <w:vMerge/>
          </w:tcPr>
          <w:p w14:paraId="19B5A398" w14:textId="77777777" w:rsidR="005E4AA4" w:rsidRPr="00140E21" w:rsidRDefault="005E4AA4" w:rsidP="008315E2">
            <w:pPr>
              <w:pStyle w:val="TAC"/>
              <w:rPr>
                <w:ins w:id="35" w:author="Samsung_rev" w:date="2021-02-18T12:21:00Z"/>
              </w:rPr>
            </w:pPr>
          </w:p>
        </w:tc>
        <w:tc>
          <w:tcPr>
            <w:tcW w:w="1710" w:type="dxa"/>
          </w:tcPr>
          <w:p w14:paraId="6851B0F1" w14:textId="7A4AECB6" w:rsidR="005E4AA4" w:rsidRPr="00140E21" w:rsidRDefault="005E4AA4" w:rsidP="008315E2">
            <w:pPr>
              <w:pStyle w:val="TAC"/>
              <w:rPr>
                <w:ins w:id="36" w:author="Samsung_rev" w:date="2021-02-18T12:21:00Z"/>
                <w:rFonts w:eastAsia="SimSun"/>
              </w:rPr>
            </w:pPr>
            <w:ins w:id="37" w:author="Samsung_rev" w:date="2021-02-18T12:22:00Z">
              <w:r>
                <w:rPr>
                  <w:rFonts w:eastAsia="SimSun"/>
                </w:rPr>
                <w:t>AMF</w:t>
              </w:r>
            </w:ins>
          </w:p>
        </w:tc>
      </w:tr>
    </w:tbl>
    <w:p w14:paraId="20DA10A7" w14:textId="77777777" w:rsidR="006230B3" w:rsidRPr="00140E21" w:rsidRDefault="006230B3" w:rsidP="006230B3">
      <w:pPr>
        <w:pStyle w:val="FP"/>
      </w:pPr>
    </w:p>
    <w:p w14:paraId="28453C32" w14:textId="57B4A2BC" w:rsidR="006230B3" w:rsidRDefault="006230B3" w:rsidP="005929CA">
      <w:pPr>
        <w:pStyle w:val="NO"/>
      </w:pPr>
      <w:r>
        <w:t>NOTE:</w:t>
      </w:r>
      <w:r>
        <w:tab/>
        <w:t xml:space="preserve">The SMF uses the </w:t>
      </w:r>
      <w:proofErr w:type="spellStart"/>
      <w:r>
        <w:t>Nnssf_NSSelection_Get</w:t>
      </w:r>
      <w:proofErr w:type="spellEnd"/>
      <w:r>
        <w:t xml:space="preserve"> service operation during EPS interworking.</w:t>
      </w:r>
    </w:p>
    <w:p w14:paraId="310A8C9E" w14:textId="77777777" w:rsidR="005929CA" w:rsidRDefault="005929CA" w:rsidP="005929CA">
      <w:pPr>
        <w:pStyle w:val="NO"/>
      </w:pPr>
    </w:p>
    <w:p w14:paraId="3F8C47D4" w14:textId="5658E98C" w:rsidR="006230B3" w:rsidRPr="005E7B1F" w:rsidRDefault="006230B3" w:rsidP="006230B3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 xml:space="preserve">Next Change (ALL NEW TEXT) </w:t>
      </w:r>
      <w:r w:rsidRPr="00EF13AD">
        <w:t xml:space="preserve">* * * * </w:t>
      </w:r>
      <w:r>
        <w:t xml:space="preserve"> </w:t>
      </w:r>
    </w:p>
    <w:p w14:paraId="07AC609D" w14:textId="452E3725" w:rsidR="006230B3" w:rsidRDefault="006230B3" w:rsidP="002F708B">
      <w:pPr>
        <w:pStyle w:val="Heading4"/>
      </w:pPr>
      <w:r w:rsidRPr="00140E21">
        <w:t>5.2.16</w:t>
      </w:r>
      <w:proofErr w:type="gramStart"/>
      <w:r w:rsidRPr="00140E21">
        <w:t>.</w:t>
      </w:r>
      <w:r w:rsidRPr="00620BEB">
        <w:rPr>
          <w:highlight w:val="yellow"/>
        </w:rPr>
        <w:t>X</w:t>
      </w:r>
      <w:proofErr w:type="gramEnd"/>
      <w:r w:rsidRPr="00140E21">
        <w:tab/>
      </w:r>
      <w:proofErr w:type="spellStart"/>
      <w:r w:rsidRPr="00140E21">
        <w:t>Nnssf</w:t>
      </w:r>
      <w:proofErr w:type="spellEnd"/>
      <w:r w:rsidRPr="00140E21">
        <w:t>_</w:t>
      </w:r>
      <w:r w:rsidRPr="00945904">
        <w:t xml:space="preserve"> </w:t>
      </w:r>
      <w:proofErr w:type="spellStart"/>
      <w:r>
        <w:t>NSRestriction</w:t>
      </w:r>
      <w:proofErr w:type="spellEnd"/>
      <w:r w:rsidRPr="00140E21">
        <w:t xml:space="preserve"> service</w:t>
      </w:r>
    </w:p>
    <w:p w14:paraId="7B031ACF" w14:textId="77777777" w:rsidR="006230B3" w:rsidRPr="00140E21" w:rsidRDefault="006230B3" w:rsidP="006230B3">
      <w:pPr>
        <w:pStyle w:val="Heading5"/>
      </w:pPr>
      <w:r w:rsidRPr="00140E21">
        <w:rPr>
          <w:lang w:eastAsia="zh-CN"/>
        </w:rPr>
        <w:t>5.2.16</w:t>
      </w:r>
      <w:proofErr w:type="gramStart"/>
      <w:r w:rsidRPr="00140E21">
        <w:rPr>
          <w:lang w:eastAsia="zh-CN"/>
        </w:rPr>
        <w:t>.</w:t>
      </w:r>
      <w:r w:rsidRPr="00620BEB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Pr="00620BEB">
        <w:rPr>
          <w:highlight w:val="green"/>
          <w:lang w:eastAsia="zh-CN"/>
        </w:rPr>
        <w:t>Y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_Subscribe</w:t>
      </w:r>
      <w:proofErr w:type="spellEnd"/>
      <w:r w:rsidRPr="00140E21">
        <w:t xml:space="preserve"> service operation</w:t>
      </w:r>
    </w:p>
    <w:p w14:paraId="412864BF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r w:rsidRPr="00140E21">
        <w:t>_</w:t>
      </w:r>
      <w:r>
        <w:t>Subscribe</w:t>
      </w:r>
      <w:proofErr w:type="spellEnd"/>
    </w:p>
    <w:p w14:paraId="45ADBC71" w14:textId="29698AC9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</w:t>
      </w:r>
      <w:r w:rsidR="00436A48">
        <w:t xml:space="preserve"> the NF service consumer to subscribe to</w:t>
      </w:r>
      <w:r w:rsidRPr="00140E21">
        <w:t xml:space="preserve"> Network Slice </w:t>
      </w:r>
      <w:r w:rsidR="00436A48">
        <w:t>and/or Network Slice instance restriction notifications.</w:t>
      </w:r>
    </w:p>
    <w:p w14:paraId="352318B6" w14:textId="567994F4" w:rsidR="006230B3" w:rsidRPr="00140E21" w:rsidRDefault="006230B3" w:rsidP="006230B3">
      <w:r w:rsidRPr="0069777D">
        <w:rPr>
          <w:b/>
        </w:rPr>
        <w:t>Inputs, Required:</w:t>
      </w:r>
      <w:r w:rsidR="0069777D">
        <w:t xml:space="preserve"> </w:t>
      </w:r>
      <w:r w:rsidR="004B2120">
        <w:t>None.</w:t>
      </w:r>
    </w:p>
    <w:p w14:paraId="1E77D9E8" w14:textId="750FBB0C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 w:rsidR="0069777D">
        <w:t>S-NSSAI(s), NSI ID(s)</w:t>
      </w:r>
      <w:r w:rsidR="00CD7542">
        <w:t xml:space="preserve">, </w:t>
      </w:r>
      <w:r w:rsidR="00CD7542" w:rsidRPr="00CD7542">
        <w:t>list of TAIs supported by the NF service consumer</w:t>
      </w:r>
      <w:r w:rsidRPr="00140E21">
        <w:t>.</w:t>
      </w:r>
    </w:p>
    <w:p w14:paraId="76EF604F" w14:textId="3507F814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="004B2120">
        <w:t>Subscription ID</w:t>
      </w:r>
      <w:r w:rsidRPr="00140E21">
        <w:t>.</w:t>
      </w:r>
    </w:p>
    <w:p w14:paraId="5FEB00BB" w14:textId="27A360DF" w:rsidR="006230B3" w:rsidRDefault="006230B3" w:rsidP="005929CA">
      <w:pPr>
        <w:rPr>
          <w:i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</w:p>
    <w:p w14:paraId="41C8023C" w14:textId="77777777" w:rsidR="005929CA" w:rsidRDefault="005929CA" w:rsidP="005929CA">
      <w:pPr>
        <w:rPr>
          <w:rFonts w:eastAsia="SimSun"/>
          <w:lang w:eastAsia="zh-CN"/>
        </w:rPr>
      </w:pPr>
    </w:p>
    <w:p w14:paraId="617AE2C2" w14:textId="27CE429C" w:rsidR="002A4EB1" w:rsidRPr="00140E21" w:rsidRDefault="002A4EB1" w:rsidP="002A4EB1">
      <w:pPr>
        <w:pStyle w:val="Heading5"/>
      </w:pPr>
      <w:bookmarkStart w:id="38" w:name="_Toc20204712"/>
      <w:bookmarkStart w:id="39" w:name="_Toc27895426"/>
      <w:bookmarkStart w:id="40" w:name="_Toc36192529"/>
      <w:bookmarkStart w:id="41" w:name="_Toc45193631"/>
      <w:bookmarkStart w:id="42" w:name="_Toc47593263"/>
      <w:bookmarkStart w:id="43" w:name="_Toc51835350"/>
      <w:bookmarkStart w:id="44" w:name="_Toc59101176"/>
      <w:r w:rsidRPr="00140E21">
        <w:t>5.2.16</w:t>
      </w:r>
      <w:proofErr w:type="gramStart"/>
      <w:r w:rsidRPr="00140E21">
        <w:t>.</w:t>
      </w:r>
      <w:r w:rsidRPr="002A4EB1">
        <w:rPr>
          <w:highlight w:val="yellow"/>
        </w:rPr>
        <w:t>X</w:t>
      </w:r>
      <w:r w:rsidRPr="00140E21">
        <w:t>.</w:t>
      </w:r>
      <w:r w:rsidRPr="002A4EB1">
        <w:rPr>
          <w:highlight w:val="cyan"/>
        </w:rPr>
        <w:t>Y1</w:t>
      </w:r>
      <w:proofErr w:type="gramEnd"/>
      <w:r w:rsidRPr="00140E21">
        <w:tab/>
      </w:r>
      <w:proofErr w:type="spellStart"/>
      <w:r w:rsidRPr="002A4EB1">
        <w:t>Nnssf_NSRestriction_Unsubscribe</w:t>
      </w:r>
      <w:proofErr w:type="spellEnd"/>
      <w:r w:rsidRPr="00140E21">
        <w:t xml:space="preserve"> service operation</w:t>
      </w:r>
      <w:bookmarkEnd w:id="38"/>
      <w:bookmarkEnd w:id="39"/>
      <w:bookmarkEnd w:id="40"/>
      <w:bookmarkEnd w:id="41"/>
      <w:bookmarkEnd w:id="42"/>
      <w:bookmarkEnd w:id="43"/>
      <w:bookmarkEnd w:id="44"/>
    </w:p>
    <w:p w14:paraId="425A05F1" w14:textId="37B7D11F" w:rsidR="002A4EB1" w:rsidRPr="00140E21" w:rsidRDefault="002A4EB1" w:rsidP="002A4EB1"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2A4EB1">
        <w:t>Nnssf_NSRestriction</w:t>
      </w:r>
      <w:r w:rsidRPr="00140E21">
        <w:t>_Unsubscribe</w:t>
      </w:r>
      <w:proofErr w:type="spellEnd"/>
    </w:p>
    <w:p w14:paraId="12A2C3BF" w14:textId="57299D2C" w:rsidR="002A4EB1" w:rsidRPr="00140E21" w:rsidRDefault="002A4EB1" w:rsidP="002A4EB1">
      <w:r w:rsidRPr="00140E21">
        <w:rPr>
          <w:b/>
        </w:rPr>
        <w:t>Description:</w:t>
      </w:r>
      <w:r w:rsidRPr="00140E21">
        <w:t xml:space="preserve"> </w:t>
      </w:r>
      <w:r w:rsidR="00436A48" w:rsidRPr="00140E21">
        <w:t>This service operation enables</w:t>
      </w:r>
      <w:r w:rsidR="00436A48">
        <w:t xml:space="preserve"> the NF service consumer to unsubscribe to</w:t>
      </w:r>
      <w:r w:rsidR="00436A48" w:rsidRPr="00140E21">
        <w:t xml:space="preserve"> Network Slice </w:t>
      </w:r>
      <w:r w:rsidR="00436A48">
        <w:t xml:space="preserve">and/or Network Slice instance restriction notifications. </w:t>
      </w:r>
    </w:p>
    <w:p w14:paraId="093C3E06" w14:textId="524A9325" w:rsidR="002A4EB1" w:rsidRPr="00140E21" w:rsidRDefault="002A4EB1" w:rsidP="002A4EB1">
      <w:r w:rsidRPr="00140E21">
        <w:rPr>
          <w:b/>
        </w:rPr>
        <w:t>Inputs, Required:</w:t>
      </w:r>
      <w:r w:rsidRPr="00140E21">
        <w:t xml:space="preserve"> Subscription</w:t>
      </w:r>
      <w:r>
        <w:t xml:space="preserve"> </w:t>
      </w:r>
      <w:r w:rsidRPr="00140E21">
        <w:t>I</w:t>
      </w:r>
      <w:r>
        <w:t>D</w:t>
      </w:r>
      <w:r w:rsidRPr="00140E21">
        <w:t>.</w:t>
      </w:r>
    </w:p>
    <w:p w14:paraId="6724122B" w14:textId="77777777" w:rsidR="002A4EB1" w:rsidRPr="00140E21" w:rsidRDefault="002A4EB1" w:rsidP="002A4EB1">
      <w:r w:rsidRPr="00140E21">
        <w:rPr>
          <w:b/>
        </w:rPr>
        <w:t>Inputs, Optional:</w:t>
      </w:r>
      <w:r w:rsidRPr="00140E21">
        <w:t xml:space="preserve"> None.</w:t>
      </w:r>
    </w:p>
    <w:p w14:paraId="6DD9D8FB" w14:textId="77777777" w:rsidR="002A4EB1" w:rsidRPr="00140E21" w:rsidRDefault="002A4EB1" w:rsidP="002A4EB1">
      <w:r w:rsidRPr="00140E21">
        <w:rPr>
          <w:b/>
        </w:rPr>
        <w:t>Outputs, Required:</w:t>
      </w:r>
      <w:r w:rsidRPr="00140E21">
        <w:t xml:space="preserve"> None.</w:t>
      </w:r>
    </w:p>
    <w:p w14:paraId="5965FB76" w14:textId="77777777" w:rsidR="002A4EB1" w:rsidRPr="00140E21" w:rsidRDefault="002A4EB1" w:rsidP="002A4EB1">
      <w:r w:rsidRPr="00140E21">
        <w:rPr>
          <w:b/>
        </w:rPr>
        <w:t>Outputs, Optional:</w:t>
      </w:r>
      <w:r w:rsidRPr="00140E21">
        <w:t xml:space="preserve"> None.</w:t>
      </w:r>
    </w:p>
    <w:p w14:paraId="359648FD" w14:textId="77777777" w:rsidR="002A4EB1" w:rsidRPr="005929CA" w:rsidRDefault="002A4EB1" w:rsidP="005929CA">
      <w:pPr>
        <w:rPr>
          <w:rFonts w:eastAsia="SimSun"/>
          <w:lang w:eastAsia="zh-CN"/>
        </w:rPr>
      </w:pPr>
    </w:p>
    <w:p w14:paraId="5587F02E" w14:textId="19D9E212" w:rsidR="006230B3" w:rsidRPr="00140E21" w:rsidRDefault="006230B3" w:rsidP="006230B3">
      <w:pPr>
        <w:pStyle w:val="Heading5"/>
      </w:pPr>
      <w:r w:rsidRPr="00140E21">
        <w:rPr>
          <w:lang w:eastAsia="zh-CN"/>
        </w:rPr>
        <w:lastRenderedPageBreak/>
        <w:t>5.2.16</w:t>
      </w:r>
      <w:proofErr w:type="gramStart"/>
      <w:r w:rsidRPr="00140E21">
        <w:rPr>
          <w:lang w:eastAsia="zh-CN"/>
        </w:rPr>
        <w:t>.</w:t>
      </w:r>
      <w:r w:rsidRPr="00C220FA">
        <w:rPr>
          <w:highlight w:val="yellow"/>
          <w:lang w:eastAsia="zh-CN"/>
        </w:rPr>
        <w:t>X</w:t>
      </w:r>
      <w:r w:rsidRPr="00140E21">
        <w:rPr>
          <w:lang w:eastAsia="zh-CN"/>
        </w:rPr>
        <w:t>.</w:t>
      </w:r>
      <w:r w:rsidR="002A4EB1" w:rsidRPr="002A4EB1">
        <w:rPr>
          <w:highlight w:val="magenta"/>
          <w:lang w:eastAsia="zh-CN"/>
        </w:rPr>
        <w:t>Y2</w:t>
      </w:r>
      <w:proofErr w:type="gramEnd"/>
      <w:r w:rsidRPr="00140E21">
        <w:rPr>
          <w:lang w:eastAsia="zh-CN"/>
        </w:rPr>
        <w:tab/>
      </w:r>
      <w:proofErr w:type="spellStart"/>
      <w:r w:rsidRPr="00140E21">
        <w:t>Nnssf_</w:t>
      </w:r>
      <w:r>
        <w:t>NSRestriction</w:t>
      </w:r>
      <w:r w:rsidRPr="00CB0518">
        <w:t>_</w:t>
      </w:r>
      <w:r>
        <w:t>Notify</w:t>
      </w:r>
      <w:proofErr w:type="spellEnd"/>
      <w:r w:rsidRPr="00140E21">
        <w:t xml:space="preserve"> service operation</w:t>
      </w:r>
    </w:p>
    <w:p w14:paraId="5B160447" w14:textId="77777777" w:rsidR="006230B3" w:rsidRPr="00140E21" w:rsidRDefault="006230B3" w:rsidP="006230B3">
      <w:pPr>
        <w:rPr>
          <w:b/>
          <w:lang w:eastAsia="zh-CN"/>
        </w:rPr>
      </w:pPr>
      <w:r w:rsidRPr="00140E21">
        <w:rPr>
          <w:b/>
        </w:rPr>
        <w:t>Service operation name:</w:t>
      </w:r>
      <w:r w:rsidRPr="00140E21">
        <w:t xml:space="preserve"> </w:t>
      </w:r>
      <w:proofErr w:type="spellStart"/>
      <w:r w:rsidRPr="00CB0518">
        <w:t>Nnssf_NSRestriction</w:t>
      </w:r>
      <w:proofErr w:type="spellEnd"/>
      <w:r w:rsidRPr="00140E21">
        <w:t>_</w:t>
      </w:r>
      <w:r w:rsidRPr="00282B5C">
        <w:t xml:space="preserve"> Notify</w:t>
      </w:r>
    </w:p>
    <w:p w14:paraId="76AF0363" w14:textId="4826F11B" w:rsidR="006230B3" w:rsidRPr="00140E21" w:rsidRDefault="006230B3" w:rsidP="006230B3">
      <w:r w:rsidRPr="00140E21">
        <w:rPr>
          <w:b/>
        </w:rPr>
        <w:t>Description:</w:t>
      </w:r>
      <w:r w:rsidRPr="00140E21">
        <w:t xml:space="preserve"> This service operation enables </w:t>
      </w:r>
      <w:r w:rsidR="00436A48">
        <w:t>NSSF to notify the Network Slice and Network Slice instance restrictions to the NF service consumer.</w:t>
      </w:r>
    </w:p>
    <w:p w14:paraId="3321E6E0" w14:textId="4590688F" w:rsidR="006230B3" w:rsidRPr="00140E21" w:rsidRDefault="006230B3" w:rsidP="006230B3">
      <w:r w:rsidRPr="0069777D">
        <w:rPr>
          <w:b/>
        </w:rPr>
        <w:t>Inputs, Required:</w:t>
      </w:r>
      <w:r w:rsidRPr="0069777D">
        <w:t xml:space="preserve"> </w:t>
      </w:r>
      <w:r w:rsidR="0069777D">
        <w:t>Subscription ID</w:t>
      </w:r>
      <w:r w:rsidRPr="0069777D">
        <w:t>, restricted S-NSSAI(s).</w:t>
      </w:r>
    </w:p>
    <w:p w14:paraId="36A2E73B" w14:textId="3A934D76" w:rsidR="006230B3" w:rsidRPr="00140E21" w:rsidRDefault="006230B3" w:rsidP="006230B3">
      <w:r w:rsidRPr="00140E21">
        <w:rPr>
          <w:b/>
        </w:rPr>
        <w:t>Inputs, Optional:</w:t>
      </w:r>
      <w:r w:rsidRPr="00140E21">
        <w:t xml:space="preserve"> </w:t>
      </w:r>
      <w:r>
        <w:t>restricted NSI ID(s)</w:t>
      </w:r>
      <w:r w:rsidR="00CD7542">
        <w:t xml:space="preserve">, </w:t>
      </w:r>
      <w:r w:rsidR="00CD7542" w:rsidRPr="00140E21">
        <w:t xml:space="preserve">list of TAIs </w:t>
      </w:r>
      <w:r w:rsidR="00CD7542">
        <w:t>where the restriction applies</w:t>
      </w:r>
      <w:r w:rsidRPr="00140E21">
        <w:t>.</w:t>
      </w:r>
      <w:r w:rsidR="0069777D">
        <w:t xml:space="preserve"> </w:t>
      </w:r>
    </w:p>
    <w:p w14:paraId="228DA3B1" w14:textId="77777777" w:rsidR="006230B3" w:rsidRPr="00140E21" w:rsidRDefault="006230B3" w:rsidP="006230B3">
      <w:pPr>
        <w:rPr>
          <w:lang w:eastAsia="zh-CN"/>
        </w:rPr>
      </w:pPr>
      <w:r w:rsidRPr="00140E21">
        <w:rPr>
          <w:b/>
        </w:rPr>
        <w:t xml:space="preserve">Outputs, Required: </w:t>
      </w:r>
      <w:r w:rsidRPr="00140E21">
        <w:t>None.</w:t>
      </w:r>
    </w:p>
    <w:p w14:paraId="1ED8E103" w14:textId="1FF0DA29" w:rsidR="006230B3" w:rsidRPr="005929CA" w:rsidRDefault="006230B3" w:rsidP="005929CA">
      <w:pPr>
        <w:rPr>
          <w:rFonts w:eastAsia="SimSun"/>
          <w:lang w:eastAsia="zh-CN"/>
        </w:rPr>
      </w:pPr>
      <w:r w:rsidRPr="00140E21">
        <w:rPr>
          <w:b/>
        </w:rPr>
        <w:t xml:space="preserve">Outputs, Optional: </w:t>
      </w:r>
      <w:r w:rsidRPr="00140E21">
        <w:rPr>
          <w:lang w:eastAsia="zh-CN"/>
        </w:rPr>
        <w:t>None</w:t>
      </w:r>
      <w:r w:rsidRPr="00140E21">
        <w:rPr>
          <w:i/>
        </w:rPr>
        <w:t>.</w:t>
      </w:r>
      <w:r w:rsidR="00D1718B">
        <w:rPr>
          <w:i/>
        </w:rPr>
        <w:t xml:space="preserve"> </w:t>
      </w:r>
    </w:p>
    <w:p w14:paraId="4490B4A5" w14:textId="77777777" w:rsidR="006230B3" w:rsidRPr="00715CEF" w:rsidRDefault="006230B3" w:rsidP="006230B3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p w14:paraId="150C27D3" w14:textId="77777777" w:rsidR="00EA744C" w:rsidRPr="00665162" w:rsidRDefault="00EA744C" w:rsidP="00FD1FE3">
      <w:pPr>
        <w:rPr>
          <w:noProof/>
        </w:rPr>
      </w:pPr>
    </w:p>
    <w:sectPr w:rsidR="00EA744C" w:rsidRPr="00665162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75F2DE" w16cex:dateUtc="2021-12-28T11:32:00Z"/>
  <w16cex:commentExtensible w16cex:durableId="2575F3A0" w16cex:dateUtc="2021-12-28T11:35:00Z"/>
  <w16cex:commentExtensible w16cex:durableId="23948FD5" w16cex:dateUtc="2020-12-28T08:09:00Z"/>
  <w16cex:commentExtensible w16cex:durableId="23948275" w16cex:dateUtc="2020-12-28T07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45E9356" w16cid:durableId="2575F2DE"/>
  <w16cid:commentId w16cid:paraId="43789FBB" w16cid:durableId="2575F3A0"/>
  <w16cid:commentId w16cid:paraId="3B6F22DD" w16cid:durableId="23948FD5"/>
  <w16cid:commentId w16cid:paraId="25C67A61" w16cid:durableId="2394827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902057" w14:textId="77777777" w:rsidR="00BB31B6" w:rsidRDefault="00BB31B6">
      <w:r>
        <w:separator/>
      </w:r>
    </w:p>
  </w:endnote>
  <w:endnote w:type="continuationSeparator" w:id="0">
    <w:p w14:paraId="34568EB2" w14:textId="77777777" w:rsidR="00BB31B6" w:rsidRDefault="00BB3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Microsoft YaHei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4DFC99" w14:textId="77777777" w:rsidR="00BB31B6" w:rsidRDefault="00BB31B6">
      <w:r>
        <w:separator/>
      </w:r>
    </w:p>
  </w:footnote>
  <w:footnote w:type="continuationSeparator" w:id="0">
    <w:p w14:paraId="333DCFCC" w14:textId="77777777" w:rsidR="00BB31B6" w:rsidRDefault="00BB3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465101" w14:textId="77777777" w:rsidR="006F2FAA" w:rsidRDefault="006F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8891A9" w14:textId="77777777" w:rsidR="0056599A" w:rsidRDefault="0056599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F2C24E8"/>
    <w:multiLevelType w:val="hybridMultilevel"/>
    <w:tmpl w:val="8D06923E"/>
    <w:lvl w:ilvl="0" w:tplc="389632D6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725E5C56"/>
    <w:multiLevelType w:val="hybridMultilevel"/>
    <w:tmpl w:val="EB08205E"/>
    <w:lvl w:ilvl="0" w:tplc="F258D626">
      <w:start w:val="7"/>
      <w:numFmt w:val="bullet"/>
      <w:lvlText w:val="-"/>
      <w:lvlJc w:val="left"/>
      <w:pPr>
        <w:ind w:left="644" w:hanging="360"/>
      </w:pPr>
      <w:rPr>
        <w:rFonts w:ascii="MS Gothic" w:eastAsia="MS Gothic" w:hAnsi="MS Gothic" w:cs="MS Gothic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_rev">
    <w15:presenceInfo w15:providerId="None" w15:userId="Samsung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3AF8"/>
    <w:rsid w:val="0000539E"/>
    <w:rsid w:val="000055F4"/>
    <w:rsid w:val="0000606D"/>
    <w:rsid w:val="00007C7E"/>
    <w:rsid w:val="00012D45"/>
    <w:rsid w:val="00014B0D"/>
    <w:rsid w:val="00017FD1"/>
    <w:rsid w:val="00020C6C"/>
    <w:rsid w:val="00020EBD"/>
    <w:rsid w:val="000212F0"/>
    <w:rsid w:val="00022784"/>
    <w:rsid w:val="00022E4A"/>
    <w:rsid w:val="000259C1"/>
    <w:rsid w:val="00025C21"/>
    <w:rsid w:val="0003166B"/>
    <w:rsid w:val="00031C44"/>
    <w:rsid w:val="00032125"/>
    <w:rsid w:val="000322AC"/>
    <w:rsid w:val="00032EA7"/>
    <w:rsid w:val="000330D8"/>
    <w:rsid w:val="000355A4"/>
    <w:rsid w:val="00036396"/>
    <w:rsid w:val="000371B2"/>
    <w:rsid w:val="000401AE"/>
    <w:rsid w:val="00041B41"/>
    <w:rsid w:val="0004318E"/>
    <w:rsid w:val="000478AB"/>
    <w:rsid w:val="00047C99"/>
    <w:rsid w:val="0005065D"/>
    <w:rsid w:val="00051D00"/>
    <w:rsid w:val="00055E80"/>
    <w:rsid w:val="00056060"/>
    <w:rsid w:val="00060F50"/>
    <w:rsid w:val="00061BAC"/>
    <w:rsid w:val="00062B01"/>
    <w:rsid w:val="00064BA6"/>
    <w:rsid w:val="00066524"/>
    <w:rsid w:val="000705D4"/>
    <w:rsid w:val="00071E63"/>
    <w:rsid w:val="00071FEF"/>
    <w:rsid w:val="000742D4"/>
    <w:rsid w:val="00081D77"/>
    <w:rsid w:val="0008449F"/>
    <w:rsid w:val="000873CF"/>
    <w:rsid w:val="00087493"/>
    <w:rsid w:val="000877DC"/>
    <w:rsid w:val="000910A9"/>
    <w:rsid w:val="000918E1"/>
    <w:rsid w:val="00091D7E"/>
    <w:rsid w:val="000935B3"/>
    <w:rsid w:val="00095027"/>
    <w:rsid w:val="00095531"/>
    <w:rsid w:val="000972B7"/>
    <w:rsid w:val="000A192C"/>
    <w:rsid w:val="000A292F"/>
    <w:rsid w:val="000A49E2"/>
    <w:rsid w:val="000A53D4"/>
    <w:rsid w:val="000A5B9A"/>
    <w:rsid w:val="000A6394"/>
    <w:rsid w:val="000A642C"/>
    <w:rsid w:val="000A7AFB"/>
    <w:rsid w:val="000A7C82"/>
    <w:rsid w:val="000B00F1"/>
    <w:rsid w:val="000B21FE"/>
    <w:rsid w:val="000B4586"/>
    <w:rsid w:val="000B5824"/>
    <w:rsid w:val="000B7CE1"/>
    <w:rsid w:val="000C038A"/>
    <w:rsid w:val="000C4369"/>
    <w:rsid w:val="000C6598"/>
    <w:rsid w:val="000C68F9"/>
    <w:rsid w:val="000D026A"/>
    <w:rsid w:val="000D227B"/>
    <w:rsid w:val="000D236F"/>
    <w:rsid w:val="000D3A34"/>
    <w:rsid w:val="000E1218"/>
    <w:rsid w:val="000E1862"/>
    <w:rsid w:val="000E28E2"/>
    <w:rsid w:val="000E5304"/>
    <w:rsid w:val="000E595C"/>
    <w:rsid w:val="000F1779"/>
    <w:rsid w:val="000F1B8C"/>
    <w:rsid w:val="000F1B9D"/>
    <w:rsid w:val="000F1DA8"/>
    <w:rsid w:val="000F42FB"/>
    <w:rsid w:val="000F4B45"/>
    <w:rsid w:val="000F4D5E"/>
    <w:rsid w:val="000F597B"/>
    <w:rsid w:val="000F6F7A"/>
    <w:rsid w:val="00100385"/>
    <w:rsid w:val="001016E4"/>
    <w:rsid w:val="00103104"/>
    <w:rsid w:val="00104591"/>
    <w:rsid w:val="00104B9C"/>
    <w:rsid w:val="001055A7"/>
    <w:rsid w:val="001056CE"/>
    <w:rsid w:val="0010741C"/>
    <w:rsid w:val="00107586"/>
    <w:rsid w:val="00110207"/>
    <w:rsid w:val="0011130B"/>
    <w:rsid w:val="0011157E"/>
    <w:rsid w:val="001134B8"/>
    <w:rsid w:val="001148E2"/>
    <w:rsid w:val="00114E6D"/>
    <w:rsid w:val="00116455"/>
    <w:rsid w:val="00116718"/>
    <w:rsid w:val="00116926"/>
    <w:rsid w:val="00117C6D"/>
    <w:rsid w:val="001204CA"/>
    <w:rsid w:val="00121342"/>
    <w:rsid w:val="00122AC0"/>
    <w:rsid w:val="001259CD"/>
    <w:rsid w:val="001303D7"/>
    <w:rsid w:val="001305A0"/>
    <w:rsid w:val="00133F46"/>
    <w:rsid w:val="0013540F"/>
    <w:rsid w:val="00137072"/>
    <w:rsid w:val="00137B69"/>
    <w:rsid w:val="00141267"/>
    <w:rsid w:val="001415C1"/>
    <w:rsid w:val="00141EE6"/>
    <w:rsid w:val="00142E5D"/>
    <w:rsid w:val="001458FB"/>
    <w:rsid w:val="00145D43"/>
    <w:rsid w:val="001505DE"/>
    <w:rsid w:val="00150AB2"/>
    <w:rsid w:val="0015183F"/>
    <w:rsid w:val="00152AB3"/>
    <w:rsid w:val="001544D1"/>
    <w:rsid w:val="001572F6"/>
    <w:rsid w:val="001605D0"/>
    <w:rsid w:val="00161A2F"/>
    <w:rsid w:val="00162732"/>
    <w:rsid w:val="00163D9F"/>
    <w:rsid w:val="001641A5"/>
    <w:rsid w:val="00164727"/>
    <w:rsid w:val="00174944"/>
    <w:rsid w:val="00177278"/>
    <w:rsid w:val="0018344D"/>
    <w:rsid w:val="0018451A"/>
    <w:rsid w:val="0018722B"/>
    <w:rsid w:val="00192161"/>
    <w:rsid w:val="00192C46"/>
    <w:rsid w:val="001A0CED"/>
    <w:rsid w:val="001A4BB9"/>
    <w:rsid w:val="001A5ABF"/>
    <w:rsid w:val="001A6140"/>
    <w:rsid w:val="001A6308"/>
    <w:rsid w:val="001A689E"/>
    <w:rsid w:val="001A7290"/>
    <w:rsid w:val="001A7B60"/>
    <w:rsid w:val="001B2777"/>
    <w:rsid w:val="001B34F7"/>
    <w:rsid w:val="001B36EA"/>
    <w:rsid w:val="001B4CE4"/>
    <w:rsid w:val="001B66D9"/>
    <w:rsid w:val="001B7A65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7D22"/>
    <w:rsid w:val="001E0066"/>
    <w:rsid w:val="001E2FA1"/>
    <w:rsid w:val="001E33D5"/>
    <w:rsid w:val="001E386E"/>
    <w:rsid w:val="001E41F3"/>
    <w:rsid w:val="001E4474"/>
    <w:rsid w:val="001E503B"/>
    <w:rsid w:val="001E5553"/>
    <w:rsid w:val="001E5922"/>
    <w:rsid w:val="001F179E"/>
    <w:rsid w:val="001F5140"/>
    <w:rsid w:val="001F555F"/>
    <w:rsid w:val="001F5E02"/>
    <w:rsid w:val="001F61FA"/>
    <w:rsid w:val="001F7732"/>
    <w:rsid w:val="00200E5A"/>
    <w:rsid w:val="00201F66"/>
    <w:rsid w:val="00202873"/>
    <w:rsid w:val="00202EDA"/>
    <w:rsid w:val="00206E14"/>
    <w:rsid w:val="0020755F"/>
    <w:rsid w:val="00210EB6"/>
    <w:rsid w:val="0021183C"/>
    <w:rsid w:val="002123EF"/>
    <w:rsid w:val="0021500F"/>
    <w:rsid w:val="00215F42"/>
    <w:rsid w:val="00216945"/>
    <w:rsid w:val="00216C81"/>
    <w:rsid w:val="00220382"/>
    <w:rsid w:val="0022224C"/>
    <w:rsid w:val="0022227D"/>
    <w:rsid w:val="0022249E"/>
    <w:rsid w:val="00223EB6"/>
    <w:rsid w:val="0022690D"/>
    <w:rsid w:val="00226FB6"/>
    <w:rsid w:val="00231BA9"/>
    <w:rsid w:val="00231F73"/>
    <w:rsid w:val="0023221A"/>
    <w:rsid w:val="00233233"/>
    <w:rsid w:val="00235655"/>
    <w:rsid w:val="002464BA"/>
    <w:rsid w:val="00250588"/>
    <w:rsid w:val="00251F3D"/>
    <w:rsid w:val="0025303E"/>
    <w:rsid w:val="002546F5"/>
    <w:rsid w:val="0025502F"/>
    <w:rsid w:val="00256F4E"/>
    <w:rsid w:val="002573C4"/>
    <w:rsid w:val="0026004D"/>
    <w:rsid w:val="00263C35"/>
    <w:rsid w:val="00264643"/>
    <w:rsid w:val="0026671F"/>
    <w:rsid w:val="00266F11"/>
    <w:rsid w:val="0027085B"/>
    <w:rsid w:val="00270913"/>
    <w:rsid w:val="00272AEF"/>
    <w:rsid w:val="00273070"/>
    <w:rsid w:val="00273872"/>
    <w:rsid w:val="00274C6C"/>
    <w:rsid w:val="00274D54"/>
    <w:rsid w:val="0027572B"/>
    <w:rsid w:val="00275D12"/>
    <w:rsid w:val="00276396"/>
    <w:rsid w:val="0027670F"/>
    <w:rsid w:val="00276B5F"/>
    <w:rsid w:val="00277729"/>
    <w:rsid w:val="00281065"/>
    <w:rsid w:val="00281A1A"/>
    <w:rsid w:val="00282B5C"/>
    <w:rsid w:val="002839BB"/>
    <w:rsid w:val="0028441F"/>
    <w:rsid w:val="002860C4"/>
    <w:rsid w:val="002864FB"/>
    <w:rsid w:val="00286EED"/>
    <w:rsid w:val="00287E2E"/>
    <w:rsid w:val="00291833"/>
    <w:rsid w:val="00291A65"/>
    <w:rsid w:val="002944A4"/>
    <w:rsid w:val="00294790"/>
    <w:rsid w:val="00294BC4"/>
    <w:rsid w:val="00295887"/>
    <w:rsid w:val="002A0077"/>
    <w:rsid w:val="002A01CC"/>
    <w:rsid w:val="002A0DCC"/>
    <w:rsid w:val="002A152A"/>
    <w:rsid w:val="002A2706"/>
    <w:rsid w:val="002A2A8A"/>
    <w:rsid w:val="002A40A5"/>
    <w:rsid w:val="002A4EB1"/>
    <w:rsid w:val="002A5005"/>
    <w:rsid w:val="002A552B"/>
    <w:rsid w:val="002A562B"/>
    <w:rsid w:val="002A68DB"/>
    <w:rsid w:val="002A69BB"/>
    <w:rsid w:val="002A78C4"/>
    <w:rsid w:val="002B0757"/>
    <w:rsid w:val="002B178D"/>
    <w:rsid w:val="002B25C7"/>
    <w:rsid w:val="002B2D77"/>
    <w:rsid w:val="002B407E"/>
    <w:rsid w:val="002B5109"/>
    <w:rsid w:val="002B5741"/>
    <w:rsid w:val="002B6BB4"/>
    <w:rsid w:val="002B7F01"/>
    <w:rsid w:val="002C05F2"/>
    <w:rsid w:val="002C083B"/>
    <w:rsid w:val="002C2584"/>
    <w:rsid w:val="002C47B9"/>
    <w:rsid w:val="002C5F3E"/>
    <w:rsid w:val="002C6037"/>
    <w:rsid w:val="002D0083"/>
    <w:rsid w:val="002D1BC3"/>
    <w:rsid w:val="002D22AF"/>
    <w:rsid w:val="002D4187"/>
    <w:rsid w:val="002D6885"/>
    <w:rsid w:val="002D6FAC"/>
    <w:rsid w:val="002E0112"/>
    <w:rsid w:val="002E0CB4"/>
    <w:rsid w:val="002E2D77"/>
    <w:rsid w:val="002E46F0"/>
    <w:rsid w:val="002E4D7C"/>
    <w:rsid w:val="002E5A6E"/>
    <w:rsid w:val="002E5F6B"/>
    <w:rsid w:val="002F5143"/>
    <w:rsid w:val="002F708B"/>
    <w:rsid w:val="002F7C6C"/>
    <w:rsid w:val="00302E2D"/>
    <w:rsid w:val="00303C5B"/>
    <w:rsid w:val="00303DDD"/>
    <w:rsid w:val="00304ACD"/>
    <w:rsid w:val="00305409"/>
    <w:rsid w:val="00307E9A"/>
    <w:rsid w:val="0031110C"/>
    <w:rsid w:val="0031162A"/>
    <w:rsid w:val="003123AA"/>
    <w:rsid w:val="003128D4"/>
    <w:rsid w:val="00315985"/>
    <w:rsid w:val="00317475"/>
    <w:rsid w:val="00320A0E"/>
    <w:rsid w:val="003237A2"/>
    <w:rsid w:val="003245DF"/>
    <w:rsid w:val="00324B53"/>
    <w:rsid w:val="0032728A"/>
    <w:rsid w:val="00327AE8"/>
    <w:rsid w:val="003307DD"/>
    <w:rsid w:val="00330841"/>
    <w:rsid w:val="00331E87"/>
    <w:rsid w:val="003323F3"/>
    <w:rsid w:val="0033316D"/>
    <w:rsid w:val="003335EE"/>
    <w:rsid w:val="00335B46"/>
    <w:rsid w:val="00337502"/>
    <w:rsid w:val="003375BD"/>
    <w:rsid w:val="00342A29"/>
    <w:rsid w:val="00344399"/>
    <w:rsid w:val="00344B52"/>
    <w:rsid w:val="00345EFB"/>
    <w:rsid w:val="003476E4"/>
    <w:rsid w:val="00350D92"/>
    <w:rsid w:val="00351104"/>
    <w:rsid w:val="003519AF"/>
    <w:rsid w:val="0035336A"/>
    <w:rsid w:val="00353AB2"/>
    <w:rsid w:val="00354850"/>
    <w:rsid w:val="00356824"/>
    <w:rsid w:val="00357A56"/>
    <w:rsid w:val="00362FFF"/>
    <w:rsid w:val="003634E5"/>
    <w:rsid w:val="0036356F"/>
    <w:rsid w:val="0036357B"/>
    <w:rsid w:val="00363881"/>
    <w:rsid w:val="00364748"/>
    <w:rsid w:val="00370D1F"/>
    <w:rsid w:val="00371363"/>
    <w:rsid w:val="00372C17"/>
    <w:rsid w:val="00375539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1452"/>
    <w:rsid w:val="003921D4"/>
    <w:rsid w:val="00393322"/>
    <w:rsid w:val="003933B8"/>
    <w:rsid w:val="00397FFA"/>
    <w:rsid w:val="003A2E6B"/>
    <w:rsid w:val="003A3C09"/>
    <w:rsid w:val="003A752D"/>
    <w:rsid w:val="003B1969"/>
    <w:rsid w:val="003B3CAF"/>
    <w:rsid w:val="003B58D8"/>
    <w:rsid w:val="003B707A"/>
    <w:rsid w:val="003C3532"/>
    <w:rsid w:val="003C4761"/>
    <w:rsid w:val="003C552E"/>
    <w:rsid w:val="003D05A6"/>
    <w:rsid w:val="003D07E7"/>
    <w:rsid w:val="003D5014"/>
    <w:rsid w:val="003D7FE7"/>
    <w:rsid w:val="003E0236"/>
    <w:rsid w:val="003E0EED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46E7"/>
    <w:rsid w:val="003F57BA"/>
    <w:rsid w:val="003F59C3"/>
    <w:rsid w:val="003F5D59"/>
    <w:rsid w:val="003F648A"/>
    <w:rsid w:val="00400B18"/>
    <w:rsid w:val="00405EC1"/>
    <w:rsid w:val="00407A95"/>
    <w:rsid w:val="00411A2C"/>
    <w:rsid w:val="004123FA"/>
    <w:rsid w:val="00412704"/>
    <w:rsid w:val="0041309F"/>
    <w:rsid w:val="00414A4B"/>
    <w:rsid w:val="004200C9"/>
    <w:rsid w:val="00420234"/>
    <w:rsid w:val="004242F1"/>
    <w:rsid w:val="00424EC3"/>
    <w:rsid w:val="004259C3"/>
    <w:rsid w:val="00426285"/>
    <w:rsid w:val="00427401"/>
    <w:rsid w:val="00436350"/>
    <w:rsid w:val="00436878"/>
    <w:rsid w:val="00436A48"/>
    <w:rsid w:val="004419E9"/>
    <w:rsid w:val="00442472"/>
    <w:rsid w:val="00446055"/>
    <w:rsid w:val="00446667"/>
    <w:rsid w:val="00447748"/>
    <w:rsid w:val="004524DC"/>
    <w:rsid w:val="0045316B"/>
    <w:rsid w:val="004536B0"/>
    <w:rsid w:val="00453820"/>
    <w:rsid w:val="004549A0"/>
    <w:rsid w:val="00454C19"/>
    <w:rsid w:val="00456BA0"/>
    <w:rsid w:val="004604F7"/>
    <w:rsid w:val="00461267"/>
    <w:rsid w:val="004635A6"/>
    <w:rsid w:val="00467363"/>
    <w:rsid w:val="00467FBB"/>
    <w:rsid w:val="004725F6"/>
    <w:rsid w:val="004726E3"/>
    <w:rsid w:val="004728A9"/>
    <w:rsid w:val="0047417B"/>
    <w:rsid w:val="004744FF"/>
    <w:rsid w:val="0047549D"/>
    <w:rsid w:val="004812B4"/>
    <w:rsid w:val="00483E1C"/>
    <w:rsid w:val="00490AF9"/>
    <w:rsid w:val="00491459"/>
    <w:rsid w:val="004916EF"/>
    <w:rsid w:val="00491C4D"/>
    <w:rsid w:val="00493746"/>
    <w:rsid w:val="0049384B"/>
    <w:rsid w:val="004938FD"/>
    <w:rsid w:val="00497905"/>
    <w:rsid w:val="004A1313"/>
    <w:rsid w:val="004A1BC8"/>
    <w:rsid w:val="004A1D75"/>
    <w:rsid w:val="004A1F17"/>
    <w:rsid w:val="004A4CA8"/>
    <w:rsid w:val="004A5635"/>
    <w:rsid w:val="004A6672"/>
    <w:rsid w:val="004B1846"/>
    <w:rsid w:val="004B2120"/>
    <w:rsid w:val="004B21B3"/>
    <w:rsid w:val="004B29DD"/>
    <w:rsid w:val="004B2A8A"/>
    <w:rsid w:val="004B75B7"/>
    <w:rsid w:val="004B794E"/>
    <w:rsid w:val="004C078D"/>
    <w:rsid w:val="004C130F"/>
    <w:rsid w:val="004C190E"/>
    <w:rsid w:val="004D01A5"/>
    <w:rsid w:val="004D0FE8"/>
    <w:rsid w:val="004D2EC8"/>
    <w:rsid w:val="004D3611"/>
    <w:rsid w:val="004D3AD8"/>
    <w:rsid w:val="004D5D47"/>
    <w:rsid w:val="004D5FEF"/>
    <w:rsid w:val="004D604F"/>
    <w:rsid w:val="004D7835"/>
    <w:rsid w:val="004E1306"/>
    <w:rsid w:val="004E26A4"/>
    <w:rsid w:val="004E2AF8"/>
    <w:rsid w:val="004E2FBE"/>
    <w:rsid w:val="004E58A5"/>
    <w:rsid w:val="004E61F8"/>
    <w:rsid w:val="004E65F5"/>
    <w:rsid w:val="004F0E5A"/>
    <w:rsid w:val="004F13C5"/>
    <w:rsid w:val="004F3FA2"/>
    <w:rsid w:val="004F68DE"/>
    <w:rsid w:val="004F6E0F"/>
    <w:rsid w:val="004F6F74"/>
    <w:rsid w:val="00503696"/>
    <w:rsid w:val="00503DC5"/>
    <w:rsid w:val="00504EE8"/>
    <w:rsid w:val="0050636B"/>
    <w:rsid w:val="00506C8C"/>
    <w:rsid w:val="00512448"/>
    <w:rsid w:val="005145A6"/>
    <w:rsid w:val="005145B5"/>
    <w:rsid w:val="0051580D"/>
    <w:rsid w:val="00515983"/>
    <w:rsid w:val="00516404"/>
    <w:rsid w:val="005166A1"/>
    <w:rsid w:val="00516E12"/>
    <w:rsid w:val="00517378"/>
    <w:rsid w:val="00517C61"/>
    <w:rsid w:val="005212CD"/>
    <w:rsid w:val="005239FE"/>
    <w:rsid w:val="00524242"/>
    <w:rsid w:val="0052508A"/>
    <w:rsid w:val="0052666D"/>
    <w:rsid w:val="00526AE1"/>
    <w:rsid w:val="00527C6B"/>
    <w:rsid w:val="00531755"/>
    <w:rsid w:val="0053178D"/>
    <w:rsid w:val="00531F35"/>
    <w:rsid w:val="00540006"/>
    <w:rsid w:val="00540A64"/>
    <w:rsid w:val="00541661"/>
    <w:rsid w:val="00542253"/>
    <w:rsid w:val="00543452"/>
    <w:rsid w:val="005466C2"/>
    <w:rsid w:val="005514F0"/>
    <w:rsid w:val="00552D3C"/>
    <w:rsid w:val="00554E21"/>
    <w:rsid w:val="005568AB"/>
    <w:rsid w:val="00562E70"/>
    <w:rsid w:val="005651F1"/>
    <w:rsid w:val="0056599A"/>
    <w:rsid w:val="00565A62"/>
    <w:rsid w:val="005666D0"/>
    <w:rsid w:val="0056745E"/>
    <w:rsid w:val="0057074C"/>
    <w:rsid w:val="00570E4D"/>
    <w:rsid w:val="00571122"/>
    <w:rsid w:val="00572916"/>
    <w:rsid w:val="00577255"/>
    <w:rsid w:val="0058010A"/>
    <w:rsid w:val="005814B5"/>
    <w:rsid w:val="00581815"/>
    <w:rsid w:val="0058301A"/>
    <w:rsid w:val="0058409C"/>
    <w:rsid w:val="005854F8"/>
    <w:rsid w:val="00586D6A"/>
    <w:rsid w:val="00587E02"/>
    <w:rsid w:val="0059242C"/>
    <w:rsid w:val="005929CA"/>
    <w:rsid w:val="00592D74"/>
    <w:rsid w:val="00593E68"/>
    <w:rsid w:val="005952C5"/>
    <w:rsid w:val="00597367"/>
    <w:rsid w:val="005A167C"/>
    <w:rsid w:val="005A185F"/>
    <w:rsid w:val="005A31EB"/>
    <w:rsid w:val="005B0EE7"/>
    <w:rsid w:val="005B1FEA"/>
    <w:rsid w:val="005B3D67"/>
    <w:rsid w:val="005B4827"/>
    <w:rsid w:val="005B613C"/>
    <w:rsid w:val="005B635E"/>
    <w:rsid w:val="005B79B6"/>
    <w:rsid w:val="005C2765"/>
    <w:rsid w:val="005C44F4"/>
    <w:rsid w:val="005D0C21"/>
    <w:rsid w:val="005D1385"/>
    <w:rsid w:val="005D380F"/>
    <w:rsid w:val="005D382D"/>
    <w:rsid w:val="005D52DE"/>
    <w:rsid w:val="005E2C44"/>
    <w:rsid w:val="005E2CF7"/>
    <w:rsid w:val="005E4AA4"/>
    <w:rsid w:val="005E4E20"/>
    <w:rsid w:val="005E6D44"/>
    <w:rsid w:val="005E6FC7"/>
    <w:rsid w:val="005E7B1F"/>
    <w:rsid w:val="005F0AF3"/>
    <w:rsid w:val="005F2F8E"/>
    <w:rsid w:val="005F35BC"/>
    <w:rsid w:val="005F4CE8"/>
    <w:rsid w:val="005F5306"/>
    <w:rsid w:val="005F6374"/>
    <w:rsid w:val="005F7346"/>
    <w:rsid w:val="00604253"/>
    <w:rsid w:val="00607EBE"/>
    <w:rsid w:val="00610C83"/>
    <w:rsid w:val="00611DDF"/>
    <w:rsid w:val="0061416B"/>
    <w:rsid w:val="00620BEB"/>
    <w:rsid w:val="00621188"/>
    <w:rsid w:val="006214F5"/>
    <w:rsid w:val="0062207D"/>
    <w:rsid w:val="00622D05"/>
    <w:rsid w:val="006230B3"/>
    <w:rsid w:val="006257ED"/>
    <w:rsid w:val="0062638C"/>
    <w:rsid w:val="00626639"/>
    <w:rsid w:val="00631E4F"/>
    <w:rsid w:val="00633A4D"/>
    <w:rsid w:val="00633DA8"/>
    <w:rsid w:val="00634C55"/>
    <w:rsid w:val="006359D2"/>
    <w:rsid w:val="00640287"/>
    <w:rsid w:val="00641D88"/>
    <w:rsid w:val="00643544"/>
    <w:rsid w:val="0065097B"/>
    <w:rsid w:val="00651125"/>
    <w:rsid w:val="00651D71"/>
    <w:rsid w:val="006538AC"/>
    <w:rsid w:val="00654796"/>
    <w:rsid w:val="00655299"/>
    <w:rsid w:val="00655940"/>
    <w:rsid w:val="00656832"/>
    <w:rsid w:val="006625A7"/>
    <w:rsid w:val="00663923"/>
    <w:rsid w:val="00664FBB"/>
    <w:rsid w:val="00665162"/>
    <w:rsid w:val="006707AD"/>
    <w:rsid w:val="00670A05"/>
    <w:rsid w:val="00671356"/>
    <w:rsid w:val="00673A7B"/>
    <w:rsid w:val="006750E2"/>
    <w:rsid w:val="00676551"/>
    <w:rsid w:val="00676652"/>
    <w:rsid w:val="00676BEB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1D5"/>
    <w:rsid w:val="0069132D"/>
    <w:rsid w:val="00691375"/>
    <w:rsid w:val="0069369A"/>
    <w:rsid w:val="0069378E"/>
    <w:rsid w:val="00693BB0"/>
    <w:rsid w:val="00693D23"/>
    <w:rsid w:val="00693FAE"/>
    <w:rsid w:val="006956A9"/>
    <w:rsid w:val="00695808"/>
    <w:rsid w:val="00695BE8"/>
    <w:rsid w:val="00696045"/>
    <w:rsid w:val="0069777D"/>
    <w:rsid w:val="00697897"/>
    <w:rsid w:val="0069790E"/>
    <w:rsid w:val="006A213E"/>
    <w:rsid w:val="006A2F8F"/>
    <w:rsid w:val="006A3527"/>
    <w:rsid w:val="006A7AA5"/>
    <w:rsid w:val="006B118C"/>
    <w:rsid w:val="006B2686"/>
    <w:rsid w:val="006B29FE"/>
    <w:rsid w:val="006B46FB"/>
    <w:rsid w:val="006B5A64"/>
    <w:rsid w:val="006B5FDB"/>
    <w:rsid w:val="006B6313"/>
    <w:rsid w:val="006B73D5"/>
    <w:rsid w:val="006B74F3"/>
    <w:rsid w:val="006B7639"/>
    <w:rsid w:val="006D0D91"/>
    <w:rsid w:val="006D1D40"/>
    <w:rsid w:val="006D4CB9"/>
    <w:rsid w:val="006D55AD"/>
    <w:rsid w:val="006E16E3"/>
    <w:rsid w:val="006E183C"/>
    <w:rsid w:val="006E21FB"/>
    <w:rsid w:val="006E2581"/>
    <w:rsid w:val="006E6FA7"/>
    <w:rsid w:val="006E7E86"/>
    <w:rsid w:val="006F1052"/>
    <w:rsid w:val="006F1CAC"/>
    <w:rsid w:val="006F29F4"/>
    <w:rsid w:val="006F2FAA"/>
    <w:rsid w:val="006F3013"/>
    <w:rsid w:val="006F319A"/>
    <w:rsid w:val="006F53F9"/>
    <w:rsid w:val="006F6BDF"/>
    <w:rsid w:val="00702E1B"/>
    <w:rsid w:val="007035F6"/>
    <w:rsid w:val="00704223"/>
    <w:rsid w:val="007043EB"/>
    <w:rsid w:val="007072A2"/>
    <w:rsid w:val="007076F8"/>
    <w:rsid w:val="007109AD"/>
    <w:rsid w:val="00712D5A"/>
    <w:rsid w:val="00715CEF"/>
    <w:rsid w:val="00716236"/>
    <w:rsid w:val="007178A0"/>
    <w:rsid w:val="00720BF8"/>
    <w:rsid w:val="00723546"/>
    <w:rsid w:val="00724FCF"/>
    <w:rsid w:val="00724FF3"/>
    <w:rsid w:val="00727F5A"/>
    <w:rsid w:val="007312C2"/>
    <w:rsid w:val="007341C8"/>
    <w:rsid w:val="0073544F"/>
    <w:rsid w:val="00735493"/>
    <w:rsid w:val="00735B70"/>
    <w:rsid w:val="00737190"/>
    <w:rsid w:val="00737D58"/>
    <w:rsid w:val="007416C6"/>
    <w:rsid w:val="00742C0B"/>
    <w:rsid w:val="00755026"/>
    <w:rsid w:val="0075735F"/>
    <w:rsid w:val="00757506"/>
    <w:rsid w:val="007600E2"/>
    <w:rsid w:val="00760710"/>
    <w:rsid w:val="00762489"/>
    <w:rsid w:val="00762B91"/>
    <w:rsid w:val="00763F72"/>
    <w:rsid w:val="00766507"/>
    <w:rsid w:val="00770BE3"/>
    <w:rsid w:val="00771CCB"/>
    <w:rsid w:val="00772D72"/>
    <w:rsid w:val="007733B7"/>
    <w:rsid w:val="00773B09"/>
    <w:rsid w:val="00776582"/>
    <w:rsid w:val="00776FA6"/>
    <w:rsid w:val="00777802"/>
    <w:rsid w:val="00785C21"/>
    <w:rsid w:val="007876F7"/>
    <w:rsid w:val="00787D60"/>
    <w:rsid w:val="007920E7"/>
    <w:rsid w:val="00792342"/>
    <w:rsid w:val="00792D61"/>
    <w:rsid w:val="0079548D"/>
    <w:rsid w:val="007956B6"/>
    <w:rsid w:val="00797031"/>
    <w:rsid w:val="007A0674"/>
    <w:rsid w:val="007A3975"/>
    <w:rsid w:val="007B2244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ACE"/>
    <w:rsid w:val="007D0A3F"/>
    <w:rsid w:val="007D14B1"/>
    <w:rsid w:val="007D6A07"/>
    <w:rsid w:val="007E0A97"/>
    <w:rsid w:val="007E1287"/>
    <w:rsid w:val="007E1687"/>
    <w:rsid w:val="007E2B04"/>
    <w:rsid w:val="007E3898"/>
    <w:rsid w:val="007E7169"/>
    <w:rsid w:val="007F1DCB"/>
    <w:rsid w:val="00803590"/>
    <w:rsid w:val="0080359E"/>
    <w:rsid w:val="00805055"/>
    <w:rsid w:val="00806024"/>
    <w:rsid w:val="008063A8"/>
    <w:rsid w:val="008071AF"/>
    <w:rsid w:val="00807888"/>
    <w:rsid w:val="00807D12"/>
    <w:rsid w:val="00810772"/>
    <w:rsid w:val="008146F0"/>
    <w:rsid w:val="00820633"/>
    <w:rsid w:val="008208FE"/>
    <w:rsid w:val="00820F39"/>
    <w:rsid w:val="00821573"/>
    <w:rsid w:val="0082240F"/>
    <w:rsid w:val="008250BF"/>
    <w:rsid w:val="00825A6D"/>
    <w:rsid w:val="008279FA"/>
    <w:rsid w:val="008303FD"/>
    <w:rsid w:val="00830B1D"/>
    <w:rsid w:val="00831C3E"/>
    <w:rsid w:val="00832245"/>
    <w:rsid w:val="008329F8"/>
    <w:rsid w:val="00835D1E"/>
    <w:rsid w:val="008405B1"/>
    <w:rsid w:val="008429C0"/>
    <w:rsid w:val="00844A36"/>
    <w:rsid w:val="00844AD4"/>
    <w:rsid w:val="00846CE2"/>
    <w:rsid w:val="00850BC5"/>
    <w:rsid w:val="00852349"/>
    <w:rsid w:val="008523F4"/>
    <w:rsid w:val="0085439F"/>
    <w:rsid w:val="00857179"/>
    <w:rsid w:val="00860A43"/>
    <w:rsid w:val="008626E7"/>
    <w:rsid w:val="00862C6F"/>
    <w:rsid w:val="00864D0E"/>
    <w:rsid w:val="008678CE"/>
    <w:rsid w:val="008679BE"/>
    <w:rsid w:val="00870EE7"/>
    <w:rsid w:val="00872DEA"/>
    <w:rsid w:val="0087383A"/>
    <w:rsid w:val="00875471"/>
    <w:rsid w:val="00875F54"/>
    <w:rsid w:val="0087614B"/>
    <w:rsid w:val="00877C6C"/>
    <w:rsid w:val="00881E27"/>
    <w:rsid w:val="0088260A"/>
    <w:rsid w:val="00883C34"/>
    <w:rsid w:val="008856DF"/>
    <w:rsid w:val="00886662"/>
    <w:rsid w:val="0088761B"/>
    <w:rsid w:val="00890DD9"/>
    <w:rsid w:val="00891B18"/>
    <w:rsid w:val="008923D5"/>
    <w:rsid w:val="008939BC"/>
    <w:rsid w:val="00895466"/>
    <w:rsid w:val="008A2057"/>
    <w:rsid w:val="008B0E19"/>
    <w:rsid w:val="008B2319"/>
    <w:rsid w:val="008B2DAB"/>
    <w:rsid w:val="008B4577"/>
    <w:rsid w:val="008B466B"/>
    <w:rsid w:val="008B52B1"/>
    <w:rsid w:val="008B559B"/>
    <w:rsid w:val="008B7487"/>
    <w:rsid w:val="008B7DED"/>
    <w:rsid w:val="008C17C6"/>
    <w:rsid w:val="008C2462"/>
    <w:rsid w:val="008C3C4A"/>
    <w:rsid w:val="008C456F"/>
    <w:rsid w:val="008C715A"/>
    <w:rsid w:val="008D0355"/>
    <w:rsid w:val="008D2056"/>
    <w:rsid w:val="008D3524"/>
    <w:rsid w:val="008D400F"/>
    <w:rsid w:val="008D44B6"/>
    <w:rsid w:val="008D50B1"/>
    <w:rsid w:val="008E0904"/>
    <w:rsid w:val="008E0FC5"/>
    <w:rsid w:val="008E18F1"/>
    <w:rsid w:val="008E1A07"/>
    <w:rsid w:val="008E2791"/>
    <w:rsid w:val="008E5261"/>
    <w:rsid w:val="008E7A04"/>
    <w:rsid w:val="008F146E"/>
    <w:rsid w:val="008F1AA4"/>
    <w:rsid w:val="008F362B"/>
    <w:rsid w:val="008F45A9"/>
    <w:rsid w:val="008F5094"/>
    <w:rsid w:val="008F6110"/>
    <w:rsid w:val="008F686C"/>
    <w:rsid w:val="008F6CF8"/>
    <w:rsid w:val="008F7CAF"/>
    <w:rsid w:val="00901618"/>
    <w:rsid w:val="009018D8"/>
    <w:rsid w:val="00901C91"/>
    <w:rsid w:val="0090261C"/>
    <w:rsid w:val="00906BD3"/>
    <w:rsid w:val="00907666"/>
    <w:rsid w:val="0090794F"/>
    <w:rsid w:val="00911B5E"/>
    <w:rsid w:val="00912736"/>
    <w:rsid w:val="00912A22"/>
    <w:rsid w:val="00912E47"/>
    <w:rsid w:val="00915A20"/>
    <w:rsid w:val="00917DDA"/>
    <w:rsid w:val="009209A0"/>
    <w:rsid w:val="0092226A"/>
    <w:rsid w:val="00923C34"/>
    <w:rsid w:val="00926181"/>
    <w:rsid w:val="009265ED"/>
    <w:rsid w:val="00931037"/>
    <w:rsid w:val="00931374"/>
    <w:rsid w:val="009314EA"/>
    <w:rsid w:val="009329A7"/>
    <w:rsid w:val="0093606B"/>
    <w:rsid w:val="0093694F"/>
    <w:rsid w:val="00937A65"/>
    <w:rsid w:val="00937B26"/>
    <w:rsid w:val="00940904"/>
    <w:rsid w:val="00945904"/>
    <w:rsid w:val="0094591B"/>
    <w:rsid w:val="009461CE"/>
    <w:rsid w:val="0094791A"/>
    <w:rsid w:val="00947BE2"/>
    <w:rsid w:val="009500A5"/>
    <w:rsid w:val="009516A4"/>
    <w:rsid w:val="0095489B"/>
    <w:rsid w:val="0095758E"/>
    <w:rsid w:val="00957EA0"/>
    <w:rsid w:val="009604DA"/>
    <w:rsid w:val="00960EE7"/>
    <w:rsid w:val="009627CF"/>
    <w:rsid w:val="00966289"/>
    <w:rsid w:val="00971F8A"/>
    <w:rsid w:val="00974D4E"/>
    <w:rsid w:val="00975000"/>
    <w:rsid w:val="009757DD"/>
    <w:rsid w:val="00977023"/>
    <w:rsid w:val="00977343"/>
    <w:rsid w:val="009777D9"/>
    <w:rsid w:val="00977931"/>
    <w:rsid w:val="009866F0"/>
    <w:rsid w:val="00986986"/>
    <w:rsid w:val="0099005A"/>
    <w:rsid w:val="00990676"/>
    <w:rsid w:val="00991010"/>
    <w:rsid w:val="00991B88"/>
    <w:rsid w:val="0099468B"/>
    <w:rsid w:val="009A0C18"/>
    <w:rsid w:val="009A1C6E"/>
    <w:rsid w:val="009A50C8"/>
    <w:rsid w:val="009A579D"/>
    <w:rsid w:val="009A5D7B"/>
    <w:rsid w:val="009A67EF"/>
    <w:rsid w:val="009B0E53"/>
    <w:rsid w:val="009B1E65"/>
    <w:rsid w:val="009B1F5F"/>
    <w:rsid w:val="009B3E66"/>
    <w:rsid w:val="009B5855"/>
    <w:rsid w:val="009C0FF3"/>
    <w:rsid w:val="009C32CB"/>
    <w:rsid w:val="009C363F"/>
    <w:rsid w:val="009C7149"/>
    <w:rsid w:val="009D0E8F"/>
    <w:rsid w:val="009D197A"/>
    <w:rsid w:val="009D3227"/>
    <w:rsid w:val="009D4CC3"/>
    <w:rsid w:val="009D534E"/>
    <w:rsid w:val="009D65B1"/>
    <w:rsid w:val="009D6B78"/>
    <w:rsid w:val="009D728F"/>
    <w:rsid w:val="009D756B"/>
    <w:rsid w:val="009E04C6"/>
    <w:rsid w:val="009E09A8"/>
    <w:rsid w:val="009E3297"/>
    <w:rsid w:val="009E386D"/>
    <w:rsid w:val="009E4AB8"/>
    <w:rsid w:val="009F1AB4"/>
    <w:rsid w:val="009F2DC6"/>
    <w:rsid w:val="009F5D73"/>
    <w:rsid w:val="009F5E52"/>
    <w:rsid w:val="009F65CC"/>
    <w:rsid w:val="009F734F"/>
    <w:rsid w:val="009F7CF9"/>
    <w:rsid w:val="00A01132"/>
    <w:rsid w:val="00A015C8"/>
    <w:rsid w:val="00A01E5A"/>
    <w:rsid w:val="00A02D89"/>
    <w:rsid w:val="00A10928"/>
    <w:rsid w:val="00A11455"/>
    <w:rsid w:val="00A135D7"/>
    <w:rsid w:val="00A13821"/>
    <w:rsid w:val="00A13D55"/>
    <w:rsid w:val="00A15197"/>
    <w:rsid w:val="00A160A5"/>
    <w:rsid w:val="00A1665A"/>
    <w:rsid w:val="00A166E4"/>
    <w:rsid w:val="00A170EE"/>
    <w:rsid w:val="00A17703"/>
    <w:rsid w:val="00A2163A"/>
    <w:rsid w:val="00A23935"/>
    <w:rsid w:val="00A246B6"/>
    <w:rsid w:val="00A25CC4"/>
    <w:rsid w:val="00A269E4"/>
    <w:rsid w:val="00A26DCC"/>
    <w:rsid w:val="00A27B81"/>
    <w:rsid w:val="00A3223D"/>
    <w:rsid w:val="00A328E7"/>
    <w:rsid w:val="00A32F1E"/>
    <w:rsid w:val="00A34CCD"/>
    <w:rsid w:val="00A35465"/>
    <w:rsid w:val="00A373B3"/>
    <w:rsid w:val="00A41639"/>
    <w:rsid w:val="00A42BC7"/>
    <w:rsid w:val="00A47330"/>
    <w:rsid w:val="00A47A41"/>
    <w:rsid w:val="00A47E70"/>
    <w:rsid w:val="00A50C8F"/>
    <w:rsid w:val="00A50E01"/>
    <w:rsid w:val="00A536A1"/>
    <w:rsid w:val="00A54A77"/>
    <w:rsid w:val="00A57379"/>
    <w:rsid w:val="00A57DE9"/>
    <w:rsid w:val="00A61BF1"/>
    <w:rsid w:val="00A63332"/>
    <w:rsid w:val="00A65AF4"/>
    <w:rsid w:val="00A66969"/>
    <w:rsid w:val="00A72B17"/>
    <w:rsid w:val="00A73423"/>
    <w:rsid w:val="00A74AB1"/>
    <w:rsid w:val="00A76039"/>
    <w:rsid w:val="00A7667B"/>
    <w:rsid w:val="00A7671C"/>
    <w:rsid w:val="00A7784E"/>
    <w:rsid w:val="00A82131"/>
    <w:rsid w:val="00A822BA"/>
    <w:rsid w:val="00A82B61"/>
    <w:rsid w:val="00A8695B"/>
    <w:rsid w:val="00A8725B"/>
    <w:rsid w:val="00A87485"/>
    <w:rsid w:val="00A92D39"/>
    <w:rsid w:val="00A92FC5"/>
    <w:rsid w:val="00A97A5C"/>
    <w:rsid w:val="00A97FF7"/>
    <w:rsid w:val="00AA0723"/>
    <w:rsid w:val="00AA345C"/>
    <w:rsid w:val="00AA38CB"/>
    <w:rsid w:val="00AA5A49"/>
    <w:rsid w:val="00AB27D1"/>
    <w:rsid w:val="00AB3FB2"/>
    <w:rsid w:val="00AB46E4"/>
    <w:rsid w:val="00AB4A9F"/>
    <w:rsid w:val="00AB6459"/>
    <w:rsid w:val="00AB7C16"/>
    <w:rsid w:val="00AC357D"/>
    <w:rsid w:val="00AC5273"/>
    <w:rsid w:val="00AC5AA3"/>
    <w:rsid w:val="00AC6029"/>
    <w:rsid w:val="00AC6FD8"/>
    <w:rsid w:val="00AC7469"/>
    <w:rsid w:val="00AC7F5C"/>
    <w:rsid w:val="00AD1CD8"/>
    <w:rsid w:val="00AD23B0"/>
    <w:rsid w:val="00AD6F27"/>
    <w:rsid w:val="00AE0805"/>
    <w:rsid w:val="00AE16B9"/>
    <w:rsid w:val="00AE49E5"/>
    <w:rsid w:val="00AE5E3B"/>
    <w:rsid w:val="00AF3906"/>
    <w:rsid w:val="00AF4961"/>
    <w:rsid w:val="00AF4E50"/>
    <w:rsid w:val="00B025FB"/>
    <w:rsid w:val="00B0280E"/>
    <w:rsid w:val="00B0576A"/>
    <w:rsid w:val="00B076C5"/>
    <w:rsid w:val="00B12921"/>
    <w:rsid w:val="00B13541"/>
    <w:rsid w:val="00B16BBE"/>
    <w:rsid w:val="00B218DA"/>
    <w:rsid w:val="00B24545"/>
    <w:rsid w:val="00B24AE7"/>
    <w:rsid w:val="00B25094"/>
    <w:rsid w:val="00B258BB"/>
    <w:rsid w:val="00B25953"/>
    <w:rsid w:val="00B26CAD"/>
    <w:rsid w:val="00B26CC7"/>
    <w:rsid w:val="00B30A78"/>
    <w:rsid w:val="00B31DA1"/>
    <w:rsid w:val="00B32A50"/>
    <w:rsid w:val="00B32B88"/>
    <w:rsid w:val="00B33155"/>
    <w:rsid w:val="00B34117"/>
    <w:rsid w:val="00B356B7"/>
    <w:rsid w:val="00B357F9"/>
    <w:rsid w:val="00B35FD3"/>
    <w:rsid w:val="00B372C4"/>
    <w:rsid w:val="00B37652"/>
    <w:rsid w:val="00B42687"/>
    <w:rsid w:val="00B44C90"/>
    <w:rsid w:val="00B460DB"/>
    <w:rsid w:val="00B50538"/>
    <w:rsid w:val="00B50BE3"/>
    <w:rsid w:val="00B53172"/>
    <w:rsid w:val="00B53921"/>
    <w:rsid w:val="00B54636"/>
    <w:rsid w:val="00B54916"/>
    <w:rsid w:val="00B553A6"/>
    <w:rsid w:val="00B554F2"/>
    <w:rsid w:val="00B5686F"/>
    <w:rsid w:val="00B60A54"/>
    <w:rsid w:val="00B60C04"/>
    <w:rsid w:val="00B61300"/>
    <w:rsid w:val="00B61C71"/>
    <w:rsid w:val="00B63F3D"/>
    <w:rsid w:val="00B64523"/>
    <w:rsid w:val="00B67B97"/>
    <w:rsid w:val="00B70272"/>
    <w:rsid w:val="00B71F25"/>
    <w:rsid w:val="00B7222B"/>
    <w:rsid w:val="00B75DCF"/>
    <w:rsid w:val="00B80069"/>
    <w:rsid w:val="00B83CD8"/>
    <w:rsid w:val="00B853EF"/>
    <w:rsid w:val="00B90C1E"/>
    <w:rsid w:val="00B92971"/>
    <w:rsid w:val="00B9305F"/>
    <w:rsid w:val="00B937B1"/>
    <w:rsid w:val="00B968C8"/>
    <w:rsid w:val="00B97BB5"/>
    <w:rsid w:val="00BA1B70"/>
    <w:rsid w:val="00BA1D6D"/>
    <w:rsid w:val="00BA2A0D"/>
    <w:rsid w:val="00BA2CF5"/>
    <w:rsid w:val="00BA3D7A"/>
    <w:rsid w:val="00BA3EC5"/>
    <w:rsid w:val="00BA4081"/>
    <w:rsid w:val="00BA5365"/>
    <w:rsid w:val="00BB1130"/>
    <w:rsid w:val="00BB31B6"/>
    <w:rsid w:val="00BB4CB0"/>
    <w:rsid w:val="00BB5DFC"/>
    <w:rsid w:val="00BB68F0"/>
    <w:rsid w:val="00BB7EA7"/>
    <w:rsid w:val="00BC1979"/>
    <w:rsid w:val="00BC249B"/>
    <w:rsid w:val="00BC36E4"/>
    <w:rsid w:val="00BC5ADC"/>
    <w:rsid w:val="00BC79C3"/>
    <w:rsid w:val="00BD05FF"/>
    <w:rsid w:val="00BD279D"/>
    <w:rsid w:val="00BD388C"/>
    <w:rsid w:val="00BD48C2"/>
    <w:rsid w:val="00BD5203"/>
    <w:rsid w:val="00BD595C"/>
    <w:rsid w:val="00BD6457"/>
    <w:rsid w:val="00BD6BB8"/>
    <w:rsid w:val="00BD6D04"/>
    <w:rsid w:val="00BD7E96"/>
    <w:rsid w:val="00BE00D4"/>
    <w:rsid w:val="00BE0D6D"/>
    <w:rsid w:val="00BE1720"/>
    <w:rsid w:val="00BE3AD5"/>
    <w:rsid w:val="00BE5721"/>
    <w:rsid w:val="00BE67AE"/>
    <w:rsid w:val="00BF0B84"/>
    <w:rsid w:val="00BF29BD"/>
    <w:rsid w:val="00C03093"/>
    <w:rsid w:val="00C0588F"/>
    <w:rsid w:val="00C070E5"/>
    <w:rsid w:val="00C11361"/>
    <w:rsid w:val="00C11FBC"/>
    <w:rsid w:val="00C13B12"/>
    <w:rsid w:val="00C14499"/>
    <w:rsid w:val="00C2069A"/>
    <w:rsid w:val="00C229C7"/>
    <w:rsid w:val="00C23CC4"/>
    <w:rsid w:val="00C24E41"/>
    <w:rsid w:val="00C26A31"/>
    <w:rsid w:val="00C305CB"/>
    <w:rsid w:val="00C30E7A"/>
    <w:rsid w:val="00C30FDD"/>
    <w:rsid w:val="00C3399F"/>
    <w:rsid w:val="00C3627E"/>
    <w:rsid w:val="00C3743C"/>
    <w:rsid w:val="00C414B5"/>
    <w:rsid w:val="00C43FCC"/>
    <w:rsid w:val="00C4419C"/>
    <w:rsid w:val="00C46CA9"/>
    <w:rsid w:val="00C47024"/>
    <w:rsid w:val="00C476BC"/>
    <w:rsid w:val="00C47CE4"/>
    <w:rsid w:val="00C50553"/>
    <w:rsid w:val="00C509F6"/>
    <w:rsid w:val="00C5166C"/>
    <w:rsid w:val="00C55A66"/>
    <w:rsid w:val="00C55EC1"/>
    <w:rsid w:val="00C61C40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4F81"/>
    <w:rsid w:val="00CA5A1E"/>
    <w:rsid w:val="00CA5AC1"/>
    <w:rsid w:val="00CB0518"/>
    <w:rsid w:val="00CB41B0"/>
    <w:rsid w:val="00CB4E85"/>
    <w:rsid w:val="00CB547F"/>
    <w:rsid w:val="00CB77D5"/>
    <w:rsid w:val="00CC09CB"/>
    <w:rsid w:val="00CC1276"/>
    <w:rsid w:val="00CC151A"/>
    <w:rsid w:val="00CC3820"/>
    <w:rsid w:val="00CC5026"/>
    <w:rsid w:val="00CC50E2"/>
    <w:rsid w:val="00CC7032"/>
    <w:rsid w:val="00CC7572"/>
    <w:rsid w:val="00CD08B2"/>
    <w:rsid w:val="00CD2864"/>
    <w:rsid w:val="00CD3112"/>
    <w:rsid w:val="00CD3A03"/>
    <w:rsid w:val="00CD3D58"/>
    <w:rsid w:val="00CD6963"/>
    <w:rsid w:val="00CD6EC5"/>
    <w:rsid w:val="00CD7542"/>
    <w:rsid w:val="00CD7657"/>
    <w:rsid w:val="00CE16A9"/>
    <w:rsid w:val="00CE53C3"/>
    <w:rsid w:val="00CE55E2"/>
    <w:rsid w:val="00CE6E6F"/>
    <w:rsid w:val="00CE6F2F"/>
    <w:rsid w:val="00CE7166"/>
    <w:rsid w:val="00CF094F"/>
    <w:rsid w:val="00CF3240"/>
    <w:rsid w:val="00CF4578"/>
    <w:rsid w:val="00CF47A2"/>
    <w:rsid w:val="00CF491A"/>
    <w:rsid w:val="00CF5F01"/>
    <w:rsid w:val="00CF75D4"/>
    <w:rsid w:val="00D00300"/>
    <w:rsid w:val="00D00B3F"/>
    <w:rsid w:val="00D01465"/>
    <w:rsid w:val="00D02736"/>
    <w:rsid w:val="00D03596"/>
    <w:rsid w:val="00D03F9A"/>
    <w:rsid w:val="00D04D9F"/>
    <w:rsid w:val="00D0560D"/>
    <w:rsid w:val="00D0651E"/>
    <w:rsid w:val="00D119E8"/>
    <w:rsid w:val="00D152C1"/>
    <w:rsid w:val="00D162DB"/>
    <w:rsid w:val="00D1718B"/>
    <w:rsid w:val="00D2155A"/>
    <w:rsid w:val="00D219B7"/>
    <w:rsid w:val="00D249D8"/>
    <w:rsid w:val="00D258C9"/>
    <w:rsid w:val="00D26740"/>
    <w:rsid w:val="00D30A68"/>
    <w:rsid w:val="00D30DD4"/>
    <w:rsid w:val="00D325CA"/>
    <w:rsid w:val="00D3421C"/>
    <w:rsid w:val="00D37600"/>
    <w:rsid w:val="00D376E8"/>
    <w:rsid w:val="00D403BE"/>
    <w:rsid w:val="00D40B75"/>
    <w:rsid w:val="00D412D9"/>
    <w:rsid w:val="00D414EE"/>
    <w:rsid w:val="00D42ACD"/>
    <w:rsid w:val="00D4542A"/>
    <w:rsid w:val="00D45EE1"/>
    <w:rsid w:val="00D463BF"/>
    <w:rsid w:val="00D464C6"/>
    <w:rsid w:val="00D46E45"/>
    <w:rsid w:val="00D472EB"/>
    <w:rsid w:val="00D50777"/>
    <w:rsid w:val="00D520A7"/>
    <w:rsid w:val="00D52E3E"/>
    <w:rsid w:val="00D53C7C"/>
    <w:rsid w:val="00D5549E"/>
    <w:rsid w:val="00D57EA4"/>
    <w:rsid w:val="00D6288F"/>
    <w:rsid w:val="00D64506"/>
    <w:rsid w:val="00D67F94"/>
    <w:rsid w:val="00D71F83"/>
    <w:rsid w:val="00D7308D"/>
    <w:rsid w:val="00D83BDD"/>
    <w:rsid w:val="00D8407F"/>
    <w:rsid w:val="00D85CF4"/>
    <w:rsid w:val="00D85EB3"/>
    <w:rsid w:val="00D868FA"/>
    <w:rsid w:val="00D86A65"/>
    <w:rsid w:val="00D87C76"/>
    <w:rsid w:val="00D931D7"/>
    <w:rsid w:val="00D93C69"/>
    <w:rsid w:val="00D941B9"/>
    <w:rsid w:val="00D97D80"/>
    <w:rsid w:val="00DA1205"/>
    <w:rsid w:val="00DA311A"/>
    <w:rsid w:val="00DA74E5"/>
    <w:rsid w:val="00DB3852"/>
    <w:rsid w:val="00DC2A6B"/>
    <w:rsid w:val="00DC2E51"/>
    <w:rsid w:val="00DC4BCE"/>
    <w:rsid w:val="00DC5904"/>
    <w:rsid w:val="00DC7120"/>
    <w:rsid w:val="00DD23DA"/>
    <w:rsid w:val="00DD49DC"/>
    <w:rsid w:val="00DD5491"/>
    <w:rsid w:val="00DD593D"/>
    <w:rsid w:val="00DD5C84"/>
    <w:rsid w:val="00DD70C9"/>
    <w:rsid w:val="00DD7CC6"/>
    <w:rsid w:val="00DE2644"/>
    <w:rsid w:val="00DE34CF"/>
    <w:rsid w:val="00DE3D77"/>
    <w:rsid w:val="00DE5606"/>
    <w:rsid w:val="00DE5A2E"/>
    <w:rsid w:val="00DE5C15"/>
    <w:rsid w:val="00DE7552"/>
    <w:rsid w:val="00DE7627"/>
    <w:rsid w:val="00DF0D42"/>
    <w:rsid w:val="00DF17D9"/>
    <w:rsid w:val="00DF36F4"/>
    <w:rsid w:val="00DF4894"/>
    <w:rsid w:val="00DF570F"/>
    <w:rsid w:val="00DF6A71"/>
    <w:rsid w:val="00E02927"/>
    <w:rsid w:val="00E0327E"/>
    <w:rsid w:val="00E0438E"/>
    <w:rsid w:val="00E0533E"/>
    <w:rsid w:val="00E0601C"/>
    <w:rsid w:val="00E068D9"/>
    <w:rsid w:val="00E07217"/>
    <w:rsid w:val="00E07FBE"/>
    <w:rsid w:val="00E10496"/>
    <w:rsid w:val="00E105E7"/>
    <w:rsid w:val="00E15372"/>
    <w:rsid w:val="00E1610F"/>
    <w:rsid w:val="00E179FF"/>
    <w:rsid w:val="00E17A15"/>
    <w:rsid w:val="00E17C20"/>
    <w:rsid w:val="00E230B7"/>
    <w:rsid w:val="00E23398"/>
    <w:rsid w:val="00E23472"/>
    <w:rsid w:val="00E2356F"/>
    <w:rsid w:val="00E241B9"/>
    <w:rsid w:val="00E34B4C"/>
    <w:rsid w:val="00E44A7F"/>
    <w:rsid w:val="00E45B00"/>
    <w:rsid w:val="00E46786"/>
    <w:rsid w:val="00E5052C"/>
    <w:rsid w:val="00E50B7A"/>
    <w:rsid w:val="00E52B68"/>
    <w:rsid w:val="00E53A66"/>
    <w:rsid w:val="00E53EFD"/>
    <w:rsid w:val="00E5412E"/>
    <w:rsid w:val="00E57060"/>
    <w:rsid w:val="00E57A16"/>
    <w:rsid w:val="00E61E0C"/>
    <w:rsid w:val="00E6380B"/>
    <w:rsid w:val="00E65C78"/>
    <w:rsid w:val="00E66086"/>
    <w:rsid w:val="00E66E1A"/>
    <w:rsid w:val="00E703E2"/>
    <w:rsid w:val="00E71728"/>
    <w:rsid w:val="00E71BC9"/>
    <w:rsid w:val="00E72E93"/>
    <w:rsid w:val="00E72F09"/>
    <w:rsid w:val="00E72F1A"/>
    <w:rsid w:val="00E7380E"/>
    <w:rsid w:val="00E7415A"/>
    <w:rsid w:val="00E74CC7"/>
    <w:rsid w:val="00E82A37"/>
    <w:rsid w:val="00E84F7F"/>
    <w:rsid w:val="00E8664D"/>
    <w:rsid w:val="00E9158A"/>
    <w:rsid w:val="00E91AE6"/>
    <w:rsid w:val="00E93E4D"/>
    <w:rsid w:val="00E95154"/>
    <w:rsid w:val="00EA0220"/>
    <w:rsid w:val="00EA0A12"/>
    <w:rsid w:val="00EA277F"/>
    <w:rsid w:val="00EA2780"/>
    <w:rsid w:val="00EA46E1"/>
    <w:rsid w:val="00EA51A8"/>
    <w:rsid w:val="00EA614C"/>
    <w:rsid w:val="00EA6CAC"/>
    <w:rsid w:val="00EA70B6"/>
    <w:rsid w:val="00EA744C"/>
    <w:rsid w:val="00EA7701"/>
    <w:rsid w:val="00EA7897"/>
    <w:rsid w:val="00EB0499"/>
    <w:rsid w:val="00EB21BD"/>
    <w:rsid w:val="00EB2714"/>
    <w:rsid w:val="00EB2978"/>
    <w:rsid w:val="00EB4290"/>
    <w:rsid w:val="00EB4475"/>
    <w:rsid w:val="00EC0F6F"/>
    <w:rsid w:val="00EC3F3D"/>
    <w:rsid w:val="00EC403E"/>
    <w:rsid w:val="00EC4EC8"/>
    <w:rsid w:val="00ED140B"/>
    <w:rsid w:val="00ED2E69"/>
    <w:rsid w:val="00ED4310"/>
    <w:rsid w:val="00ED476B"/>
    <w:rsid w:val="00ED584B"/>
    <w:rsid w:val="00ED657A"/>
    <w:rsid w:val="00EE0FA1"/>
    <w:rsid w:val="00EE3A35"/>
    <w:rsid w:val="00EE4140"/>
    <w:rsid w:val="00EE4EE6"/>
    <w:rsid w:val="00EE5233"/>
    <w:rsid w:val="00EE5772"/>
    <w:rsid w:val="00EE7D7C"/>
    <w:rsid w:val="00EF02D6"/>
    <w:rsid w:val="00EF13AD"/>
    <w:rsid w:val="00EF1C0A"/>
    <w:rsid w:val="00EF2372"/>
    <w:rsid w:val="00EF41BA"/>
    <w:rsid w:val="00EF7FC6"/>
    <w:rsid w:val="00F00B4F"/>
    <w:rsid w:val="00F03984"/>
    <w:rsid w:val="00F07FFC"/>
    <w:rsid w:val="00F1127B"/>
    <w:rsid w:val="00F112C9"/>
    <w:rsid w:val="00F11646"/>
    <w:rsid w:val="00F12A0B"/>
    <w:rsid w:val="00F131C7"/>
    <w:rsid w:val="00F13CC2"/>
    <w:rsid w:val="00F140AF"/>
    <w:rsid w:val="00F20572"/>
    <w:rsid w:val="00F25D98"/>
    <w:rsid w:val="00F267A6"/>
    <w:rsid w:val="00F300FB"/>
    <w:rsid w:val="00F31D69"/>
    <w:rsid w:val="00F32B5C"/>
    <w:rsid w:val="00F32C0B"/>
    <w:rsid w:val="00F35B18"/>
    <w:rsid w:val="00F3667F"/>
    <w:rsid w:val="00F36DFB"/>
    <w:rsid w:val="00F37532"/>
    <w:rsid w:val="00F37534"/>
    <w:rsid w:val="00F37C16"/>
    <w:rsid w:val="00F40DDA"/>
    <w:rsid w:val="00F43C82"/>
    <w:rsid w:val="00F460F0"/>
    <w:rsid w:val="00F5258D"/>
    <w:rsid w:val="00F5448D"/>
    <w:rsid w:val="00F54909"/>
    <w:rsid w:val="00F54947"/>
    <w:rsid w:val="00F54D2F"/>
    <w:rsid w:val="00F57846"/>
    <w:rsid w:val="00F60651"/>
    <w:rsid w:val="00F607F1"/>
    <w:rsid w:val="00F6372F"/>
    <w:rsid w:val="00F63ECC"/>
    <w:rsid w:val="00F6431A"/>
    <w:rsid w:val="00F7113E"/>
    <w:rsid w:val="00F713F8"/>
    <w:rsid w:val="00F71752"/>
    <w:rsid w:val="00F7411E"/>
    <w:rsid w:val="00F747A6"/>
    <w:rsid w:val="00F824D6"/>
    <w:rsid w:val="00F84659"/>
    <w:rsid w:val="00F84F95"/>
    <w:rsid w:val="00F86E0F"/>
    <w:rsid w:val="00F9115C"/>
    <w:rsid w:val="00F933C7"/>
    <w:rsid w:val="00F94378"/>
    <w:rsid w:val="00F95045"/>
    <w:rsid w:val="00FA0887"/>
    <w:rsid w:val="00FA10BE"/>
    <w:rsid w:val="00FA576A"/>
    <w:rsid w:val="00FA5CBF"/>
    <w:rsid w:val="00FA6AC3"/>
    <w:rsid w:val="00FB03F7"/>
    <w:rsid w:val="00FB1E8A"/>
    <w:rsid w:val="00FB34A1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692A"/>
    <w:rsid w:val="00FE4414"/>
    <w:rsid w:val="00FE5538"/>
    <w:rsid w:val="00FE5A0E"/>
    <w:rsid w:val="00FE6545"/>
    <w:rsid w:val="00FE7BED"/>
    <w:rsid w:val="00FE7D63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837F6C7"/>
  <w15:docId w15:val="{68513ED8-F861-437E-A1CB-A1D2FD727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Heading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Heading3Char">
    <w:name w:val="Heading 3 Char"/>
    <w:link w:val="Heading3"/>
    <w:rsid w:val="005F35B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1D71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53172"/>
    <w:pPr>
      <w:ind w:leftChars="400" w:left="800"/>
    </w:pPr>
  </w:style>
  <w:style w:type="character" w:customStyle="1" w:styleId="Heading5Char">
    <w:name w:val="Heading 5 Char"/>
    <w:basedOn w:val="DefaultParagraphFont"/>
    <w:link w:val="Heading5"/>
    <w:rsid w:val="008071AF"/>
    <w:rPr>
      <w:rFonts w:ascii="Arial" w:hAnsi="Arial"/>
      <w:sz w:val="22"/>
      <w:lang w:val="en-GB" w:eastAsia="en-US"/>
    </w:rPr>
  </w:style>
  <w:style w:type="paragraph" w:styleId="ListContinue">
    <w:name w:val="List Continue"/>
    <w:basedOn w:val="Normal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Heading1Char">
    <w:name w:val="Heading 1 Char"/>
    <w:link w:val="Heading1"/>
    <w:rsid w:val="0044666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46667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446667"/>
    <w:rPr>
      <w:rFonts w:ascii="Arial" w:hAnsi="Arial"/>
      <w:sz w:val="24"/>
      <w:lang w:val="en-GB" w:eastAsia="en-US"/>
    </w:rPr>
  </w:style>
  <w:style w:type="character" w:customStyle="1" w:styleId="Heading9Char">
    <w:name w:val="Heading 9 Char"/>
    <w:link w:val="Heading9"/>
    <w:rsid w:val="0044666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Normal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Normal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Revision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Normal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AE527-39C5-4793-B408-74CC0D5E3C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</TotalTime>
  <Pages>3</Pages>
  <Words>619</Words>
  <Characters>3532</Characters>
  <Application>Microsoft Office Word</Application>
  <DocSecurity>0</DocSecurity>
  <Lines>29</Lines>
  <Paragraphs>8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5" baseType="lpstr">
      <vt:lpstr>3GPP Change Request</vt:lpstr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4143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Samsung_rev</cp:lastModifiedBy>
  <cp:revision>37</cp:revision>
  <cp:lastPrinted>1900-12-31T23:00:00Z</cp:lastPrinted>
  <dcterms:created xsi:type="dcterms:W3CDTF">2021-02-17T16:08:00Z</dcterms:created>
  <dcterms:modified xsi:type="dcterms:W3CDTF">2021-02-18T15:58:00Z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</Properties>
</file>