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54EE079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B855DD" w:rsidRPr="00B855DD">
        <w:rPr>
          <w:b/>
          <w:noProof/>
          <w:sz w:val="24"/>
          <w:lang w:val="en-US"/>
        </w:rPr>
        <w:t>3</w:t>
      </w:r>
      <w:r w:rsidR="00CB5EC6" w:rsidRPr="00B855DD">
        <w:rPr>
          <w:b/>
          <w:noProof/>
          <w:sz w:val="24"/>
          <w:lang w:val="en-US"/>
        </w:rPr>
        <w:t>-e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073CC3" w:rsidRPr="00B855DD">
        <w:rPr>
          <w:b/>
          <w:noProof/>
          <w:sz w:val="24"/>
          <w:lang w:val="en-US"/>
        </w:rPr>
        <w:t>210</w:t>
      </w:r>
      <w:r w:rsidR="00AC00D3">
        <w:rPr>
          <w:b/>
          <w:noProof/>
          <w:sz w:val="24"/>
          <w:lang w:val="en-US"/>
        </w:rPr>
        <w:t>0443</w:t>
      </w:r>
    </w:p>
    <w:p w14:paraId="0E874A83" w14:textId="0AAAF24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512964">
        <w:rPr>
          <w:b/>
          <w:noProof/>
          <w:sz w:val="24"/>
        </w:rPr>
        <w:t>4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964">
        <w:rPr>
          <w:b/>
          <w:noProof/>
          <w:sz w:val="24"/>
        </w:rPr>
        <w:t>February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97442F">
        <w:rPr>
          <w:b/>
          <w:noProof/>
          <w:sz w:val="24"/>
        </w:rPr>
        <w:t>0</w:t>
      </w:r>
      <w:r w:rsidR="00CB5EC6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7442F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3CB21" w:rsidR="001E41F3" w:rsidRPr="00410371" w:rsidRDefault="00D52A5E" w:rsidP="004857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2</w:t>
            </w:r>
            <w:r w:rsidR="00C7333A">
              <w:rPr>
                <w:b/>
                <w:noProof/>
                <w:sz w:val="28"/>
              </w:rPr>
              <w:t>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21678" w:rsidR="001E41F3" w:rsidRPr="00410371" w:rsidRDefault="00550D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16AC0" w:rsidR="001E41F3" w:rsidRPr="00410371" w:rsidRDefault="000376E9" w:rsidP="00E0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08B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8C9F9" w:rsidR="001E41F3" w:rsidRDefault="004D4AC1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Inclusive language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E1B89F" w:rsidR="001E41F3" w:rsidRDefault="00B513E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15D8A" w:rsidR="001E41F3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C8A17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202</w:t>
            </w:r>
            <w:r w:rsidR="00B513EE">
              <w:rPr>
                <w:noProof/>
              </w:rPr>
              <w:t>1</w:t>
            </w:r>
            <w:r w:rsidR="00B47B1A">
              <w:rPr>
                <w:noProof/>
              </w:rPr>
              <w:t>-</w:t>
            </w:r>
            <w:r w:rsidR="007C5CE4">
              <w:rPr>
                <w:noProof/>
              </w:rPr>
              <w:t>0</w:t>
            </w:r>
            <w:r w:rsidR="00B47B1A">
              <w:rPr>
                <w:noProof/>
              </w:rPr>
              <w:t>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98AA8" w:rsidR="001E41F3" w:rsidRDefault="00106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B07BE" w14:textId="2A2FD523" w:rsidR="0000215C" w:rsidRDefault="00D676C8" w:rsidP="00D676C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</w:t>
            </w:r>
            <w:r w:rsidR="007C1785">
              <w:rPr>
                <w:noProof/>
                <w:lang w:val="de-DE"/>
              </w:rPr>
              <w:t>a CR to 21.801 was agreed</w:t>
            </w:r>
            <w:r w:rsidR="0028419B">
              <w:rPr>
                <w:noProof/>
                <w:lang w:val="de-DE"/>
              </w:rPr>
              <w:t xml:space="preserve"> clarifying that "</w:t>
            </w:r>
            <w:r w:rsidR="0028419B" w:rsidRPr="0028419B">
              <w:rPr>
                <w:noProof/>
                <w:lang w:val="de-DE"/>
              </w:rPr>
              <w:t xml:space="preserve">3GPP TSs and TRs should not contain non-inclusive terminology </w:t>
            </w:r>
            <w:r w:rsidR="0028419B">
              <w:rPr>
                <w:noProof/>
                <w:lang w:val="de-DE"/>
              </w:rPr>
              <w:t>"</w:t>
            </w:r>
            <w:r w:rsidR="007C1785">
              <w:rPr>
                <w:noProof/>
                <w:lang w:val="de-DE"/>
              </w:rPr>
              <w:t>, see SP-20</w:t>
            </w:r>
            <w:r w:rsidR="00090A72">
              <w:rPr>
                <w:noProof/>
                <w:lang w:val="de-DE"/>
              </w:rPr>
              <w:t>1142</w:t>
            </w:r>
            <w:r w:rsidR="007C1785">
              <w:rPr>
                <w:noProof/>
                <w:lang w:val="de-DE"/>
              </w:rPr>
              <w:t xml:space="preserve">, and an LS </w:t>
            </w:r>
            <w:r w:rsidR="00846233">
              <w:rPr>
                <w:noProof/>
                <w:lang w:val="de-DE"/>
              </w:rPr>
              <w:t xml:space="preserve">was sent </w:t>
            </w:r>
            <w:r w:rsidR="007C1785">
              <w:rPr>
                <w:noProof/>
                <w:lang w:val="de-DE"/>
              </w:rPr>
              <w:t xml:space="preserve">requesting all WGs to </w:t>
            </w:r>
            <w:r w:rsidR="002C2976">
              <w:rPr>
                <w:noProof/>
                <w:lang w:val="de-DE"/>
              </w:rPr>
              <w:t xml:space="preserve">avoid </w:t>
            </w:r>
            <w:r w:rsidR="0024046F" w:rsidRPr="0028419B">
              <w:rPr>
                <w:noProof/>
                <w:lang w:val="de-DE"/>
              </w:rPr>
              <w:t>non-inclusive terminology</w:t>
            </w:r>
            <w:r w:rsidR="0024046F">
              <w:rPr>
                <w:noProof/>
                <w:lang w:val="de-DE"/>
              </w:rPr>
              <w:t xml:space="preserve"> </w:t>
            </w:r>
            <w:r w:rsidR="002C2976">
              <w:rPr>
                <w:noProof/>
                <w:lang w:val="de-DE"/>
              </w:rPr>
              <w:t>in new specifications and to r</w:t>
            </w:r>
            <w:r w:rsidR="007B6EF5" w:rsidRPr="007B6EF5">
              <w:rPr>
                <w:noProof/>
                <w:lang w:val="de-DE"/>
              </w:rPr>
              <w:t>eplace the non-inclusive terms used in all relevant 3GPP specifications per the updated 3GPP drafting rules</w:t>
            </w:r>
            <w:r w:rsidR="0000215C">
              <w:rPr>
                <w:noProof/>
                <w:lang w:val="de-DE"/>
              </w:rPr>
              <w:t>.</w:t>
            </w:r>
          </w:p>
          <w:p w14:paraId="708AA7DE" w14:textId="5945A7A6" w:rsidR="00A2219A" w:rsidRDefault="00A2219A" w:rsidP="004F23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F1F5A" w14:textId="77777777" w:rsidR="00D5368F" w:rsidRDefault="00D5368F" w:rsidP="00D676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7EA572" w14:textId="5238CFE2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</w:t>
            </w:r>
            <w:r w:rsidR="003C2E69">
              <w:rPr>
                <w:noProof/>
              </w:rPr>
              <w:t>d</w:t>
            </w:r>
            <w:r>
              <w:rPr>
                <w:noProof/>
              </w:rPr>
              <w:t xml:space="preserve"> by prohibited list.</w:t>
            </w:r>
          </w:p>
          <w:p w14:paraId="31C656EC" w14:textId="16A38D2C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AA5E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470B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9A66A" w:rsidR="001E41F3" w:rsidRDefault="00454BDC">
            <w:pPr>
              <w:pStyle w:val="CRCoverPage"/>
              <w:spacing w:after="0"/>
              <w:ind w:left="100"/>
              <w:rPr>
                <w:noProof/>
              </w:rPr>
            </w:pPr>
            <w:r w:rsidRPr="00454BDC">
              <w:rPr>
                <w:noProof/>
              </w:rPr>
              <w:t>5.2.4.2.1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B615B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38BAEB" w:rsidR="001E41F3" w:rsidRPr="00D5368F" w:rsidRDefault="00B47B1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351E1E9B" w14:textId="304DB50E" w:rsidR="00D5368F" w:rsidRDefault="00D5368F" w:rsidP="00D5368F">
      <w:bookmarkStart w:id="1" w:name="_Toc11342311"/>
      <w:bookmarkStart w:id="2" w:name="_Toc36460717"/>
      <w:bookmarkStart w:id="3" w:name="_Toc45029925"/>
      <w:bookmarkStart w:id="4" w:name="_Toc20211931"/>
      <w:bookmarkStart w:id="5" w:name="_Toc27727207"/>
      <w:bookmarkStart w:id="6" w:name="_Toc36041862"/>
      <w:bookmarkStart w:id="7" w:name="_Toc44871285"/>
      <w:bookmarkStart w:id="8" w:name="_Toc44871684"/>
      <w:bookmarkStart w:id="9" w:name="_Toc51861759"/>
    </w:p>
    <w:p w14:paraId="325C1043" w14:textId="77777777" w:rsidR="00385AEB" w:rsidRPr="00140E21" w:rsidRDefault="00385AEB" w:rsidP="00385AEB">
      <w:pPr>
        <w:pStyle w:val="Heading4"/>
        <w:rPr>
          <w:lang w:eastAsia="zh-CN"/>
        </w:rPr>
      </w:pPr>
      <w:bookmarkStart w:id="10" w:name="_Toc20204469"/>
      <w:bookmarkStart w:id="11" w:name="_Toc27895168"/>
      <w:bookmarkStart w:id="12" w:name="_Toc36192265"/>
      <w:bookmarkStart w:id="13" w:name="_Toc45193378"/>
      <w:bookmarkStart w:id="14" w:name="_Toc47593010"/>
      <w:bookmarkStart w:id="15" w:name="_Toc51835097"/>
      <w:bookmarkStart w:id="16" w:name="_Toc59100923"/>
      <w:r w:rsidRPr="00140E21">
        <w:rPr>
          <w:lang w:eastAsia="zh-CN"/>
        </w:rPr>
        <w:t>5.2.4.2</w:t>
      </w:r>
      <w:r w:rsidRPr="00140E21">
        <w:rPr>
          <w:lang w:eastAsia="zh-CN"/>
        </w:rPr>
        <w:tab/>
        <w:t>N5g-eir_EquipmentIdentityCheck service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0E8A738" w14:textId="77777777" w:rsidR="00385AEB" w:rsidRPr="00140E21" w:rsidRDefault="00385AEB" w:rsidP="00385AEB">
      <w:pPr>
        <w:pStyle w:val="Heading5"/>
      </w:pPr>
      <w:bookmarkStart w:id="17" w:name="_Toc20204470"/>
      <w:bookmarkStart w:id="18" w:name="_Toc27895169"/>
      <w:bookmarkStart w:id="19" w:name="_Toc36192266"/>
      <w:bookmarkStart w:id="20" w:name="_Toc45193379"/>
      <w:bookmarkStart w:id="21" w:name="_Toc47593011"/>
      <w:bookmarkStart w:id="22" w:name="_Toc51835098"/>
      <w:bookmarkStart w:id="23" w:name="_Toc59100924"/>
      <w:r w:rsidRPr="00140E21">
        <w:t>5.2.4.2.1</w:t>
      </w:r>
      <w:r w:rsidRPr="00140E21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863D0C2" w14:textId="14297CC0" w:rsidR="00385AEB" w:rsidRPr="00140E21" w:rsidRDefault="00385AEB" w:rsidP="00385AEB">
      <w:pPr>
        <w:rPr>
          <w:lang w:eastAsia="zh-CN"/>
        </w:rPr>
      </w:pPr>
      <w:r w:rsidRPr="00140E21">
        <w:t>Ser</w:t>
      </w:r>
      <w:r w:rsidRPr="00140E21">
        <w:rPr>
          <w:rFonts w:eastAsia="SimSun"/>
          <w:lang w:eastAsia="zh-CN"/>
        </w:rPr>
        <w:t>vi</w:t>
      </w:r>
      <w:r w:rsidRPr="00140E21">
        <w:t xml:space="preserve">ce Description: This service is provided by the </w:t>
      </w:r>
      <w:r w:rsidRPr="00140E21">
        <w:rPr>
          <w:rFonts w:eastAsia="SimSun"/>
          <w:lang w:eastAsia="zh-CN"/>
        </w:rPr>
        <w:t xml:space="preserve">5G-EIR </w:t>
      </w:r>
      <w:r w:rsidRPr="00140E21">
        <w:t xml:space="preserve">to check the PEI and check whether </w:t>
      </w:r>
      <w:r w:rsidRPr="00140E21">
        <w:rPr>
          <w:rFonts w:eastAsia="SimSun"/>
          <w:lang w:eastAsia="zh-CN"/>
        </w:rPr>
        <w:t xml:space="preserve">the PEI is in the </w:t>
      </w:r>
      <w:del w:id="24" w:author="Ericsson" w:date="2021-01-11T16:13:00Z">
        <w:r w:rsidRPr="00140E21" w:rsidDel="008510BB">
          <w:rPr>
            <w:rFonts w:eastAsia="SimSun"/>
            <w:lang w:eastAsia="zh-CN"/>
          </w:rPr>
          <w:delText xml:space="preserve">black </w:delText>
        </w:r>
      </w:del>
      <w:ins w:id="25" w:author="Ericsson" w:date="2021-01-11T16:13:00Z">
        <w:r w:rsidR="008510BB">
          <w:rPr>
            <w:rFonts w:eastAsia="SimSun"/>
            <w:lang w:eastAsia="zh-CN"/>
          </w:rPr>
          <w:t>proh</w:t>
        </w:r>
        <w:r w:rsidR="00970865">
          <w:rPr>
            <w:rFonts w:eastAsia="SimSun"/>
            <w:lang w:eastAsia="zh-CN"/>
          </w:rPr>
          <w:t>ibited</w:t>
        </w:r>
        <w:r w:rsidR="008510BB" w:rsidRPr="00140E21">
          <w:rPr>
            <w:rFonts w:eastAsia="SimSun"/>
            <w:lang w:eastAsia="zh-CN"/>
          </w:rPr>
          <w:t xml:space="preserve"> </w:t>
        </w:r>
      </w:ins>
      <w:r w:rsidRPr="00140E21">
        <w:rPr>
          <w:rFonts w:eastAsia="SimSun"/>
          <w:lang w:eastAsia="zh-CN"/>
        </w:rPr>
        <w:t xml:space="preserve">list or not. </w:t>
      </w:r>
      <w:r w:rsidRPr="00140E21">
        <w:rPr>
          <w:lang w:eastAsia="zh-CN"/>
        </w:rPr>
        <w:t>The service can be consumed by AMF</w:t>
      </w:r>
      <w:r w:rsidRPr="00140E21">
        <w:rPr>
          <w:rFonts w:eastAsia="SimSun"/>
          <w:lang w:eastAsia="zh-CN"/>
        </w:rPr>
        <w:t xml:space="preserve">. </w:t>
      </w:r>
      <w:r w:rsidRPr="00140E21">
        <w:rPr>
          <w:lang w:eastAsia="zh-CN"/>
        </w:rPr>
        <w:t>The service operations provided within this service are depicted as below.</w:t>
      </w:r>
    </w:p>
    <w:p w14:paraId="5813249E" w14:textId="0545743D" w:rsidR="00D5368F" w:rsidRDefault="00D5368F" w:rsidP="00D5368F"/>
    <w:p w14:paraId="534D81DB" w14:textId="2A1DF47A" w:rsidR="00D5368F" w:rsidRPr="00D5368F" w:rsidRDefault="00D5368F" w:rsidP="00D5368F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7F4C78" w14:textId="77777777" w:rsidR="00B47B1A" w:rsidRDefault="00B47B1A">
      <w:pPr>
        <w:rPr>
          <w:noProof/>
        </w:rPr>
      </w:pPr>
    </w:p>
    <w:sectPr w:rsidR="00B47B1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9317B" w14:textId="77777777" w:rsidR="001518E2" w:rsidRDefault="001518E2">
      <w:r>
        <w:separator/>
      </w:r>
    </w:p>
  </w:endnote>
  <w:endnote w:type="continuationSeparator" w:id="0">
    <w:p w14:paraId="3F772D4E" w14:textId="77777777" w:rsidR="001518E2" w:rsidRDefault="0015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CB226" w14:textId="77777777" w:rsidR="001518E2" w:rsidRDefault="001518E2">
      <w:r>
        <w:separator/>
      </w:r>
    </w:p>
  </w:footnote>
  <w:footnote w:type="continuationSeparator" w:id="0">
    <w:p w14:paraId="43D2F725" w14:textId="77777777" w:rsidR="001518E2" w:rsidRDefault="00151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5C"/>
    <w:rsid w:val="00004E50"/>
    <w:rsid w:val="00022E4A"/>
    <w:rsid w:val="000376E9"/>
    <w:rsid w:val="00040695"/>
    <w:rsid w:val="000628F9"/>
    <w:rsid w:val="00073CC3"/>
    <w:rsid w:val="00090A72"/>
    <w:rsid w:val="000A4ADB"/>
    <w:rsid w:val="000A6394"/>
    <w:rsid w:val="000B3CC9"/>
    <w:rsid w:val="000B7FED"/>
    <w:rsid w:val="000C038A"/>
    <w:rsid w:val="000C1DB3"/>
    <w:rsid w:val="000C6598"/>
    <w:rsid w:val="000D44B3"/>
    <w:rsid w:val="00106E64"/>
    <w:rsid w:val="00145D43"/>
    <w:rsid w:val="001518E2"/>
    <w:rsid w:val="00192C46"/>
    <w:rsid w:val="001A08B3"/>
    <w:rsid w:val="001A7B60"/>
    <w:rsid w:val="001B52F0"/>
    <w:rsid w:val="001B7A65"/>
    <w:rsid w:val="001E41F3"/>
    <w:rsid w:val="0024046F"/>
    <w:rsid w:val="0026004D"/>
    <w:rsid w:val="002640DD"/>
    <w:rsid w:val="00275D12"/>
    <w:rsid w:val="0028419B"/>
    <w:rsid w:val="00284FEB"/>
    <w:rsid w:val="002860C4"/>
    <w:rsid w:val="00295007"/>
    <w:rsid w:val="002B5741"/>
    <w:rsid w:val="002C2976"/>
    <w:rsid w:val="002E472E"/>
    <w:rsid w:val="00305409"/>
    <w:rsid w:val="00310807"/>
    <w:rsid w:val="003609EF"/>
    <w:rsid w:val="0036231A"/>
    <w:rsid w:val="00374DD4"/>
    <w:rsid w:val="00385AEB"/>
    <w:rsid w:val="003C2E69"/>
    <w:rsid w:val="003D061F"/>
    <w:rsid w:val="003D454E"/>
    <w:rsid w:val="003E1A36"/>
    <w:rsid w:val="00410371"/>
    <w:rsid w:val="004242F1"/>
    <w:rsid w:val="00454BDC"/>
    <w:rsid w:val="00477870"/>
    <w:rsid w:val="00485745"/>
    <w:rsid w:val="004B4C17"/>
    <w:rsid w:val="004B75B7"/>
    <w:rsid w:val="004D4AC1"/>
    <w:rsid w:val="004F23DD"/>
    <w:rsid w:val="00512964"/>
    <w:rsid w:val="00512EB9"/>
    <w:rsid w:val="0051580D"/>
    <w:rsid w:val="00547111"/>
    <w:rsid w:val="00550D5B"/>
    <w:rsid w:val="00592D74"/>
    <w:rsid w:val="005E2C44"/>
    <w:rsid w:val="00621188"/>
    <w:rsid w:val="006257ED"/>
    <w:rsid w:val="0065765B"/>
    <w:rsid w:val="00665C47"/>
    <w:rsid w:val="00666D8A"/>
    <w:rsid w:val="00695808"/>
    <w:rsid w:val="006B46FB"/>
    <w:rsid w:val="006E21FB"/>
    <w:rsid w:val="00701BD4"/>
    <w:rsid w:val="00751552"/>
    <w:rsid w:val="00767D3C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40A8"/>
    <w:rsid w:val="008279FA"/>
    <w:rsid w:val="00846233"/>
    <w:rsid w:val="008510BB"/>
    <w:rsid w:val="008626E7"/>
    <w:rsid w:val="00870EE7"/>
    <w:rsid w:val="00873488"/>
    <w:rsid w:val="00882A5C"/>
    <w:rsid w:val="008863B9"/>
    <w:rsid w:val="008A45A6"/>
    <w:rsid w:val="008B1EDC"/>
    <w:rsid w:val="008F3789"/>
    <w:rsid w:val="008F686C"/>
    <w:rsid w:val="009148DE"/>
    <w:rsid w:val="00941E30"/>
    <w:rsid w:val="00970865"/>
    <w:rsid w:val="0097442F"/>
    <w:rsid w:val="009777D9"/>
    <w:rsid w:val="00991B88"/>
    <w:rsid w:val="009A5753"/>
    <w:rsid w:val="009A579D"/>
    <w:rsid w:val="009E3297"/>
    <w:rsid w:val="009F734F"/>
    <w:rsid w:val="00A2219A"/>
    <w:rsid w:val="00A246B6"/>
    <w:rsid w:val="00A47E70"/>
    <w:rsid w:val="00A50CF0"/>
    <w:rsid w:val="00A7671C"/>
    <w:rsid w:val="00AA2CBC"/>
    <w:rsid w:val="00AC00D3"/>
    <w:rsid w:val="00AC5820"/>
    <w:rsid w:val="00AC7A4A"/>
    <w:rsid w:val="00AD1CD8"/>
    <w:rsid w:val="00B028EA"/>
    <w:rsid w:val="00B258BB"/>
    <w:rsid w:val="00B47B1A"/>
    <w:rsid w:val="00B513EE"/>
    <w:rsid w:val="00B52AAE"/>
    <w:rsid w:val="00B67B97"/>
    <w:rsid w:val="00B855DD"/>
    <w:rsid w:val="00B968C8"/>
    <w:rsid w:val="00BA3EC5"/>
    <w:rsid w:val="00BA51D9"/>
    <w:rsid w:val="00BB5DFC"/>
    <w:rsid w:val="00BD279D"/>
    <w:rsid w:val="00BD6BB8"/>
    <w:rsid w:val="00C42356"/>
    <w:rsid w:val="00C66BA2"/>
    <w:rsid w:val="00C7333A"/>
    <w:rsid w:val="00C95985"/>
    <w:rsid w:val="00CB5EC6"/>
    <w:rsid w:val="00CC5026"/>
    <w:rsid w:val="00CC68D0"/>
    <w:rsid w:val="00CD7A7F"/>
    <w:rsid w:val="00D03F9A"/>
    <w:rsid w:val="00D06D51"/>
    <w:rsid w:val="00D24991"/>
    <w:rsid w:val="00D50255"/>
    <w:rsid w:val="00D52A5E"/>
    <w:rsid w:val="00D5368F"/>
    <w:rsid w:val="00D55103"/>
    <w:rsid w:val="00D66520"/>
    <w:rsid w:val="00D676C8"/>
    <w:rsid w:val="00D67CCB"/>
    <w:rsid w:val="00D9463F"/>
    <w:rsid w:val="00DE34CF"/>
    <w:rsid w:val="00E05D27"/>
    <w:rsid w:val="00E13F3D"/>
    <w:rsid w:val="00E34898"/>
    <w:rsid w:val="00EB09B7"/>
    <w:rsid w:val="00EE7D7C"/>
    <w:rsid w:val="00F25D98"/>
    <w:rsid w:val="00F300FB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EEE6D7-77E7-4652-95DA-2FB9CE66C8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25th – 29th January 2021</vt:lpstr>
      <vt:lpstr>    4.1	Introduction</vt:lpstr>
      <vt:lpstr>    5.1	Introduction</vt:lpstr>
      <vt:lpstr>    5.2.1	Service Description</vt:lpstr>
      <vt:lpstr>    A.2	N5g-eir_EquipmentIdentityCheck Service API</vt:lpstr>
      <vt:lpstr>        not shown for clarity</vt:lpstr>
      <vt:lpstr>MTG_TITLE</vt:lpstr>
    </vt:vector>
  </TitlesOfParts>
  <Company>3GPP Support Team</Company>
  <LinksUpToDate>false</LinksUpToDate>
  <CharactersWithSpaces>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</cp:lastModifiedBy>
  <cp:revision>3</cp:revision>
  <cp:lastPrinted>1900-01-01T05:00:00Z</cp:lastPrinted>
  <dcterms:created xsi:type="dcterms:W3CDTF">2021-02-18T17:22:00Z</dcterms:created>
  <dcterms:modified xsi:type="dcterms:W3CDTF">2021-02-18T20:03:00Z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</Properties>
</file>