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26B8C8E6"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8"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9"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bookmarkStart w:id="0" w:name="_GoBack" w:colFirst="0" w:colLast="2"/>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bookmarkEnd w:id="0"/>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777777" w:rsidR="00AC1D97" w:rsidRPr="004351C7" w:rsidRDefault="00AC1D97" w:rsidP="00B427AE">
            <w:pPr>
              <w:pStyle w:val="CRCoverPage"/>
              <w:spacing w:after="0"/>
              <w:ind w:left="100"/>
              <w:rPr>
                <w:noProof/>
              </w:rPr>
            </w:pPr>
            <w:r w:rsidRPr="004351C7">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0"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57C1821E" w:rsidR="00C21DEE" w:rsidRPr="004351C7" w:rsidRDefault="001A303D" w:rsidP="00C21DEE">
            <w:pPr>
              <w:pStyle w:val="CRCoverPage"/>
              <w:spacing w:after="0"/>
              <w:ind w:left="100"/>
              <w:rPr>
                <w:noProof/>
                <w:lang w:eastAsia="zh-CN"/>
              </w:rPr>
            </w:pPr>
            <w:r>
              <w:rPr>
                <w:noProof/>
                <w:lang w:eastAsia="zh-CN"/>
              </w:rPr>
              <w:t>The arichitecture for 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Considering to this,</w:t>
            </w:r>
            <w:r w:rsidR="00C21DEE" w:rsidRPr="001A303D">
              <w:rPr>
                <w:noProof/>
                <w:lang w:eastAsia="zh-CN"/>
              </w:rPr>
              <w:t xml:space="preserve"> the DS-TT and NW-TT may not be required</w:t>
            </w:r>
            <w:r w:rsidR="00C21DEE">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35A9ABEA" w:rsidR="0038317B" w:rsidRPr="004351C7" w:rsidRDefault="00C21DEE" w:rsidP="00C21DEE">
            <w:pPr>
              <w:pStyle w:val="CRCoverPage"/>
              <w:spacing w:after="0"/>
              <w:ind w:left="100"/>
              <w:rPr>
                <w:noProof/>
              </w:rPr>
            </w:pPr>
            <w:r>
              <w:rPr>
                <w:noProof/>
                <w:lang w:eastAsia="zh-CN"/>
              </w:rPr>
              <w:t>Introduction of the architectures for Time Sensing Communication in IP network and ETH network other than 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42F8382F"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Time Sensing 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r w:rsidR="00B90418">
              <w:rPr>
                <w:noProof/>
                <w:lang w:eastAsia="zh-CN"/>
              </w:rPr>
              <w:t xml:space="preserve"> other than TSN</w:t>
            </w:r>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77777777" w:rsidR="00960DE9" w:rsidRDefault="00960DE9" w:rsidP="00960DE9">
      <w:pPr>
        <w:pStyle w:val="3"/>
      </w:pPr>
      <w:bookmarkStart w:id="1" w:name="_Toc20149686"/>
      <w:bookmarkStart w:id="2" w:name="_Toc27846477"/>
      <w:bookmarkStart w:id="3" w:name="_Toc36187601"/>
      <w:bookmarkStart w:id="4" w:name="_Toc45183505"/>
      <w:bookmarkStart w:id="5" w:name="_Toc47342347"/>
      <w:bookmarkStart w:id="6" w:name="_Toc51769045"/>
      <w:bookmarkStart w:id="7" w:name="_Toc59095395"/>
      <w:bookmarkStart w:id="8" w:name="_Toc19197303"/>
      <w:bookmarkStart w:id="9" w:name="_Toc27896456"/>
      <w:bookmarkStart w:id="10" w:name="_Toc36192624"/>
      <w:bookmarkStart w:id="11" w:name="_Toc37076355"/>
      <w:bookmarkStart w:id="12" w:name="_Toc45194801"/>
      <w:bookmarkStart w:id="13" w:name="_Toc47594213"/>
      <w:bookmarkStart w:id="14" w:name="_Toc51836844"/>
      <w:bookmarkStart w:id="15" w:name="_Toc59101278"/>
      <w:bookmarkStart w:id="16" w:name="_Toc11141092"/>
      <w:bookmarkStart w:id="17" w:name="_Toc20203974"/>
      <w:bookmarkStart w:id="18" w:name="_Toc20203973"/>
      <w:bookmarkStart w:id="19" w:name="_Toc27894658"/>
      <w:bookmarkStart w:id="20" w:name="_Toc20150076"/>
      <w:bookmarkStart w:id="21" w:name="_Toc27846875"/>
      <w:bookmarkStart w:id="22" w:name="_Toc20150069"/>
      <w:bookmarkStart w:id="23" w:name="_Toc27846868"/>
      <w:r>
        <w:t>4.4.8</w:t>
      </w:r>
      <w:r>
        <w:tab/>
        <w:t>Time Sensitive Communication</w:t>
      </w:r>
      <w:bookmarkEnd w:id="1"/>
      <w:bookmarkEnd w:id="2"/>
      <w:bookmarkEnd w:id="3"/>
      <w:bookmarkEnd w:id="4"/>
      <w:bookmarkEnd w:id="5"/>
      <w:bookmarkEnd w:id="6"/>
      <w:bookmarkEnd w:id="7"/>
    </w:p>
    <w:p w14:paraId="456848B7" w14:textId="77777777" w:rsidR="00960DE9" w:rsidRPr="00B56148" w:rsidRDefault="00960DE9" w:rsidP="00960DE9">
      <w:pPr>
        <w:pStyle w:val="4"/>
      </w:pPr>
      <w:bookmarkStart w:id="24" w:name="_Toc20149687"/>
      <w:bookmarkStart w:id="25" w:name="_Toc27846478"/>
      <w:bookmarkStart w:id="26" w:name="_Toc36187602"/>
      <w:bookmarkStart w:id="27" w:name="_Toc45183506"/>
      <w:bookmarkStart w:id="28" w:name="_Toc47342348"/>
      <w:bookmarkStart w:id="29" w:name="_Toc51769046"/>
      <w:bookmarkStart w:id="30" w:name="_Toc59095396"/>
      <w:r>
        <w:t>4.4.8.1</w:t>
      </w:r>
      <w:r>
        <w:tab/>
        <w:t>General</w:t>
      </w:r>
      <w:bookmarkEnd w:id="24"/>
      <w:bookmarkEnd w:id="25"/>
      <w:bookmarkEnd w:id="26"/>
      <w:bookmarkEnd w:id="27"/>
      <w:bookmarkEnd w:id="28"/>
      <w:bookmarkEnd w:id="29"/>
      <w:bookmarkEnd w:id="30"/>
    </w:p>
    <w:p w14:paraId="4CBA616E" w14:textId="77777777" w:rsidR="00960DE9" w:rsidRDefault="00960DE9" w:rsidP="00960DE9">
      <w:r>
        <w:t>The 5G System is extended to support Time sensitive communication as defined in IEEE 802.1 Time Sensitive Networking (TSN) standards.</w:t>
      </w:r>
    </w:p>
    <w:p w14:paraId="2BB24006" w14:textId="77777777" w:rsidR="00C32770" w:rsidRDefault="00960DE9" w:rsidP="00960DE9">
      <w:pPr>
        <w:rPr>
          <w:ins w:id="31" w:author="柯小婉" w:date="2021-02-08T13:55:00Z"/>
        </w:rPr>
      </w:pPr>
      <w:r>
        <w:t xml:space="preserve">This Release supports of the specification, </w:t>
      </w:r>
      <w:ins w:id="32" w:author="柯小婉" w:date="2021-02-08T13:55:00Z">
        <w:r w:rsidR="00C32770">
          <w:t xml:space="preserve">the following communications are supported: </w:t>
        </w:r>
      </w:ins>
    </w:p>
    <w:p w14:paraId="2538A7B5" w14:textId="327D4E6E" w:rsidR="00960DE9" w:rsidRDefault="00C32770" w:rsidP="00DA459F">
      <w:pPr>
        <w:pStyle w:val="B1"/>
        <w:rPr>
          <w:ins w:id="33" w:author="柯小婉" w:date="2021-02-08T13:55:00Z"/>
        </w:rPr>
      </w:pPr>
      <w:ins w:id="34" w:author="柯小婉" w:date="2021-02-08T13:55:00Z">
        <w:r>
          <w:t xml:space="preserve">-    </w:t>
        </w:r>
      </w:ins>
      <w:r w:rsidR="00960DE9">
        <w:t>integration of the 5G System with IEEE 802.1 TSN networks that apply the fully centralized configuration model as defined in IEEE </w:t>
      </w:r>
      <w:proofErr w:type="spellStart"/>
      <w:r w:rsidR="00960DE9">
        <w:t>Std</w:t>
      </w:r>
      <w:proofErr w:type="spellEnd"/>
      <w:r w:rsidR="00960DE9">
        <w:t> 802.1Qcc [95]. IEEE TSN is a set of standards to define mechanisms for the time-sensitive (i.e. deterministic) transmission of data over Ethernet networks.</w:t>
      </w:r>
    </w:p>
    <w:p w14:paraId="7F800EC2" w14:textId="4615329E" w:rsidR="00C32770" w:rsidRDefault="00C32770" w:rsidP="00DA459F">
      <w:pPr>
        <w:pStyle w:val="B1"/>
        <w:rPr>
          <w:ins w:id="35" w:author="柯小婉" w:date="2021-02-08T13:56:00Z"/>
        </w:rPr>
      </w:pPr>
      <w:ins w:id="36" w:author="柯小婉" w:date="2021-02-08T13:55:00Z">
        <w:r>
          <w:t xml:space="preserve">- </w:t>
        </w:r>
      </w:ins>
      <w:ins w:id="37" w:author="柯小婉" w:date="2021-02-08T13:56:00Z">
        <w:r>
          <w:t xml:space="preserve">   Time Sensitive Communication in IP network</w:t>
        </w:r>
      </w:ins>
      <w:ins w:id="38" w:author="柯小婉" w:date="2021-02-08T13:57:00Z">
        <w:r>
          <w:t>.</w:t>
        </w:r>
      </w:ins>
    </w:p>
    <w:p w14:paraId="795C99F9" w14:textId="31E1FF8B" w:rsidR="00C32770" w:rsidRDefault="00C32770" w:rsidP="00DA459F">
      <w:pPr>
        <w:pStyle w:val="B1"/>
      </w:pPr>
      <w:ins w:id="39" w:author="柯小婉" w:date="2021-02-08T13:56:00Z">
        <w:r>
          <w:t>-    Time Sensitive Communication in ETH network, which is not TSN.</w:t>
        </w:r>
      </w:ins>
    </w:p>
    <w:p w14:paraId="09869011" w14:textId="77777777" w:rsidR="00960DE9" w:rsidRDefault="00960DE9" w:rsidP="00960DE9">
      <w:pPr>
        <w:pStyle w:val="4"/>
      </w:pPr>
      <w:bookmarkStart w:id="40" w:name="_Toc20149688"/>
      <w:bookmarkStart w:id="41" w:name="_Toc27846479"/>
      <w:bookmarkStart w:id="42" w:name="_Toc36187603"/>
      <w:bookmarkStart w:id="43" w:name="_Toc45183507"/>
      <w:bookmarkStart w:id="44" w:name="_Toc47342349"/>
      <w:bookmarkStart w:id="45" w:name="_Toc51769047"/>
      <w:bookmarkStart w:id="46" w:name="_Toc59095397"/>
      <w:r>
        <w:t>4.4.8.2</w:t>
      </w:r>
      <w:r>
        <w:tab/>
        <w:t>Architecture to support Time Sensitive Communication</w:t>
      </w:r>
      <w:bookmarkEnd w:id="40"/>
      <w:bookmarkEnd w:id="41"/>
      <w:bookmarkEnd w:id="42"/>
      <w:bookmarkEnd w:id="43"/>
      <w:bookmarkEnd w:id="44"/>
      <w:bookmarkEnd w:id="45"/>
      <w:bookmarkEnd w:id="46"/>
    </w:p>
    <w:p w14:paraId="0A519054" w14:textId="5D74C885" w:rsidR="00960DE9" w:rsidRDefault="00C32770" w:rsidP="00960DE9">
      <w:pPr>
        <w:rPr>
          <w:lang w:eastAsia="x-none"/>
        </w:rPr>
      </w:pPr>
      <w:ins w:id="47" w:author="柯小婉" w:date="2021-02-08T13:57:00Z">
        <w:r>
          <w:rPr>
            <w:lang w:eastAsia="x-none"/>
          </w:rPr>
          <w:t>In order to support the TSN, t</w:t>
        </w:r>
      </w:ins>
      <w:del w:id="48" w:author="柯小婉" w:date="2021-02-08T13:57:00Z">
        <w:r w:rsidR="00960DE9" w:rsidDel="00C32770">
          <w:rPr>
            <w:lang w:eastAsia="x-none"/>
          </w:rPr>
          <w:delText>T</w:delText>
        </w:r>
      </w:del>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w:t>
      </w:r>
      <w:proofErr w:type="spellStart"/>
      <w:r>
        <w:t>Std</w:t>
      </w:r>
      <w:proofErr w:type="spellEnd"/>
      <w:r>
        <w:t> 802.1Q [98] clause 8.6.5.1.</w:t>
      </w:r>
    </w:p>
    <w:p w14:paraId="1A5353D7" w14:textId="77777777" w:rsidR="00960DE9" w:rsidRDefault="00960DE9" w:rsidP="00960DE9">
      <w:r>
        <w:t>DS-TT optionally supports link layer connectivity discovery and reporting as defined in IEEE </w:t>
      </w:r>
      <w:proofErr w:type="spellStart"/>
      <w:r>
        <w:t>Std</w:t>
      </w:r>
      <w:proofErr w:type="spellEnd"/>
      <w:r>
        <w:t> 802.1AB [97] for discovery of Ethernet devices attached to DS-TT. NW-TT supports link layer connectivity discovery and reporting as defined in IEEE </w:t>
      </w:r>
      <w:proofErr w:type="spellStart"/>
      <w:r>
        <w:t>Std</w:t>
      </w:r>
      <w:proofErr w:type="spellEnd"/>
      <w:r>
        <w:t> 802.1AB [97] for discovery of Ethernet devices attached to NW-TT. If a DS-TT does not support link layer connectivity discovery and reporting, then NW-TT performs link layer connectivity discovery and reporting as defined in IEEE </w:t>
      </w:r>
      <w:proofErr w:type="spellStart"/>
      <w:r>
        <w:t>Std</w:t>
      </w:r>
      <w:proofErr w:type="spellEnd"/>
      <w:r>
        <w:t>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w:t>
      </w:r>
      <w:proofErr w:type="spellStart"/>
      <w:r>
        <w:t>QoS</w:t>
      </w:r>
      <w:proofErr w:type="spellEnd"/>
      <w:r>
        <w:t xml:space="preserve"> Flow with the default </w:t>
      </w:r>
      <w:proofErr w:type="spellStart"/>
      <w:r>
        <w:t>QoS</w:t>
      </w:r>
      <w:proofErr w:type="spellEnd"/>
      <w:r>
        <w:t xml:space="preserve"> rule as defined in the clause 5.7.1.1. Alternatively, SMF can establish a dedicated </w:t>
      </w:r>
      <w:proofErr w:type="spellStart"/>
      <w:r>
        <w:t>QoS</w:t>
      </w:r>
      <w:proofErr w:type="spellEnd"/>
      <w:r>
        <w:t xml:space="preserve"> Flow matching on the </w:t>
      </w:r>
      <w:proofErr w:type="spellStart"/>
      <w:r>
        <w:t>Ethertype</w:t>
      </w:r>
      <w:proofErr w:type="spellEnd"/>
      <w:r>
        <w:t xml:space="preserve"> defined for LLDP (IEEE </w:t>
      </w:r>
      <w:proofErr w:type="spellStart"/>
      <w:r>
        <w:t>Std</w:t>
      </w:r>
      <w:proofErr w:type="spellEnd"/>
      <w:r>
        <w:t> 802.1AB [97]).</w:t>
      </w:r>
    </w:p>
    <w:p w14:paraId="4306A46C" w14:textId="77777777" w:rsidR="00960DE9" w:rsidRDefault="00960DE9" w:rsidP="00960DE9">
      <w:pPr>
        <w:rPr>
          <w:lang w:eastAsia="x-none"/>
        </w:rPr>
      </w:pPr>
      <w:r>
        <w:rPr>
          <w:lang w:eastAsia="x-none"/>
        </w:rPr>
        <w:t>There are three TSN configuration models defined in IEEE </w:t>
      </w:r>
      <w:proofErr w:type="spellStart"/>
      <w:r>
        <w:rPr>
          <w:lang w:eastAsia="x-none"/>
        </w:rPr>
        <w:t>Std</w:t>
      </w:r>
      <w:proofErr w:type="spellEnd"/>
      <w:r>
        <w:rPr>
          <w:lang w:eastAsia="x-none"/>
        </w:rPr>
        <w:t>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w:t>
      </w:r>
      <w:proofErr w:type="spellStart"/>
      <w:r>
        <w:t>Std</w:t>
      </w:r>
      <w:proofErr w:type="spellEnd"/>
      <w:r w:rsidRPr="00475500">
        <w:t> 802.1Q [98] clause 8.6.8.4 scheduled traffic and IEEE </w:t>
      </w:r>
      <w:proofErr w:type="spellStart"/>
      <w:r w:rsidRPr="00475500">
        <w:t>Std</w:t>
      </w:r>
      <w:proofErr w:type="spellEnd"/>
      <w:r w:rsidRPr="00475500">
        <w:t> 802.1Q [98] clause 8.6.5.1 per-stream filtering and policy.</w:t>
      </w:r>
    </w:p>
    <w:p w14:paraId="219CF664" w14:textId="77777777" w:rsidR="00960DE9" w:rsidRDefault="00960DE9" w:rsidP="00960DE9">
      <w:pPr>
        <w:pStyle w:val="TH"/>
      </w:pPr>
      <w:r>
        <w:object w:dxaOrig="10065" w:dyaOrig="5383" w14:anchorId="043797C6">
          <v:shape id="_x0000_i1025" type="#_x0000_t75" style="width:481.5pt;height:257.5pt" o:ole="">
            <v:imagedata r:id="rId12" o:title=""/>
          </v:shape>
          <o:OLEObject Type="Embed" ProgID="Word.Picture.8" ShapeID="_x0000_i1025" DrawAspect="Content" ObjectID="_1675201057" r:id="rId13"/>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FA12D15" w14:textId="336D49B1" w:rsidR="0088521F" w:rsidRDefault="00C32770" w:rsidP="00DA459F">
      <w:pPr>
        <w:pStyle w:val="B1"/>
        <w:ind w:left="0" w:firstLine="0"/>
        <w:rPr>
          <w:ins w:id="49" w:author="柯小婉" w:date="2021-02-08T14:14:00Z"/>
          <w:lang w:eastAsia="x-none"/>
        </w:rPr>
      </w:pPr>
      <w:ins w:id="50" w:author="柯小婉" w:date="2021-02-08T13:58:00Z">
        <w:r>
          <w:t>In order to support Time Sensitive Communication in IP network</w:t>
        </w:r>
      </w:ins>
      <w:ins w:id="51" w:author="柯小婉" w:date="2021-02-08T14:07:00Z">
        <w:r w:rsidR="0088521F">
          <w:t xml:space="preserve"> or ETH network (except for TSN)</w:t>
        </w:r>
      </w:ins>
      <w:ins w:id="52" w:author="柯小婉" w:date="2021-02-08T13:58:00Z">
        <w:r>
          <w:t>,</w:t>
        </w:r>
      </w:ins>
      <w:ins w:id="53" w:author="柯小婉" w:date="2021-02-08T14:04:00Z">
        <w:r>
          <w:rPr>
            <w:lang w:eastAsia="x-none"/>
          </w:rPr>
          <w:t xml:space="preserve"> </w:t>
        </w:r>
      </w:ins>
      <w:ins w:id="54" w:author="柯小婉" w:date="2021-02-19T00:25:00Z">
        <w:r w:rsidR="00BC4042">
          <w:rPr>
            <w:lang w:eastAsia="x-none"/>
          </w:rPr>
          <w:t>i</w:t>
        </w:r>
      </w:ins>
      <w:ins w:id="55" w:author="柯小婉" w:date="2021-02-17T15:15:00Z">
        <w:r w:rsidR="00F625E1">
          <w:rPr>
            <w:lang w:eastAsia="x-none"/>
          </w:rPr>
          <w:t>n t</w:t>
        </w:r>
      </w:ins>
      <w:ins w:id="56" w:author="柯小婉" w:date="2021-02-08T14:04:00Z">
        <w:r w:rsidR="00BC4042">
          <w:rPr>
            <w:lang w:eastAsia="x-none"/>
          </w:rPr>
          <w:t>h</w:t>
        </w:r>
      </w:ins>
      <w:ins w:id="57" w:author="柯小婉" w:date="2021-02-19T00:25:00Z">
        <w:r w:rsidR="00BC4042">
          <w:rPr>
            <w:lang w:eastAsia="x-none"/>
          </w:rPr>
          <w:t>e</w:t>
        </w:r>
      </w:ins>
      <w:ins w:id="58" w:author="柯小婉" w:date="2021-02-17T15:15:00Z">
        <w:r w:rsidR="00F625E1">
          <w:rPr>
            <w:lang w:eastAsia="x-none"/>
          </w:rPr>
          <w:t xml:space="preserve"> </w:t>
        </w:r>
      </w:ins>
      <w:ins w:id="59" w:author="柯小婉" w:date="2021-02-08T14:04:00Z">
        <w:r>
          <w:rPr>
            <w:lang w:eastAsia="x-none"/>
          </w:rPr>
          <w:t>logical</w:t>
        </w:r>
      </w:ins>
      <w:ins w:id="60" w:author="柯小婉" w:date="2021-02-17T15:15:00Z">
        <w:r w:rsidR="00F625E1">
          <w:rPr>
            <w:lang w:eastAsia="x-none"/>
          </w:rPr>
          <w:t xml:space="preserve"> 5G</w:t>
        </w:r>
      </w:ins>
      <w:ins w:id="61" w:author="柯小婉" w:date="2021-02-08T14:04:00Z">
        <w:r w:rsidR="00F625E1">
          <w:rPr>
            <w:lang w:eastAsia="x-none"/>
          </w:rPr>
          <w:t xml:space="preserve"> B</w:t>
        </w:r>
        <w:r>
          <w:rPr>
            <w:lang w:eastAsia="x-none"/>
          </w:rPr>
          <w:t>ridge (see Figure 4.4.8.2-</w:t>
        </w:r>
      </w:ins>
      <w:ins w:id="62" w:author="柯小婉" w:date="2021-02-08T14:06:00Z">
        <w:r w:rsidR="0088521F">
          <w:rPr>
            <w:lang w:eastAsia="x-none"/>
          </w:rPr>
          <w:t>2 and 4.4.8.3</w:t>
        </w:r>
      </w:ins>
      <w:ins w:id="63" w:author="柯小婉" w:date="2021-02-08T14:04:00Z">
        <w:r>
          <w:rPr>
            <w:lang w:eastAsia="x-none"/>
          </w:rPr>
          <w:t>)</w:t>
        </w:r>
      </w:ins>
      <w:ins w:id="64" w:author="柯小婉" w:date="2021-02-17T15:15:00Z">
        <w:r w:rsidR="00F625E1">
          <w:rPr>
            <w:lang w:eastAsia="x-none"/>
          </w:rPr>
          <w:t>, the DS-TT and NW-TT</w:t>
        </w:r>
      </w:ins>
      <w:ins w:id="65" w:author="柯小婉" w:date="2021-02-08T14:06:00Z">
        <w:r w:rsidR="0088521F">
          <w:rPr>
            <w:lang w:eastAsia="x-none"/>
          </w:rPr>
          <w:t xml:space="preserve"> may</w:t>
        </w:r>
      </w:ins>
      <w:ins w:id="66" w:author="柯小婉" w:date="2021-02-17T15:00:00Z">
        <w:r w:rsidR="0057066C">
          <w:rPr>
            <w:lang w:eastAsia="x-none"/>
          </w:rPr>
          <w:t xml:space="preserve"> or may</w:t>
        </w:r>
      </w:ins>
      <w:ins w:id="67" w:author="柯小婉" w:date="2021-02-08T14:14:00Z">
        <w:r w:rsidR="0088521F">
          <w:rPr>
            <w:lang w:eastAsia="x-none"/>
          </w:rPr>
          <w:t xml:space="preserve"> not</w:t>
        </w:r>
      </w:ins>
      <w:ins w:id="68" w:author="柯小婉" w:date="2021-02-17T15:16:00Z">
        <w:r w:rsidR="00F625E1">
          <w:rPr>
            <w:lang w:eastAsia="x-none"/>
          </w:rPr>
          <w:t xml:space="preserve"> be required,</w:t>
        </w:r>
      </w:ins>
      <w:ins w:id="69" w:author="柯小婉" w:date="2021-02-17T15:00:00Z">
        <w:r w:rsidR="0057066C">
          <w:rPr>
            <w:lang w:eastAsia="x-none"/>
          </w:rPr>
          <w:t xml:space="preserve"> </w:t>
        </w:r>
      </w:ins>
      <w:ins w:id="70" w:author="柯小婉" w:date="2021-02-17T15:01:00Z">
        <w:r w:rsidR="0057066C">
          <w:rPr>
            <w:lang w:eastAsia="x-none"/>
          </w:rPr>
          <w:t>and</w:t>
        </w:r>
      </w:ins>
      <w:ins w:id="71" w:author="柯小婉" w:date="2021-02-17T15:16:00Z">
        <w:r w:rsidR="00F625E1">
          <w:rPr>
            <w:lang w:eastAsia="x-none"/>
          </w:rPr>
          <w:t xml:space="preserve"> the End Station device may behind the UE or may be the UE, </w:t>
        </w:r>
      </w:ins>
      <w:ins w:id="72" w:author="柯小婉" w:date="2021-02-17T15:17:00Z">
        <w:r w:rsidR="00F625E1">
          <w:rPr>
            <w:lang w:eastAsia="x-none"/>
          </w:rPr>
          <w:t>i.e.</w:t>
        </w:r>
      </w:ins>
      <w:ins w:id="73" w:author="柯小婉" w:date="2021-02-17T15:01:00Z">
        <w:r w:rsidR="0057066C">
          <w:rPr>
            <w:lang w:eastAsia="x-none"/>
          </w:rPr>
          <w:t xml:space="preserve"> </w:t>
        </w:r>
      </w:ins>
      <w:ins w:id="74" w:author="柯小婉" w:date="2021-02-08T14:14:00Z">
        <w:r w:rsidR="0088521F" w:rsidRPr="0088521F">
          <w:rPr>
            <w:lang w:eastAsia="x-none"/>
          </w:rPr>
          <w:t xml:space="preserve">the Application client on the UE </w:t>
        </w:r>
      </w:ins>
      <w:ins w:id="75" w:author="柯小婉" w:date="2021-02-17T15:36:00Z">
        <w:r w:rsidR="002D667F">
          <w:rPr>
            <w:lang w:eastAsia="x-none"/>
          </w:rPr>
          <w:t xml:space="preserve">is the </w:t>
        </w:r>
      </w:ins>
      <w:ins w:id="76" w:author="柯小婉" w:date="2021-02-08T14:14:00Z">
        <w:r w:rsidR="0088521F" w:rsidRPr="0088521F">
          <w:rPr>
            <w:lang w:eastAsia="x-none"/>
          </w:rPr>
          <w:t>service consumer for Time Sensitive Communication</w:t>
        </w:r>
        <w:r w:rsidR="00C0684B">
          <w:rPr>
            <w:lang w:eastAsia="x-none"/>
          </w:rPr>
          <w:t>.</w:t>
        </w:r>
      </w:ins>
    </w:p>
    <w:p w14:paraId="1AAFAA98" w14:textId="178CA99C" w:rsidR="0088521F" w:rsidRDefault="00322B8E" w:rsidP="00DA459F">
      <w:pPr>
        <w:pStyle w:val="B1"/>
        <w:ind w:left="0" w:firstLine="0"/>
        <w:rPr>
          <w:ins w:id="77" w:author="柯小婉" w:date="2021-02-08T14:12:00Z"/>
          <w:lang w:eastAsia="x-none"/>
        </w:rPr>
      </w:pPr>
      <w:ins w:id="78" w:author="柯小婉" w:date="2021-02-17T15:17:00Z">
        <w:r>
          <w:rPr>
            <w:lang w:eastAsia="x-none"/>
          </w:rPr>
          <w:t>The architecture</w:t>
        </w:r>
      </w:ins>
      <w:ins w:id="79" w:author="柯小婉" w:date="2021-02-17T15:29:00Z">
        <w:r w:rsidR="002D667F">
          <w:rPr>
            <w:lang w:eastAsia="x-none"/>
          </w:rPr>
          <w:t>s</w:t>
        </w:r>
      </w:ins>
      <w:ins w:id="80" w:author="柯小婉" w:date="2021-02-17T15:17:00Z">
        <w:r>
          <w:rPr>
            <w:lang w:eastAsia="x-none"/>
          </w:rPr>
          <w:t xml:space="preserve"> for t</w:t>
        </w:r>
      </w:ins>
      <w:ins w:id="81" w:author="柯小婉" w:date="2021-02-08T14:15:00Z">
        <w:r w:rsidR="00F625E1">
          <w:rPr>
            <w:lang w:eastAsia="x-none"/>
          </w:rPr>
          <w:t xml:space="preserve">his </w:t>
        </w:r>
        <w:r w:rsidR="00C0684B">
          <w:rPr>
            <w:lang w:eastAsia="x-none"/>
          </w:rPr>
          <w:t>logical</w:t>
        </w:r>
      </w:ins>
      <w:ins w:id="82" w:author="柯小婉" w:date="2021-02-17T15:13:00Z">
        <w:r w:rsidR="00F625E1">
          <w:rPr>
            <w:lang w:eastAsia="x-none"/>
          </w:rPr>
          <w:t xml:space="preserve"> 5G</w:t>
        </w:r>
      </w:ins>
      <w:ins w:id="83" w:author="柯小婉" w:date="2021-02-08T14:15:00Z">
        <w:r w:rsidR="00C0684B">
          <w:rPr>
            <w:lang w:eastAsia="x-none"/>
          </w:rPr>
          <w:t xml:space="preserve"> </w:t>
        </w:r>
      </w:ins>
      <w:ins w:id="84" w:author="柯小婉" w:date="2021-02-17T15:14:00Z">
        <w:r w:rsidR="00F625E1">
          <w:rPr>
            <w:lang w:eastAsia="x-none"/>
          </w:rPr>
          <w:t>B</w:t>
        </w:r>
      </w:ins>
      <w:ins w:id="85" w:author="柯小婉" w:date="2021-02-08T14:15:00Z">
        <w:r w:rsidR="00C0684B">
          <w:rPr>
            <w:lang w:eastAsia="x-none"/>
          </w:rPr>
          <w:t xml:space="preserve">ridge </w:t>
        </w:r>
      </w:ins>
      <w:ins w:id="86" w:author="柯小婉" w:date="2021-02-17T15:35:00Z">
        <w:r w:rsidR="002D667F">
          <w:rPr>
            <w:lang w:eastAsia="x-none"/>
          </w:rPr>
          <w:t>include</w:t>
        </w:r>
      </w:ins>
      <w:ins w:id="87" w:author="柯小婉" w:date="2021-02-08T14:10:00Z">
        <w:r w:rsidR="00F625E1">
          <w:rPr>
            <w:lang w:eastAsia="x-none"/>
          </w:rPr>
          <w:t xml:space="preserve"> the followin</w:t>
        </w:r>
      </w:ins>
      <w:ins w:id="88" w:author="柯小婉" w:date="2021-02-17T15:12:00Z">
        <w:r w:rsidR="00F625E1">
          <w:rPr>
            <w:lang w:eastAsia="x-none"/>
          </w:rPr>
          <w:t>g:</w:t>
        </w:r>
      </w:ins>
    </w:p>
    <w:p w14:paraId="1136A9E6" w14:textId="1A6A69A1" w:rsidR="0057066C" w:rsidRDefault="002D667F" w:rsidP="001A303D">
      <w:pPr>
        <w:pStyle w:val="B1"/>
        <w:numPr>
          <w:ilvl w:val="0"/>
          <w:numId w:val="15"/>
        </w:numPr>
        <w:rPr>
          <w:ins w:id="89" w:author="柯小婉" w:date="2021-02-17T15:04:00Z"/>
          <w:lang w:eastAsia="x-none"/>
        </w:rPr>
      </w:pPr>
      <w:ins w:id="90" w:author="柯小婉" w:date="2021-02-17T15:29:00Z">
        <w:r>
          <w:rPr>
            <w:lang w:eastAsia="x-none"/>
          </w:rPr>
          <w:t xml:space="preserve">Architeture1: </w:t>
        </w:r>
      </w:ins>
      <w:ins w:id="91" w:author="柯小婉" w:date="2021-02-08T14:17:00Z">
        <w:r w:rsidR="00C0684B">
          <w:rPr>
            <w:lang w:eastAsia="x-none"/>
          </w:rPr>
          <w:t>5G</w:t>
        </w:r>
      </w:ins>
      <w:ins w:id="92" w:author="柯小婉" w:date="2021-02-17T15:13:00Z">
        <w:r w:rsidR="00F625E1">
          <w:rPr>
            <w:lang w:eastAsia="x-none"/>
          </w:rPr>
          <w:t xml:space="preserve"> network</w:t>
        </w:r>
      </w:ins>
      <w:ins w:id="93" w:author="柯小婉" w:date="2021-02-08T14:17:00Z">
        <w:r w:rsidR="00C0684B">
          <w:rPr>
            <w:lang w:eastAsia="x-none"/>
          </w:rPr>
          <w:t>, the UE,</w:t>
        </w:r>
      </w:ins>
      <w:ins w:id="94" w:author="柯小婉" w:date="2021-02-17T15:14:00Z">
        <w:r w:rsidR="00F625E1">
          <w:rPr>
            <w:lang w:eastAsia="x-none"/>
          </w:rPr>
          <w:t xml:space="preserve"> and</w:t>
        </w:r>
      </w:ins>
      <w:ins w:id="95" w:author="柯小婉" w:date="2021-02-08T14:17:00Z">
        <w:r w:rsidR="00C0684B">
          <w:rPr>
            <w:lang w:eastAsia="x-none"/>
          </w:rPr>
          <w:t xml:space="preserve"> the DS-TT (see Figure 4.4.8.2-2)</w:t>
        </w:r>
      </w:ins>
      <w:ins w:id="96" w:author="柯小婉" w:date="2021-02-17T15:02:00Z">
        <w:r w:rsidR="00F625E1">
          <w:rPr>
            <w:lang w:eastAsia="x-none"/>
          </w:rPr>
          <w:t>,</w:t>
        </w:r>
      </w:ins>
      <w:ins w:id="97" w:author="柯小婉" w:date="2021-02-17T15:25:00Z">
        <w:r w:rsidR="00322B8E">
          <w:rPr>
            <w:lang w:eastAsia="x-none"/>
          </w:rPr>
          <w:t xml:space="preserve"> </w:t>
        </w:r>
      </w:ins>
      <w:ins w:id="98" w:author="柯小婉" w:date="2021-02-17T15:22:00Z">
        <w:r w:rsidR="00322B8E">
          <w:rPr>
            <w:lang w:eastAsia="x-none"/>
          </w:rPr>
          <w:t>W</w:t>
        </w:r>
      </w:ins>
      <w:ins w:id="99" w:author="柯小婉" w:date="2021-02-17T15:11:00Z">
        <w:r w:rsidR="00F625E1">
          <w:rPr>
            <w:lang w:eastAsia="x-none"/>
          </w:rPr>
          <w:t>hen t</w:t>
        </w:r>
      </w:ins>
      <w:ins w:id="100" w:author="柯小婉" w:date="2021-02-17T15:02:00Z">
        <w:r w:rsidR="0057066C">
          <w:rPr>
            <w:lang w:eastAsia="x-none"/>
          </w:rPr>
          <w:t xml:space="preserve">he </w:t>
        </w:r>
      </w:ins>
      <w:ins w:id="101" w:author="柯小婉" w:date="2021-02-17T15:03:00Z">
        <w:r w:rsidR="0057066C">
          <w:rPr>
            <w:lang w:eastAsia="x-none"/>
          </w:rPr>
          <w:t>End Station device</w:t>
        </w:r>
      </w:ins>
      <w:ins w:id="102" w:author="柯小婉" w:date="2021-02-17T15:09:00Z">
        <w:r w:rsidR="00F625E1">
          <w:rPr>
            <w:lang w:eastAsia="x-none"/>
          </w:rPr>
          <w:t xml:space="preserve"> for the </w:t>
        </w:r>
        <w:r w:rsidR="00F625E1" w:rsidRPr="00F625E1">
          <w:rPr>
            <w:lang w:eastAsia="x-none"/>
          </w:rPr>
          <w:t xml:space="preserve">Time Sensitive Communication </w:t>
        </w:r>
      </w:ins>
      <w:ins w:id="103" w:author="柯小婉" w:date="2021-02-17T15:03:00Z">
        <w:r w:rsidR="0057066C">
          <w:rPr>
            <w:lang w:eastAsia="x-none"/>
          </w:rPr>
          <w:t xml:space="preserve">is behind the UE and is </w:t>
        </w:r>
      </w:ins>
      <w:ins w:id="104" w:author="柯小婉" w:date="2021-02-17T15:04:00Z">
        <w:r w:rsidR="0057066C">
          <w:rPr>
            <w:lang w:eastAsia="x-none"/>
          </w:rPr>
          <w:t>connect</w:t>
        </w:r>
      </w:ins>
      <w:ins w:id="105" w:author="柯小婉" w:date="2021-02-17T15:03:00Z">
        <w:r w:rsidR="0057066C">
          <w:rPr>
            <w:lang w:eastAsia="x-none"/>
          </w:rPr>
          <w:t xml:space="preserve"> to the UE and 5G</w:t>
        </w:r>
      </w:ins>
      <w:ins w:id="106" w:author="柯小婉" w:date="2021-02-17T15:14:00Z">
        <w:r w:rsidR="00F625E1">
          <w:rPr>
            <w:lang w:eastAsia="x-none"/>
          </w:rPr>
          <w:t xml:space="preserve"> network </w:t>
        </w:r>
      </w:ins>
      <w:ins w:id="107" w:author="柯小婉" w:date="2021-02-17T15:03:00Z">
        <w:r w:rsidR="0057066C">
          <w:rPr>
            <w:lang w:eastAsia="x-none"/>
          </w:rPr>
          <w:t>via the DS-TT.</w:t>
        </w:r>
      </w:ins>
      <w:ins w:id="108" w:author="柯小婉" w:date="2021-02-17T15:18:00Z">
        <w:r w:rsidR="00322B8E">
          <w:rPr>
            <w:lang w:eastAsia="x-none"/>
          </w:rPr>
          <w:t xml:space="preserve"> </w:t>
        </w:r>
      </w:ins>
      <w:ins w:id="109" w:author="柯小婉" w:date="2021-02-17T15:40:00Z">
        <w:r w:rsidR="001A303D">
          <w:rPr>
            <w:lang w:eastAsia="x-none"/>
          </w:rPr>
          <w:t xml:space="preserve"> When t</w:t>
        </w:r>
        <w:r w:rsidR="001A303D" w:rsidRPr="00F625E1">
          <w:rPr>
            <w:lang w:eastAsia="x-none"/>
          </w:rPr>
          <w:t>he Time Sensitive Communication require the time synchronization</w:t>
        </w:r>
        <w:r w:rsidR="001A303D">
          <w:rPr>
            <w:lang w:eastAsia="x-none"/>
          </w:rPr>
          <w:t xml:space="preserve"> and the GM is the external GM</w:t>
        </w:r>
        <w:r w:rsidR="001A303D">
          <w:rPr>
            <w:rFonts w:hint="eastAsia"/>
            <w:lang w:eastAsia="zh-CN"/>
          </w:rPr>
          <w:t>, the NW-TT is required in the 5G network.</w:t>
        </w:r>
      </w:ins>
    </w:p>
    <w:p w14:paraId="3B95CCC8" w14:textId="090F50BD" w:rsidR="0088521F" w:rsidRDefault="002D667F" w:rsidP="00DA459F">
      <w:pPr>
        <w:pStyle w:val="B1"/>
        <w:numPr>
          <w:ilvl w:val="0"/>
          <w:numId w:val="15"/>
        </w:numPr>
        <w:rPr>
          <w:ins w:id="110" w:author="柯小婉" w:date="2021-02-17T15:05:00Z"/>
          <w:lang w:eastAsia="x-none"/>
        </w:rPr>
      </w:pPr>
      <w:ins w:id="111" w:author="柯小婉" w:date="2021-02-17T15:30:00Z">
        <w:r>
          <w:rPr>
            <w:lang w:eastAsia="x-none"/>
          </w:rPr>
          <w:t xml:space="preserve">Architeture2: </w:t>
        </w:r>
      </w:ins>
      <w:ins w:id="112" w:author="柯小婉" w:date="2021-02-17T15:21:00Z">
        <w:r w:rsidR="00322B8E">
          <w:rPr>
            <w:lang w:eastAsia="x-none"/>
          </w:rPr>
          <w:t>5G network</w:t>
        </w:r>
      </w:ins>
      <w:ins w:id="113" w:author="柯小婉" w:date="2021-02-08T14:11:00Z">
        <w:r w:rsidR="0088521F">
          <w:rPr>
            <w:lang w:eastAsia="x-none"/>
          </w:rPr>
          <w:t xml:space="preserve"> </w:t>
        </w:r>
      </w:ins>
      <w:ins w:id="114" w:author="柯小婉" w:date="2021-02-17T15:37:00Z">
        <w:r>
          <w:rPr>
            <w:lang w:eastAsia="x-none"/>
          </w:rPr>
          <w:t xml:space="preserve">with the collocated NW-TT </w:t>
        </w:r>
      </w:ins>
      <w:ins w:id="115" w:author="柯小婉" w:date="2021-02-08T14:15:00Z">
        <w:r w:rsidR="00C0684B">
          <w:rPr>
            <w:lang w:eastAsia="x-none"/>
          </w:rPr>
          <w:t>and the UE</w:t>
        </w:r>
      </w:ins>
      <w:ins w:id="116" w:author="柯小婉" w:date="2021-02-17T15:23:00Z">
        <w:r w:rsidR="00322B8E">
          <w:rPr>
            <w:lang w:eastAsia="x-none"/>
          </w:rPr>
          <w:t xml:space="preserve"> with collocated DS-TT</w:t>
        </w:r>
      </w:ins>
      <w:ins w:id="117" w:author="柯小婉" w:date="2021-02-17T15:10:00Z">
        <w:r w:rsidR="00F625E1">
          <w:rPr>
            <w:lang w:eastAsia="x-none"/>
          </w:rPr>
          <w:t xml:space="preserve">, </w:t>
        </w:r>
      </w:ins>
      <w:ins w:id="118" w:author="柯小婉" w:date="2021-02-17T15:24:00Z">
        <w:r w:rsidR="00322B8E">
          <w:rPr>
            <w:lang w:eastAsia="x-none"/>
          </w:rPr>
          <w:t xml:space="preserve">when the End Station device for the </w:t>
        </w:r>
        <w:r w:rsidR="00322B8E" w:rsidRPr="00F625E1">
          <w:rPr>
            <w:lang w:eastAsia="x-none"/>
          </w:rPr>
          <w:t xml:space="preserve">Time Sensitive Communication </w:t>
        </w:r>
        <w:r w:rsidR="00322B8E">
          <w:rPr>
            <w:lang w:eastAsia="x-none"/>
          </w:rPr>
          <w:t>is the UE (see Figure 4.4.8.3-</w:t>
        </w:r>
      </w:ins>
      <w:ins w:id="119" w:author="柯小婉" w:date="2021-02-17T15:26:00Z">
        <w:r w:rsidR="00322B8E">
          <w:rPr>
            <w:lang w:eastAsia="x-none"/>
          </w:rPr>
          <w:t>3</w:t>
        </w:r>
      </w:ins>
      <w:ins w:id="120" w:author="柯小婉" w:date="2021-02-17T15:24:00Z">
        <w:r w:rsidR="00322B8E">
          <w:rPr>
            <w:lang w:eastAsia="x-none"/>
          </w:rPr>
          <w:t>), t</w:t>
        </w:r>
      </w:ins>
      <w:ins w:id="121" w:author="柯小婉" w:date="2021-02-17T15:11:00Z">
        <w:r w:rsidR="00F625E1" w:rsidRPr="00F625E1">
          <w:rPr>
            <w:lang w:eastAsia="x-none"/>
          </w:rPr>
          <w:t>he Time Sensitive Communication require the time synchronization</w:t>
        </w:r>
      </w:ins>
      <w:ins w:id="122" w:author="柯小婉" w:date="2021-02-17T15:24:00Z">
        <w:r w:rsidR="00322B8E">
          <w:rPr>
            <w:lang w:eastAsia="x-none"/>
          </w:rPr>
          <w:t xml:space="preserve"> and the GM is</w:t>
        </w:r>
      </w:ins>
      <w:ins w:id="123" w:author="柯小婉" w:date="2021-02-17T15:38:00Z">
        <w:r>
          <w:rPr>
            <w:lang w:eastAsia="x-none"/>
          </w:rPr>
          <w:t xml:space="preserve"> the external GM</w:t>
        </w:r>
      </w:ins>
      <w:ins w:id="124" w:author="柯小婉" w:date="2021-02-17T15:25:00Z">
        <w:r w:rsidR="00322B8E">
          <w:rPr>
            <w:lang w:eastAsia="x-none"/>
          </w:rPr>
          <w:t>.</w:t>
        </w:r>
      </w:ins>
    </w:p>
    <w:p w14:paraId="08804715" w14:textId="6940468D" w:rsidR="00F625E1" w:rsidRDefault="002D667F" w:rsidP="00DA459F">
      <w:pPr>
        <w:pStyle w:val="B1"/>
        <w:numPr>
          <w:ilvl w:val="0"/>
          <w:numId w:val="15"/>
        </w:numPr>
        <w:rPr>
          <w:ins w:id="125" w:author="柯小婉" w:date="2021-02-17T15:07:00Z"/>
          <w:lang w:eastAsia="x-none"/>
        </w:rPr>
      </w:pPr>
      <w:ins w:id="126" w:author="柯小婉" w:date="2021-02-17T15:30:00Z">
        <w:r>
          <w:rPr>
            <w:lang w:eastAsia="x-none"/>
          </w:rPr>
          <w:t xml:space="preserve">Architeture3: </w:t>
        </w:r>
      </w:ins>
      <w:ins w:id="127" w:author="柯小婉" w:date="2021-02-17T15:05:00Z">
        <w:r w:rsidR="0057066C">
          <w:rPr>
            <w:lang w:eastAsia="x-none"/>
          </w:rPr>
          <w:t>5GS system</w:t>
        </w:r>
        <w:r>
          <w:rPr>
            <w:lang w:eastAsia="x-none"/>
          </w:rPr>
          <w:t xml:space="preserve">, </w:t>
        </w:r>
        <w:r w:rsidR="0057066C">
          <w:rPr>
            <w:lang w:eastAsia="x-none"/>
          </w:rPr>
          <w:t>the UE</w:t>
        </w:r>
      </w:ins>
      <w:ins w:id="128" w:author="柯小婉" w:date="2021-02-17T15:32:00Z">
        <w:r>
          <w:rPr>
            <w:lang w:eastAsia="x-none"/>
          </w:rPr>
          <w:t xml:space="preserve"> </w:t>
        </w:r>
      </w:ins>
      <w:ins w:id="129" w:author="柯小婉" w:date="2021-02-17T15:33:00Z">
        <w:r>
          <w:rPr>
            <w:lang w:eastAsia="x-none"/>
          </w:rPr>
          <w:t>and no</w:t>
        </w:r>
      </w:ins>
      <w:ins w:id="130" w:author="柯小婉" w:date="2021-02-17T15:32:00Z">
        <w:r>
          <w:rPr>
            <w:lang w:eastAsia="x-none"/>
          </w:rPr>
          <w:t xml:space="preserve"> DS-TT</w:t>
        </w:r>
      </w:ins>
      <w:ins w:id="131" w:author="柯小婉" w:date="2021-02-17T15:19:00Z">
        <w:r w:rsidR="00322B8E">
          <w:rPr>
            <w:lang w:eastAsia="x-none"/>
          </w:rPr>
          <w:t>,</w:t>
        </w:r>
        <w:r w:rsidR="00322B8E" w:rsidRPr="00322B8E">
          <w:rPr>
            <w:lang w:eastAsia="x-none"/>
          </w:rPr>
          <w:t xml:space="preserve"> </w:t>
        </w:r>
        <w:r w:rsidR="00322B8E">
          <w:rPr>
            <w:lang w:eastAsia="x-none"/>
          </w:rPr>
          <w:t xml:space="preserve">when the End Station device for the </w:t>
        </w:r>
        <w:r w:rsidR="00322B8E" w:rsidRPr="00F625E1">
          <w:rPr>
            <w:lang w:eastAsia="x-none"/>
          </w:rPr>
          <w:t xml:space="preserve">Time Sensitive Communication </w:t>
        </w:r>
        <w:r w:rsidR="00322B8E">
          <w:rPr>
            <w:lang w:eastAsia="x-none"/>
          </w:rPr>
          <w:t xml:space="preserve">is the UE </w:t>
        </w:r>
      </w:ins>
      <w:ins w:id="132" w:author="柯小婉" w:date="2021-02-17T15:05:00Z">
        <w:r w:rsidR="0057066C">
          <w:rPr>
            <w:lang w:eastAsia="x-none"/>
          </w:rPr>
          <w:t>(see Figure 4.4.8.3-</w:t>
        </w:r>
      </w:ins>
      <w:ins w:id="133" w:author="柯小婉" w:date="2021-02-17T15:26:00Z">
        <w:r w:rsidR="00322B8E">
          <w:rPr>
            <w:lang w:eastAsia="x-none"/>
          </w:rPr>
          <w:t>4</w:t>
        </w:r>
      </w:ins>
      <w:ins w:id="134" w:author="柯小婉" w:date="2021-02-17T15:05:00Z">
        <w:r w:rsidR="0057066C">
          <w:rPr>
            <w:lang w:eastAsia="x-none"/>
          </w:rPr>
          <w:t>)</w:t>
        </w:r>
      </w:ins>
      <w:ins w:id="135" w:author="柯小婉" w:date="2021-02-17T15:20:00Z">
        <w:r w:rsidR="00322B8E">
          <w:rPr>
            <w:lang w:eastAsia="x-none"/>
          </w:rPr>
          <w:t xml:space="preserve"> and t</w:t>
        </w:r>
      </w:ins>
      <w:ins w:id="136" w:author="柯小婉" w:date="2021-02-17T15:07:00Z">
        <w:r w:rsidR="00F625E1">
          <w:rPr>
            <w:lang w:eastAsia="x-none"/>
          </w:rPr>
          <w:t xml:space="preserve">he </w:t>
        </w:r>
        <w:r w:rsidR="00F625E1" w:rsidRPr="00F625E1">
          <w:rPr>
            <w:lang w:eastAsia="x-none"/>
          </w:rPr>
          <w:t xml:space="preserve">Time Sensitive Communication </w:t>
        </w:r>
        <w:r w:rsidR="00F625E1">
          <w:rPr>
            <w:lang w:eastAsia="x-none"/>
          </w:rPr>
          <w:t xml:space="preserve">doesn’t require </w:t>
        </w:r>
        <w:r w:rsidR="00322B8E">
          <w:rPr>
            <w:lang w:eastAsia="x-none"/>
          </w:rPr>
          <w:t xml:space="preserve">the time synchronization or </w:t>
        </w:r>
      </w:ins>
      <w:ins w:id="137" w:author="柯小婉" w:date="2021-02-17T15:20:00Z">
        <w:r w:rsidR="00322B8E">
          <w:rPr>
            <w:lang w:eastAsia="x-none"/>
          </w:rPr>
          <w:t>t</w:t>
        </w:r>
      </w:ins>
      <w:ins w:id="138" w:author="柯小婉" w:date="2021-02-17T15:07:00Z">
        <w:r w:rsidR="00F625E1">
          <w:rPr>
            <w:lang w:eastAsia="x-none"/>
          </w:rPr>
          <w:t xml:space="preserve">he </w:t>
        </w:r>
        <w:r w:rsidR="00F625E1" w:rsidRPr="00F625E1">
          <w:rPr>
            <w:lang w:eastAsia="x-none"/>
          </w:rPr>
          <w:t xml:space="preserve">Time Sensitive Communication </w:t>
        </w:r>
        <w:r w:rsidR="00F625E1">
          <w:rPr>
            <w:lang w:eastAsia="x-none"/>
          </w:rPr>
          <w:t>require</w:t>
        </w:r>
      </w:ins>
      <w:ins w:id="139" w:author="柯小婉" w:date="2021-02-17T15:08:00Z">
        <w:r w:rsidR="00F625E1">
          <w:rPr>
            <w:lang w:eastAsia="x-none"/>
          </w:rPr>
          <w:t>s</w:t>
        </w:r>
      </w:ins>
      <w:ins w:id="140" w:author="柯小婉" w:date="2021-02-17T15:07:00Z">
        <w:r w:rsidR="00F625E1">
          <w:rPr>
            <w:lang w:eastAsia="x-none"/>
          </w:rPr>
          <w:t xml:space="preserve"> the time synchronization but </w:t>
        </w:r>
      </w:ins>
      <w:ins w:id="141" w:author="柯小婉" w:date="2021-02-17T15:08:00Z">
        <w:r w:rsidR="00F625E1">
          <w:rPr>
            <w:lang w:eastAsia="x-none"/>
          </w:rPr>
          <w:t>the GM is</w:t>
        </w:r>
      </w:ins>
      <w:ins w:id="142" w:author="柯小婉" w:date="2021-02-17T15:32:00Z">
        <w:r>
          <w:rPr>
            <w:lang w:eastAsia="x-none"/>
          </w:rPr>
          <w:t xml:space="preserve"> configured to be</w:t>
        </w:r>
      </w:ins>
      <w:ins w:id="143" w:author="柯小婉" w:date="2021-02-17T15:08:00Z">
        <w:r w:rsidR="00F625E1">
          <w:rPr>
            <w:lang w:eastAsia="x-none"/>
          </w:rPr>
          <w:t xml:space="preserve"> 5G </w:t>
        </w:r>
      </w:ins>
      <w:ins w:id="144" w:author="柯小婉" w:date="2021-02-17T15:38:00Z">
        <w:r>
          <w:rPr>
            <w:lang w:eastAsia="x-none"/>
          </w:rPr>
          <w:t>GM</w:t>
        </w:r>
      </w:ins>
      <w:ins w:id="145" w:author="柯小婉" w:date="2021-02-17T15:08:00Z">
        <w:r w:rsidR="00F625E1">
          <w:rPr>
            <w:lang w:eastAsia="x-none"/>
          </w:rPr>
          <w:t>.</w:t>
        </w:r>
      </w:ins>
    </w:p>
    <w:bookmarkStart w:id="146" w:name="_MON_1672155845"/>
    <w:bookmarkEnd w:id="146"/>
    <w:p w14:paraId="5301B8B2" w14:textId="2A646A06" w:rsidR="00C32770" w:rsidRDefault="00BC4042" w:rsidP="00C32770">
      <w:pPr>
        <w:pStyle w:val="TF"/>
        <w:rPr>
          <w:ins w:id="147" w:author="柯小婉" w:date="2021-02-08T13:59:00Z"/>
        </w:rPr>
      </w:pPr>
      <w:ins w:id="148" w:author="柯小婉" w:date="2021-02-08T13:59:00Z">
        <w:r w:rsidRPr="004A233E">
          <w:object w:dxaOrig="10065" w:dyaOrig="5383" w14:anchorId="297C6BBB">
            <v:shape id="_x0000_i1026" type="#_x0000_t75" style="width:481.5pt;height:257.5pt" o:ole="">
              <v:imagedata r:id="rId14" o:title=""/>
            </v:shape>
            <o:OLEObject Type="Embed" ProgID="Word.Picture.8" ShapeID="_x0000_i1026" DrawAspect="Content" ObjectID="_1675201058" r:id="rId15"/>
          </w:object>
        </w:r>
      </w:ins>
      <w:ins w:id="149" w:author="柯小婉" w:date="2021-02-08T13:59:00Z">
        <w:r w:rsidR="00C32770" w:rsidRPr="00B32AEA">
          <w:t xml:space="preserve"> </w:t>
        </w:r>
        <w:proofErr w:type="gramStart"/>
        <w:r w:rsidR="00C32770">
          <w:t>Figure 4.4.8.2-2</w:t>
        </w:r>
        <w:r w:rsidR="00C32770" w:rsidRPr="00104F79">
          <w:t>: System architecture</w:t>
        </w:r>
        <w:r w:rsidR="00C32770">
          <w:t>1</w:t>
        </w:r>
        <w:r w:rsidR="00C32770" w:rsidRPr="00104F79">
          <w:t xml:space="preserve"> for 5G</w:t>
        </w:r>
      </w:ins>
      <w:proofErr w:type="gramEnd"/>
      <w:ins w:id="150" w:author="柯小婉" w:date="2021-02-17T15:26:00Z">
        <w:r w:rsidR="00322B8E">
          <w:t xml:space="preserve"> Bridge</w:t>
        </w:r>
      </w:ins>
      <w:ins w:id="151" w:author="柯小婉" w:date="2021-02-17T15:27:00Z">
        <w:r w:rsidR="00322B8E">
          <w:t xml:space="preserve"> in IP network and ETH network</w:t>
        </w:r>
      </w:ins>
      <w:ins w:id="152" w:author="柯小婉" w:date="2021-02-18T22:44:00Z">
        <w:r w:rsidR="00DA459F">
          <w:t xml:space="preserve"> </w:t>
        </w:r>
      </w:ins>
      <w:ins w:id="153" w:author="柯小婉" w:date="2021-02-17T15:27:00Z">
        <w:r w:rsidR="00322B8E">
          <w:t>(except TSN)</w:t>
        </w:r>
      </w:ins>
    </w:p>
    <w:bookmarkStart w:id="154" w:name="_MON_1673267635"/>
    <w:bookmarkEnd w:id="154"/>
    <w:p w14:paraId="6B628FD0" w14:textId="69442B63" w:rsidR="00322B8E" w:rsidRDefault="001A303D" w:rsidP="00322B8E">
      <w:pPr>
        <w:pStyle w:val="TF"/>
        <w:rPr>
          <w:ins w:id="155" w:author="柯小婉" w:date="2021-02-17T15:26:00Z"/>
        </w:rPr>
      </w:pPr>
      <w:ins w:id="156" w:author="柯小婉" w:date="2021-02-08T13:59:00Z">
        <w:r w:rsidRPr="004A233E">
          <w:object w:dxaOrig="10065" w:dyaOrig="5383" w14:anchorId="253DBFE6">
            <v:shape id="_x0000_i1027" type="#_x0000_t75" style="width:481.5pt;height:257.5pt" o:ole="">
              <v:imagedata r:id="rId16" o:title=""/>
            </v:shape>
            <o:OLEObject Type="Embed" ProgID="Word.Picture.8" ShapeID="_x0000_i1027" DrawAspect="Content" ObjectID="_1675201059" r:id="rId17"/>
          </w:object>
        </w:r>
      </w:ins>
      <w:ins w:id="157" w:author="柯小婉" w:date="2021-02-08T13:59:00Z">
        <w:r w:rsidR="00C32770" w:rsidRPr="00B32AEA">
          <w:t xml:space="preserve"> </w:t>
        </w:r>
      </w:ins>
      <w:proofErr w:type="gramStart"/>
      <w:ins w:id="158" w:author="柯小婉" w:date="2021-02-17T15:26:00Z">
        <w:r w:rsidR="00322B8E">
          <w:t>Figure 4.4.8.2-3</w:t>
        </w:r>
        <w:r w:rsidR="00322B8E" w:rsidRPr="00104F79">
          <w:t>: System architecture</w:t>
        </w:r>
        <w:r w:rsidR="00322B8E">
          <w:t xml:space="preserve">2 </w:t>
        </w:r>
        <w:r w:rsidR="00322B8E" w:rsidRPr="00104F79">
          <w:t>for 5G</w:t>
        </w:r>
        <w:proofErr w:type="gramEnd"/>
        <w:r w:rsidR="00322B8E">
          <w:t xml:space="preserve"> Bridge</w:t>
        </w:r>
      </w:ins>
      <w:ins w:id="159" w:author="柯小婉" w:date="2021-02-17T15:27:00Z">
        <w:r w:rsidR="00322B8E">
          <w:t xml:space="preserve"> in IP network and ETH network</w:t>
        </w:r>
      </w:ins>
      <w:ins w:id="160" w:author="柯小婉" w:date="2021-02-18T22:44:00Z">
        <w:r w:rsidR="00DA459F">
          <w:t xml:space="preserve"> </w:t>
        </w:r>
      </w:ins>
      <w:ins w:id="161" w:author="柯小婉" w:date="2021-02-17T15:27:00Z">
        <w:r w:rsidR="00322B8E">
          <w:t>(except TSN)</w:t>
        </w:r>
      </w:ins>
    </w:p>
    <w:bookmarkStart w:id="162" w:name="_MON_1675079888"/>
    <w:bookmarkEnd w:id="162"/>
    <w:p w14:paraId="25E9521E" w14:textId="1006AE8A" w:rsidR="0057066C" w:rsidRDefault="001A303D" w:rsidP="0057066C">
      <w:pPr>
        <w:pStyle w:val="TF"/>
        <w:rPr>
          <w:ins w:id="163" w:author="柯小婉" w:date="2021-02-17T14:57:00Z"/>
        </w:rPr>
      </w:pPr>
      <w:ins w:id="164" w:author="柯小婉" w:date="2021-02-17T14:57:00Z">
        <w:r w:rsidRPr="004A233E">
          <w:object w:dxaOrig="10065" w:dyaOrig="5383" w14:anchorId="7326787D">
            <v:shape id="_x0000_i1028" type="#_x0000_t75" style="width:481.5pt;height:257.5pt" o:ole="">
              <v:imagedata r:id="rId18" o:title=""/>
            </v:shape>
            <o:OLEObject Type="Embed" ProgID="Word.Picture.8" ShapeID="_x0000_i1028" DrawAspect="Content" ObjectID="_1675201060" r:id="rId19"/>
          </w:object>
        </w:r>
      </w:ins>
      <w:ins w:id="165" w:author="柯小婉" w:date="2021-02-17T14:57:00Z">
        <w:r w:rsidR="0057066C" w:rsidRPr="00B32AEA">
          <w:t xml:space="preserve"> </w:t>
        </w:r>
        <w:r w:rsidR="0057066C">
          <w:t>Figure 4.4.8.2-</w:t>
        </w:r>
      </w:ins>
      <w:ins w:id="166" w:author="柯小婉" w:date="2021-02-17T14:58:00Z">
        <w:r w:rsidR="0057066C">
          <w:t>4</w:t>
        </w:r>
      </w:ins>
      <w:ins w:id="167" w:author="柯小婉" w:date="2021-02-17T14:57:00Z">
        <w:r w:rsidR="0057066C" w:rsidRPr="00104F79">
          <w:t>: System architecture</w:t>
        </w:r>
        <w:r w:rsidR="0057066C">
          <w:t>2</w:t>
        </w:r>
        <w:r w:rsidR="0057066C" w:rsidRPr="00104F79">
          <w:t xml:space="preserve"> for 5GS TSC exposure</w:t>
        </w:r>
      </w:ins>
    </w:p>
    <w:p w14:paraId="4F6D26F5" w14:textId="77777777" w:rsidR="00C32770" w:rsidRPr="0057066C" w:rsidRDefault="00C32770" w:rsidP="00DA459F">
      <w:pPr>
        <w:pStyle w:val="B1"/>
        <w:ind w:left="0" w:firstLine="0"/>
        <w:rPr>
          <w:ins w:id="168" w:author="柯小婉" w:date="2021-02-08T13:58:00Z"/>
        </w:rPr>
      </w:pPr>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DAE2F" w14:textId="77777777" w:rsidR="004F2FFB" w:rsidRDefault="004F2FFB">
      <w:r>
        <w:separator/>
      </w:r>
    </w:p>
  </w:endnote>
  <w:endnote w:type="continuationSeparator" w:id="0">
    <w:p w14:paraId="2E4DADD4" w14:textId="77777777" w:rsidR="004F2FFB" w:rsidRDefault="004F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41C8A" w14:textId="77777777" w:rsidR="004F2FFB" w:rsidRDefault="004F2FFB">
      <w:r>
        <w:separator/>
      </w:r>
    </w:p>
  </w:footnote>
  <w:footnote w:type="continuationSeparator" w:id="0">
    <w:p w14:paraId="39DE8268" w14:textId="77777777" w:rsidR="004F2FFB" w:rsidRDefault="004F2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7416E9" w:rsidRDefault="00741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7416E9" w:rsidRDefault="00741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
      </v:shape>
    </w:pict>
  </w:numPicBullet>
  <w:numPicBullet w:numPicBulletId="1">
    <w:pict>
      <v:shape id="_x0000_i1031" type="#_x0000_t75" style="width:16pt;height:16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F1604"/>
    <w:rsid w:val="001008C9"/>
    <w:rsid w:val="0010165B"/>
    <w:rsid w:val="00107586"/>
    <w:rsid w:val="00114417"/>
    <w:rsid w:val="00116A61"/>
    <w:rsid w:val="00122256"/>
    <w:rsid w:val="0013264E"/>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663C"/>
    <w:rsid w:val="001C72FC"/>
    <w:rsid w:val="001C77D9"/>
    <w:rsid w:val="001D2177"/>
    <w:rsid w:val="001D2F1D"/>
    <w:rsid w:val="001D3A6B"/>
    <w:rsid w:val="001D4038"/>
    <w:rsid w:val="001D42B2"/>
    <w:rsid w:val="001D4B0D"/>
    <w:rsid w:val="001D4C42"/>
    <w:rsid w:val="001E41F3"/>
    <w:rsid w:val="001F5A4A"/>
    <w:rsid w:val="00200041"/>
    <w:rsid w:val="00200DB3"/>
    <w:rsid w:val="0020546F"/>
    <w:rsid w:val="002139E7"/>
    <w:rsid w:val="00213FE5"/>
    <w:rsid w:val="0021432F"/>
    <w:rsid w:val="002149A4"/>
    <w:rsid w:val="00220554"/>
    <w:rsid w:val="00225546"/>
    <w:rsid w:val="00225809"/>
    <w:rsid w:val="002273D1"/>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48FA"/>
    <w:rsid w:val="00305409"/>
    <w:rsid w:val="003073E7"/>
    <w:rsid w:val="00311012"/>
    <w:rsid w:val="003201D4"/>
    <w:rsid w:val="00322B8E"/>
    <w:rsid w:val="00325866"/>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3C1A"/>
    <w:rsid w:val="00534ADC"/>
    <w:rsid w:val="00550A74"/>
    <w:rsid w:val="005516E1"/>
    <w:rsid w:val="00555833"/>
    <w:rsid w:val="00557813"/>
    <w:rsid w:val="0056147C"/>
    <w:rsid w:val="00561CE4"/>
    <w:rsid w:val="00563C28"/>
    <w:rsid w:val="00564399"/>
    <w:rsid w:val="0057066C"/>
    <w:rsid w:val="005731D0"/>
    <w:rsid w:val="00575D7C"/>
    <w:rsid w:val="005763B5"/>
    <w:rsid w:val="00592C49"/>
    <w:rsid w:val="00592D74"/>
    <w:rsid w:val="005A6A69"/>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25DF2"/>
    <w:rsid w:val="00736D4C"/>
    <w:rsid w:val="007416E9"/>
    <w:rsid w:val="00741EF4"/>
    <w:rsid w:val="007447A1"/>
    <w:rsid w:val="00745134"/>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E3297"/>
    <w:rsid w:val="009E63C9"/>
    <w:rsid w:val="009F1F6F"/>
    <w:rsid w:val="009F734F"/>
    <w:rsid w:val="009F7F61"/>
    <w:rsid w:val="00A01E2E"/>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8FB"/>
    <w:rsid w:val="00A74A9E"/>
    <w:rsid w:val="00A7671C"/>
    <w:rsid w:val="00A82759"/>
    <w:rsid w:val="00A83BE8"/>
    <w:rsid w:val="00A84C9D"/>
    <w:rsid w:val="00AB28F7"/>
    <w:rsid w:val="00AB7B14"/>
    <w:rsid w:val="00AC1D97"/>
    <w:rsid w:val="00AC4D39"/>
    <w:rsid w:val="00AD013C"/>
    <w:rsid w:val="00AD1CD8"/>
    <w:rsid w:val="00AD39A5"/>
    <w:rsid w:val="00AD4C49"/>
    <w:rsid w:val="00AE213C"/>
    <w:rsid w:val="00AE7C5B"/>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BBE"/>
    <w:rsid w:val="00C247DA"/>
    <w:rsid w:val="00C30986"/>
    <w:rsid w:val="00C32770"/>
    <w:rsid w:val="00C33577"/>
    <w:rsid w:val="00C36948"/>
    <w:rsid w:val="00C40C78"/>
    <w:rsid w:val="00C43639"/>
    <w:rsid w:val="00C45806"/>
    <w:rsid w:val="00C503EC"/>
    <w:rsid w:val="00C53BE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2EF6"/>
    <w:rsid w:val="00D236F8"/>
    <w:rsid w:val="00D25B74"/>
    <w:rsid w:val="00D456E7"/>
    <w:rsid w:val="00D45FBD"/>
    <w:rsid w:val="00D46104"/>
    <w:rsid w:val="00D54234"/>
    <w:rsid w:val="00D554B2"/>
    <w:rsid w:val="00D615AA"/>
    <w:rsid w:val="00D618E2"/>
    <w:rsid w:val="00D61FDA"/>
    <w:rsid w:val="00D65A1E"/>
    <w:rsid w:val="00D673CF"/>
    <w:rsid w:val="00D736C9"/>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138A"/>
    <w:rsid w:val="00DE34CF"/>
    <w:rsid w:val="00DE68AA"/>
    <w:rsid w:val="00DF0332"/>
    <w:rsid w:val="00E019CF"/>
    <w:rsid w:val="00E06D0D"/>
    <w:rsid w:val="00E11207"/>
    <w:rsid w:val="00E11829"/>
    <w:rsid w:val="00E15908"/>
    <w:rsid w:val="00E17364"/>
    <w:rsid w:val="00E21526"/>
    <w:rsid w:val="00E250C1"/>
    <w:rsid w:val="00E25DF0"/>
    <w:rsid w:val="00E321F4"/>
    <w:rsid w:val="00E41279"/>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E6EC6"/>
    <w:rsid w:val="00EE78D4"/>
    <w:rsid w:val="00EE7D7C"/>
    <w:rsid w:val="00EF2B47"/>
    <w:rsid w:val="00EF6EEB"/>
    <w:rsid w:val="00EF7033"/>
    <w:rsid w:val="00F036D7"/>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5DDF9-DAF8-4F96-BA53-5AB01A74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1155</Words>
  <Characters>6585</Characters>
  <Application>Microsoft Office Word</Application>
  <DocSecurity>0</DocSecurity>
  <Lines>54</Lines>
  <Paragraphs>15</Paragraphs>
  <ScaleCrop>false</ScaleCrop>
  <Company>3GPP Support Team</Company>
  <LinksUpToDate>false</LinksUpToDate>
  <CharactersWithSpaces>7725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12</cp:revision>
  <dcterms:created xsi:type="dcterms:W3CDTF">2021-02-08T05:51:00Z</dcterms:created>
  <dcterms:modified xsi:type="dcterms:W3CDTF">2021-02-18T16:51:00Z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ies>
</file>