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S2-2100331</w:t>
        </w:r>
      </w:fldSimple>
    </w:p>
    <w:p w14:paraId="7CB45193" w14:textId="77777777" w:rsidR="001E41F3" w:rsidRDefault="00AC407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407A"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407A" w:rsidP="00547111">
            <w:pPr>
              <w:pStyle w:val="CRCoverPage"/>
              <w:spacing w:after="0"/>
              <w:rPr>
                <w:noProof/>
              </w:rPr>
            </w:pPr>
            <w:fldSimple w:instr=" DOCPROPERTY  Cr#  \* MERGEFORMAT ">
              <w:r w:rsidR="00E13F3D" w:rsidRPr="00410371">
                <w:rPr>
                  <w:b/>
                  <w:noProof/>
                  <w:sz w:val="28"/>
                </w:rPr>
                <w:t>2495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407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407A">
            <w:pPr>
              <w:pStyle w:val="CRCoverPage"/>
              <w:spacing w:after="0"/>
              <w:jc w:val="center"/>
              <w:rPr>
                <w:noProof/>
                <w:sz w:val="28"/>
              </w:rPr>
            </w:pPr>
            <w:fldSimple w:instr=" DOCPROPERTY  Version  \* MERGEFORMAT ">
              <w:r w:rsidR="00E13F3D" w:rsidRPr="00410371">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5D49A" w:rsidR="00F25D98" w:rsidRDefault="00AC40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407A">
            <w:pPr>
              <w:pStyle w:val="CRCoverPage"/>
              <w:spacing w:after="0"/>
              <w:ind w:left="100"/>
              <w:rPr>
                <w:noProof/>
              </w:rPr>
            </w:pPr>
            <w:fldSimple w:instr=" DOCPROPERTY  CrTitle  \* MERGEFORMAT ">
              <w:r w:rsidR="002640DD">
                <w:t>PFD provisioning correction to exclude pre-configuration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407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86F65" w:rsidR="001E41F3" w:rsidRDefault="00AC407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407A">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407A">
            <w:pPr>
              <w:pStyle w:val="CRCoverPage"/>
              <w:spacing w:after="0"/>
              <w:ind w:left="100"/>
              <w:rPr>
                <w:noProof/>
              </w:rPr>
            </w:pPr>
            <w:fldSimple w:instr=" DOCPROPERTY  ResDate  \* MERGEFORMAT ">
              <w:r w:rsidR="00D24991">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407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407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65E83" w14:textId="4979D72A" w:rsidR="00AC407A" w:rsidRDefault="00AC407A" w:rsidP="00AC407A">
            <w:pPr>
              <w:pStyle w:val="CRCoverPage"/>
              <w:spacing w:after="0"/>
              <w:ind w:left="100"/>
              <w:rPr>
                <w:noProof/>
                <w:lang w:eastAsia="zh-CN"/>
              </w:rPr>
            </w:pPr>
            <w:r>
              <w:rPr>
                <w:noProof/>
                <w:lang w:eastAsia="zh-CN"/>
              </w:rPr>
              <w:t>Sending notification from the NEF (PFDF) to the SMF requires a subscription also in "push" model distribution of provisioned PFDs. The absence of a "subscribe" message in the respective procedure, together with generic statements of 23.503 about the possibility of the NEF (PFDF) being pre-configured with a list of SMFs (see S2-21</w:t>
            </w:r>
            <w:bookmarkStart w:id="1" w:name="_GoBack"/>
            <w:bookmarkEnd w:id="1"/>
            <w:r w:rsidR="00A31E4F">
              <w:rPr>
                <w:noProof/>
                <w:lang w:eastAsia="zh-CN"/>
              </w:rPr>
              <w:t>00330</w:t>
            </w:r>
            <w:r>
              <w:rPr>
                <w:noProof/>
                <w:lang w:eastAsia="zh-CN"/>
              </w:rPr>
              <w:t>), wrongly implies that PFD push may be implemented without SMF subscriptions (but based on some kind of pre-configuration, as was the case in 4G).</w:t>
            </w:r>
          </w:p>
          <w:p w14:paraId="708AA7DE" w14:textId="6DE4CC49" w:rsidR="001E41F3" w:rsidRDefault="00AC407A" w:rsidP="00AC407A">
            <w:pPr>
              <w:pStyle w:val="CRCoverPage"/>
              <w:spacing w:after="0"/>
              <w:ind w:left="100"/>
              <w:rPr>
                <w:noProof/>
              </w:rPr>
            </w:pPr>
            <w:r>
              <w:rPr>
                <w:noProof/>
                <w:lang w:eastAsia="zh-CN"/>
              </w:rPr>
              <w:t>Further, PFDF/NEF authorisation differs from the NEF authorisation of the AF, as the PFDF/NEF must authorise not only the provisioning AF but also the data contents (the PFD to be provisioned), while NEF(PFDF) only sends PFD notifications when operating in PFDF role and Notification acknowledgements are normally not shown in call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2AA33" w14:textId="77777777" w:rsidR="00AC407A" w:rsidRDefault="00AC407A" w:rsidP="00AC407A">
            <w:pPr>
              <w:pStyle w:val="CRCoverPage"/>
              <w:spacing w:after="0"/>
              <w:ind w:left="100"/>
              <w:rPr>
                <w:noProof/>
                <w:lang w:eastAsia="zh-CN"/>
              </w:rPr>
            </w:pPr>
            <w:r>
              <w:rPr>
                <w:noProof/>
                <w:lang w:eastAsia="zh-CN"/>
              </w:rPr>
              <w:t>AF authorisation by NEF (as usual) and PFD authorisation by PFDF are specified explicitly.</w:t>
            </w:r>
          </w:p>
          <w:p w14:paraId="0DF829AB" w14:textId="77777777" w:rsidR="00AC407A" w:rsidRDefault="00AC407A" w:rsidP="00AC407A">
            <w:pPr>
              <w:pStyle w:val="CRCoverPage"/>
              <w:spacing w:after="0"/>
              <w:ind w:left="100"/>
              <w:rPr>
                <w:noProof/>
                <w:lang w:eastAsia="zh-CN"/>
              </w:rPr>
            </w:pPr>
          </w:p>
          <w:p w14:paraId="04632F03" w14:textId="77777777" w:rsidR="00AC407A" w:rsidRDefault="00AC407A" w:rsidP="00AC407A">
            <w:pPr>
              <w:pStyle w:val="CRCoverPage"/>
              <w:spacing w:after="0"/>
              <w:ind w:left="100"/>
              <w:rPr>
                <w:noProof/>
                <w:lang w:eastAsia="zh-CN"/>
              </w:rPr>
            </w:pPr>
            <w:r>
              <w:rPr>
                <w:noProof/>
                <w:lang w:eastAsia="zh-CN"/>
              </w:rPr>
              <w:t>In call flow 4.18.3.2-1, subscription is added, "NEF" is replaced by "NEF(PFDF)", and notification ACK is removed.</w:t>
            </w:r>
          </w:p>
          <w:p w14:paraId="6C0F27CE" w14:textId="77777777" w:rsidR="00AC407A" w:rsidRDefault="00AC407A" w:rsidP="00AC407A">
            <w:pPr>
              <w:pStyle w:val="CRCoverPage"/>
              <w:spacing w:after="0"/>
              <w:ind w:left="100"/>
              <w:rPr>
                <w:noProof/>
                <w:lang w:eastAsia="zh-CN"/>
              </w:rPr>
            </w:pPr>
          </w:p>
          <w:p w14:paraId="31C656EC" w14:textId="1C770000" w:rsidR="001E41F3" w:rsidRDefault="00AC407A" w:rsidP="00AC407A">
            <w:pPr>
              <w:pStyle w:val="CRCoverPage"/>
              <w:spacing w:after="0"/>
              <w:ind w:left="100"/>
              <w:rPr>
                <w:noProof/>
              </w:rPr>
            </w:pPr>
            <w:r>
              <w:rPr>
                <w:noProof/>
                <w:lang w:eastAsia="zh-CN"/>
              </w:rPr>
              <w:t>Figure 4.18.3.1-1 is updated to align it with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56A2C" w:rsidR="001E41F3" w:rsidRDefault="00AC407A">
            <w:pPr>
              <w:pStyle w:val="CRCoverPage"/>
              <w:spacing w:after="0"/>
              <w:ind w:left="100"/>
              <w:rPr>
                <w:noProof/>
              </w:rPr>
            </w:pPr>
            <w:r>
              <w:rPr>
                <w:noProof/>
              </w:rPr>
              <w:t>Misalignment between stage 2 and stage 3, with stage 2 implying the existence of pre-configuration option for the PFD push.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91C98" w:rsidR="001E41F3" w:rsidRDefault="00AC407A">
            <w:pPr>
              <w:pStyle w:val="CRCoverPage"/>
              <w:spacing w:after="0"/>
              <w:ind w:left="100"/>
              <w:rPr>
                <w:noProof/>
              </w:rPr>
            </w:pPr>
            <w:r>
              <w:rPr>
                <w:noProof/>
              </w:rPr>
              <w:t>4.18.2, 4.18.3.2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63B73" w:rsidR="001E41F3" w:rsidRDefault="00AC40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34D2C" w:rsidR="001E41F3" w:rsidRDefault="00AC40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452C6" w:rsidR="001E41F3" w:rsidRDefault="00AC40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A73C12" w14:textId="77777777" w:rsidR="00226A5C" w:rsidRPr="00827F70" w:rsidRDefault="00226A5C" w:rsidP="00226A5C">
      <w:pPr>
        <w:pStyle w:val="Heading3"/>
        <w:jc w:val="center"/>
        <w:rPr>
          <w:b/>
          <w:bCs/>
          <w:color w:val="FF0000"/>
          <w:szCs w:val="22"/>
        </w:rPr>
      </w:pPr>
      <w:r w:rsidRPr="00827F70">
        <w:rPr>
          <w:b/>
          <w:bCs/>
          <w:color w:val="FF0000"/>
          <w:szCs w:val="22"/>
        </w:rPr>
        <w:lastRenderedPageBreak/>
        <w:t xml:space="preserve">**** </w:t>
      </w:r>
      <w:r>
        <w:rPr>
          <w:b/>
          <w:bCs/>
          <w:color w:val="FF0000"/>
          <w:szCs w:val="22"/>
        </w:rPr>
        <w:t>First change</w:t>
      </w:r>
      <w:r w:rsidRPr="00827F70">
        <w:rPr>
          <w:b/>
          <w:bCs/>
          <w:color w:val="FF0000"/>
          <w:szCs w:val="22"/>
        </w:rPr>
        <w:t xml:space="preserve"> *****</w:t>
      </w:r>
    </w:p>
    <w:p w14:paraId="16B87394" w14:textId="77777777" w:rsidR="00226A5C" w:rsidRPr="00140E21" w:rsidRDefault="00226A5C" w:rsidP="00226A5C">
      <w:pPr>
        <w:pStyle w:val="Heading3"/>
        <w:rPr>
          <w:rFonts w:eastAsia="SimSun"/>
          <w:lang w:eastAsia="zh-CN"/>
        </w:rPr>
      </w:pPr>
      <w:bookmarkStart w:id="2" w:name="_Toc59100692"/>
      <w:r w:rsidRPr="00140E21">
        <w:t>4.18.2</w:t>
      </w:r>
      <w:r w:rsidRPr="00140E21">
        <w:tab/>
        <w:t>PFD management via NEF (PFDF)</w:t>
      </w:r>
      <w:bookmarkEnd w:id="2"/>
    </w:p>
    <w:p w14:paraId="3D36C3F7" w14:textId="77777777" w:rsidR="00226A5C" w:rsidRPr="00140E21" w:rsidRDefault="00226A5C" w:rsidP="00226A5C">
      <w:pPr>
        <w:pStyle w:val="TH"/>
      </w:pPr>
      <w:r w:rsidRPr="00140E21">
        <w:rPr>
          <w:rFonts w:eastAsia="MS Mincho"/>
        </w:rPr>
        <w:object w:dxaOrig="8148" w:dyaOrig="4506" w14:anchorId="620F0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27.55pt" o:ole="">
            <v:imagedata r:id="rId17" o:title=""/>
          </v:shape>
          <o:OLEObject Type="Embed" ProgID="Word.Picture.8" ShapeID="_x0000_i1025" DrawAspect="Content" ObjectID="_1675065287" r:id="rId18"/>
        </w:object>
      </w:r>
    </w:p>
    <w:p w14:paraId="7908B457" w14:textId="77777777" w:rsidR="00226A5C" w:rsidRPr="00140E21" w:rsidRDefault="00226A5C" w:rsidP="00226A5C">
      <w:pPr>
        <w:pStyle w:val="TF"/>
      </w:pPr>
      <w:r w:rsidRPr="00140E21">
        <w:t>Figure 4.18.2-1 procedure for PFD management via NEF</w:t>
      </w:r>
      <w:r w:rsidRPr="00140E21">
        <w:rPr>
          <w:rFonts w:eastAsia="SimSun"/>
          <w:lang w:eastAsia="zh-CN"/>
        </w:rPr>
        <w:t xml:space="preserve"> (PFDF)</w:t>
      </w:r>
    </w:p>
    <w:p w14:paraId="5DFB7719" w14:textId="77777777" w:rsidR="00226A5C" w:rsidRPr="00140E21" w:rsidRDefault="00226A5C" w:rsidP="00226A5C">
      <w:pPr>
        <w:pStyle w:val="B1"/>
      </w:pPr>
      <w:r w:rsidRPr="00140E21">
        <w:rPr>
          <w:rFonts w:eastAsia="SimSun"/>
          <w:lang w:eastAsia="x-none"/>
        </w:rPr>
        <w:t>1.</w:t>
      </w:r>
      <w:r w:rsidRPr="00140E21">
        <w:rPr>
          <w:rFonts w:eastAsia="SimSun"/>
          <w:lang w:eastAsia="x-none"/>
        </w:rPr>
        <w:tab/>
        <w:t xml:space="preserve">The AF invokes the </w:t>
      </w:r>
      <w:proofErr w:type="spellStart"/>
      <w:r w:rsidRPr="00140E21">
        <w:rPr>
          <w:rFonts w:eastAsia="SimSun"/>
          <w:lang w:eastAsia="x-none"/>
        </w:rPr>
        <w:t>Nnef_PFDManagement_Create</w:t>
      </w:r>
      <w:proofErr w:type="spellEnd"/>
      <w:r w:rsidRPr="00140E21">
        <w:rPr>
          <w:rFonts w:eastAsia="SimSun"/>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1314DFEA" w14:textId="77777777" w:rsidR="00226A5C" w:rsidRPr="00140E21" w:rsidRDefault="00226A5C" w:rsidP="00226A5C">
      <w:pPr>
        <w:pStyle w:val="B1"/>
        <w:rPr>
          <w:rFonts w:eastAsia="SimSun"/>
          <w:lang w:eastAsia="x-none"/>
        </w:rPr>
      </w:pPr>
      <w:r w:rsidRPr="00140E21">
        <w:rPr>
          <w:rFonts w:eastAsia="SimSun"/>
          <w:lang w:eastAsia="x-none"/>
        </w:rPr>
        <w:t>2.</w:t>
      </w:r>
      <w:r w:rsidRPr="00140E21">
        <w:rPr>
          <w:rFonts w:eastAsia="SimSun"/>
          <w:lang w:eastAsia="x-none"/>
        </w:rPr>
        <w:tab/>
        <w:t xml:space="preserve">NEF checks whether the </w:t>
      </w:r>
      <w:del w:id="3" w:author="Hietalahti, Hannu (Nokia - FI/Oulu)" w:date="2021-01-25T16:13:00Z">
        <w:r w:rsidRPr="00140E21" w:rsidDel="00FD5FC7">
          <w:rPr>
            <w:rFonts w:eastAsia="SimSun"/>
            <w:lang w:eastAsia="x-none"/>
          </w:rPr>
          <w:delText xml:space="preserve">Application </w:delText>
        </w:r>
      </w:del>
      <w:ins w:id="4" w:author="Hietalahti, Hannu (Nokia - FI/Oulu)" w:date="2021-01-25T16:13:00Z">
        <w:r>
          <w:rPr>
            <w:rFonts w:eastAsia="SimSun"/>
            <w:lang w:eastAsia="x-none"/>
          </w:rPr>
          <w:t>AF</w:t>
        </w:r>
        <w:r w:rsidRPr="00140E21">
          <w:rPr>
            <w:rFonts w:eastAsia="SimSun"/>
            <w:lang w:eastAsia="x-none"/>
          </w:rPr>
          <w:t xml:space="preserve"> </w:t>
        </w:r>
      </w:ins>
      <w:r w:rsidRPr="00140E21">
        <w:rPr>
          <w:rFonts w:eastAsia="SimSun"/>
          <w:lang w:eastAsia="x-none"/>
        </w:rPr>
        <w:t xml:space="preserve">is authorized to perform this request </w:t>
      </w:r>
      <w:ins w:id="5" w:author="Hietalahti, Hannu (Nokia - FI/Oulu)" w:date="2021-01-25T16:13:00Z">
        <w:r>
          <w:rPr>
            <w:rFonts w:eastAsia="SimSun"/>
            <w:lang w:eastAsia="x-none"/>
          </w:rPr>
          <w:t xml:space="preserve">and NEF (PFDF) checks if the AF is authorised to provision this PFD data </w:t>
        </w:r>
      </w:ins>
      <w:r w:rsidRPr="00140E21">
        <w:rPr>
          <w:rFonts w:eastAsia="SimSun"/>
          <w:lang w:eastAsia="x-none"/>
        </w:rPr>
        <w:t>based on the operator policies.</w:t>
      </w:r>
    </w:p>
    <w:p w14:paraId="22DEC1B7" w14:textId="77777777" w:rsidR="00226A5C" w:rsidRPr="00140E21" w:rsidRDefault="00226A5C" w:rsidP="00226A5C">
      <w:pPr>
        <w:pStyle w:val="B1"/>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 xml:space="preserve">The NEF (PFDF) invokes the </w:t>
      </w:r>
      <w:proofErr w:type="spellStart"/>
      <w:r w:rsidRPr="00140E21">
        <w:rPr>
          <w:rFonts w:eastAsia="SimSun"/>
          <w:lang w:eastAsia="zh-CN"/>
        </w:rPr>
        <w:t>Nudr_DM_Create</w:t>
      </w:r>
      <w:proofErr w:type="spellEnd"/>
      <w:r w:rsidRPr="00140E21">
        <w:rPr>
          <w:rFonts w:eastAsia="SimSun"/>
          <w:lang w:eastAsia="zh-CN"/>
        </w:rPr>
        <w:t>/Update/Delete (Application Identifier, one or more sets of PFDs</w:t>
      </w:r>
      <w:r w:rsidRPr="00140E21">
        <w:t>,</w:t>
      </w:r>
      <w:r w:rsidRPr="00140E21">
        <w:rPr>
          <w:rFonts w:eastAsia="SimSun"/>
          <w:lang w:eastAsia="zh-CN"/>
        </w:rPr>
        <w:t xml:space="preserve"> Allowed Delay)</w:t>
      </w:r>
      <w:r w:rsidRPr="00140E21">
        <w:rPr>
          <w:rFonts w:eastAsia="SimSun"/>
          <w:lang w:eastAsia="x-none"/>
        </w:rPr>
        <w:t xml:space="preserve"> to the UDR.</w:t>
      </w:r>
    </w:p>
    <w:p w14:paraId="56BA5BAD" w14:textId="77777777" w:rsidR="00226A5C" w:rsidRPr="00140E21" w:rsidRDefault="00226A5C" w:rsidP="00226A5C">
      <w:pPr>
        <w:pStyle w:val="B1"/>
        <w:rPr>
          <w:rFonts w:eastAsia="SimSun"/>
          <w:lang w:eastAsia="x-none"/>
        </w:rPr>
      </w:pPr>
      <w:r w:rsidRPr="00140E21">
        <w:rPr>
          <w:rFonts w:eastAsia="SimSun"/>
          <w:lang w:eastAsia="x-none"/>
        </w:rPr>
        <w:t>4.</w:t>
      </w:r>
      <w:r w:rsidRPr="00140E21">
        <w:rPr>
          <w:rFonts w:eastAsia="SimSun"/>
          <w:lang w:eastAsia="x-none"/>
        </w:rPr>
        <w:tab/>
        <w:t>The UDR updates the list of PFDs for the Application Identifier.</w:t>
      </w:r>
    </w:p>
    <w:p w14:paraId="465BDFA7" w14:textId="77777777" w:rsidR="00226A5C" w:rsidRPr="00140E21" w:rsidRDefault="00226A5C" w:rsidP="00226A5C">
      <w:pPr>
        <w:pStyle w:val="B1"/>
        <w:rPr>
          <w:rFonts w:eastAsia="SimSun"/>
          <w:lang w:eastAsia="zh-CN"/>
        </w:rPr>
      </w:pPr>
      <w:r w:rsidRPr="00140E21">
        <w:rPr>
          <w:rFonts w:eastAsia="SimSun"/>
          <w:lang w:eastAsia="x-none"/>
        </w:rPr>
        <w:t>5.</w:t>
      </w:r>
      <w:r w:rsidRPr="00140E21">
        <w:rPr>
          <w:rFonts w:eastAsia="SimSun"/>
          <w:lang w:eastAsia="x-none"/>
        </w:rPr>
        <w:tab/>
        <w:t xml:space="preserve">The UDR sends a </w:t>
      </w:r>
      <w:proofErr w:type="spellStart"/>
      <w:r w:rsidRPr="00140E21">
        <w:rPr>
          <w:rFonts w:eastAsia="SimSun"/>
          <w:lang w:eastAsia="zh-CN"/>
        </w:rPr>
        <w:t>Nudr_DM_Create</w:t>
      </w:r>
      <w:proofErr w:type="spellEnd"/>
      <w:r w:rsidRPr="00140E21">
        <w:rPr>
          <w:rFonts w:eastAsia="SimSun"/>
          <w:lang w:eastAsia="zh-CN"/>
        </w:rPr>
        <w:t>/Update/Delete Response to the NEF (PFDF).</w:t>
      </w:r>
    </w:p>
    <w:p w14:paraId="4D9FE169" w14:textId="77777777" w:rsidR="00226A5C" w:rsidRPr="00140E21" w:rsidRDefault="00226A5C" w:rsidP="00226A5C">
      <w:pPr>
        <w:pStyle w:val="B1"/>
        <w:rPr>
          <w:rFonts w:eastAsia="SimSun"/>
          <w:lang w:eastAsia="x-none"/>
        </w:rPr>
      </w:pPr>
      <w:r w:rsidRPr="00140E21">
        <w:rPr>
          <w:rFonts w:eastAsia="SimSun"/>
          <w:lang w:eastAsia="zh-CN"/>
        </w:rPr>
        <w:t>6.</w:t>
      </w:r>
      <w:r w:rsidRPr="00140E21">
        <w:rPr>
          <w:rFonts w:eastAsia="SimSun"/>
          <w:lang w:eastAsia="zh-CN"/>
        </w:rPr>
        <w:tab/>
        <w:t xml:space="preserve">The NEF sends </w:t>
      </w:r>
      <w:proofErr w:type="spellStart"/>
      <w:r w:rsidRPr="00140E21">
        <w:rPr>
          <w:rFonts w:eastAsia="SimSun"/>
          <w:lang w:eastAsia="zh-CN"/>
        </w:rPr>
        <w:t>Nnef_PFDManagement_Create</w:t>
      </w:r>
      <w:proofErr w:type="spellEnd"/>
      <w:r w:rsidRPr="00140E21">
        <w:rPr>
          <w:rFonts w:eastAsia="SimSun"/>
          <w:lang w:eastAsia="zh-CN"/>
        </w:rPr>
        <w:t>/Update/Delete Response to the Application Function.</w:t>
      </w:r>
    </w:p>
    <w:p w14:paraId="09974786" w14:textId="77777777" w:rsidR="00226A5C" w:rsidRPr="00140E21" w:rsidRDefault="00226A5C" w:rsidP="00226A5C">
      <w:pPr>
        <w:pStyle w:val="NO"/>
        <w:rPr>
          <w:rFonts w:eastAsia="SimSun"/>
          <w:lang w:eastAsia="zh-CN"/>
        </w:rPr>
      </w:pPr>
    </w:p>
    <w:p w14:paraId="0B9F9302" w14:textId="3D33F199" w:rsidR="00226A5C" w:rsidRDefault="00226A5C" w:rsidP="00226A5C">
      <w:pPr>
        <w:pStyle w:val="Heading3"/>
        <w:jc w:val="center"/>
      </w:pPr>
      <w:r w:rsidRPr="00827F70">
        <w:rPr>
          <w:b/>
          <w:bCs/>
          <w:color w:val="FF0000"/>
          <w:szCs w:val="22"/>
        </w:rPr>
        <w:t xml:space="preserve">**** </w:t>
      </w:r>
      <w:r>
        <w:rPr>
          <w:b/>
          <w:bCs/>
          <w:color w:val="FF0000"/>
          <w:szCs w:val="22"/>
        </w:rPr>
        <w:t>Second change</w:t>
      </w:r>
      <w:r w:rsidRPr="00827F70">
        <w:rPr>
          <w:b/>
          <w:bCs/>
          <w:color w:val="FF0000"/>
          <w:szCs w:val="22"/>
        </w:rPr>
        <w:t xml:space="preserve"> *****</w:t>
      </w:r>
    </w:p>
    <w:p w14:paraId="03D77777" w14:textId="77777777" w:rsidR="00226A5C" w:rsidRPr="00140E21" w:rsidRDefault="00226A5C" w:rsidP="00226A5C">
      <w:pPr>
        <w:pStyle w:val="Heading4"/>
        <w:rPr>
          <w:rFonts w:eastAsia="SimSun"/>
        </w:rPr>
      </w:pPr>
      <w:bookmarkStart w:id="6" w:name="_Toc59100695"/>
      <w:r w:rsidRPr="00140E21">
        <w:rPr>
          <w:rFonts w:eastAsia="SimSun"/>
        </w:rPr>
        <w:t>4.18.3.2</w:t>
      </w:r>
      <w:r w:rsidRPr="00140E21">
        <w:rPr>
          <w:rFonts w:eastAsia="SimSun"/>
        </w:rPr>
        <w:tab/>
        <w:t>Management of PFDs in the SMF</w:t>
      </w:r>
      <w:bookmarkEnd w:id="6"/>
    </w:p>
    <w:p w14:paraId="7C0ECB7F" w14:textId="77777777" w:rsidR="00226A5C" w:rsidRPr="00140E21" w:rsidRDefault="00226A5C" w:rsidP="00226A5C">
      <w:r w:rsidRPr="00140E21">
        <w:t>This procedure enables the provisioning, modification or removal of PFDs associated with an application identifier in the SMF. Either the complete list of all PFDs of all application identifiers, the complete list of all PFDs of one or more application identifiers or a subset of PFDs for individual application identifiers may be managed.</w:t>
      </w:r>
    </w:p>
    <w:p w14:paraId="5EA1BAF9" w14:textId="77777777" w:rsidR="00226A5C" w:rsidRPr="00140E21" w:rsidRDefault="00226A5C" w:rsidP="00226A5C">
      <w:pPr>
        <w:rPr>
          <w:rFonts w:eastAsia="MS Mincho"/>
        </w:rPr>
      </w:pPr>
      <w:r w:rsidRPr="00140E21">
        <w:t>Each PFD of an application identifier is associated with a PFD id i</w:t>
      </w:r>
      <w:r>
        <w:t xml:space="preserve">f </w:t>
      </w:r>
      <w:r w:rsidRPr="00140E21">
        <w:t>a subset of the PFD(s) associated with an application identifier can be provisioned, updated or removed. I</w:t>
      </w:r>
      <w:r>
        <w:t xml:space="preserve">f </w:t>
      </w:r>
      <w:r w:rsidRPr="00140E21">
        <w:t>always the full set of PFD(s) for an application identifier is managed in each transaction, PFD ids do not need to be provided.</w:t>
      </w:r>
    </w:p>
    <w:p w14:paraId="7D8EDBC3" w14:textId="77777777" w:rsidR="00226A5C" w:rsidRPr="00140E21" w:rsidRDefault="00226A5C" w:rsidP="00226A5C">
      <w:pPr>
        <w:pStyle w:val="TH"/>
      </w:pPr>
      <w:del w:id="7" w:author="Hietalahti, Hannu (Nokia - FI/Oulu)" w:date="2021-01-25T16:14:00Z">
        <w:r w:rsidRPr="00140E21" w:rsidDel="00FD5FC7">
          <w:object w:dxaOrig="5793" w:dyaOrig="3021" w14:anchorId="759B23DF">
            <v:shape id="_x0000_i1026" type="#_x0000_t75" style="width:283.4pt;height:147.25pt" o:ole="">
              <v:imagedata r:id="rId19" o:title=""/>
            </v:shape>
            <o:OLEObject Type="Embed" ProgID="Word.Picture.8" ShapeID="_x0000_i1026" DrawAspect="Content" ObjectID="_1675065288" r:id="rId20"/>
          </w:object>
        </w:r>
      </w:del>
      <w:ins w:id="8" w:author="Hietalahti, Hannu (Nokia - FI/Oulu)" w:date="2021-01-25T16:14:00Z">
        <w:r w:rsidRPr="00140E21">
          <w:object w:dxaOrig="5793" w:dyaOrig="3021" w14:anchorId="5BBC2A15">
            <v:shape id="_x0000_i1027" type="#_x0000_t75" style="width:283.4pt;height:146.75pt" o:ole="">
              <v:imagedata r:id="rId21" o:title=""/>
            </v:shape>
            <o:OLEObject Type="Embed" ProgID="Word.Picture.8" ShapeID="_x0000_i1027" DrawAspect="Content" ObjectID="_1675065289" r:id="rId22"/>
          </w:object>
        </w:r>
      </w:ins>
    </w:p>
    <w:p w14:paraId="6C91CAF6" w14:textId="77777777" w:rsidR="00226A5C" w:rsidRPr="00140E21" w:rsidRDefault="00226A5C" w:rsidP="00226A5C">
      <w:pPr>
        <w:pStyle w:val="TF"/>
      </w:pPr>
      <w:r w:rsidRPr="00140E21">
        <w:t>Figure 4.18.3.2-1 Management of PFDs in the SMF</w:t>
      </w:r>
    </w:p>
    <w:p w14:paraId="30243AC6" w14:textId="77777777" w:rsidR="00226A5C" w:rsidRDefault="00226A5C" w:rsidP="00226A5C">
      <w:pPr>
        <w:pStyle w:val="B1"/>
        <w:rPr>
          <w:ins w:id="9" w:author="Hietalahti, Hannu (Nokia - FI/Oulu)" w:date="2021-01-25T16:15:00Z"/>
        </w:rPr>
      </w:pPr>
      <w:r w:rsidRPr="00140E21">
        <w:t>1.</w:t>
      </w:r>
      <w:r w:rsidRPr="00140E21">
        <w:tab/>
      </w:r>
      <w:ins w:id="10" w:author="Hietalahti, Hannu (Nokia - FI/Oulu)" w:date="2021-01-25T16:15:00Z">
        <w:r>
          <w:t xml:space="preserve">As pre-requisite condition to receiving push notifications, the SMF subscribes to PFD notifications from the NEF (PFDF) by sending </w:t>
        </w:r>
        <w:proofErr w:type="spellStart"/>
        <w:r>
          <w:t>Nnef_PFDManagement_Subscribe</w:t>
        </w:r>
        <w:proofErr w:type="spellEnd"/>
        <w:r>
          <w:t xml:space="preserve"> message.</w:t>
        </w:r>
      </w:ins>
    </w:p>
    <w:p w14:paraId="78EF9E0F" w14:textId="77777777" w:rsidR="00226A5C" w:rsidRPr="00140E21" w:rsidRDefault="00226A5C" w:rsidP="00226A5C">
      <w:pPr>
        <w:pStyle w:val="B1"/>
      </w:pPr>
      <w:ins w:id="11" w:author="Hietalahti, Hannu (Nokia - FI/Oulu)" w:date="2021-01-25T16:15:00Z">
        <w:r>
          <w:t>2.</w:t>
        </w:r>
        <w:r>
          <w:tab/>
        </w:r>
      </w:ins>
      <w:r w:rsidRPr="00140E21">
        <w:t xml:space="preserve">The NEF (PFDF) invokes </w:t>
      </w:r>
      <w:proofErr w:type="spellStart"/>
      <w:r w:rsidRPr="00140E21">
        <w:t>Nnef_PFD_Management_Notify</w:t>
      </w:r>
      <w:proofErr w:type="spellEnd"/>
      <w:r w:rsidRPr="00140E21">
        <w:t xml:space="preserve"> (Application Identifier, PFDs, PFDs operation) to the SMF(s) to which the PFD(s) shall be provided. The NEF (PFDF) may decide to delay the distribution of PFDs to the SMF(s) for some time to optimize the signalling load. If the NEF (PFDF) received an Allowed Delay for a PFD, the NEF (PFDF) shall distribute this PFD within the indicated time interval.</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A31E4F" w:rsidRDefault="00A31E4F">
      <w:r>
        <w:separator/>
      </w:r>
    </w:p>
  </w:endnote>
  <w:endnote w:type="continuationSeparator" w:id="0">
    <w:p w14:paraId="79B50F27" w14:textId="77777777" w:rsidR="00A31E4F" w:rsidRDefault="00A3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08AC2" w14:textId="77777777" w:rsidR="00A31E4F" w:rsidRDefault="00A31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117E" w14:textId="77777777" w:rsidR="00A31E4F" w:rsidRDefault="00A31E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C19A3" w14:textId="77777777" w:rsidR="00A31E4F" w:rsidRDefault="00A31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A31E4F" w:rsidRDefault="00A31E4F">
      <w:r>
        <w:separator/>
      </w:r>
    </w:p>
  </w:footnote>
  <w:footnote w:type="continuationSeparator" w:id="0">
    <w:p w14:paraId="30A7918D" w14:textId="77777777" w:rsidR="00A31E4F" w:rsidRDefault="00A31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1E4F" w:rsidRDefault="00A31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EE4F0" w14:textId="77777777" w:rsidR="00A31E4F" w:rsidRDefault="00A31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EF82" w14:textId="77777777" w:rsidR="00A31E4F" w:rsidRDefault="00A31E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4E683" w14:textId="77777777" w:rsidR="00A31E4F" w:rsidRDefault="00A31E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2F876" w14:textId="77777777" w:rsidR="00A31E4F" w:rsidRDefault="00A31E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F79FA" w14:textId="77777777" w:rsidR="00A31E4F" w:rsidRDefault="00A31E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5B6"/>
    <w:rsid w:val="00145D43"/>
    <w:rsid w:val="00192C46"/>
    <w:rsid w:val="001A08B3"/>
    <w:rsid w:val="001A7B60"/>
    <w:rsid w:val="001B52F0"/>
    <w:rsid w:val="001B7A65"/>
    <w:rsid w:val="001E41F3"/>
    <w:rsid w:val="00226A5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E4F"/>
    <w:rsid w:val="00A47E70"/>
    <w:rsid w:val="00A50CF0"/>
    <w:rsid w:val="00A7671C"/>
    <w:rsid w:val="00AA2CBC"/>
    <w:rsid w:val="00AC407A"/>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226A5C"/>
    <w:rPr>
      <w:rFonts w:ascii="Arial" w:hAnsi="Arial"/>
      <w:sz w:val="24"/>
      <w:lang w:val="en-GB" w:eastAsia="en-US"/>
    </w:rPr>
  </w:style>
  <w:style w:type="character" w:customStyle="1" w:styleId="B1Char">
    <w:name w:val="B1 Char"/>
    <w:link w:val="B1"/>
    <w:locked/>
    <w:rsid w:val="00226A5C"/>
    <w:rPr>
      <w:rFonts w:ascii="Times New Roman" w:hAnsi="Times New Roman"/>
      <w:lang w:val="en-GB" w:eastAsia="en-US"/>
    </w:rPr>
  </w:style>
  <w:style w:type="character" w:customStyle="1" w:styleId="THChar">
    <w:name w:val="TH Char"/>
    <w:link w:val="TH"/>
    <w:rsid w:val="00226A5C"/>
    <w:rPr>
      <w:rFonts w:ascii="Arial" w:hAnsi="Arial"/>
      <w:b/>
      <w:lang w:val="en-GB" w:eastAsia="en-US"/>
    </w:rPr>
  </w:style>
  <w:style w:type="character" w:customStyle="1" w:styleId="TFChar">
    <w:name w:val="TF Char"/>
    <w:link w:val="TF"/>
    <w:rsid w:val="00226A5C"/>
    <w:rPr>
      <w:rFonts w:ascii="Arial" w:hAnsi="Arial"/>
      <w:b/>
      <w:lang w:val="en-GB" w:eastAsia="en-US"/>
    </w:rPr>
  </w:style>
  <w:style w:type="character" w:customStyle="1" w:styleId="NOChar">
    <w:name w:val="NO Char"/>
    <w:link w:val="NO"/>
    <w:rsid w:val="00226A5C"/>
    <w:rPr>
      <w:rFonts w:ascii="Times New Roman" w:hAnsi="Times New Roman"/>
      <w:lang w:val="en-GB" w:eastAsia="en-US"/>
    </w:rPr>
  </w:style>
  <w:style w:type="character" w:customStyle="1" w:styleId="Heading3Char">
    <w:name w:val="Heading 3 Char"/>
    <w:link w:val="Heading3"/>
    <w:rsid w:val="00226A5C"/>
    <w:rPr>
      <w:rFonts w:ascii="Arial" w:hAnsi="Arial"/>
      <w:sz w:val="28"/>
      <w:lang w:val="en-GB" w:eastAsia="en-US"/>
    </w:rPr>
  </w:style>
  <w:style w:type="character" w:customStyle="1" w:styleId="Heading5Char">
    <w:name w:val="Heading 5 Char"/>
    <w:link w:val="Heading5"/>
    <w:rsid w:val="00226A5C"/>
    <w:rPr>
      <w:rFonts w:ascii="Arial" w:hAnsi="Arial"/>
      <w:sz w:val="22"/>
      <w:lang w:val="en-GB" w:eastAsia="en-US"/>
    </w:rPr>
  </w:style>
  <w:style w:type="character" w:customStyle="1" w:styleId="HeaderChar">
    <w:name w:val="Header Char"/>
    <w:link w:val="Header"/>
    <w:rsid w:val="00226A5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060F2-0EF1-4267-B404-6022A0599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8</cp:revision>
  <cp:lastPrinted>1899-12-31T23:00:00Z</cp:lastPrinted>
  <dcterms:created xsi:type="dcterms:W3CDTF">2020-02-03T08:32:00Z</dcterms:created>
  <dcterms:modified xsi:type="dcterms:W3CDTF">2021-02-17T10:08:00Z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S2-2100331</vt:lpwstr>
  </property>
  <property fmtid="{D5CDD505-2E9C-101B-9397-08002B2CF9AE}" pid="10" name="Spec#">
    <vt:lpwstr>23.502</vt:lpwstr>
  </property>
  <property fmtid="{D5CDD505-2E9C-101B-9397-08002B2CF9AE}" pid="11" name="Cr#">
    <vt:lpwstr>2495</vt:lpwstr>
  </property>
  <property fmtid="{D5CDD505-2E9C-101B-9397-08002B2CF9AE}" pid="12" name="Revision">
    <vt:lpwstr>-</vt:lpwstr>
  </property>
  <property fmtid="{D5CDD505-2E9C-101B-9397-08002B2CF9AE}" pid="13" name="Version">
    <vt:lpwstr>16.7.1</vt:lpwstr>
  </property>
  <property fmtid="{D5CDD505-2E9C-101B-9397-08002B2CF9AE}" pid="14" name="CrTitle">
    <vt:lpwstr>PFD provisioning correction to exclude pre-configuration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2021-02-16</vt:lpwstr>
  </property>
  <property fmtid="{D5CDD505-2E9C-101B-9397-08002B2CF9AE}" pid="20" name="Release">
    <vt:lpwstr>Rel-16</vt:lpwstr>
  </property>
</Properties>
</file>