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7B4635" w:rsidR="001E41F3" w:rsidRPr="002105E0" w:rsidRDefault="001E41F3">
      <w:pPr>
        <w:pStyle w:val="CRCoverPage"/>
        <w:tabs>
          <w:tab w:val="right" w:pos="9639"/>
        </w:tabs>
        <w:spacing w:after="0"/>
        <w:rPr>
          <w:b/>
          <w:i/>
          <w:noProof/>
          <w:sz w:val="28"/>
          <w:lang w:val="en-US"/>
        </w:rPr>
      </w:pPr>
      <w:r w:rsidRPr="002105E0">
        <w:rPr>
          <w:b/>
          <w:noProof/>
          <w:sz w:val="24"/>
          <w:lang w:val="en-US"/>
        </w:rPr>
        <w:t>3GPP TSG-</w:t>
      </w:r>
      <w:r w:rsidR="00ED09E9">
        <w:fldChar w:fldCharType="begin"/>
      </w:r>
      <w:r w:rsidR="00ED09E9" w:rsidRPr="002105E0">
        <w:rPr>
          <w:lang w:val="en-US"/>
        </w:rPr>
        <w:instrText xml:space="preserve"> DOCPROPERTY  TSG/WGRef  \* MERGEFORMAT </w:instrText>
      </w:r>
      <w:r w:rsidR="00ED09E9">
        <w:fldChar w:fldCharType="separate"/>
      </w:r>
      <w:r w:rsidR="005F626B" w:rsidRPr="002105E0">
        <w:rPr>
          <w:b/>
          <w:noProof/>
          <w:sz w:val="24"/>
          <w:lang w:val="en-US"/>
        </w:rPr>
        <w:t>SA2</w:t>
      </w:r>
      <w:r w:rsidR="00ED09E9">
        <w:rPr>
          <w:b/>
          <w:noProof/>
          <w:sz w:val="24"/>
        </w:rPr>
        <w:fldChar w:fldCharType="end"/>
      </w:r>
      <w:r w:rsidR="00C66BA2" w:rsidRPr="002105E0">
        <w:rPr>
          <w:b/>
          <w:noProof/>
          <w:sz w:val="24"/>
          <w:lang w:val="en-US"/>
        </w:rPr>
        <w:t xml:space="preserve"> </w:t>
      </w:r>
      <w:r w:rsidRPr="002105E0">
        <w:rPr>
          <w:b/>
          <w:noProof/>
          <w:sz w:val="24"/>
          <w:lang w:val="en-US"/>
        </w:rPr>
        <w:t>Meeting #</w:t>
      </w:r>
      <w:r w:rsidR="005F626B" w:rsidRPr="002105E0">
        <w:rPr>
          <w:rFonts w:eastAsia="SimSun" w:cs="Arial"/>
          <w:b/>
          <w:sz w:val="24"/>
          <w:lang w:val="en-US"/>
        </w:rPr>
        <w:t>143E</w:t>
      </w:r>
      <w:r w:rsidRPr="002105E0">
        <w:rPr>
          <w:b/>
          <w:i/>
          <w:noProof/>
          <w:sz w:val="28"/>
          <w:lang w:val="en-US"/>
        </w:rPr>
        <w:tab/>
      </w:r>
      <w:r w:rsidR="00ED09E9">
        <w:fldChar w:fldCharType="begin"/>
      </w:r>
      <w:r w:rsidR="00ED09E9" w:rsidRPr="002105E0">
        <w:rPr>
          <w:lang w:val="en-US"/>
        </w:rPr>
        <w:instrText xml:space="preserve"> DOCPROPERTY  Tdoc#  \* MERGEFORMAT </w:instrText>
      </w:r>
      <w:r w:rsidR="00ED09E9">
        <w:fldChar w:fldCharType="separate"/>
      </w:r>
      <w:r w:rsidR="001F1A3B" w:rsidRPr="002105E0">
        <w:rPr>
          <w:b/>
          <w:i/>
          <w:noProof/>
          <w:sz w:val="28"/>
          <w:lang w:val="en-US"/>
        </w:rPr>
        <w:t>S2-210</w:t>
      </w:r>
      <w:r w:rsidR="009E0012">
        <w:rPr>
          <w:b/>
          <w:i/>
          <w:noProof/>
          <w:sz w:val="28"/>
          <w:lang w:val="en-US"/>
        </w:rPr>
        <w:t>0317</w:t>
      </w:r>
      <w:r w:rsidR="00ED09E9">
        <w:rPr>
          <w:b/>
          <w:i/>
          <w:noProof/>
          <w:sz w:val="28"/>
        </w:rPr>
        <w:fldChar w:fldCharType="end"/>
      </w:r>
    </w:p>
    <w:p w14:paraId="7CB45193" w14:textId="23471382" w:rsidR="001E41F3" w:rsidRDefault="00ED09E9"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fldSimple w:instr=" DOCPROPERTY  StartDate  \* MERGEFORMAT ">
        <w:r w:rsidR="003609EF" w:rsidRPr="00BA51D9">
          <w:rPr>
            <w:b/>
            <w:noProof/>
            <w:sz w:val="24"/>
          </w:rPr>
          <w:t xml:space="preserve"> </w:t>
        </w:r>
        <w:r w:rsidR="003276E1">
          <w:rPr>
            <w:b/>
            <w:noProof/>
            <w:sz w:val="24"/>
          </w:rPr>
          <w:t>24 February</w:t>
        </w:r>
      </w:fldSimple>
      <w:r w:rsidR="00547111">
        <w:rPr>
          <w:b/>
          <w:noProof/>
          <w:sz w:val="24"/>
        </w:rPr>
        <w:t xml:space="preserve"> </w:t>
      </w:r>
      <w:r w:rsidR="003276E1">
        <w:rPr>
          <w:b/>
          <w:noProof/>
          <w:sz w:val="24"/>
        </w:rPr>
        <w:t>–</w:t>
      </w:r>
      <w:r w:rsidR="00547111">
        <w:rPr>
          <w:b/>
          <w:noProof/>
          <w:sz w:val="24"/>
        </w:rPr>
        <w:t xml:space="preserve"> </w:t>
      </w:r>
      <w:fldSimple w:instr=" DOCPROPERTY  EndDate  \* MERGEFORMAT ">
        <w:r w:rsidR="003276E1">
          <w:rPr>
            <w:b/>
            <w:noProof/>
            <w:sz w:val="24"/>
          </w:rPr>
          <w:t>9 March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6CD61" w:rsidR="001E41F3" w:rsidRPr="00410371" w:rsidRDefault="00005636" w:rsidP="00E13F3D">
            <w:pPr>
              <w:pStyle w:val="CRCoverPage"/>
              <w:spacing w:after="0"/>
              <w:jc w:val="right"/>
              <w:rPr>
                <w:b/>
                <w:noProof/>
                <w:sz w:val="28"/>
              </w:rPr>
            </w:pPr>
            <w:fldSimple w:instr=" DOCPROPERTY  Spec#  \* MERGEFORMAT ">
              <w:r w:rsidR="003276E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B3C41" w:rsidR="001E41F3" w:rsidRPr="00410371" w:rsidRDefault="00005636" w:rsidP="00547111">
            <w:pPr>
              <w:pStyle w:val="CRCoverPage"/>
              <w:spacing w:after="0"/>
              <w:rPr>
                <w:noProof/>
              </w:rPr>
            </w:pPr>
            <w:fldSimple w:instr=" DOCPROPERTY  Cr#  \* MERGEFORMAT ">
              <w:r w:rsidR="007F3703">
                <w:rPr>
                  <w:b/>
                  <w:noProof/>
                  <w:sz w:val="28"/>
                </w:rPr>
                <w:t>2413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A4D40" w:rsidR="001E41F3" w:rsidRPr="00410371" w:rsidRDefault="00F560E3" w:rsidP="00F560E3">
            <w:pPr>
              <w:pStyle w:val="CRCoverPage"/>
              <w:spacing w:after="0"/>
              <w:jc w:val="center"/>
              <w:rPr>
                <w:b/>
                <w:noProof/>
              </w:rPr>
            </w:pPr>
            <w:r w:rsidRPr="00F560E3">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EB708" w:rsidR="001E41F3" w:rsidRPr="00410371" w:rsidRDefault="00005636">
            <w:pPr>
              <w:pStyle w:val="CRCoverPage"/>
              <w:spacing w:after="0"/>
              <w:jc w:val="center"/>
              <w:rPr>
                <w:noProof/>
                <w:sz w:val="28"/>
              </w:rPr>
            </w:pPr>
            <w:fldSimple w:instr=" DOCPROPERTY  Version  \* MERGEFORMAT ">
              <w:r w:rsidR="003276E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6162" w:rsidR="00F25D98" w:rsidRDefault="003276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C2D4" w:rsidR="001E41F3" w:rsidRDefault="00005636">
            <w:pPr>
              <w:pStyle w:val="CRCoverPage"/>
              <w:spacing w:after="0"/>
              <w:ind w:left="100"/>
              <w:rPr>
                <w:noProof/>
              </w:rPr>
            </w:pPr>
            <w:fldSimple w:instr=" DOCPROPERTY  CrTitle  \* MERGEFORMAT ">
              <w:r w:rsidR="005F626B">
                <w:rPr>
                  <w:rFonts w:cs="Arial"/>
                </w:rPr>
                <w:t>Correcting configuration of QoS monitoring for URLLC</w:t>
              </w:r>
              <w:r w:rsidR="005F626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06F02" w:rsidR="001E41F3" w:rsidRDefault="005F626B">
            <w:pPr>
              <w:pStyle w:val="CRCoverPage"/>
              <w:spacing w:after="0"/>
              <w:ind w:left="100"/>
              <w:rPr>
                <w:noProof/>
              </w:rPr>
            </w:pPr>
            <w:r>
              <w:rPr>
                <w:rFonts w:cs="Arial"/>
                <w:noProof/>
              </w:rPr>
              <w:t>Ericsson, Qualcomm</w:t>
            </w:r>
            <w:r w:rsidR="00BD3111">
              <w:rPr>
                <w:rFonts w:cs="Arial"/>
                <w:noProof/>
              </w:rPr>
              <w:t xml:space="preserve"> Incorporated, </w:t>
            </w:r>
            <w:r w:rsidR="00B0190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005636" w:rsidP="00547111">
            <w:pPr>
              <w:pStyle w:val="CRCoverPage"/>
              <w:spacing w:after="0"/>
              <w:ind w:left="100"/>
              <w:rPr>
                <w:noProof/>
              </w:rPr>
            </w:pPr>
            <w:fldSimple w:instr=" DOCPROPERTY  SourceIfTsg  \* MERGEFORMAT ">
              <w:r w:rsidR="005F626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005636">
            <w:pPr>
              <w:pStyle w:val="CRCoverPage"/>
              <w:spacing w:after="0"/>
              <w:ind w:left="100"/>
              <w:rPr>
                <w:noProof/>
              </w:rPr>
            </w:pPr>
            <w:fldSimple w:instr=" DOCPROPERTY  RelatedWis  \* MERGEFORMAT ">
              <w:r w:rsidR="005F626B">
                <w:rPr>
                  <w:noProof/>
                </w:rPr>
                <w:t>5G_URLLC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005636">
            <w:pPr>
              <w:pStyle w:val="CRCoverPage"/>
              <w:spacing w:after="0"/>
              <w:ind w:left="100"/>
              <w:rPr>
                <w:noProof/>
              </w:rPr>
            </w:pPr>
            <w:fldSimple w:instr=" DOCPROPERTY  ResDate  \* MERGEFORMAT ">
              <w:r w:rsidR="005F626B">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005636" w:rsidP="00D24991">
            <w:pPr>
              <w:pStyle w:val="CRCoverPage"/>
              <w:spacing w:after="0"/>
              <w:ind w:left="100" w:right="-609"/>
              <w:rPr>
                <w:b/>
                <w:noProof/>
              </w:rPr>
            </w:pPr>
            <w:fldSimple w:instr=" DOCPROPERTY  Cat  \* MERGEFORMAT ">
              <w:r w:rsidR="005F6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005636">
            <w:pPr>
              <w:pStyle w:val="CRCoverPage"/>
              <w:spacing w:after="0"/>
              <w:ind w:left="100"/>
              <w:rPr>
                <w:noProof/>
              </w:rPr>
            </w:pPr>
            <w:fldSimple w:instr=" DOCPROPERTY  Release  \* MERGEFORMAT ">
              <w:r w:rsidR="005F626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8943" w14:textId="77777777" w:rsidR="005F626B" w:rsidRDefault="005F626B" w:rsidP="005F626B">
            <w:pPr>
              <w:spacing w:after="0"/>
              <w:rPr>
                <w:noProof/>
              </w:rPr>
            </w:pPr>
            <w:r>
              <w:rPr>
                <w:noProof/>
              </w:rPr>
              <w:t>At SA2#138E SA2 discussed and decided that no measurement period for QoS monitoring is needed to be provided to RAN. This has been liaised with RAN3, RAN2 and SA5 in S2-2003468:</w:t>
            </w:r>
          </w:p>
          <w:p w14:paraId="2ED8AB5A" w14:textId="77777777" w:rsidR="005F626B" w:rsidRPr="00E569B0" w:rsidRDefault="005F626B" w:rsidP="005F626B">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493277A2" w14:textId="77777777" w:rsidR="005F626B" w:rsidRPr="00E569B0" w:rsidRDefault="005F626B" w:rsidP="005F626B">
            <w:pPr>
              <w:pStyle w:val="Header"/>
              <w:rPr>
                <w:rFonts w:cs="Arial"/>
                <w:b w:val="0"/>
                <w:bCs/>
                <w:i/>
                <w:iCs/>
                <w:lang w:eastAsia="zh-CN"/>
              </w:rPr>
            </w:pPr>
          </w:p>
          <w:p w14:paraId="302456D2" w14:textId="77777777" w:rsidR="005F626B" w:rsidRPr="00E569B0" w:rsidRDefault="005F626B" w:rsidP="005F626B">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7D238F60" w14:textId="77777777" w:rsidR="005F626B" w:rsidRPr="00E569B0" w:rsidRDefault="005F626B" w:rsidP="005F626B">
            <w:pPr>
              <w:pStyle w:val="Header"/>
              <w:rPr>
                <w:rFonts w:cs="Arial"/>
                <w:b w:val="0"/>
                <w:bCs/>
                <w:i/>
                <w:iCs/>
                <w:lang w:eastAsia="zh-CN"/>
              </w:rPr>
            </w:pPr>
          </w:p>
          <w:p w14:paraId="584054F4" w14:textId="77777777" w:rsidR="005F626B" w:rsidRPr="00E569B0" w:rsidRDefault="005F626B" w:rsidP="005F626B">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3707F0E1" w14:textId="77777777" w:rsidR="005F626B" w:rsidRPr="00D92F09" w:rsidRDefault="005F626B" w:rsidP="005F626B">
            <w:pPr>
              <w:spacing w:after="0"/>
              <w:rPr>
                <w:noProof/>
              </w:rPr>
            </w:pPr>
          </w:p>
          <w:p w14:paraId="04E88C48" w14:textId="77777777" w:rsidR="00272524" w:rsidRPr="00D92F09" w:rsidRDefault="00272524" w:rsidP="00272524">
            <w:pPr>
              <w:spacing w:after="0"/>
              <w:rPr>
                <w:noProof/>
              </w:rPr>
            </w:pPr>
            <w:r w:rsidRPr="00D92F09">
              <w:rPr>
                <w:noProof/>
              </w:rPr>
              <w:t>RAN3#108E aligned the stage 3 in TS 38.413 accordingly.</w:t>
            </w:r>
          </w:p>
          <w:p w14:paraId="685A68EA" w14:textId="77777777" w:rsidR="00272524" w:rsidRPr="009F69EE" w:rsidRDefault="00272524" w:rsidP="00272524">
            <w:pPr>
              <w:pStyle w:val="Header"/>
              <w:rPr>
                <w:rFonts w:cs="Arial"/>
                <w:lang w:eastAsia="zh-CN"/>
              </w:rPr>
            </w:pPr>
          </w:p>
          <w:p w14:paraId="6F77D323" w14:textId="77777777" w:rsidR="00272524" w:rsidRDefault="00272524" w:rsidP="00272524">
            <w:pPr>
              <w:spacing w:after="0"/>
              <w:rPr>
                <w:noProof/>
              </w:rPr>
            </w:pPr>
            <w:r>
              <w:rPr>
                <w:noProof/>
              </w:rPr>
              <w:t xml:space="preserve">In RAN3#111e the following was the summary of the moderator on this topic: </w:t>
            </w:r>
          </w:p>
          <w:p w14:paraId="62EBE8C3" w14:textId="77777777" w:rsidR="00272524" w:rsidRDefault="00272524" w:rsidP="00272524">
            <w:pPr>
              <w:spacing w:after="0"/>
              <w:rPr>
                <w:noProof/>
              </w:rPr>
            </w:pPr>
          </w:p>
          <w:p w14:paraId="0F4D7535" w14:textId="77777777" w:rsidR="00272524" w:rsidRPr="004B1A7C" w:rsidRDefault="00272524" w:rsidP="00272524">
            <w:pPr>
              <w:spacing w:after="0"/>
              <w:rPr>
                <w:b/>
                <w:bCs/>
                <w:noProof/>
                <w:u w:val="single"/>
              </w:rPr>
            </w:pPr>
            <w:r>
              <w:rPr>
                <w:noProof/>
              </w:rPr>
              <w:t xml:space="preserve">Conclusion: 2 companies (Note: Ericsson and ZTE) sustain that the </w:t>
            </w:r>
            <w:r w:rsidRPr="004B1A7C">
              <w:rPr>
                <w:b/>
                <w:bCs/>
                <w:noProof/>
                <w:u w:val="single"/>
              </w:rPr>
              <w:t>measurement frequency is RAN implementation</w:t>
            </w:r>
            <w:r>
              <w:rPr>
                <w:noProof/>
              </w:rPr>
              <w:t xml:space="preserve"> specific and there is no need to signal the measurement reporting frequency over F1. 5 companies (note: Huawei, Nokia, Samsung, CATT, China Telecom) sustain that the measurement reporting frequency should be signalled to the gNB-DU but that </w:t>
            </w:r>
            <w:r w:rsidRPr="004B1A7C">
              <w:rPr>
                <w:b/>
                <w:bCs/>
                <w:noProof/>
                <w:u w:val="single"/>
              </w:rPr>
              <w:t>the measurement frequency is still up to RAN implementation.</w:t>
            </w:r>
          </w:p>
          <w:p w14:paraId="2996291A" w14:textId="77777777" w:rsidR="00272524" w:rsidRDefault="00272524" w:rsidP="00272524">
            <w:pPr>
              <w:spacing w:after="0"/>
              <w:rPr>
                <w:noProof/>
              </w:rPr>
            </w:pPr>
            <w:r>
              <w:rPr>
                <w:noProof/>
              </w:rPr>
              <w:t>There is no consensus on signalling a measurement reporting frequency over F1 to the gNB-DU</w:t>
            </w:r>
          </w:p>
          <w:p w14:paraId="03B1D6F4" w14:textId="77777777" w:rsidR="005F626B" w:rsidRPr="009F69EE" w:rsidRDefault="005F626B" w:rsidP="005F626B">
            <w:pPr>
              <w:pStyle w:val="Header"/>
              <w:rPr>
                <w:rFonts w:cs="Arial"/>
                <w:lang w:eastAsia="zh-CN"/>
              </w:rPr>
            </w:pPr>
          </w:p>
          <w:p w14:paraId="34F7CB6C" w14:textId="77777777" w:rsidR="001E41F3" w:rsidRDefault="005F626B" w:rsidP="005F626B">
            <w:pPr>
              <w:pStyle w:val="CRCoverPage"/>
              <w:spacing w:after="0"/>
              <w:ind w:left="100"/>
              <w:rPr>
                <w:noProof/>
              </w:rPr>
            </w:pPr>
            <w:r>
              <w:rPr>
                <w:noProof/>
              </w:rPr>
              <w:t>However, current procedure in TS 23.502 is ambiguous wrt usage of  QoS monitoring frequency provided to RAN.</w:t>
            </w:r>
          </w:p>
          <w:p w14:paraId="3D73F433" w14:textId="77777777" w:rsidR="00272524" w:rsidRDefault="00272524" w:rsidP="005F626B">
            <w:pPr>
              <w:pStyle w:val="CRCoverPage"/>
              <w:spacing w:after="0"/>
              <w:ind w:left="100"/>
              <w:rPr>
                <w:noProof/>
              </w:rPr>
            </w:pPr>
          </w:p>
          <w:p w14:paraId="246C1F39" w14:textId="77777777" w:rsidR="00272524" w:rsidRDefault="00272524" w:rsidP="00272524">
            <w:pPr>
              <w:spacing w:after="0"/>
              <w:rPr>
                <w:noProof/>
              </w:rPr>
            </w:pPr>
            <w:r>
              <w:rPr>
                <w:noProof/>
              </w:rPr>
              <w:t xml:space="preserve">Summary: </w:t>
            </w:r>
          </w:p>
          <w:p w14:paraId="62F68740" w14:textId="1AF3E55D" w:rsidR="00272524" w:rsidRDefault="00272524" w:rsidP="00272524">
            <w:pPr>
              <w:pStyle w:val="ListParagraph"/>
              <w:numPr>
                <w:ilvl w:val="0"/>
                <w:numId w:val="1"/>
              </w:numPr>
              <w:spacing w:after="0"/>
              <w:rPr>
                <w:noProof/>
              </w:rPr>
            </w:pPr>
            <w:r>
              <w:rPr>
                <w:noProof/>
              </w:rPr>
              <w:t xml:space="preserve">Clarify that RAN can use the QoS Monitoring frequency to determine </w:t>
            </w:r>
            <w:r w:rsidRPr="00BB4429">
              <w:rPr>
                <w:noProof/>
              </w:rPr>
              <w:t xml:space="preserve">RAN measurement </w:t>
            </w:r>
            <w:r>
              <w:rPr>
                <w:noProof/>
              </w:rPr>
              <w:t xml:space="preserve">reporting </w:t>
            </w:r>
            <w:r w:rsidRPr="00BB4429">
              <w:rPr>
                <w:noProof/>
              </w:rPr>
              <w:t>frequency</w:t>
            </w:r>
          </w:p>
          <w:p w14:paraId="708AA7DE" w14:textId="2F9B90FE" w:rsidR="00272524" w:rsidRDefault="00272524" w:rsidP="00670022">
            <w:pPr>
              <w:pStyle w:val="ListParagraph"/>
              <w:numPr>
                <w:ilvl w:val="0"/>
                <w:numId w:val="1"/>
              </w:numPr>
              <w:spacing w:after="0"/>
              <w:rPr>
                <w:noProof/>
              </w:rPr>
            </w:pPr>
            <w:r>
              <w:rPr>
                <w:noProof/>
              </w:rPr>
              <w:t>How to use the measurement frequency in RAN is up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BA56D73" w14:textId="7B39E40F" w:rsidR="00272524" w:rsidRDefault="00272524">
            <w:pPr>
              <w:pStyle w:val="CRCoverPage"/>
              <w:spacing w:after="0"/>
              <w:ind w:left="100"/>
              <w:rPr>
                <w:lang w:eastAsia="zh-CN"/>
              </w:rPr>
            </w:pPr>
          </w:p>
          <w:p w14:paraId="3464A181" w14:textId="08FDE2B0" w:rsidR="00272524" w:rsidRDefault="00272524" w:rsidP="00272524">
            <w:pPr>
              <w:pStyle w:val="ListParagraph"/>
              <w:numPr>
                <w:ilvl w:val="0"/>
                <w:numId w:val="1"/>
              </w:numPr>
              <w:spacing w:after="0"/>
              <w:rPr>
                <w:noProof/>
              </w:rPr>
            </w:pPr>
            <w:r>
              <w:rPr>
                <w:noProof/>
              </w:rPr>
              <w:t xml:space="preserve">Clarify that RAN can use the QoS Monitoring frequency to determine </w:t>
            </w:r>
            <w:r w:rsidRPr="00BB4429">
              <w:rPr>
                <w:noProof/>
              </w:rPr>
              <w:t xml:space="preserve">RAN measurement </w:t>
            </w:r>
            <w:r w:rsidR="008C7007">
              <w:rPr>
                <w:noProof/>
              </w:rPr>
              <w:t xml:space="preserve">reporting </w:t>
            </w:r>
            <w:r w:rsidRPr="00BB4429">
              <w:rPr>
                <w:noProof/>
              </w:rPr>
              <w:t>frequency</w:t>
            </w:r>
          </w:p>
          <w:p w14:paraId="1394ABB5" w14:textId="77777777" w:rsidR="00272524" w:rsidRDefault="00272524" w:rsidP="00272524">
            <w:pPr>
              <w:pStyle w:val="ListParagraph"/>
              <w:numPr>
                <w:ilvl w:val="0"/>
                <w:numId w:val="1"/>
              </w:numPr>
              <w:spacing w:after="0"/>
              <w:rPr>
                <w:noProof/>
              </w:rPr>
            </w:pPr>
            <w:r>
              <w:rPr>
                <w:noProof/>
              </w:rPr>
              <w:t>How to use the measurement frequency in RAN is up to implementation</w:t>
            </w:r>
          </w:p>
          <w:p w14:paraId="31C656EC" w14:textId="0EEE37D5" w:rsidR="00272524" w:rsidRDefault="00272524" w:rsidP="002725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DF1D5" w:rsidR="001E41F3" w:rsidRDefault="005F626B">
            <w:pPr>
              <w:pStyle w:val="CRCoverPage"/>
              <w:spacing w:after="0"/>
              <w:ind w:left="100"/>
              <w:rPr>
                <w:noProof/>
              </w:rPr>
            </w:pPr>
            <w:r>
              <w:rPr>
                <w:noProof/>
              </w:rPr>
              <w:t>Systematic erronoeus QoS monitoring configuration sent to RAN and assumed by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177C" w:rsidR="001E41F3" w:rsidRDefault="005F626B">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D841C" w14:textId="77777777" w:rsidR="005F626B" w:rsidRDefault="005F626B" w:rsidP="005F626B">
      <w:pPr>
        <w:ind w:left="3124"/>
        <w:rPr>
          <w:noProof/>
          <w:color w:val="FF0000"/>
        </w:rPr>
      </w:pPr>
      <w:r w:rsidRPr="002819D4">
        <w:rPr>
          <w:noProof/>
          <w:color w:val="FF0000"/>
        </w:rPr>
        <w:lastRenderedPageBreak/>
        <w:t>-----------FIRST CHANGE----------</w:t>
      </w:r>
    </w:p>
    <w:p w14:paraId="7AE1DDB1" w14:textId="77777777" w:rsidR="005F626B" w:rsidRPr="00140E21" w:rsidRDefault="005F626B" w:rsidP="005F626B">
      <w:pPr>
        <w:pStyle w:val="Heading4"/>
        <w:rPr>
          <w:lang w:eastAsia="ko-KR"/>
        </w:rPr>
      </w:pPr>
      <w:bookmarkStart w:id="1" w:name="_Toc59100358"/>
      <w:r w:rsidRPr="00140E21">
        <w:rPr>
          <w:lang w:eastAsia="ko-KR"/>
        </w:rPr>
        <w:t>4.3.3.2</w:t>
      </w:r>
      <w:r w:rsidRPr="00140E21">
        <w:rPr>
          <w:lang w:eastAsia="ko-KR"/>
        </w:rPr>
        <w:tab/>
        <w:t>UE or network requested PDU Session Modification (non-roaming and roaming with local breakout)</w:t>
      </w:r>
      <w:bookmarkEnd w:id="1"/>
    </w:p>
    <w:p w14:paraId="4602BFFE" w14:textId="77777777" w:rsidR="005F626B" w:rsidRPr="00140E21" w:rsidRDefault="005F626B" w:rsidP="005F626B">
      <w:pPr>
        <w:rPr>
          <w:lang w:eastAsia="ko-KR"/>
        </w:rPr>
      </w:pPr>
      <w:r w:rsidRPr="00140E21">
        <w:rPr>
          <w:lang w:eastAsia="ko-KR"/>
        </w:rPr>
        <w:t>The UE or network requested PDU Session Modification procedure (non-roaming and roaming with local breakout scenario) is depicted in figure 4.3.3.2-1.</w:t>
      </w:r>
    </w:p>
    <w:p w14:paraId="728C544E" w14:textId="77777777" w:rsidR="005F626B" w:rsidRDefault="00CF3D9A" w:rsidP="005F626B">
      <w:pPr>
        <w:pStyle w:val="TH"/>
      </w:pPr>
      <w:r w:rsidRPr="00140E21">
        <w:rPr>
          <w:rFonts w:ascii="Times New Roman" w:hAnsi="Times New Roman"/>
          <w:noProof/>
        </w:rPr>
        <w:object w:dxaOrig="9638" w:dyaOrig="10832" w14:anchorId="7E843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1pt;mso-width-percent:0;mso-height-percent:0;mso-width-percent:0;mso-height-percent:0" o:ole="">
            <v:imagedata r:id="rId13" o:title=""/>
          </v:shape>
          <o:OLEObject Type="Embed" ProgID="Word.Picture.8" ShapeID="_x0000_i1025" DrawAspect="Content" ObjectID="_1675062711" r:id="rId14"/>
        </w:object>
      </w:r>
    </w:p>
    <w:p w14:paraId="0C8B16CC" w14:textId="77777777" w:rsidR="005F626B" w:rsidRPr="00140E21" w:rsidRDefault="005F626B" w:rsidP="005F626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EF6374C" w14:textId="77777777" w:rsidR="005F626B" w:rsidRPr="00140E21" w:rsidRDefault="005F626B" w:rsidP="005F626B">
      <w:pPr>
        <w:pStyle w:val="B1"/>
        <w:rPr>
          <w:lang w:eastAsia="ko-KR"/>
        </w:rPr>
      </w:pPr>
      <w:r w:rsidRPr="00140E21">
        <w:rPr>
          <w:lang w:eastAsia="ko-KR"/>
        </w:rPr>
        <w:t>1.</w:t>
      </w:r>
      <w:r w:rsidRPr="00140E21">
        <w:rPr>
          <w:lang w:eastAsia="ko-KR"/>
        </w:rPr>
        <w:tab/>
        <w:t>The procedure may be triggered by following events:</w:t>
      </w:r>
    </w:p>
    <w:p w14:paraId="56B4385F" w14:textId="77777777" w:rsidR="005F626B" w:rsidRPr="00140E21" w:rsidRDefault="005F626B" w:rsidP="005F626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AE38594" w14:textId="77777777" w:rsidR="005F626B" w:rsidRPr="00140E21" w:rsidRDefault="005F626B" w:rsidP="005F626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65885C46" w14:textId="77777777" w:rsidR="005F626B" w:rsidRPr="00140E21" w:rsidRDefault="005F626B" w:rsidP="005F626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48DDA5" w14:textId="77777777" w:rsidR="005F626B" w:rsidRPr="00140E21" w:rsidRDefault="005F626B" w:rsidP="005F626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6BD236" w14:textId="77777777" w:rsidR="005F626B" w:rsidRPr="00140E21" w:rsidRDefault="005F626B" w:rsidP="005F626B">
      <w:pPr>
        <w:pStyle w:val="B2"/>
        <w:rPr>
          <w:lang w:eastAsia="ko-KR"/>
        </w:rPr>
      </w:pPr>
      <w:r w:rsidRPr="00140E21">
        <w:rPr>
          <w:lang w:eastAsia="ko-KR"/>
        </w:rPr>
        <w:tab/>
        <w:t>The PS Data Off status, if changed, shall be included in the PCO in the PDU Session Modification Request message.</w:t>
      </w:r>
    </w:p>
    <w:p w14:paraId="446C6890" w14:textId="77777777" w:rsidR="005F626B" w:rsidRPr="00140E21" w:rsidRDefault="005F626B" w:rsidP="005F626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F43B66" w14:textId="77777777" w:rsidR="005F626B" w:rsidRPr="00140E21" w:rsidRDefault="005F626B" w:rsidP="005F626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977EC9" w14:textId="77777777" w:rsidR="005F626B" w:rsidRPr="00140E21" w:rsidRDefault="005F626B" w:rsidP="005F626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7E7D0D7" w14:textId="77777777" w:rsidR="005F626B" w:rsidRPr="00140E21" w:rsidRDefault="005F626B" w:rsidP="005F626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343B0A1" w14:textId="77777777" w:rsidR="005F626B" w:rsidRPr="00140E21" w:rsidRDefault="005F626B" w:rsidP="005F626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6DBF93E" w14:textId="77777777" w:rsidR="005F626B" w:rsidRDefault="005F626B" w:rsidP="005F626B">
      <w:pPr>
        <w:pStyle w:val="B2"/>
        <w:rPr>
          <w:lang w:eastAsia="ko-KR"/>
        </w:rPr>
      </w:pPr>
      <w:r>
        <w:rPr>
          <w:lang w:eastAsia="ko-KR"/>
        </w:rPr>
        <w:tab/>
        <w:t>Port Management Information Container is received from DS-TT and includes Ethernet-port related management information as defined in TS 23.501 [2] clause 5.28.3.</w:t>
      </w:r>
    </w:p>
    <w:p w14:paraId="0FF57074" w14:textId="77777777" w:rsidR="005F626B" w:rsidRPr="00140E21" w:rsidRDefault="005F626B" w:rsidP="005F626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E7DD11" w14:textId="77777777" w:rsidR="005F626B" w:rsidRPr="00140E21" w:rsidRDefault="005F626B" w:rsidP="005F626B">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3B18C798" w14:textId="77777777" w:rsidR="005F626B" w:rsidRPr="00140E21" w:rsidRDefault="005F626B" w:rsidP="005F626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0ADD3B5" w14:textId="77777777" w:rsidR="005F626B" w:rsidRPr="00140E21" w:rsidRDefault="005F626B" w:rsidP="005F626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79F9726" w14:textId="77777777" w:rsidR="005F626B" w:rsidRPr="00140E21" w:rsidRDefault="005F626B" w:rsidP="005F626B">
      <w:pPr>
        <w:pStyle w:val="B2"/>
        <w:rPr>
          <w:lang w:eastAsia="ko-KR"/>
        </w:rPr>
      </w:pPr>
      <w:r w:rsidRPr="00140E21">
        <w:rPr>
          <w:lang w:eastAsia="ko-KR"/>
        </w:rPr>
        <w:lastRenderedPageBreak/>
        <w:tab/>
        <w:t>If the SMF receives one of the triggers in step 1b ~ 1d, the SMF starts SMF requested PDU Session Modification procedure.</w:t>
      </w:r>
    </w:p>
    <w:p w14:paraId="7076892F" w14:textId="77777777" w:rsidR="005F626B" w:rsidRPr="00140E21" w:rsidRDefault="005F626B" w:rsidP="005F626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E79BDFF" w14:textId="77777777" w:rsidR="005F626B" w:rsidRPr="00140E21" w:rsidRDefault="005F626B" w:rsidP="005F626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F7AA518" w14:textId="77777777" w:rsidR="005F626B" w:rsidRDefault="005F626B" w:rsidP="005F626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F1C722B" w14:textId="77777777" w:rsidR="005F626B" w:rsidRDefault="005F626B" w:rsidP="005F626B">
      <w:pPr>
        <w:pStyle w:val="B1"/>
        <w:rPr>
          <w:lang w:eastAsia="ko-KR"/>
        </w:rPr>
      </w:pPr>
      <w:r>
        <w:rPr>
          <w:lang w:eastAsia="ko-KR"/>
        </w:rPr>
        <w:tab/>
        <w:t>Based on the extended NAS-SM timer indication, the SMF shall use the extended NAS-SM timer setting for the UE as specified in TS 24.501 [25].</w:t>
      </w:r>
    </w:p>
    <w:p w14:paraId="1154BD8E" w14:textId="77777777" w:rsidR="005F626B" w:rsidRPr="00140E21" w:rsidRDefault="005F626B" w:rsidP="005F626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AF8B392" w14:textId="77777777" w:rsidR="005F626B" w:rsidRPr="00140E21" w:rsidRDefault="005F626B" w:rsidP="005F626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320DD0B7" w14:textId="77777777" w:rsidR="005F626B" w:rsidRPr="00140E21" w:rsidRDefault="005F626B" w:rsidP="005F626B">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0CCCE1" w14:textId="77777777" w:rsidR="005F626B" w:rsidRPr="00140E21" w:rsidRDefault="005F626B" w:rsidP="005F626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11CA9C2" w14:textId="77777777" w:rsidR="005F626B" w:rsidRPr="00140E21" w:rsidRDefault="005F626B" w:rsidP="005F626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63A93F08" w14:textId="77777777" w:rsidR="005F626B" w:rsidRPr="00140E21" w:rsidRDefault="005F626B" w:rsidP="005F626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EE401A7" w14:textId="77777777" w:rsidR="005F626B" w:rsidRPr="00140E21" w:rsidRDefault="005F626B" w:rsidP="005F626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C204526" w14:textId="77777777" w:rsidR="005F626B" w:rsidRPr="00140E21" w:rsidRDefault="005F626B" w:rsidP="005F626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D09A8C8" w14:textId="77777777" w:rsidR="005F626B" w:rsidRPr="00140E21" w:rsidRDefault="005F626B" w:rsidP="005F626B">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69CE2AA" w14:textId="77777777" w:rsidR="005F626B" w:rsidRPr="00140E21" w:rsidRDefault="005F626B" w:rsidP="005F626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BB05DB6" w14:textId="77777777" w:rsidR="005F626B" w:rsidRPr="00140E21" w:rsidRDefault="005F626B" w:rsidP="005F626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807F3AB" w14:textId="77777777" w:rsidR="005F626B" w:rsidRDefault="005F626B" w:rsidP="005F626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1BDE2E" w14:textId="77777777" w:rsidR="005F626B" w:rsidRPr="00140E21" w:rsidRDefault="005F626B" w:rsidP="005F626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C277CAE" w14:textId="77777777" w:rsidR="005F626B" w:rsidRDefault="005F626B" w:rsidP="005F626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1E6DD41" w14:textId="77777777" w:rsidR="005F626B" w:rsidRDefault="005F626B" w:rsidP="005F626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00C2C961" w14:textId="77777777" w:rsidR="005F626B" w:rsidRPr="00140E21" w:rsidRDefault="005F626B" w:rsidP="005F626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BB43BA5" w14:textId="77777777" w:rsidR="005F626B" w:rsidRDefault="005F626B" w:rsidP="005F626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C6105A1" w14:textId="77777777" w:rsidR="005F626B" w:rsidRDefault="005F626B" w:rsidP="005F626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21CAE2" w14:textId="0DE8296E" w:rsidR="005F626B" w:rsidRDefault="005F626B" w:rsidP="005F626B">
      <w:pPr>
        <w:pStyle w:val="B1"/>
        <w:rPr>
          <w:ins w:id="2" w:author="Paul Schliwa-Bertling" w:date="2021-01-25T13:31:00Z"/>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w:t>
      </w:r>
      <w:ins w:id="3" w:author="Paul Schliwa-Bertling" w:date="2021-02-11T16:39:00Z">
        <w:r w:rsidR="00272524">
          <w:rPr>
            <w:lang w:eastAsia="zh-CN"/>
          </w:rPr>
          <w:t xml:space="preserve">determines </w:t>
        </w:r>
      </w:ins>
      <w:r>
        <w:rPr>
          <w:lang w:eastAsia="zh-CN"/>
        </w:rPr>
        <w:t xml:space="preserve">the </w:t>
      </w:r>
      <w:del w:id="4" w:author="Paul Schliwa-Bertling" w:date="2021-02-09T09:35:00Z">
        <w:r w:rsidDel="002105E0">
          <w:rPr>
            <w:lang w:eastAsia="zh-CN"/>
          </w:rPr>
          <w:delText xml:space="preserve">QoS Monitoring reporting frequency is used by </w:delText>
        </w:r>
      </w:del>
      <w:r>
        <w:rPr>
          <w:lang w:eastAsia="zh-CN"/>
        </w:rPr>
        <w:t xml:space="preserve">RAN </w:t>
      </w:r>
      <w:del w:id="5" w:author="Paul Schliwa-Bertling" w:date="2021-02-09T09:35:00Z">
        <w:r w:rsidDel="002105E0">
          <w:rPr>
            <w:lang w:eastAsia="zh-CN"/>
          </w:rPr>
          <w:delText xml:space="preserve">to determine the packet delay </w:delText>
        </w:r>
      </w:del>
      <w:r>
        <w:rPr>
          <w:lang w:eastAsia="zh-CN"/>
        </w:rPr>
        <w:t xml:space="preserve">measurement </w:t>
      </w:r>
      <w:ins w:id="6" w:author="Paul Schliwa-Bertling" w:date="2021-02-11T16:40:00Z">
        <w:r w:rsidR="00272524">
          <w:rPr>
            <w:lang w:eastAsia="zh-CN"/>
          </w:rPr>
          <w:t xml:space="preserve">reporting </w:t>
        </w:r>
      </w:ins>
      <w:r>
        <w:rPr>
          <w:lang w:eastAsia="zh-CN"/>
        </w:rPr>
        <w:t xml:space="preserve">frequency </w:t>
      </w:r>
      <w:del w:id="7" w:author="Paul Schliwa-Bertling" w:date="2021-02-09T09:35:00Z">
        <w:r w:rsidDel="002105E0">
          <w:rPr>
            <w:lang w:eastAsia="zh-CN"/>
          </w:rPr>
          <w:delText>of the RAN part</w:delText>
        </w:r>
      </w:del>
      <w:ins w:id="8" w:author="Paul Schliwa-Bertling" w:date="2021-01-25T13:30:00Z">
        <w:r>
          <w:rPr>
            <w:lang w:eastAsia="zh-CN"/>
          </w:rPr>
          <w:t>as defined in TS 38.413 [10]</w:t>
        </w:r>
      </w:ins>
      <w:r w:rsidRPr="00140E21">
        <w:rPr>
          <w:lang w:eastAsia="zh-CN"/>
        </w:rPr>
        <w:t>.</w:t>
      </w:r>
      <w:r>
        <w:rPr>
          <w:lang w:eastAsia="zh-CN"/>
        </w:rPr>
        <w:t xml:space="preserve"> The TSCAI is defined in TS 23.501 [2] clause 5.27.2.</w:t>
      </w:r>
    </w:p>
    <w:p w14:paraId="7E7FBA7B" w14:textId="7E93DFFF" w:rsidR="005F626B" w:rsidRPr="00140E21" w:rsidRDefault="00272524">
      <w:pPr>
        <w:pStyle w:val="NO"/>
        <w:rPr>
          <w:lang w:eastAsia="zh-CN"/>
        </w:rPr>
        <w:pPrChange w:id="9" w:author="Paul Schliwa-Bertling" w:date="2021-02-11T16:41:00Z">
          <w:pPr>
            <w:pStyle w:val="B1"/>
          </w:pPr>
        </w:pPrChange>
      </w:pPr>
      <w:ins w:id="10" w:author="Paul Schliwa-Bertling" w:date="2021-02-11T16:40:00Z">
        <w:r>
          <w:rPr>
            <w:lang w:eastAsia="zh-CN"/>
          </w:rPr>
          <w:t xml:space="preserve">NOTE 3: </w:t>
        </w:r>
        <w:r>
          <w:rPr>
            <w:lang w:eastAsia="zh-CN"/>
          </w:rPr>
          <w:tab/>
        </w:r>
        <w:r w:rsidRPr="002F21C6">
          <w:rPr>
            <w:lang w:eastAsia="zh-CN"/>
          </w:rPr>
          <w:t>How RAN uses the QoS Monitoring reporting frequency is based on RAN implementation</w:t>
        </w:r>
        <w:r>
          <w:rPr>
            <w:lang w:eastAsia="zh-CN"/>
          </w:rPr>
          <w:t>.</w:t>
        </w:r>
      </w:ins>
    </w:p>
    <w:p w14:paraId="0521F307" w14:textId="77777777" w:rsidR="005F626B" w:rsidRPr="00140E21" w:rsidRDefault="005F626B" w:rsidP="005F626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2750E37" w14:textId="77777777" w:rsidR="005F626B" w:rsidRPr="00140E21" w:rsidRDefault="005F626B" w:rsidP="005F626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FAF1012" w14:textId="77777777" w:rsidR="005F626B" w:rsidRPr="00140E21" w:rsidRDefault="005F626B" w:rsidP="005F626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08764E" w14:textId="77777777" w:rsidR="005F626B" w:rsidRPr="00140E21" w:rsidRDefault="005F626B" w:rsidP="005F626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AF712B" w14:textId="77777777" w:rsidR="005F626B" w:rsidRPr="00140E21" w:rsidRDefault="005F626B" w:rsidP="005F626B">
      <w:pPr>
        <w:pStyle w:val="B1"/>
      </w:pPr>
      <w:r w:rsidRPr="00140E21">
        <w:tab/>
        <w:t>The (R)AN may consider the updated CN assisted RAN parameters tuning to reconfigure the AS parameters.</w:t>
      </w:r>
    </w:p>
    <w:p w14:paraId="12954881" w14:textId="77777777" w:rsidR="005F626B" w:rsidRDefault="005F626B" w:rsidP="005F626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40B3417" w14:textId="77777777" w:rsidR="005F626B" w:rsidRPr="00140E21" w:rsidRDefault="005F626B" w:rsidP="005F626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p>
    <w:p w14:paraId="3CDA04D0" w14:textId="77777777" w:rsidR="005F626B" w:rsidRPr="00140E21" w:rsidRDefault="005F626B" w:rsidP="005F626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F76AB8" w14:textId="77777777" w:rsidR="005F626B" w:rsidRPr="00140E21" w:rsidRDefault="005F626B" w:rsidP="005F626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8C5CF70" w14:textId="77777777" w:rsidR="005F626B" w:rsidRPr="00140E21" w:rsidRDefault="005F626B" w:rsidP="005F626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7B3D72D" w14:textId="77777777" w:rsidR="005F626B" w:rsidRPr="00140E21" w:rsidRDefault="005F626B" w:rsidP="005F626B">
      <w:pPr>
        <w:pStyle w:val="B1"/>
      </w:pPr>
      <w:r w:rsidRPr="00140E21">
        <w:tab/>
        <w:t>If the (R)AN rejects QFI(s) the SMF is responsible of updating the QoS rules and QoS Flow level QoS parameters if needed for the QoS Flow(s) associated with the QoS rule(s) in the UE accordingly.</w:t>
      </w:r>
    </w:p>
    <w:p w14:paraId="6952AADE" w14:textId="77777777" w:rsidR="005F626B" w:rsidRDefault="005F626B" w:rsidP="005F626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371F877" w14:textId="77777777" w:rsidR="005F626B" w:rsidRPr="00140E21" w:rsidRDefault="005F626B" w:rsidP="005F626B">
      <w:pPr>
        <w:pStyle w:val="B1"/>
      </w:pPr>
      <w:r w:rsidRPr="00140E21">
        <w:t>8.</w:t>
      </w:r>
      <w:r w:rsidRPr="00140E21">
        <w:tab/>
        <w:t>The SMF may update N4 session of the UPF(s) that are involved by the PDU Session Modification by sending N4 Session Modification Request message to the UPF (see NOTE 3).</w:t>
      </w:r>
    </w:p>
    <w:p w14:paraId="6655C3B2" w14:textId="77777777" w:rsidR="005F626B" w:rsidRPr="00140E21" w:rsidRDefault="005F626B" w:rsidP="005F626B">
      <w:pPr>
        <w:pStyle w:val="B1"/>
        <w:rPr>
          <w:lang w:eastAsia="zh-CN"/>
        </w:rPr>
      </w:pPr>
      <w:r w:rsidRPr="00140E21">
        <w:rPr>
          <w:lang w:eastAsia="zh-CN"/>
        </w:rPr>
        <w:lastRenderedPageBreak/>
        <w:tab/>
        <w:t>If new QoS Flow(s) are to be created, the SMF updates the UPF with UL Packet Detection Rules of the new QoS Flow.</w:t>
      </w:r>
    </w:p>
    <w:p w14:paraId="03417509" w14:textId="0A05471B" w:rsidR="005F626B" w:rsidRPr="00140E21" w:rsidRDefault="005F626B" w:rsidP="005F626B">
      <w:pPr>
        <w:pStyle w:val="B1"/>
        <w:rPr>
          <w:lang w:eastAsia="zh-CN"/>
        </w:rPr>
      </w:pPr>
      <w:r w:rsidRPr="00140E21">
        <w:rPr>
          <w:lang w:eastAsia="ko-KR"/>
        </w:rPr>
        <w:t>NOTE </w:t>
      </w:r>
      <w:ins w:id="11" w:author="Paul Schliwa-Bertling" w:date="2021-02-11T16:41:00Z">
        <w:r w:rsidR="00272524">
          <w:rPr>
            <w:lang w:eastAsia="ko-KR"/>
          </w:rPr>
          <w:t>4</w:t>
        </w:r>
      </w:ins>
      <w:del w:id="12" w:author="Paul Schliwa-Bertling" w:date="2021-02-11T16:41:00Z">
        <w:r w:rsidRPr="00140E21" w:rsidDel="00272524">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013386EE" w14:textId="77777777" w:rsidR="005F626B" w:rsidRPr="00140E21" w:rsidRDefault="005F626B" w:rsidP="005F626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30CC15D5" w14:textId="77777777" w:rsidR="005F626B" w:rsidRPr="00140E21" w:rsidRDefault="005F626B" w:rsidP="005F626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06E4DCA" w14:textId="77777777" w:rsidR="005F626B" w:rsidRDefault="005F626B" w:rsidP="005F626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42AAF4AB" w14:textId="77777777" w:rsidR="005F626B" w:rsidRPr="00140E21" w:rsidRDefault="005F626B" w:rsidP="005F626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37921BF" w14:textId="77777777" w:rsidR="005F626B" w:rsidRPr="00140E21" w:rsidRDefault="005F626B" w:rsidP="005F626B">
      <w:pPr>
        <w:pStyle w:val="B1"/>
      </w:pPr>
      <w:r w:rsidRPr="00140E21">
        <w:t>10.</w:t>
      </w:r>
      <w:r w:rsidRPr="00140E21">
        <w:tab/>
        <w:t>The (R)AN forwards the NAS message to the AMF.</w:t>
      </w:r>
    </w:p>
    <w:p w14:paraId="49106178" w14:textId="77777777" w:rsidR="005F626B" w:rsidRPr="00140E21" w:rsidRDefault="005F626B" w:rsidP="005F626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4782492" w14:textId="77777777" w:rsidR="005F626B" w:rsidRPr="00140E21" w:rsidRDefault="005F626B" w:rsidP="005F626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601F9EB3" w14:textId="77777777" w:rsidR="005F626B" w:rsidRPr="00140E21" w:rsidRDefault="005F626B" w:rsidP="005F626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8181291" w14:textId="078587E4" w:rsidR="005F626B" w:rsidRPr="00140E21" w:rsidRDefault="005F626B" w:rsidP="005F626B">
      <w:pPr>
        <w:pStyle w:val="NO"/>
        <w:rPr>
          <w:lang w:eastAsia="ko-KR"/>
        </w:rPr>
      </w:pPr>
      <w:r w:rsidRPr="00140E21">
        <w:rPr>
          <w:lang w:eastAsia="ko-KR"/>
        </w:rPr>
        <w:t>NOTE</w:t>
      </w:r>
      <w:r w:rsidRPr="00140E21">
        <w:t> </w:t>
      </w:r>
      <w:ins w:id="13" w:author="Paul Schliwa-Bertling" w:date="2021-02-11T16:41:00Z">
        <w:r w:rsidR="00272524">
          <w:t>5</w:t>
        </w:r>
      </w:ins>
      <w:del w:id="14" w:author="Paul Schliwa-Bertling" w:date="2021-02-11T16:41:00Z">
        <w:r w:rsidRPr="00140E21" w:rsidDel="00272524">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E8D20D7" w14:textId="77777777" w:rsidR="005F626B" w:rsidRPr="00140E21" w:rsidRDefault="005F626B" w:rsidP="005F626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7319B9D" w14:textId="77777777" w:rsidR="005F626B" w:rsidRPr="00140E21" w:rsidRDefault="005F626B" w:rsidP="005F626B">
      <w:pPr>
        <w:pStyle w:val="B1"/>
      </w:pPr>
      <w:r w:rsidRPr="00140E21">
        <w:rPr>
          <w:lang w:eastAsia="ko-KR"/>
        </w:rPr>
        <w:tab/>
        <w:t xml:space="preserve">SMF notifies any entity that has subscribed to </w:t>
      </w:r>
      <w:r w:rsidRPr="00140E21">
        <w:t>User Location Information related with PDU Session change.</w:t>
      </w:r>
    </w:p>
    <w:p w14:paraId="252BC921" w14:textId="77777777" w:rsidR="005F626B" w:rsidRPr="00140E21" w:rsidRDefault="005F626B" w:rsidP="005F626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CFAA77" w14:textId="77777777" w:rsidR="005F626B" w:rsidRDefault="005F626B" w:rsidP="005F626B">
      <w:pPr>
        <w:rPr>
          <w:noProof/>
          <w:color w:val="FF0000"/>
        </w:rPr>
      </w:pPr>
    </w:p>
    <w:p w14:paraId="08CB68E8" w14:textId="77777777" w:rsidR="005F626B" w:rsidRPr="002819D4" w:rsidRDefault="005F626B" w:rsidP="005F626B">
      <w:pPr>
        <w:ind w:left="2840" w:firstLine="284"/>
        <w:rPr>
          <w:noProof/>
          <w:color w:val="FF0000"/>
        </w:rPr>
      </w:pPr>
      <w:r w:rsidRPr="002819D4">
        <w:rPr>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8DDCB" w14:textId="77777777" w:rsidR="00CF3D9A" w:rsidRDefault="00CF3D9A">
      <w:r>
        <w:separator/>
      </w:r>
    </w:p>
  </w:endnote>
  <w:endnote w:type="continuationSeparator" w:id="0">
    <w:p w14:paraId="47CE1822" w14:textId="77777777" w:rsidR="00CF3D9A" w:rsidRDefault="00CF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04977" w14:textId="77777777" w:rsidR="00CF3D9A" w:rsidRDefault="00CF3D9A">
      <w:r>
        <w:separator/>
      </w:r>
    </w:p>
  </w:footnote>
  <w:footnote w:type="continuationSeparator" w:id="0">
    <w:p w14:paraId="52CA20C4" w14:textId="77777777" w:rsidR="00CF3D9A" w:rsidRDefault="00CF3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C17AE1"/>
    <w:multiLevelType w:val="hybridMultilevel"/>
    <w:tmpl w:val="8018BB30"/>
    <w:lvl w:ilvl="0" w:tplc="E3F00E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6"/>
    <w:rsid w:val="00022E4A"/>
    <w:rsid w:val="000478BD"/>
    <w:rsid w:val="000A6394"/>
    <w:rsid w:val="000B7FED"/>
    <w:rsid w:val="000C038A"/>
    <w:rsid w:val="000C6598"/>
    <w:rsid w:val="000D44B3"/>
    <w:rsid w:val="00145D43"/>
    <w:rsid w:val="00192C46"/>
    <w:rsid w:val="001A08B3"/>
    <w:rsid w:val="001A7B60"/>
    <w:rsid w:val="001B52F0"/>
    <w:rsid w:val="001B7A65"/>
    <w:rsid w:val="001E41F3"/>
    <w:rsid w:val="001F1A3B"/>
    <w:rsid w:val="002105E0"/>
    <w:rsid w:val="0026004D"/>
    <w:rsid w:val="002640DD"/>
    <w:rsid w:val="00272524"/>
    <w:rsid w:val="00275D12"/>
    <w:rsid w:val="00284FEB"/>
    <w:rsid w:val="002860C4"/>
    <w:rsid w:val="002B5741"/>
    <w:rsid w:val="002E472E"/>
    <w:rsid w:val="00305409"/>
    <w:rsid w:val="003276E1"/>
    <w:rsid w:val="003609EF"/>
    <w:rsid w:val="0036231A"/>
    <w:rsid w:val="00374DD4"/>
    <w:rsid w:val="003B555D"/>
    <w:rsid w:val="003E1A36"/>
    <w:rsid w:val="00410371"/>
    <w:rsid w:val="004242F1"/>
    <w:rsid w:val="004B75B7"/>
    <w:rsid w:val="0051580D"/>
    <w:rsid w:val="00547111"/>
    <w:rsid w:val="00572B0A"/>
    <w:rsid w:val="00592D74"/>
    <w:rsid w:val="005E2C44"/>
    <w:rsid w:val="005F626B"/>
    <w:rsid w:val="00605277"/>
    <w:rsid w:val="00621188"/>
    <w:rsid w:val="006257ED"/>
    <w:rsid w:val="00665C47"/>
    <w:rsid w:val="00670022"/>
    <w:rsid w:val="00694DEF"/>
    <w:rsid w:val="00695808"/>
    <w:rsid w:val="006A1AC8"/>
    <w:rsid w:val="006B46FB"/>
    <w:rsid w:val="006E21FB"/>
    <w:rsid w:val="007176FF"/>
    <w:rsid w:val="00792342"/>
    <w:rsid w:val="007977A8"/>
    <w:rsid w:val="007B512A"/>
    <w:rsid w:val="007C2097"/>
    <w:rsid w:val="007D6A07"/>
    <w:rsid w:val="007F3703"/>
    <w:rsid w:val="007F7259"/>
    <w:rsid w:val="008040A8"/>
    <w:rsid w:val="008279FA"/>
    <w:rsid w:val="008626E7"/>
    <w:rsid w:val="00870EE7"/>
    <w:rsid w:val="008863B9"/>
    <w:rsid w:val="008A45A6"/>
    <w:rsid w:val="008C7007"/>
    <w:rsid w:val="008F3789"/>
    <w:rsid w:val="008F686C"/>
    <w:rsid w:val="009148DE"/>
    <w:rsid w:val="00941E30"/>
    <w:rsid w:val="00962F4E"/>
    <w:rsid w:val="009777D9"/>
    <w:rsid w:val="00991B88"/>
    <w:rsid w:val="009A5753"/>
    <w:rsid w:val="009A579D"/>
    <w:rsid w:val="009E0012"/>
    <w:rsid w:val="009E3297"/>
    <w:rsid w:val="009F734F"/>
    <w:rsid w:val="00A246B6"/>
    <w:rsid w:val="00A47E70"/>
    <w:rsid w:val="00A50CF0"/>
    <w:rsid w:val="00A7671C"/>
    <w:rsid w:val="00AA2CBC"/>
    <w:rsid w:val="00AC5820"/>
    <w:rsid w:val="00AC754F"/>
    <w:rsid w:val="00AD1CD8"/>
    <w:rsid w:val="00B0190D"/>
    <w:rsid w:val="00B258BB"/>
    <w:rsid w:val="00B67B97"/>
    <w:rsid w:val="00B968C8"/>
    <w:rsid w:val="00BA3EC5"/>
    <w:rsid w:val="00BA51D9"/>
    <w:rsid w:val="00BB5DFC"/>
    <w:rsid w:val="00BD279D"/>
    <w:rsid w:val="00BD3111"/>
    <w:rsid w:val="00BD6BB8"/>
    <w:rsid w:val="00C66BA2"/>
    <w:rsid w:val="00C95985"/>
    <w:rsid w:val="00CC5026"/>
    <w:rsid w:val="00CC68D0"/>
    <w:rsid w:val="00CF3D9A"/>
    <w:rsid w:val="00D03F9A"/>
    <w:rsid w:val="00D06D51"/>
    <w:rsid w:val="00D24991"/>
    <w:rsid w:val="00D25E0C"/>
    <w:rsid w:val="00D50255"/>
    <w:rsid w:val="00D66520"/>
    <w:rsid w:val="00DE34CF"/>
    <w:rsid w:val="00E13F3D"/>
    <w:rsid w:val="00E23D8A"/>
    <w:rsid w:val="00E34898"/>
    <w:rsid w:val="00EB09B7"/>
    <w:rsid w:val="00ED09E9"/>
    <w:rsid w:val="00EE7D7C"/>
    <w:rsid w:val="00F25D98"/>
    <w:rsid w:val="00F300FB"/>
    <w:rsid w:val="00F560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paragraph" w:styleId="ListParagraph">
    <w:name w:val="List Paragraph"/>
    <w:basedOn w:val="Normal"/>
    <w:uiPriority w:val="34"/>
    <w:qFormat/>
    <w:rsid w:val="00272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3998</Words>
  <Characters>22793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2021-02-17T09:11:00Z</dcterms:created>
  <dcterms:modified xsi:type="dcterms:W3CDTF">2021-02-17T09:12:00Z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