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8EA4E4" w:rsidR="001E41F3" w:rsidRDefault="001E41F3">
      <w:pPr>
        <w:pStyle w:val="CRCoverPage"/>
        <w:tabs>
          <w:tab w:val="right" w:pos="9639"/>
        </w:tabs>
        <w:spacing w:after="0"/>
        <w:rPr>
          <w:b/>
          <w:i/>
          <w:noProof/>
          <w:sz w:val="28"/>
        </w:rPr>
      </w:pPr>
      <w:r>
        <w:rPr>
          <w:b/>
          <w:noProof/>
          <w:sz w:val="24"/>
        </w:rPr>
        <w:t>3GPP TSG-</w:t>
      </w:r>
      <w:r w:rsidR="007647B3">
        <w:fldChar w:fldCharType="begin"/>
      </w:r>
      <w:r w:rsidR="007647B3">
        <w:instrText xml:space="preserve"> DOCPROPERTY  TSG/WGRef  \* MERGEFORMAT </w:instrText>
      </w:r>
      <w:r w:rsidR="007647B3">
        <w:fldChar w:fldCharType="separate"/>
      </w:r>
      <w:r w:rsidR="003609EF">
        <w:rPr>
          <w:b/>
          <w:noProof/>
          <w:sz w:val="24"/>
        </w:rPr>
        <w:t>T</w:t>
      </w:r>
      <w:r w:rsidR="00AF2BF0">
        <w:rPr>
          <w:b/>
          <w:noProof/>
          <w:sz w:val="24"/>
        </w:rPr>
        <w:t>SA2</w:t>
      </w:r>
      <w:r w:rsidR="007647B3">
        <w:rPr>
          <w:b/>
          <w:noProof/>
          <w:sz w:val="24"/>
        </w:rPr>
        <w:fldChar w:fldCharType="end"/>
      </w:r>
      <w:r w:rsidR="00C66BA2">
        <w:rPr>
          <w:b/>
          <w:noProof/>
          <w:sz w:val="24"/>
        </w:rPr>
        <w:t xml:space="preserve"> </w:t>
      </w:r>
      <w:r>
        <w:rPr>
          <w:b/>
          <w:noProof/>
          <w:sz w:val="24"/>
        </w:rPr>
        <w:t>Meeting #</w:t>
      </w:r>
      <w:r w:rsidR="007647B3">
        <w:fldChar w:fldCharType="begin"/>
      </w:r>
      <w:r w:rsidR="007647B3">
        <w:instrText xml:space="preserve"> DOCPROPERTY  MtgSeq  \* MERGEFORMAT </w:instrText>
      </w:r>
      <w:r w:rsidR="007647B3">
        <w:fldChar w:fldCharType="separate"/>
      </w:r>
      <w:r w:rsidR="00EB09B7" w:rsidRPr="00EB09B7">
        <w:rPr>
          <w:b/>
          <w:noProof/>
          <w:sz w:val="24"/>
        </w:rPr>
        <w:t xml:space="preserve"> </w:t>
      </w:r>
      <w:r w:rsidR="00AF2BF0">
        <w:rPr>
          <w:b/>
          <w:noProof/>
          <w:sz w:val="24"/>
        </w:rPr>
        <w:t>143</w:t>
      </w:r>
      <w:r w:rsidR="007647B3">
        <w:rPr>
          <w:b/>
          <w:noProof/>
          <w:sz w:val="24"/>
        </w:rPr>
        <w:fldChar w:fldCharType="end"/>
      </w:r>
      <w:r w:rsidR="007647B3">
        <w:fldChar w:fldCharType="begin"/>
      </w:r>
      <w:r w:rsidR="007647B3">
        <w:instrText xml:space="preserve"> DOCPROPERTY  MtgTitle  \* MERGEFORMAT </w:instrText>
      </w:r>
      <w:r w:rsidR="007647B3">
        <w:fldChar w:fldCharType="separate"/>
      </w:r>
      <w:r w:rsidR="00AF2BF0">
        <w:rPr>
          <w:b/>
          <w:noProof/>
          <w:sz w:val="24"/>
        </w:rPr>
        <w:t>E</w:t>
      </w:r>
      <w:r w:rsidR="007647B3">
        <w:rPr>
          <w:b/>
          <w:noProof/>
          <w:sz w:val="24"/>
        </w:rPr>
        <w:fldChar w:fldCharType="end"/>
      </w:r>
      <w:r>
        <w:rPr>
          <w:b/>
          <w:i/>
          <w:noProof/>
          <w:sz w:val="28"/>
        </w:rPr>
        <w:tab/>
      </w:r>
      <w:r w:rsidR="007647B3">
        <w:fldChar w:fldCharType="begin"/>
      </w:r>
      <w:r w:rsidR="007647B3">
        <w:instrText xml:space="preserve"> DOCPROPERTY  Tdoc#  \* MERGEFORMAT </w:instrText>
      </w:r>
      <w:r w:rsidR="007647B3">
        <w:fldChar w:fldCharType="separate"/>
      </w:r>
      <w:r w:rsidR="00AF2BF0">
        <w:rPr>
          <w:b/>
          <w:i/>
          <w:noProof/>
          <w:sz w:val="28"/>
        </w:rPr>
        <w:t>S2-2100315</w:t>
      </w:r>
      <w:r w:rsidR="007647B3">
        <w:rPr>
          <w:b/>
          <w:i/>
          <w:noProof/>
          <w:sz w:val="28"/>
        </w:rPr>
        <w:fldChar w:fldCharType="end"/>
      </w:r>
    </w:p>
    <w:p w14:paraId="7CB45193" w14:textId="6D834ED0" w:rsidR="001E41F3" w:rsidRDefault="007647B3" w:rsidP="005E2C44">
      <w:pPr>
        <w:pStyle w:val="CRCoverPage"/>
        <w:outlineLvl w:val="0"/>
        <w:rPr>
          <w:b/>
          <w:noProof/>
          <w:sz w:val="24"/>
        </w:rPr>
      </w:pPr>
      <w:r>
        <w:fldChar w:fldCharType="begin"/>
      </w:r>
      <w:r>
        <w:instrText xml:space="preserve"> DOCPROPERTY  Country  \* MERGEFORMAT </w:instrText>
      </w:r>
      <w:r>
        <w:fldChar w:fldCharType="separate"/>
      </w:r>
      <w:r w:rsidR="00AF2B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F2BF0">
        <w:rPr>
          <w:b/>
          <w:noProof/>
          <w:sz w:val="24"/>
        </w:rPr>
        <w:t xml:space="preserve">24 February </w:t>
      </w:r>
      <w:r>
        <w:rPr>
          <w:b/>
          <w:noProof/>
          <w:sz w:val="24"/>
        </w:rPr>
        <w:fldChar w:fldCharType="end"/>
      </w:r>
      <w:r w:rsidR="00547111">
        <w:rPr>
          <w:b/>
          <w:noProof/>
          <w:sz w:val="24"/>
        </w:rPr>
        <w:t xml:space="preserve"> - </w:t>
      </w:r>
      <w:fldSimple w:instr=" DOCPROPERTY  EndDate  \* MERGEFORMAT ">
        <w:r w:rsidR="00AF2BF0">
          <w:rPr>
            <w:b/>
            <w:noProof/>
            <w:sz w:val="24"/>
          </w:rPr>
          <w:t>9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7647B3" w:rsidP="00E13F3D">
            <w:pPr>
              <w:pStyle w:val="CRCoverPage"/>
              <w:spacing w:after="0"/>
              <w:jc w:val="right"/>
              <w:rPr>
                <w:b/>
                <w:noProof/>
                <w:sz w:val="28"/>
              </w:rPr>
            </w:pPr>
            <w:r>
              <w:fldChar w:fldCharType="begin"/>
            </w:r>
            <w:r>
              <w:instrText xml:space="preserve"> DOCPROPERTY  Spec#  \* MERGEFORMAT </w:instrText>
            </w:r>
            <w:r>
              <w:fldChar w:fldCharType="separate"/>
            </w:r>
            <w:r w:rsidR="00AF2BF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F67BB" w:rsidR="001E41F3" w:rsidRPr="00410371" w:rsidRDefault="007647B3" w:rsidP="00547111">
            <w:pPr>
              <w:pStyle w:val="CRCoverPage"/>
              <w:spacing w:after="0"/>
              <w:rPr>
                <w:noProof/>
              </w:rPr>
            </w:pPr>
            <w:r>
              <w:fldChar w:fldCharType="begin"/>
            </w:r>
            <w:r>
              <w:instrText xml:space="preserve"> DOCPROPERTY  Cr#  \* MERGEFORMAT </w:instrText>
            </w:r>
            <w:r>
              <w:fldChar w:fldCharType="separate"/>
            </w:r>
            <w:r w:rsidR="00AF2BF0">
              <w:rPr>
                <w:b/>
                <w:noProof/>
                <w:sz w:val="28"/>
              </w:rPr>
              <w:t>2556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1B764" w:rsidR="001E41F3" w:rsidRPr="00410371" w:rsidRDefault="007834B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64AB" w:rsidR="001E41F3" w:rsidRPr="00410371" w:rsidRDefault="007647B3">
            <w:pPr>
              <w:pStyle w:val="CRCoverPage"/>
              <w:spacing w:after="0"/>
              <w:jc w:val="center"/>
              <w:rPr>
                <w:noProof/>
                <w:sz w:val="28"/>
              </w:rPr>
            </w:pPr>
            <w:r>
              <w:fldChar w:fldCharType="begin"/>
            </w:r>
            <w:r>
              <w:instrText xml:space="preserve"> DOCPROPERTY  Version  \* MERGEFORMAT </w:instrText>
            </w:r>
            <w:r>
              <w:fldChar w:fldCharType="separate"/>
            </w:r>
            <w:r w:rsidR="00AF2BF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F91FE" w:rsidR="001E41F3" w:rsidRDefault="00AF2B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7647B3" w:rsidP="00547111">
            <w:pPr>
              <w:pStyle w:val="CRCoverPage"/>
              <w:spacing w:after="0"/>
              <w:ind w:left="100"/>
              <w:rPr>
                <w:noProof/>
              </w:rPr>
            </w:pPr>
            <w:r>
              <w:fldChar w:fldCharType="begin"/>
            </w:r>
            <w:r>
              <w:instrText xml:space="preserve"> DOCPROPERTY  SourceIfTsg  \* MERGEFORMAT </w:instrText>
            </w:r>
            <w:r>
              <w:fldChar w:fldCharType="separate"/>
            </w:r>
            <w:r w:rsidR="00AF2BF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7647B3">
            <w:pPr>
              <w:pStyle w:val="CRCoverPage"/>
              <w:spacing w:after="0"/>
              <w:ind w:left="100"/>
              <w:rPr>
                <w:noProof/>
              </w:rPr>
            </w:pPr>
            <w:r>
              <w:fldChar w:fldCharType="begin"/>
            </w:r>
            <w:r>
              <w:instrText xml:space="preserve"> DOCPROPERTY  RelatedWis  \* MERGEFORMAT </w:instrText>
            </w:r>
            <w:r>
              <w:fldChar w:fldCharType="separate"/>
            </w:r>
            <w:r w:rsidR="00AF2BF0">
              <w:rPr>
                <w:noProof/>
              </w:rPr>
              <w:t>5G_AIS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602FB" w:rsidR="001E41F3" w:rsidRDefault="00AF2BF0">
            <w:pPr>
              <w:pStyle w:val="CRCoverPage"/>
              <w:spacing w:after="0"/>
              <w:ind w:left="100"/>
              <w:rPr>
                <w:noProof/>
              </w:rPr>
            </w:pPr>
            <w:r>
              <w:t>2021-02-17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B1B3E" w14:textId="40B31356" w:rsidR="00AF2BF0" w:rsidRDefault="00AF2BF0" w:rsidP="00AF2BF0">
            <w:pPr>
              <w:spacing w:after="0"/>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chariman’s notes</w:t>
            </w:r>
            <w:r w:rsidR="00240A9C">
              <w:rPr>
                <w:rFonts w:ascii="Arial" w:hAnsi="Arial" w:cs="Arial"/>
                <w:noProof/>
                <w:lang w:eastAsia="ko-KR"/>
              </w:rPr>
              <w:t>, see S2-2100405</w:t>
            </w:r>
            <w:r w:rsidRPr="00F01426">
              <w:rPr>
                <w:rFonts w:ascii="Arial" w:hAnsi="Arial" w:cs="Arial"/>
                <w:noProof/>
                <w:lang w:eastAsia="ko-KR"/>
              </w:rPr>
              <w:t>.</w:t>
            </w:r>
          </w:p>
          <w:p w14:paraId="6D736F0E" w14:textId="77777777" w:rsidR="006A7286" w:rsidRPr="006B2FE7" w:rsidRDefault="006A7286" w:rsidP="00AF2BF0">
            <w:pPr>
              <w:spacing w:after="0"/>
              <w:rPr>
                <w:lang w:eastAsia="en-GB"/>
              </w:rPr>
            </w:pPr>
          </w:p>
          <w:p w14:paraId="708AA7DE" w14:textId="604219E4" w:rsidR="001E41F3" w:rsidRDefault="00AF2BF0" w:rsidP="006A7286">
            <w:pPr>
              <w:pStyle w:val="CRCoverPage"/>
              <w:spacing w:after="0"/>
              <w:rPr>
                <w:noProof/>
              </w:rPr>
            </w:pPr>
            <w:r>
              <w:rPr>
                <w:rFonts w:cs="Arial"/>
                <w:noProof/>
                <w:lang w:eastAsia="ko-KR"/>
              </w:rPr>
              <w:t>I</w:t>
            </w:r>
            <w:r w:rsidRPr="00F01426">
              <w:rPr>
                <w:rFonts w:cs="Arial"/>
                <w:noProof/>
                <w:lang w:eastAsia="ko-KR"/>
              </w:rPr>
              <w:t xml:space="preserve">n addition, </w:t>
            </w:r>
            <w:r w:rsidR="007F1C68">
              <w:rPr>
                <w:rFonts w:cs="Arial"/>
                <w:noProof/>
                <w:lang w:eastAsia="ko-KR"/>
              </w:rPr>
              <w:t>this CR</w:t>
            </w:r>
            <w:r w:rsidRPr="00F01426">
              <w:rPr>
                <w:rFonts w:cs="Arial"/>
                <w:noProof/>
                <w:lang w:eastAsia="ko-KR"/>
              </w:rPr>
              <w:t xml:space="preserve"> proposes to define 5QIs with value pairs of PDB, PER and MDBV for UL and DL, i.e. asymmetrical characteristics. This approach is aligned with existing interfaces where a single 5QI is associated with a given QoS Flow. Hence, in contrast to specifying per-direction-5QIs where two 5QIs are needed to be signalled per QoS Flow, applying this approach will, e.g. enable support of new 5QIs with asymmetrical characteristics for standardized and configured 5QIs without introducing stage 3 impacts on 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86336" w:rsidR="001E41F3" w:rsidRDefault="00AF2BF0">
            <w:pPr>
              <w:pStyle w:val="CRCoverPage"/>
              <w:spacing w:after="0"/>
              <w:ind w:left="100"/>
              <w:rPr>
                <w:noProof/>
              </w:rPr>
            </w:pPr>
            <w:r w:rsidRPr="00F01426">
              <w:rPr>
                <w:rFonts w:cs="Arial"/>
                <w:noProof/>
                <w:lang w:val="en-US" w:eastAsia="zh-CN"/>
              </w:rPr>
              <w:t>New 5QI values proposed to support AIS service in the 5G system. It is clarified that the 5G QoS characteristics associated with a given 5QI may be the same or different in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6D685" w:rsidR="001E41F3" w:rsidRDefault="009453CF">
            <w:pPr>
              <w:pStyle w:val="CRCoverPage"/>
              <w:spacing w:after="0"/>
              <w:ind w:left="100"/>
              <w:rPr>
                <w:noProof/>
              </w:rPr>
            </w:pPr>
            <w:r>
              <w:rPr>
                <w:noProof/>
              </w:rPr>
              <w:t>5.7.3.1, 5.7.3.4, 5.7.3.5, 5.7.4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0149820"/>
      <w:bookmarkStart w:id="2" w:name="_Toc27846614"/>
      <w:bookmarkStart w:id="3" w:name="_Toc36187742"/>
      <w:bookmarkStart w:id="4" w:name="_Toc45183646"/>
      <w:bookmarkStart w:id="5" w:name="_Toc47342488"/>
      <w:bookmarkStart w:id="6" w:name="_Toc51769188"/>
      <w:bookmarkStart w:id="7" w:name="_Toc51829255"/>
      <w:bookmarkStart w:id="8" w:name="_Toc19106276"/>
      <w:bookmarkStart w:id="9" w:name="_Toc27823089"/>
      <w:bookmarkStart w:id="10" w:name="_Toc36126560"/>
      <w:r>
        <w:rPr>
          <w:rFonts w:ascii="Arial" w:hAnsi="Arial"/>
          <w:i/>
          <w:color w:val="FF0000"/>
          <w:sz w:val="24"/>
          <w:lang w:val="en-US"/>
        </w:rPr>
        <w:lastRenderedPageBreak/>
        <w:t>First Change</w:t>
      </w:r>
    </w:p>
    <w:p w14:paraId="0900343B" w14:textId="77777777" w:rsidR="00AF2BF0" w:rsidRPr="009E0DE1" w:rsidRDefault="00AF2BF0" w:rsidP="00AF2BF0">
      <w:pPr>
        <w:pStyle w:val="Heading3"/>
      </w:pPr>
      <w:bookmarkStart w:id="11" w:name="_Toc20149812"/>
      <w:bookmarkStart w:id="12" w:name="_Toc27846606"/>
      <w:bookmarkStart w:id="13" w:name="_Toc36187734"/>
      <w:bookmarkStart w:id="14" w:name="_Toc45183638"/>
      <w:bookmarkStart w:id="15" w:name="_Toc47342480"/>
      <w:bookmarkStart w:id="16" w:name="_Toc51769180"/>
      <w:bookmarkStart w:id="17" w:name="_Toc59095531"/>
      <w:bookmarkStart w:id="18" w:name="_Toc20149816"/>
      <w:bookmarkStart w:id="19" w:name="_Toc27846610"/>
      <w:bookmarkStart w:id="20" w:name="_Toc36187738"/>
      <w:bookmarkStart w:id="21" w:name="_Toc45183642"/>
      <w:bookmarkStart w:id="22" w:name="_Toc47342484"/>
      <w:bookmarkStart w:id="23" w:name="_Toc51769184"/>
      <w:bookmarkStart w:id="24" w:name="_Toc59095535"/>
      <w:r w:rsidRPr="009E0DE1">
        <w:t>5.7.3</w:t>
      </w:r>
      <w:r w:rsidRPr="009E0DE1">
        <w:tab/>
        <w:t>5G QoS characteristics</w:t>
      </w:r>
      <w:bookmarkEnd w:id="11"/>
      <w:bookmarkEnd w:id="12"/>
      <w:bookmarkEnd w:id="13"/>
      <w:bookmarkEnd w:id="14"/>
      <w:bookmarkEnd w:id="15"/>
      <w:bookmarkEnd w:id="16"/>
      <w:bookmarkEnd w:id="17"/>
    </w:p>
    <w:p w14:paraId="67E073C7" w14:textId="77777777" w:rsidR="00AF2BF0" w:rsidRPr="009E0DE1" w:rsidRDefault="00AF2BF0" w:rsidP="00AF2BF0">
      <w:pPr>
        <w:pStyle w:val="Heading4"/>
      </w:pPr>
      <w:bookmarkStart w:id="25" w:name="_Toc20149813"/>
      <w:bookmarkStart w:id="26" w:name="_Toc27846607"/>
      <w:bookmarkStart w:id="27" w:name="_Toc36187735"/>
      <w:bookmarkStart w:id="28" w:name="_Toc45183639"/>
      <w:bookmarkStart w:id="29" w:name="_Toc47342481"/>
      <w:bookmarkStart w:id="30" w:name="_Toc51769181"/>
      <w:bookmarkStart w:id="31" w:name="_Toc59095532"/>
      <w:r w:rsidRPr="009E0DE1">
        <w:t>5.7.3.1</w:t>
      </w:r>
      <w:r w:rsidRPr="009E0DE1">
        <w:tab/>
        <w:t>General</w:t>
      </w:r>
      <w:bookmarkEnd w:id="25"/>
      <w:bookmarkEnd w:id="26"/>
      <w:bookmarkEnd w:id="27"/>
      <w:bookmarkEnd w:id="28"/>
      <w:bookmarkEnd w:id="29"/>
      <w:bookmarkEnd w:id="30"/>
      <w:bookmarkEnd w:id="31"/>
    </w:p>
    <w:p w14:paraId="28C689E9" w14:textId="77777777" w:rsidR="00AF2BF0" w:rsidRPr="009E0DE1" w:rsidRDefault="00AF2BF0" w:rsidP="00AF2BF0">
      <w:r w:rsidRPr="009E0DE1">
        <w:t>This clause specifies the 5G QoS characteristics associated with 5QI. The characteristics describe the packet forwarding treatment that a QoS Flow receives edge-to-edge between the UE and the UPF in terms of the following performance characteristics:</w:t>
      </w:r>
    </w:p>
    <w:p w14:paraId="63A589B5" w14:textId="77777777" w:rsidR="00AF2BF0" w:rsidRPr="009E0DE1" w:rsidRDefault="00AF2BF0" w:rsidP="00AF2BF0">
      <w:pPr>
        <w:pStyle w:val="B1"/>
      </w:pPr>
      <w:r w:rsidRPr="009E0DE1">
        <w:t>1</w:t>
      </w:r>
      <w:r w:rsidRPr="009E0DE1">
        <w:tab/>
        <w:t xml:space="preserve">Resource </w:t>
      </w:r>
      <w:r>
        <w:t>t</w:t>
      </w:r>
      <w:r w:rsidRPr="009E0DE1">
        <w:t>ype (</w:t>
      </w:r>
      <w:r>
        <w:t xml:space="preserve">Non-GBR, </w:t>
      </w:r>
      <w:r w:rsidRPr="009E0DE1">
        <w:t>GBR, Delay</w:t>
      </w:r>
      <w:r>
        <w:t>-</w:t>
      </w:r>
      <w:r w:rsidRPr="009E0DE1">
        <w:t>critical GBR);</w:t>
      </w:r>
    </w:p>
    <w:p w14:paraId="60A0CB54" w14:textId="77777777" w:rsidR="00AF2BF0" w:rsidRPr="009E0DE1" w:rsidRDefault="00AF2BF0" w:rsidP="00AF2BF0">
      <w:pPr>
        <w:pStyle w:val="B1"/>
      </w:pPr>
      <w:r w:rsidRPr="009E0DE1">
        <w:t>2</w:t>
      </w:r>
      <w:r w:rsidRPr="009E0DE1">
        <w:tab/>
        <w:t xml:space="preserve">Priority </w:t>
      </w:r>
      <w:r w:rsidRPr="002015C6">
        <w:t>Level</w:t>
      </w:r>
      <w:r w:rsidRPr="009E0DE1">
        <w:t>;</w:t>
      </w:r>
    </w:p>
    <w:p w14:paraId="13A548E9" w14:textId="77777777" w:rsidR="00AF2BF0" w:rsidRPr="009E0DE1" w:rsidRDefault="00AF2BF0" w:rsidP="00AF2BF0">
      <w:pPr>
        <w:pStyle w:val="B1"/>
      </w:pPr>
      <w:r w:rsidRPr="009E0DE1">
        <w:t>3</w:t>
      </w:r>
      <w:r w:rsidRPr="009E0DE1">
        <w:tab/>
        <w:t>Packet Delay Budget</w:t>
      </w:r>
      <w:r>
        <w:t xml:space="preserve"> (including Core Network Packet Delay Budget)</w:t>
      </w:r>
      <w:r w:rsidRPr="009E0DE1">
        <w:t>;</w:t>
      </w:r>
    </w:p>
    <w:p w14:paraId="46EABBA1" w14:textId="77777777" w:rsidR="00AF2BF0" w:rsidRPr="009E0DE1" w:rsidRDefault="00AF2BF0" w:rsidP="00AF2BF0">
      <w:pPr>
        <w:pStyle w:val="B1"/>
      </w:pPr>
      <w:r w:rsidRPr="009E0DE1">
        <w:t>4</w:t>
      </w:r>
      <w:r w:rsidRPr="009E0DE1">
        <w:tab/>
        <w:t>Packet Error Rate;</w:t>
      </w:r>
    </w:p>
    <w:p w14:paraId="362CF70A" w14:textId="77777777" w:rsidR="00AF2BF0" w:rsidRPr="009E0DE1" w:rsidRDefault="00AF2BF0" w:rsidP="00AF2BF0">
      <w:pPr>
        <w:pStyle w:val="B1"/>
      </w:pPr>
      <w:r w:rsidRPr="009E0DE1">
        <w:t>5</w:t>
      </w:r>
      <w:r w:rsidRPr="009E0DE1">
        <w:tab/>
        <w:t>A</w:t>
      </w:r>
      <w:r w:rsidRPr="009E0DE1">
        <w:rPr>
          <w:lang w:eastAsia="zh-CN"/>
        </w:rPr>
        <w:t>veraging window</w:t>
      </w:r>
      <w:r>
        <w:rPr>
          <w:lang w:eastAsia="zh-CN"/>
        </w:rPr>
        <w:t xml:space="preserve"> (for GBR and Delay-critical GBR resource type only);</w:t>
      </w:r>
    </w:p>
    <w:p w14:paraId="760E1585" w14:textId="77777777" w:rsidR="00AF2BF0" w:rsidRPr="009E0DE1" w:rsidRDefault="00AF2BF0" w:rsidP="00AF2BF0">
      <w:pPr>
        <w:pStyle w:val="B1"/>
      </w:pPr>
      <w:r w:rsidRPr="009E0DE1">
        <w:t>6</w:t>
      </w:r>
      <w:r w:rsidRPr="009E0DE1">
        <w:tab/>
        <w:t>Maximum Data Burst Volume (for Delay-critical GBR resource type only).</w:t>
      </w:r>
    </w:p>
    <w:p w14:paraId="155C75D2" w14:textId="77777777" w:rsidR="00AF2BF0" w:rsidRPr="009E0DE1" w:rsidRDefault="00AF2BF0" w:rsidP="00AF2BF0">
      <w:r w:rsidRPr="009E0DE1">
        <w:t>The 5G QoS characteristics should be understood as guidelines for setting node specific parameters for each QoS Flow e.g. for 3GPP radio access link layer protocol configurations.</w:t>
      </w:r>
    </w:p>
    <w:p w14:paraId="1720BF5A" w14:textId="77777777" w:rsidR="00AF2BF0" w:rsidRPr="009E0DE1" w:rsidRDefault="00AF2BF0" w:rsidP="00AF2BF0">
      <w:r w:rsidRPr="009E0DE1">
        <w:t>Standardized or pre-configured 5G QoS characteristics, are indicated through the 5QI value, and are not signalled on any interface</w:t>
      </w:r>
      <w:r>
        <w:t>, unless certain 5G QoS characteristics are modified as specified in clauses 5.7.3.3, 5.7.3.4, 5.7.3.6, and 5.7.3.7</w:t>
      </w:r>
      <w:r w:rsidRPr="009E0DE1">
        <w:t>.</w:t>
      </w:r>
    </w:p>
    <w:p w14:paraId="5E598CCD" w14:textId="77777777" w:rsidR="00AF2BF0" w:rsidRDefault="00AF2BF0" w:rsidP="00AF2BF0">
      <w:pPr>
        <w:pStyle w:val="NO"/>
      </w:pPr>
      <w:r>
        <w:t>NOTE:</w:t>
      </w:r>
      <w:r>
        <w:tab/>
        <w:t>As there are no default values specified, pre-configured 5G QoS characteristics have to include all of the characteristics listed above.</w:t>
      </w:r>
    </w:p>
    <w:p w14:paraId="2C7B7BA7" w14:textId="77777777" w:rsidR="00AF2BF0" w:rsidRPr="009E0DE1" w:rsidRDefault="00AF2BF0" w:rsidP="00AF2BF0">
      <w:r w:rsidRPr="009E0DE1">
        <w:t xml:space="preserve">Signalled </w:t>
      </w:r>
      <w:r>
        <w:t xml:space="preserve">5G </w:t>
      </w:r>
      <w:r w:rsidRPr="009E0DE1">
        <w:t>QoS characteristics are</w:t>
      </w:r>
      <w:r>
        <w:t xml:space="preserve"> provided</w:t>
      </w:r>
      <w:r w:rsidRPr="009E0DE1">
        <w:t xml:space="preserve"> as part of the QoS profile</w:t>
      </w:r>
      <w:r>
        <w:t xml:space="preserve"> and shall include all of the characteristics listed above</w:t>
      </w:r>
      <w:r w:rsidRPr="009E0DE1">
        <w:t>.</w:t>
      </w:r>
    </w:p>
    <w:p w14:paraId="18436DB8" w14:textId="77777777" w:rsidR="00AF2BF0" w:rsidRDefault="00AF2BF0" w:rsidP="00AF2BF0">
      <w:ins w:id="32" w:author="Qualcomm User" w:date="2021-02-04T16:38:00Z">
        <w:r>
          <w:t xml:space="preserve">Unless explicitly indicated </w:t>
        </w:r>
      </w:ins>
      <w:ins w:id="33" w:author="Qualcomm User" w:date="2021-02-04T16:40:00Z">
        <w:r>
          <w:t>otherwise</w:t>
        </w:r>
      </w:ins>
      <w:ins w:id="34" w:author="Qualcomm User" w:date="2021-02-04T16:41:00Z">
        <w:r>
          <w:t xml:space="preserve"> </w:t>
        </w:r>
      </w:ins>
      <w:ins w:id="35" w:author="Qualcomm User" w:date="2021-02-04T16:38:00Z">
        <w:r>
          <w:t>(see Table 5.7.4-</w:t>
        </w:r>
      </w:ins>
      <w:ins w:id="36" w:author="Qualcomm User" w:date="2021-02-04T16:39:00Z">
        <w:r>
          <w:t>1</w:t>
        </w:r>
      </w:ins>
      <w:ins w:id="37" w:author="Qualcomm User" w:date="2021-02-04T16:38:00Z">
        <w:r>
          <w:t>)</w:t>
        </w:r>
      </w:ins>
      <w:ins w:id="38" w:author="Qualcomm User" w:date="2021-02-04T16:41:00Z">
        <w:r>
          <w:t>,</w:t>
        </w:r>
      </w:ins>
      <w:ins w:id="39" w:author="Qualcomm User" w:date="2021-02-04T16:38:00Z">
        <w:r>
          <w:t xml:space="preserve"> t</w:t>
        </w:r>
      </w:ins>
      <w:ins w:id="40" w:author="Paul Schliwa-Bertling" w:date="2021-02-01T08:57:00Z">
        <w:r>
          <w:t xml:space="preserve">he 5G QoS characteristics associated with a given 5QI </w:t>
        </w:r>
      </w:ins>
      <w:ins w:id="41" w:author="Qualcomm User" w:date="2021-02-04T16:39:00Z">
        <w:r>
          <w:t>are</w:t>
        </w:r>
      </w:ins>
      <w:ins w:id="42" w:author="Paul Schliwa-Bertling" w:date="2021-02-01T08:57:00Z">
        <w:r>
          <w:t xml:space="preserve"> t</w:t>
        </w:r>
      </w:ins>
      <w:ins w:id="43" w:author="Paul Schliwa-Bertling" w:date="2021-02-01T08:58:00Z">
        <w:r>
          <w:t>he same in UL and DL.</w:t>
        </w:r>
      </w:ins>
    </w:p>
    <w:p w14:paraId="6DD4DA39" w14:textId="77777777" w:rsidR="00AF2BF0" w:rsidRDefault="00AF2BF0" w:rsidP="00AF2BF0"/>
    <w:p w14:paraId="19C4A742"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28514DD8" w14:textId="77777777" w:rsidR="00AF2BF0" w:rsidRPr="009E0DE1" w:rsidRDefault="00AF2BF0" w:rsidP="00AF2BF0">
      <w:pPr>
        <w:pStyle w:val="Heading4"/>
      </w:pPr>
      <w:r w:rsidRPr="009E0DE1">
        <w:t>5.7.3.4</w:t>
      </w:r>
      <w:r w:rsidRPr="009E0DE1">
        <w:tab/>
        <w:t>Packet Delay Budget</w:t>
      </w:r>
      <w:bookmarkEnd w:id="18"/>
      <w:bookmarkEnd w:id="19"/>
      <w:bookmarkEnd w:id="20"/>
      <w:bookmarkEnd w:id="21"/>
      <w:bookmarkEnd w:id="22"/>
      <w:bookmarkEnd w:id="23"/>
      <w:bookmarkEnd w:id="24"/>
    </w:p>
    <w:p w14:paraId="52241A27" w14:textId="77777777" w:rsidR="00AF2BF0" w:rsidRPr="009E0DE1" w:rsidRDefault="00AF2BF0" w:rsidP="00AF2BF0">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xml:space="preserve">. </w:t>
      </w:r>
      <w:ins w:id="44" w:author="Qualcomm User" w:date="2021-02-04T16:39:00Z">
        <w:r>
          <w:t xml:space="preserve">Unless explicitly indicated </w:t>
        </w:r>
      </w:ins>
      <w:ins w:id="45" w:author="Qualcomm User" w:date="2021-02-04T16:40:00Z">
        <w:r>
          <w:t xml:space="preserve">otherwise </w:t>
        </w:r>
      </w:ins>
      <w:ins w:id="46" w:author="Qualcomm User" w:date="2021-02-04T16:39:00Z">
        <w:r>
          <w:t xml:space="preserve">(see Table 5.7.4-1), </w:t>
        </w:r>
      </w:ins>
      <w:del w:id="47" w:author="Qualcomm User" w:date="2021-02-04T16:39:00Z">
        <w:r w:rsidRPr="009E0DE1" w:rsidDel="00F50150">
          <w:delText>F</w:delText>
        </w:r>
      </w:del>
      <w:ins w:id="48" w:author="Qualcomm User" w:date="2021-02-04T16:39:00Z">
        <w:r>
          <w:t>f</w:t>
        </w:r>
      </w:ins>
      <w:r w:rsidRPr="009E0DE1">
        <w:t>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4E0C3D55" w14:textId="77777777" w:rsidR="00AF2BF0" w:rsidRDefault="00AF2BF0" w:rsidP="00AF2BF0">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4699C6B0" w14:textId="77777777" w:rsidR="00AF2BF0" w:rsidRDefault="00AF2BF0" w:rsidP="00AF2BF0">
      <w:pPr>
        <w:pStyle w:val="NO"/>
      </w:pPr>
      <w:r>
        <w:t>NOTE 1:</w:t>
      </w:r>
      <w:r>
        <w:tab/>
        <w:t>For a standardized 5QI, the static value for the CN PDB is specified in the QoS characteristics Table 5.7.4-1.</w:t>
      </w:r>
    </w:p>
    <w:p w14:paraId="14681B7E" w14:textId="77777777" w:rsidR="00AF2BF0" w:rsidRDefault="00AF2BF0" w:rsidP="00AF2BF0">
      <w:pPr>
        <w:pStyle w:val="NO"/>
      </w:pPr>
      <w:r>
        <w:t>NOTE 2:</w:t>
      </w:r>
      <w:r>
        <w:tab/>
        <w:t>For a non-standardized 5QI, the static value for the CN PDB is homogeneously configured in the network.</w:t>
      </w:r>
    </w:p>
    <w:p w14:paraId="78F3642C" w14:textId="77777777" w:rsidR="00AF2BF0" w:rsidRDefault="00AF2BF0" w:rsidP="00AF2BF0">
      <w:r>
        <w:t xml:space="preserve">For GBR QoS Flows using the Delay-critical resource type, in order to obtain a more accurate delay budget PDB available for the NG-RAN, a dynamic value for the CN PDB, which represents the delay between the UPF terminating </w:t>
      </w:r>
      <w:r>
        <w:lastRenderedPageBreak/>
        <w:t>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2C56DD0D" w14:textId="77777777" w:rsidR="00AF2BF0" w:rsidRDefault="00AF2BF0" w:rsidP="00AF2BF0">
      <w:pPr>
        <w:pStyle w:val="NO"/>
      </w:pPr>
      <w:r>
        <w:t>NOTE 3:</w:t>
      </w:r>
      <w:r>
        <w:tab/>
        <w:t>The configuration of transport network on CN tunnel can be different per UL and DL, which can be different value for CN PDB per UL and DL.</w:t>
      </w:r>
    </w:p>
    <w:p w14:paraId="1B6B1950" w14:textId="77777777" w:rsidR="00AF2BF0" w:rsidRDefault="00AF2BF0" w:rsidP="00AF2BF0">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76B6C084" w14:textId="77777777" w:rsidR="00AF2BF0" w:rsidRDefault="00AF2BF0" w:rsidP="00AF2BF0">
      <w:r>
        <w:t xml:space="preserve">The dynamic value for the CN PDB of a Delay-critical GBR 5QI may be configured in </w:t>
      </w:r>
      <w:r w:rsidRPr="00C34949">
        <w:t>the network in</w:t>
      </w:r>
      <w:r>
        <w:t xml:space="preserve"> two ways:</w:t>
      </w:r>
    </w:p>
    <w:p w14:paraId="5C047978" w14:textId="77777777" w:rsidR="00AF2BF0" w:rsidRDefault="00AF2BF0" w:rsidP="00AF2BF0">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32B4D1A1" w14:textId="77777777" w:rsidR="00AF2BF0" w:rsidRDefault="00AF2BF0" w:rsidP="00AF2BF0">
      <w:pPr>
        <w:pStyle w:val="B1"/>
      </w:pPr>
      <w:r>
        <w:t>-</w:t>
      </w:r>
      <w:r>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14:paraId="5DDAC994" w14:textId="77777777" w:rsidR="00AF2BF0" w:rsidRDefault="00AF2BF0" w:rsidP="00AF2BF0">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2D742688" w14:textId="77777777" w:rsidR="00AF2BF0" w:rsidRDefault="00AF2BF0" w:rsidP="00AF2BF0">
      <w:r>
        <w:t>Services using a GBR QoS Flow and sending at a rate smaller than or equal to the GFBR can in general assume that congestion related packet drops will not occur.</w:t>
      </w:r>
    </w:p>
    <w:p w14:paraId="5BF6FB3B" w14:textId="77777777" w:rsidR="00AF2BF0" w:rsidRDefault="00AF2BF0" w:rsidP="00AF2BF0">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2D10FFBE" w14:textId="77777777" w:rsidR="00AF2BF0" w:rsidRPr="009E0DE1" w:rsidRDefault="00AF2BF0" w:rsidP="00AF2BF0">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02FF8CA" w14:textId="77777777" w:rsidR="00AF2BF0" w:rsidRDefault="00AF2BF0" w:rsidP="00AF2BF0">
      <w:r w:rsidRPr="009E0DE1">
        <w:t>The PDB for Non-GBR and GBR resource types denotes a "soft upper bound" in the sense that an "expired" packet, e.g. a link layer SDU that has exceeded the PDB, does not need to be discarded and is not added to the PER. However, for a Delay</w:t>
      </w:r>
      <w:r>
        <w:t>-</w:t>
      </w:r>
      <w:r w:rsidRPr="009E0DE1">
        <w:t>critical GBR resource type, packets delayed more than the PDB are added to the PER and can be discarded or delivered depending on local decision.</w:t>
      </w:r>
    </w:p>
    <w:p w14:paraId="4B680BEA"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 Change</w:t>
      </w:r>
    </w:p>
    <w:p w14:paraId="719DE221" w14:textId="77777777" w:rsidR="00AF2BF0" w:rsidRPr="009E0DE1" w:rsidRDefault="00AF2BF0" w:rsidP="00AF2BF0">
      <w:pPr>
        <w:pStyle w:val="Heading4"/>
      </w:pPr>
      <w:bookmarkStart w:id="49" w:name="_Toc20149817"/>
      <w:bookmarkStart w:id="50" w:name="_Toc27846611"/>
      <w:bookmarkStart w:id="51" w:name="_Toc36187739"/>
      <w:bookmarkStart w:id="52" w:name="_Toc45183643"/>
      <w:bookmarkStart w:id="53" w:name="_Toc47342485"/>
      <w:bookmarkStart w:id="54" w:name="_Toc51769185"/>
      <w:bookmarkStart w:id="55" w:name="_Toc59095536"/>
      <w:r w:rsidRPr="009E0DE1">
        <w:t>5.7.3.5</w:t>
      </w:r>
      <w:r w:rsidRPr="009E0DE1">
        <w:tab/>
        <w:t>Packet Error Rate</w:t>
      </w:r>
      <w:bookmarkEnd w:id="49"/>
      <w:bookmarkEnd w:id="50"/>
      <w:bookmarkEnd w:id="51"/>
      <w:bookmarkEnd w:id="52"/>
      <w:bookmarkEnd w:id="53"/>
      <w:bookmarkEnd w:id="54"/>
      <w:bookmarkEnd w:id="55"/>
    </w:p>
    <w:p w14:paraId="50F8F736" w14:textId="77777777" w:rsidR="00AF2BF0" w:rsidRPr="009E0DE1" w:rsidRDefault="00AF2BF0" w:rsidP="00AF2BF0">
      <w:r w:rsidRPr="009E0DE1">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w:t>
      </w:r>
      <w:ins w:id="56" w:author="Qualcomm User" w:date="2021-02-04T16:40:00Z">
        <w:r>
          <w:t xml:space="preserve">Unless explicitly indicated otherwise (see Table 5.7.4-1), </w:t>
        </w:r>
      </w:ins>
      <w:del w:id="57" w:author="Qualcomm User" w:date="2021-02-04T16:40:00Z">
        <w:r w:rsidRPr="009E0DE1" w:rsidDel="00F50150">
          <w:delText>F</w:delText>
        </w:r>
      </w:del>
      <w:ins w:id="58" w:author="Qualcomm User" w:date="2021-02-04T16:40:00Z">
        <w:r>
          <w:t>f</w:t>
        </w:r>
      </w:ins>
      <w:r w:rsidRPr="009E0DE1">
        <w:t xml:space="preserve">or </w:t>
      </w:r>
      <w:r>
        <w:t xml:space="preserve">every </w:t>
      </w:r>
      <w:r w:rsidRPr="009E0DE1">
        <w:t>5QI the value of the PER is the same in UL and DL. For GBR QoS Flows with Delay</w:t>
      </w:r>
      <w:r>
        <w:t>-</w:t>
      </w:r>
      <w:r w:rsidRPr="009E0DE1">
        <w:t>critical GBR resource type, a packet which is delayed more than PDB is counted as lost, and included in the PER</w:t>
      </w:r>
      <w:r>
        <w:t xml:space="preserve"> unless the data burst is exceeding the MDBV within the period of PDB or the QoS Flow is exceeding the GFBR</w:t>
      </w:r>
      <w:r w:rsidRPr="009E0DE1">
        <w:t>.</w:t>
      </w:r>
    </w:p>
    <w:p w14:paraId="7A30A9C1"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Last Change</w:t>
      </w:r>
    </w:p>
    <w:p w14:paraId="37ED5AD5" w14:textId="77777777" w:rsidR="00AF2BF0" w:rsidRPr="009E0DE1" w:rsidRDefault="00AF2BF0" w:rsidP="00AF2BF0">
      <w:pPr>
        <w:pStyle w:val="Heading3"/>
      </w:pPr>
      <w:r w:rsidRPr="009E0DE1">
        <w:t>5.7.4</w:t>
      </w:r>
      <w:r w:rsidRPr="009E0DE1">
        <w:tab/>
        <w:t>Standardized 5QI to QoS characteristics mapping</w:t>
      </w:r>
      <w:bookmarkEnd w:id="1"/>
      <w:bookmarkEnd w:id="2"/>
      <w:bookmarkEnd w:id="3"/>
      <w:bookmarkEnd w:id="4"/>
      <w:bookmarkEnd w:id="5"/>
      <w:bookmarkEnd w:id="6"/>
      <w:bookmarkEnd w:id="7"/>
    </w:p>
    <w:p w14:paraId="27C271D3" w14:textId="77777777" w:rsidR="00AF2BF0" w:rsidRPr="009E0DE1" w:rsidRDefault="00AF2BF0" w:rsidP="00AF2BF0">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69957A53" w14:textId="77777777" w:rsidR="00AF2BF0" w:rsidRPr="009E0DE1" w:rsidRDefault="00AF2BF0" w:rsidP="00AF2BF0">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Change w:id="59">
          <w:tblGrid>
            <w:gridCol w:w="498"/>
            <w:gridCol w:w="589"/>
            <w:gridCol w:w="498"/>
            <w:gridCol w:w="558"/>
            <w:gridCol w:w="502"/>
            <w:gridCol w:w="401"/>
            <w:gridCol w:w="514"/>
            <w:gridCol w:w="574"/>
            <w:gridCol w:w="514"/>
            <w:gridCol w:w="283"/>
            <w:gridCol w:w="514"/>
            <w:gridCol w:w="754"/>
            <w:gridCol w:w="560"/>
            <w:gridCol w:w="994"/>
            <w:gridCol w:w="655"/>
            <w:gridCol w:w="1379"/>
            <w:gridCol w:w="744"/>
          </w:tblGrid>
        </w:tblGridChange>
      </w:tblGrid>
      <w:tr w:rsidR="00AF2BF0" w:rsidRPr="009E0DE1" w14:paraId="0507CC00" w14:textId="77777777" w:rsidTr="005B5414">
        <w:tc>
          <w:tcPr>
            <w:tcW w:w="1087" w:type="dxa"/>
            <w:tcBorders>
              <w:top w:val="single" w:sz="12" w:space="0" w:color="auto"/>
              <w:left w:val="single" w:sz="12" w:space="0" w:color="auto"/>
              <w:bottom w:val="single" w:sz="12" w:space="0" w:color="auto"/>
              <w:right w:val="single" w:sz="12" w:space="0" w:color="auto"/>
            </w:tcBorders>
          </w:tcPr>
          <w:p w14:paraId="2682B7B7" w14:textId="77777777" w:rsidR="00AF2BF0" w:rsidRPr="009E0DE1" w:rsidRDefault="00AF2BF0" w:rsidP="005B5414">
            <w:pPr>
              <w:pStyle w:val="TAH"/>
            </w:pPr>
            <w:r w:rsidRPr="009E0DE1">
              <w:lastRenderedPageBreak/>
              <w:t>5QI</w:t>
            </w:r>
          </w:p>
          <w:p w14:paraId="7FCEC117" w14:textId="77777777" w:rsidR="00AF2BF0" w:rsidRPr="009E0DE1" w:rsidRDefault="00AF2BF0" w:rsidP="005B541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39D298D9" w14:textId="77777777" w:rsidR="00AF2BF0" w:rsidRPr="009E0DE1" w:rsidRDefault="00AF2BF0" w:rsidP="005B541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5F3EA2A8" w14:textId="77777777" w:rsidR="00AF2BF0" w:rsidRPr="009E0DE1" w:rsidRDefault="00AF2BF0" w:rsidP="005B541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00F30178" w14:textId="77777777" w:rsidR="00AF2BF0" w:rsidRDefault="00AF2BF0" w:rsidP="005B5414">
            <w:pPr>
              <w:pStyle w:val="TAH"/>
            </w:pPr>
            <w:r w:rsidRPr="009E0DE1">
              <w:t>Packet Delay Budget</w:t>
            </w:r>
          </w:p>
          <w:p w14:paraId="058C046E" w14:textId="77777777" w:rsidR="00AF2BF0" w:rsidRPr="009E0DE1" w:rsidRDefault="00AF2BF0" w:rsidP="005B541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792AD67" w14:textId="77777777" w:rsidR="00AF2BF0" w:rsidRPr="009E0DE1" w:rsidRDefault="00AF2BF0" w:rsidP="005B5414">
            <w:pPr>
              <w:pStyle w:val="TAH"/>
            </w:pPr>
            <w:r w:rsidRPr="009E0DE1">
              <w:t>Packet Error</w:t>
            </w:r>
          </w:p>
          <w:p w14:paraId="01132BA9" w14:textId="77777777" w:rsidR="00AF2BF0" w:rsidRPr="009E0DE1" w:rsidRDefault="00AF2BF0" w:rsidP="005B541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577EA173" w14:textId="77777777" w:rsidR="00AF2BF0" w:rsidRPr="009E0DE1" w:rsidRDefault="00AF2BF0" w:rsidP="005B5414">
            <w:pPr>
              <w:pStyle w:val="TAH"/>
            </w:pPr>
            <w:r w:rsidRPr="009E0DE1">
              <w:t>Default Maximum Data Burst Volume</w:t>
            </w:r>
          </w:p>
          <w:p w14:paraId="30049551" w14:textId="77777777" w:rsidR="00AF2BF0" w:rsidRPr="009E0DE1" w:rsidRDefault="00AF2BF0" w:rsidP="005B5414">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3AE10FE1" w14:textId="77777777" w:rsidR="00AF2BF0" w:rsidRPr="009E0DE1" w:rsidRDefault="00AF2BF0" w:rsidP="005B5414">
            <w:pPr>
              <w:pStyle w:val="TAH"/>
            </w:pPr>
            <w:r w:rsidRPr="009E0DE1">
              <w:t>Default</w:t>
            </w:r>
          </w:p>
          <w:p w14:paraId="672B0134" w14:textId="77777777" w:rsidR="00AF2BF0" w:rsidRPr="009E0DE1" w:rsidRDefault="00AF2BF0" w:rsidP="005B5414">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77DA1941" w14:textId="77777777" w:rsidR="00AF2BF0" w:rsidRPr="009E0DE1" w:rsidRDefault="00AF2BF0" w:rsidP="005B5414">
            <w:pPr>
              <w:pStyle w:val="TAH"/>
            </w:pPr>
            <w:r w:rsidRPr="009E0DE1">
              <w:t>Example Services</w:t>
            </w:r>
          </w:p>
        </w:tc>
      </w:tr>
      <w:tr w:rsidR="00AF2BF0" w:rsidRPr="009E0DE1" w14:paraId="17072BF1" w14:textId="77777777" w:rsidTr="005B5414">
        <w:tc>
          <w:tcPr>
            <w:tcW w:w="1087" w:type="dxa"/>
            <w:tcBorders>
              <w:top w:val="single" w:sz="12" w:space="0" w:color="auto"/>
              <w:left w:val="single" w:sz="12" w:space="0" w:color="auto"/>
              <w:bottom w:val="single" w:sz="12" w:space="0" w:color="auto"/>
              <w:right w:val="single" w:sz="12" w:space="0" w:color="auto"/>
            </w:tcBorders>
          </w:tcPr>
          <w:p w14:paraId="1729D95E" w14:textId="77777777" w:rsidR="00AF2BF0" w:rsidRPr="004E12E3" w:rsidRDefault="00AF2BF0" w:rsidP="005B5414">
            <w:pPr>
              <w:pStyle w:val="TAC"/>
            </w:pPr>
            <w:r w:rsidRPr="004E12E3">
              <w:t>1</w:t>
            </w:r>
            <w:r w:rsidRPr="004E12E3">
              <w:br/>
            </w:r>
          </w:p>
        </w:tc>
        <w:tc>
          <w:tcPr>
            <w:tcW w:w="1060" w:type="dxa"/>
            <w:vMerge w:val="restart"/>
            <w:tcBorders>
              <w:top w:val="single" w:sz="12" w:space="0" w:color="auto"/>
              <w:left w:val="single" w:sz="12" w:space="0" w:color="auto"/>
              <w:right w:val="single" w:sz="12" w:space="0" w:color="auto"/>
            </w:tcBorders>
          </w:tcPr>
          <w:p w14:paraId="3B84BBEC" w14:textId="77777777" w:rsidR="00AF2BF0" w:rsidRPr="009E0DE1" w:rsidRDefault="00AF2BF0" w:rsidP="005B5414">
            <w:pPr>
              <w:pStyle w:val="TAC"/>
            </w:pPr>
            <w:r w:rsidRPr="009E0DE1">
              <w:br/>
              <w:t>GBR</w:t>
            </w:r>
          </w:p>
          <w:p w14:paraId="6E2A1F3A" w14:textId="77777777" w:rsidR="00AF2BF0" w:rsidRPr="009E0DE1" w:rsidRDefault="00AF2BF0" w:rsidP="005B5414">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60FCF3BF" w14:textId="77777777" w:rsidR="00AF2BF0" w:rsidRPr="009E0DE1" w:rsidRDefault="00AF2BF0" w:rsidP="005B5414">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631FD401" w14:textId="77777777" w:rsidR="00AF2BF0" w:rsidRPr="00BC727E" w:rsidRDefault="00AF2BF0" w:rsidP="005B5414">
            <w:pPr>
              <w:pStyle w:val="TAC"/>
            </w:pPr>
            <w:r w:rsidRPr="009E0DE1">
              <w:t>100 ms</w:t>
            </w:r>
          </w:p>
          <w:p w14:paraId="57152099" w14:textId="77777777" w:rsidR="00AF2BF0" w:rsidRPr="00BC727E" w:rsidRDefault="00AF2BF0" w:rsidP="005B5414">
            <w:pPr>
              <w:pStyle w:val="TAC"/>
            </w:pPr>
            <w:r>
              <w:t>(</w:t>
            </w:r>
            <w:r w:rsidRPr="00BC727E">
              <w:t>NOTE</w:t>
            </w:r>
            <w:r>
              <w:t> </w:t>
            </w:r>
            <w:r w:rsidRPr="00BC727E">
              <w:t>11,</w:t>
            </w:r>
          </w:p>
          <w:p w14:paraId="60907F8C"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7A0244" w14:textId="77777777" w:rsidR="00AF2BF0" w:rsidRPr="009E0DE1" w:rsidRDefault="00AF2BF0" w:rsidP="005B5414">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DB5AD77"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DCC81FF"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9A416B0" w14:textId="77777777" w:rsidR="00AF2BF0" w:rsidRPr="009E0DE1" w:rsidRDefault="00AF2BF0" w:rsidP="005B5414">
            <w:pPr>
              <w:pStyle w:val="TAL"/>
            </w:pPr>
            <w:r w:rsidRPr="009E0DE1">
              <w:t>Conversational Voice</w:t>
            </w:r>
          </w:p>
        </w:tc>
      </w:tr>
      <w:tr w:rsidR="00AF2BF0" w:rsidRPr="009E0DE1" w14:paraId="2ACB87FC" w14:textId="77777777" w:rsidTr="005B5414">
        <w:tc>
          <w:tcPr>
            <w:tcW w:w="1087" w:type="dxa"/>
            <w:tcBorders>
              <w:top w:val="single" w:sz="12" w:space="0" w:color="auto"/>
              <w:left w:val="single" w:sz="12" w:space="0" w:color="auto"/>
              <w:bottom w:val="single" w:sz="12" w:space="0" w:color="auto"/>
              <w:right w:val="single" w:sz="12" w:space="0" w:color="auto"/>
            </w:tcBorders>
          </w:tcPr>
          <w:p w14:paraId="092D7367" w14:textId="77777777" w:rsidR="00AF2BF0" w:rsidRPr="004E12E3" w:rsidRDefault="00AF2BF0" w:rsidP="005B5414">
            <w:pPr>
              <w:pStyle w:val="TAC"/>
            </w:pPr>
            <w:r w:rsidRPr="004E12E3">
              <w:t>2</w:t>
            </w:r>
            <w:r w:rsidRPr="004E12E3">
              <w:br/>
            </w:r>
          </w:p>
        </w:tc>
        <w:tc>
          <w:tcPr>
            <w:tcW w:w="1060" w:type="dxa"/>
            <w:vMerge/>
            <w:tcBorders>
              <w:left w:val="single" w:sz="12" w:space="0" w:color="auto"/>
              <w:right w:val="single" w:sz="12" w:space="0" w:color="auto"/>
            </w:tcBorders>
          </w:tcPr>
          <w:p w14:paraId="2FB0E865"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30D04A73" w14:textId="77777777" w:rsidR="00AF2BF0" w:rsidRPr="009E0DE1" w:rsidRDefault="00AF2BF0" w:rsidP="005B5414">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41C4FCDD" w14:textId="77777777" w:rsidR="00AF2BF0" w:rsidRPr="00BC727E" w:rsidRDefault="00AF2BF0" w:rsidP="005B5414">
            <w:pPr>
              <w:pStyle w:val="TAC"/>
            </w:pPr>
            <w:r w:rsidRPr="009E0DE1">
              <w:t>150 ms</w:t>
            </w:r>
          </w:p>
          <w:p w14:paraId="3D257105" w14:textId="77777777" w:rsidR="00AF2BF0" w:rsidRPr="00BC727E" w:rsidRDefault="00AF2BF0" w:rsidP="005B5414">
            <w:pPr>
              <w:pStyle w:val="TAC"/>
            </w:pPr>
            <w:r>
              <w:t>(</w:t>
            </w:r>
            <w:r w:rsidRPr="00BC727E">
              <w:t>NOTE</w:t>
            </w:r>
            <w:r>
              <w:t> </w:t>
            </w:r>
            <w:r w:rsidRPr="00BC727E">
              <w:t>11,</w:t>
            </w:r>
          </w:p>
          <w:p w14:paraId="606D9246"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6916FE1" w14:textId="77777777" w:rsidR="00AF2BF0" w:rsidRPr="009E0DE1" w:rsidRDefault="00AF2BF0" w:rsidP="005B5414">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47DEC84"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DE785BB"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602217C" w14:textId="77777777" w:rsidR="00AF2BF0" w:rsidRPr="009E0DE1" w:rsidRDefault="00AF2BF0" w:rsidP="005B5414">
            <w:pPr>
              <w:pStyle w:val="TAL"/>
            </w:pPr>
            <w:r w:rsidRPr="009E0DE1">
              <w:t>Conversational Video (Live Streaming)</w:t>
            </w:r>
          </w:p>
        </w:tc>
      </w:tr>
      <w:tr w:rsidR="00AF2BF0" w:rsidRPr="009E0DE1" w14:paraId="76974AA4" w14:textId="77777777" w:rsidTr="005B5414">
        <w:tc>
          <w:tcPr>
            <w:tcW w:w="1087" w:type="dxa"/>
            <w:tcBorders>
              <w:top w:val="single" w:sz="12" w:space="0" w:color="auto"/>
              <w:left w:val="single" w:sz="12" w:space="0" w:color="auto"/>
              <w:bottom w:val="single" w:sz="12" w:space="0" w:color="auto"/>
              <w:right w:val="single" w:sz="12" w:space="0" w:color="auto"/>
            </w:tcBorders>
          </w:tcPr>
          <w:p w14:paraId="5D2CA4A3" w14:textId="77777777" w:rsidR="00AF2BF0" w:rsidRPr="004E12E3" w:rsidRDefault="00AF2BF0" w:rsidP="005B5414">
            <w:pPr>
              <w:pStyle w:val="TAC"/>
            </w:pPr>
            <w:r w:rsidRPr="004E12E3">
              <w:t>3</w:t>
            </w:r>
          </w:p>
        </w:tc>
        <w:tc>
          <w:tcPr>
            <w:tcW w:w="1060" w:type="dxa"/>
            <w:vMerge/>
            <w:tcBorders>
              <w:left w:val="single" w:sz="12" w:space="0" w:color="auto"/>
              <w:right w:val="single" w:sz="12" w:space="0" w:color="auto"/>
            </w:tcBorders>
          </w:tcPr>
          <w:p w14:paraId="14B4F61B"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7D522B11" w14:textId="77777777" w:rsidR="00AF2BF0" w:rsidRPr="009E0DE1" w:rsidRDefault="00AF2BF0" w:rsidP="005B5414">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544B3365" w14:textId="77777777" w:rsidR="00AF2BF0" w:rsidRPr="00BC727E" w:rsidRDefault="00AF2BF0" w:rsidP="005B5414">
            <w:pPr>
              <w:pStyle w:val="TAC"/>
            </w:pPr>
            <w:r w:rsidRPr="009E0DE1">
              <w:t>50 ms</w:t>
            </w:r>
          </w:p>
          <w:p w14:paraId="63FF8C38" w14:textId="77777777" w:rsidR="00AF2BF0" w:rsidRPr="00BC727E" w:rsidRDefault="00AF2BF0" w:rsidP="005B5414">
            <w:pPr>
              <w:pStyle w:val="TAC"/>
            </w:pPr>
            <w:r>
              <w:t>(</w:t>
            </w:r>
            <w:r w:rsidRPr="00BC727E">
              <w:t>NOTE</w:t>
            </w:r>
            <w:r>
              <w:t> </w:t>
            </w:r>
            <w:r w:rsidRPr="00BC727E">
              <w:t>11,</w:t>
            </w:r>
          </w:p>
          <w:p w14:paraId="5DB33B13"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FEE35F9" w14:textId="77777777" w:rsidR="00AF2BF0" w:rsidRPr="009E0DE1" w:rsidRDefault="00AF2BF0" w:rsidP="005B5414">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309964C7"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7BBFF89"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246EB0F" w14:textId="77777777" w:rsidR="00AF2BF0" w:rsidRPr="009E0DE1" w:rsidRDefault="00AF2BF0" w:rsidP="005B5414">
            <w:pPr>
              <w:pStyle w:val="TAL"/>
            </w:pPr>
            <w:r w:rsidRPr="009E0DE1">
              <w:t>Real Time Gaming, V2X messages</w:t>
            </w:r>
            <w:r>
              <w:t xml:space="preserve"> (see TS 23.287 [121]).</w:t>
            </w:r>
          </w:p>
          <w:p w14:paraId="05B47273" w14:textId="77777777" w:rsidR="00AF2BF0" w:rsidRPr="009E0DE1" w:rsidRDefault="00AF2BF0" w:rsidP="005B5414">
            <w:pPr>
              <w:pStyle w:val="TAL"/>
            </w:pPr>
            <w:r w:rsidRPr="009E0DE1">
              <w:t>Electricity distribution – medium voltage, Process automation monitoring</w:t>
            </w:r>
          </w:p>
        </w:tc>
      </w:tr>
      <w:tr w:rsidR="00AF2BF0" w:rsidRPr="009E0DE1" w14:paraId="40C35882" w14:textId="77777777" w:rsidTr="005B5414">
        <w:tc>
          <w:tcPr>
            <w:tcW w:w="1087" w:type="dxa"/>
            <w:tcBorders>
              <w:top w:val="single" w:sz="12" w:space="0" w:color="auto"/>
              <w:left w:val="single" w:sz="12" w:space="0" w:color="auto"/>
              <w:bottom w:val="single" w:sz="12" w:space="0" w:color="auto"/>
              <w:right w:val="single" w:sz="12" w:space="0" w:color="auto"/>
            </w:tcBorders>
          </w:tcPr>
          <w:p w14:paraId="25175D81" w14:textId="77777777" w:rsidR="00AF2BF0" w:rsidRPr="004E12E3" w:rsidRDefault="00AF2BF0" w:rsidP="005B5414">
            <w:pPr>
              <w:pStyle w:val="TAC"/>
            </w:pPr>
            <w:r w:rsidRPr="004E12E3">
              <w:t>4</w:t>
            </w:r>
            <w:r w:rsidRPr="004E12E3">
              <w:br/>
            </w:r>
          </w:p>
        </w:tc>
        <w:tc>
          <w:tcPr>
            <w:tcW w:w="1060" w:type="dxa"/>
            <w:vMerge/>
            <w:tcBorders>
              <w:left w:val="single" w:sz="12" w:space="0" w:color="auto"/>
              <w:right w:val="single" w:sz="12" w:space="0" w:color="auto"/>
            </w:tcBorders>
          </w:tcPr>
          <w:p w14:paraId="0C6AF54F"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7E518A33" w14:textId="77777777" w:rsidR="00AF2BF0" w:rsidRPr="009E0DE1" w:rsidRDefault="00AF2BF0" w:rsidP="005B5414">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192FB0B4" w14:textId="77777777" w:rsidR="00AF2BF0" w:rsidRPr="00BC727E" w:rsidRDefault="00AF2BF0" w:rsidP="005B5414">
            <w:pPr>
              <w:pStyle w:val="TAC"/>
            </w:pPr>
            <w:r w:rsidRPr="009E0DE1">
              <w:t>300 ms</w:t>
            </w:r>
          </w:p>
          <w:p w14:paraId="559AABB4" w14:textId="77777777" w:rsidR="00AF2BF0" w:rsidRPr="00BC727E" w:rsidRDefault="00AF2BF0" w:rsidP="005B5414">
            <w:pPr>
              <w:pStyle w:val="TAC"/>
            </w:pPr>
            <w:r>
              <w:t>(</w:t>
            </w:r>
            <w:r w:rsidRPr="00BC727E">
              <w:t>NOTE</w:t>
            </w:r>
            <w:r>
              <w:t> </w:t>
            </w:r>
            <w:r w:rsidRPr="00BC727E">
              <w:t>11,</w:t>
            </w:r>
          </w:p>
          <w:p w14:paraId="29B9E8B7"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C218387" w14:textId="77777777" w:rsidR="00AF2BF0" w:rsidRPr="009E0DE1" w:rsidRDefault="00AF2BF0" w:rsidP="005B5414">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0CBFC416"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3D24501"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4ADF601" w14:textId="77777777" w:rsidR="00AF2BF0" w:rsidRPr="009E0DE1" w:rsidRDefault="00AF2BF0" w:rsidP="005B5414">
            <w:pPr>
              <w:pStyle w:val="TAL"/>
            </w:pPr>
            <w:r w:rsidRPr="009E0DE1">
              <w:t>Non-Conversational Video (Buffered Streaming)</w:t>
            </w:r>
          </w:p>
        </w:tc>
      </w:tr>
      <w:tr w:rsidR="00AF2BF0" w:rsidRPr="009E0DE1" w14:paraId="581AEDD2" w14:textId="77777777" w:rsidTr="005B5414">
        <w:tc>
          <w:tcPr>
            <w:tcW w:w="1087" w:type="dxa"/>
            <w:tcBorders>
              <w:top w:val="single" w:sz="12" w:space="0" w:color="auto"/>
              <w:left w:val="single" w:sz="12" w:space="0" w:color="auto"/>
              <w:bottom w:val="single" w:sz="12" w:space="0" w:color="auto"/>
              <w:right w:val="single" w:sz="12" w:space="0" w:color="auto"/>
            </w:tcBorders>
          </w:tcPr>
          <w:p w14:paraId="21274C65" w14:textId="77777777" w:rsidR="00AF2BF0" w:rsidRPr="004E12E3" w:rsidRDefault="00AF2BF0" w:rsidP="005B5414">
            <w:pPr>
              <w:pStyle w:val="TAC"/>
            </w:pPr>
            <w:r w:rsidRPr="004E12E3">
              <w:t>65</w:t>
            </w:r>
          </w:p>
          <w:p w14:paraId="7BAA7802" w14:textId="77777777" w:rsidR="00AF2BF0" w:rsidRPr="004E12E3" w:rsidRDefault="00AF2BF0" w:rsidP="005B5414">
            <w:pPr>
              <w:pStyle w:val="TAC"/>
            </w:pPr>
            <w:r w:rsidRPr="004E12E3">
              <w:t>(NOTE 9,</w:t>
            </w:r>
          </w:p>
          <w:p w14:paraId="55CAE334" w14:textId="77777777" w:rsidR="00AF2BF0" w:rsidRPr="004E12E3" w:rsidRDefault="00AF2BF0" w:rsidP="005B5414">
            <w:pPr>
              <w:pStyle w:val="TAC"/>
            </w:pPr>
            <w:r w:rsidRPr="004E12E3">
              <w:t>NOTE 12)</w:t>
            </w:r>
          </w:p>
        </w:tc>
        <w:tc>
          <w:tcPr>
            <w:tcW w:w="1060" w:type="dxa"/>
            <w:vMerge/>
            <w:tcBorders>
              <w:left w:val="single" w:sz="12" w:space="0" w:color="auto"/>
              <w:right w:val="single" w:sz="12" w:space="0" w:color="auto"/>
            </w:tcBorders>
          </w:tcPr>
          <w:p w14:paraId="637B331B"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08647E42" w14:textId="77777777" w:rsidR="00AF2BF0" w:rsidRPr="009E0DE1" w:rsidRDefault="00AF2BF0" w:rsidP="005B5414">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124C6F97" w14:textId="77777777" w:rsidR="00AF2BF0" w:rsidRPr="00BC727E" w:rsidRDefault="00AF2BF0" w:rsidP="005B5414">
            <w:pPr>
              <w:pStyle w:val="TAC"/>
            </w:pPr>
            <w:r w:rsidRPr="009E0DE1">
              <w:t>75 ms</w:t>
            </w:r>
          </w:p>
          <w:p w14:paraId="19619D85" w14:textId="77777777" w:rsidR="00AF2BF0" w:rsidRPr="009E0DE1" w:rsidRDefault="00AF2BF0" w:rsidP="005B5414">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50E4AA7E" w14:textId="77777777" w:rsidR="00AF2BF0" w:rsidRPr="009E0DE1" w:rsidRDefault="00AF2BF0" w:rsidP="005B5414">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F6D7FEF"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6D1DDB2"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C32E8D4" w14:textId="77777777" w:rsidR="00AF2BF0" w:rsidRPr="009E0DE1" w:rsidRDefault="00AF2BF0" w:rsidP="005B5414">
            <w:pPr>
              <w:pStyle w:val="TAL"/>
            </w:pPr>
            <w:r w:rsidRPr="009E0DE1">
              <w:t>Mission Critical user plane Push To Talk voice (e.g., MCPTT)</w:t>
            </w:r>
          </w:p>
        </w:tc>
      </w:tr>
      <w:tr w:rsidR="00AF2BF0" w:rsidRPr="009E0DE1" w14:paraId="6656D9C8" w14:textId="77777777" w:rsidTr="005B5414">
        <w:tc>
          <w:tcPr>
            <w:tcW w:w="1087" w:type="dxa"/>
            <w:tcBorders>
              <w:top w:val="single" w:sz="12" w:space="0" w:color="auto"/>
              <w:left w:val="single" w:sz="12" w:space="0" w:color="auto"/>
              <w:bottom w:val="single" w:sz="12" w:space="0" w:color="auto"/>
              <w:right w:val="single" w:sz="12" w:space="0" w:color="auto"/>
            </w:tcBorders>
          </w:tcPr>
          <w:p w14:paraId="1C228535" w14:textId="77777777" w:rsidR="00AF2BF0" w:rsidRPr="004E12E3" w:rsidRDefault="00AF2BF0" w:rsidP="005B5414">
            <w:pPr>
              <w:pStyle w:val="TAC"/>
            </w:pPr>
            <w:r w:rsidRPr="004E12E3">
              <w:t>66</w:t>
            </w:r>
          </w:p>
          <w:p w14:paraId="735CF5A7" w14:textId="77777777" w:rsidR="00AF2BF0" w:rsidRPr="004E12E3" w:rsidRDefault="00AF2BF0" w:rsidP="005B5414">
            <w:pPr>
              <w:pStyle w:val="TAC"/>
            </w:pPr>
            <w:r w:rsidRPr="004E12E3">
              <w:t>(NOTE 12)</w:t>
            </w:r>
            <w:r w:rsidRPr="004E12E3">
              <w:br/>
            </w:r>
          </w:p>
        </w:tc>
        <w:tc>
          <w:tcPr>
            <w:tcW w:w="1060" w:type="dxa"/>
            <w:vMerge/>
            <w:tcBorders>
              <w:left w:val="single" w:sz="12" w:space="0" w:color="auto"/>
              <w:right w:val="single" w:sz="12" w:space="0" w:color="auto"/>
            </w:tcBorders>
          </w:tcPr>
          <w:p w14:paraId="5048F8BC"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1A7B21E3" w14:textId="77777777" w:rsidR="00AF2BF0" w:rsidRPr="009E0DE1" w:rsidRDefault="00AF2BF0" w:rsidP="005B5414">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00CFAFED" w14:textId="77777777" w:rsidR="00AF2BF0" w:rsidRPr="00BC727E" w:rsidRDefault="00AF2BF0" w:rsidP="005B5414">
            <w:pPr>
              <w:pStyle w:val="TAC"/>
            </w:pPr>
            <w:r w:rsidRPr="009E0DE1">
              <w:t>100 ms</w:t>
            </w:r>
          </w:p>
          <w:p w14:paraId="3A9CBBE3" w14:textId="77777777" w:rsidR="00AF2BF0" w:rsidRPr="00BC727E" w:rsidRDefault="00AF2BF0" w:rsidP="005B5414">
            <w:pPr>
              <w:pStyle w:val="TAC"/>
            </w:pPr>
            <w:r>
              <w:t>(</w:t>
            </w:r>
            <w:r w:rsidRPr="00BC727E">
              <w:t>NOTE</w:t>
            </w:r>
            <w:r>
              <w:t> </w:t>
            </w:r>
            <w:r w:rsidRPr="00BC727E">
              <w:t>10,</w:t>
            </w:r>
          </w:p>
          <w:p w14:paraId="29E0D46D"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421A30" w14:textId="77777777" w:rsidR="00AF2BF0" w:rsidRPr="009E0DE1" w:rsidRDefault="00AF2BF0" w:rsidP="005B5414">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4FF36CF1"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8A73AA8"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2822874" w14:textId="77777777" w:rsidR="00AF2BF0" w:rsidRPr="009E0DE1" w:rsidRDefault="00AF2BF0" w:rsidP="005B5414">
            <w:pPr>
              <w:pStyle w:val="TAL"/>
            </w:pPr>
            <w:r w:rsidRPr="009E0DE1">
              <w:t>Non-Mission-Critical user plane Push To Talk voice</w:t>
            </w:r>
          </w:p>
        </w:tc>
      </w:tr>
      <w:tr w:rsidR="00AF2BF0" w:rsidRPr="009E0DE1" w14:paraId="0CB5D868" w14:textId="77777777" w:rsidTr="005B5414">
        <w:tc>
          <w:tcPr>
            <w:tcW w:w="1087" w:type="dxa"/>
            <w:tcBorders>
              <w:top w:val="single" w:sz="12" w:space="0" w:color="auto"/>
              <w:left w:val="single" w:sz="12" w:space="0" w:color="auto"/>
              <w:bottom w:val="single" w:sz="12" w:space="0" w:color="auto"/>
              <w:right w:val="single" w:sz="12" w:space="0" w:color="auto"/>
            </w:tcBorders>
          </w:tcPr>
          <w:p w14:paraId="2CEDC039" w14:textId="77777777" w:rsidR="00AF2BF0" w:rsidRPr="004E12E3" w:rsidRDefault="00AF2BF0" w:rsidP="005B5414">
            <w:pPr>
              <w:pStyle w:val="TAC"/>
            </w:pPr>
            <w:r w:rsidRPr="004E12E3">
              <w:t>67</w:t>
            </w:r>
          </w:p>
          <w:p w14:paraId="37F41A22" w14:textId="77777777" w:rsidR="00AF2BF0" w:rsidRPr="004E12E3" w:rsidRDefault="00AF2BF0" w:rsidP="005B5414">
            <w:pPr>
              <w:pStyle w:val="TAC"/>
            </w:pPr>
            <w:r w:rsidRPr="004E12E3">
              <w:t>(NOTE 12)</w:t>
            </w:r>
            <w:r w:rsidRPr="004E12E3">
              <w:br/>
            </w:r>
          </w:p>
        </w:tc>
        <w:tc>
          <w:tcPr>
            <w:tcW w:w="1060" w:type="dxa"/>
            <w:vMerge/>
            <w:tcBorders>
              <w:left w:val="single" w:sz="12" w:space="0" w:color="auto"/>
              <w:right w:val="single" w:sz="12" w:space="0" w:color="auto"/>
            </w:tcBorders>
          </w:tcPr>
          <w:p w14:paraId="2A9B5282"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23B91BFF" w14:textId="77777777" w:rsidR="00AF2BF0" w:rsidRPr="009E0DE1" w:rsidRDefault="00AF2BF0" w:rsidP="005B5414">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F73C627" w14:textId="77777777" w:rsidR="00AF2BF0" w:rsidRPr="00BC727E" w:rsidRDefault="00AF2BF0" w:rsidP="005B5414">
            <w:pPr>
              <w:pStyle w:val="TAC"/>
            </w:pPr>
            <w:r w:rsidRPr="009E0DE1">
              <w:t>100 ms</w:t>
            </w:r>
          </w:p>
          <w:p w14:paraId="678588B4" w14:textId="77777777" w:rsidR="00AF2BF0" w:rsidRPr="00BC727E" w:rsidRDefault="00AF2BF0" w:rsidP="005B5414">
            <w:pPr>
              <w:pStyle w:val="TAC"/>
            </w:pPr>
            <w:r>
              <w:t>(</w:t>
            </w:r>
            <w:r w:rsidRPr="00BC727E">
              <w:t>NOTE 10,</w:t>
            </w:r>
          </w:p>
          <w:p w14:paraId="08DA469F"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8D40473" w14:textId="77777777" w:rsidR="00AF2BF0" w:rsidRPr="009E0DE1" w:rsidRDefault="00AF2BF0" w:rsidP="005B5414">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38BB7C94"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BA71A94"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4B346F5" w14:textId="77777777" w:rsidR="00AF2BF0" w:rsidRPr="009E0DE1" w:rsidRDefault="00AF2BF0" w:rsidP="005B5414">
            <w:pPr>
              <w:pStyle w:val="TAL"/>
            </w:pPr>
            <w:r w:rsidRPr="009E0DE1">
              <w:t>Mission Critical Video user plane</w:t>
            </w:r>
          </w:p>
        </w:tc>
      </w:tr>
      <w:tr w:rsidR="00AF2BF0" w:rsidRPr="009E0DE1" w14:paraId="052B54A7" w14:textId="77777777" w:rsidTr="005B5414">
        <w:tc>
          <w:tcPr>
            <w:tcW w:w="1087" w:type="dxa"/>
            <w:tcBorders>
              <w:top w:val="single" w:sz="12" w:space="0" w:color="auto"/>
              <w:left w:val="single" w:sz="12" w:space="0" w:color="auto"/>
              <w:bottom w:val="single" w:sz="12" w:space="0" w:color="auto"/>
              <w:right w:val="single" w:sz="12" w:space="0" w:color="auto"/>
            </w:tcBorders>
          </w:tcPr>
          <w:p w14:paraId="373BD87C" w14:textId="77777777" w:rsidR="00AF2BF0" w:rsidRPr="004E12E3" w:rsidRDefault="00AF2BF0" w:rsidP="005B5414">
            <w:pPr>
              <w:pStyle w:val="TAC"/>
            </w:pPr>
            <w:r w:rsidRPr="004E12E3">
              <w:t>75</w:t>
            </w:r>
          </w:p>
          <w:p w14:paraId="0DECEA90" w14:textId="77777777" w:rsidR="00AF2BF0" w:rsidRPr="004E12E3" w:rsidRDefault="00AF2BF0" w:rsidP="005B5414">
            <w:pPr>
              <w:pStyle w:val="TAC"/>
            </w:pPr>
            <w:r w:rsidRPr="004E12E3">
              <w:t>(NOTE 14)</w:t>
            </w:r>
          </w:p>
        </w:tc>
        <w:tc>
          <w:tcPr>
            <w:tcW w:w="1060" w:type="dxa"/>
            <w:vMerge/>
            <w:tcBorders>
              <w:left w:val="single" w:sz="12" w:space="0" w:color="auto"/>
              <w:right w:val="single" w:sz="12" w:space="0" w:color="auto"/>
            </w:tcBorders>
          </w:tcPr>
          <w:p w14:paraId="54EF3DCC"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7922B0BE" w14:textId="77777777" w:rsidR="00AF2BF0" w:rsidRPr="009E0DE1" w:rsidRDefault="00AF2BF0" w:rsidP="005B5414">
            <w:pPr>
              <w:pStyle w:val="TAC"/>
            </w:pPr>
          </w:p>
        </w:tc>
        <w:tc>
          <w:tcPr>
            <w:tcW w:w="1088" w:type="dxa"/>
            <w:tcBorders>
              <w:top w:val="single" w:sz="12" w:space="0" w:color="auto"/>
              <w:left w:val="single" w:sz="12" w:space="0" w:color="auto"/>
              <w:bottom w:val="single" w:sz="12" w:space="0" w:color="auto"/>
              <w:right w:val="single" w:sz="12" w:space="0" w:color="auto"/>
            </w:tcBorders>
          </w:tcPr>
          <w:p w14:paraId="42E36FF8" w14:textId="77777777" w:rsidR="00AF2BF0" w:rsidRPr="009E0DE1" w:rsidRDefault="00AF2BF0" w:rsidP="005B5414">
            <w:pPr>
              <w:pStyle w:val="TAC"/>
            </w:pPr>
          </w:p>
        </w:tc>
        <w:tc>
          <w:tcPr>
            <w:tcW w:w="797" w:type="dxa"/>
            <w:tcBorders>
              <w:top w:val="single" w:sz="12" w:space="0" w:color="auto"/>
              <w:left w:val="single" w:sz="12" w:space="0" w:color="auto"/>
              <w:bottom w:val="single" w:sz="12" w:space="0" w:color="auto"/>
              <w:right w:val="single" w:sz="12" w:space="0" w:color="auto"/>
            </w:tcBorders>
          </w:tcPr>
          <w:p w14:paraId="2A4B5C2E" w14:textId="77777777" w:rsidR="00AF2BF0" w:rsidRPr="009E0DE1" w:rsidRDefault="00AF2BF0" w:rsidP="005B5414">
            <w:pPr>
              <w:pStyle w:val="TAC"/>
            </w:pPr>
          </w:p>
        </w:tc>
        <w:tc>
          <w:tcPr>
            <w:tcW w:w="1314" w:type="dxa"/>
            <w:tcBorders>
              <w:top w:val="single" w:sz="12" w:space="0" w:color="auto"/>
              <w:left w:val="single" w:sz="12" w:space="0" w:color="auto"/>
              <w:bottom w:val="single" w:sz="12" w:space="0" w:color="auto"/>
              <w:right w:val="single" w:sz="12" w:space="0" w:color="auto"/>
            </w:tcBorders>
          </w:tcPr>
          <w:p w14:paraId="281C1772" w14:textId="77777777" w:rsidR="00AF2BF0" w:rsidRPr="009E0DE1" w:rsidRDefault="00AF2BF0" w:rsidP="005B5414">
            <w:pPr>
              <w:pStyle w:val="TAL"/>
            </w:pPr>
          </w:p>
        </w:tc>
        <w:tc>
          <w:tcPr>
            <w:tcW w:w="1649" w:type="dxa"/>
            <w:tcBorders>
              <w:top w:val="single" w:sz="12" w:space="0" w:color="auto"/>
              <w:left w:val="single" w:sz="12" w:space="0" w:color="auto"/>
              <w:bottom w:val="single" w:sz="12" w:space="0" w:color="auto"/>
              <w:right w:val="single" w:sz="12" w:space="0" w:color="auto"/>
            </w:tcBorders>
          </w:tcPr>
          <w:p w14:paraId="58BC35DF" w14:textId="77777777" w:rsidR="00AF2BF0" w:rsidRPr="009E0DE1" w:rsidRDefault="00AF2BF0" w:rsidP="005B5414">
            <w:pPr>
              <w:pStyle w:val="TAL"/>
            </w:pPr>
          </w:p>
        </w:tc>
        <w:tc>
          <w:tcPr>
            <w:tcW w:w="2123" w:type="dxa"/>
            <w:tcBorders>
              <w:top w:val="single" w:sz="12" w:space="0" w:color="auto"/>
              <w:left w:val="single" w:sz="12" w:space="0" w:color="auto"/>
              <w:bottom w:val="single" w:sz="12" w:space="0" w:color="auto"/>
              <w:right w:val="single" w:sz="12" w:space="0" w:color="auto"/>
            </w:tcBorders>
          </w:tcPr>
          <w:p w14:paraId="476B9476" w14:textId="77777777" w:rsidR="00AF2BF0" w:rsidRPr="009E0DE1" w:rsidRDefault="00AF2BF0" w:rsidP="005B5414">
            <w:pPr>
              <w:pStyle w:val="TAL"/>
            </w:pPr>
          </w:p>
        </w:tc>
      </w:tr>
      <w:tr w:rsidR="00AF2BF0" w:rsidRPr="009E0DE1" w14:paraId="6357EB72" w14:textId="77777777" w:rsidTr="005B5414">
        <w:tc>
          <w:tcPr>
            <w:tcW w:w="1087" w:type="dxa"/>
            <w:tcBorders>
              <w:top w:val="single" w:sz="12" w:space="0" w:color="auto"/>
              <w:left w:val="single" w:sz="12" w:space="0" w:color="auto"/>
              <w:bottom w:val="single" w:sz="12" w:space="0" w:color="auto"/>
              <w:right w:val="single" w:sz="12" w:space="0" w:color="auto"/>
            </w:tcBorders>
          </w:tcPr>
          <w:p w14:paraId="6A5B3FB7" w14:textId="77777777" w:rsidR="00AF2BF0" w:rsidRPr="004E12E3" w:rsidRDefault="00AF2BF0" w:rsidP="005B5414">
            <w:pPr>
              <w:pStyle w:val="TAC"/>
            </w:pPr>
            <w:r w:rsidRPr="004E12E3">
              <w:t>71</w:t>
            </w:r>
          </w:p>
        </w:tc>
        <w:tc>
          <w:tcPr>
            <w:tcW w:w="1060" w:type="dxa"/>
            <w:vMerge/>
            <w:tcBorders>
              <w:left w:val="single" w:sz="12" w:space="0" w:color="auto"/>
              <w:right w:val="single" w:sz="12" w:space="0" w:color="auto"/>
            </w:tcBorders>
          </w:tcPr>
          <w:p w14:paraId="49A84066"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56BB58A1" w14:textId="77777777" w:rsidR="00AF2BF0" w:rsidRPr="009E0DE1" w:rsidRDefault="00AF2BF0" w:rsidP="005B5414">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C43EE94" w14:textId="77777777" w:rsidR="00AF2BF0" w:rsidRPr="009E0DE1" w:rsidRDefault="00AF2BF0" w:rsidP="005B5414">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52498A8" w14:textId="77777777" w:rsidR="00AF2BF0" w:rsidRPr="009E0DE1" w:rsidRDefault="00AF2BF0" w:rsidP="005B5414">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01264B" w14:textId="77777777" w:rsidR="00AF2BF0" w:rsidRPr="009E0DE1" w:rsidRDefault="00AF2BF0" w:rsidP="005B5414">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F26ED1B" w14:textId="77777777" w:rsidR="00AF2BF0" w:rsidRPr="009E0DE1" w:rsidRDefault="00AF2BF0" w:rsidP="005B5414">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6362E0D3" w14:textId="77777777" w:rsidR="00AF2BF0" w:rsidRPr="009E0DE1" w:rsidRDefault="00AF2BF0" w:rsidP="005B5414">
            <w:pPr>
              <w:pStyle w:val="TAL"/>
            </w:pPr>
            <w:r>
              <w:t>"Live" Uplink Streaming (e.g. TS 26.238 [76])</w:t>
            </w:r>
          </w:p>
        </w:tc>
      </w:tr>
      <w:tr w:rsidR="00AF2BF0" w:rsidRPr="009E0DE1" w14:paraId="77351CB9" w14:textId="77777777" w:rsidTr="005B5414">
        <w:tc>
          <w:tcPr>
            <w:tcW w:w="1087" w:type="dxa"/>
            <w:tcBorders>
              <w:top w:val="single" w:sz="12" w:space="0" w:color="auto"/>
              <w:left w:val="single" w:sz="12" w:space="0" w:color="auto"/>
              <w:bottom w:val="single" w:sz="12" w:space="0" w:color="auto"/>
              <w:right w:val="single" w:sz="12" w:space="0" w:color="auto"/>
            </w:tcBorders>
          </w:tcPr>
          <w:p w14:paraId="3EF06ABA" w14:textId="77777777" w:rsidR="00AF2BF0" w:rsidRPr="004E12E3" w:rsidRDefault="00AF2BF0" w:rsidP="005B5414">
            <w:pPr>
              <w:pStyle w:val="TAC"/>
            </w:pPr>
            <w:r w:rsidRPr="004E12E3">
              <w:t>72</w:t>
            </w:r>
          </w:p>
        </w:tc>
        <w:tc>
          <w:tcPr>
            <w:tcW w:w="1060" w:type="dxa"/>
            <w:vMerge/>
            <w:tcBorders>
              <w:left w:val="single" w:sz="12" w:space="0" w:color="auto"/>
              <w:right w:val="single" w:sz="12" w:space="0" w:color="auto"/>
            </w:tcBorders>
          </w:tcPr>
          <w:p w14:paraId="283B3425"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024C295D" w14:textId="77777777" w:rsidR="00AF2BF0" w:rsidRPr="009E0DE1" w:rsidRDefault="00AF2BF0" w:rsidP="005B5414">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EDB97EC" w14:textId="77777777" w:rsidR="00AF2BF0" w:rsidRPr="009E0DE1" w:rsidRDefault="00AF2BF0" w:rsidP="005B5414">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96008FD" w14:textId="77777777" w:rsidR="00AF2BF0" w:rsidRPr="009E0DE1" w:rsidRDefault="00AF2BF0" w:rsidP="005B5414">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4458AA2" w14:textId="77777777" w:rsidR="00AF2BF0" w:rsidRPr="009E0DE1" w:rsidRDefault="00AF2BF0" w:rsidP="005B5414">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AE42F96" w14:textId="77777777" w:rsidR="00AF2BF0" w:rsidRPr="009E0DE1" w:rsidRDefault="00AF2BF0" w:rsidP="005B5414">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5F0252F3" w14:textId="77777777" w:rsidR="00AF2BF0" w:rsidRPr="009E0DE1" w:rsidRDefault="00AF2BF0" w:rsidP="005B5414">
            <w:pPr>
              <w:pStyle w:val="TAL"/>
            </w:pPr>
            <w:r>
              <w:t>"Live" Uplink Streaming (e.g. TS 26.238 [76])</w:t>
            </w:r>
          </w:p>
        </w:tc>
      </w:tr>
      <w:tr w:rsidR="00AF2BF0" w:rsidRPr="009E0DE1" w14:paraId="5EAE76F3" w14:textId="77777777" w:rsidTr="005B5414">
        <w:tc>
          <w:tcPr>
            <w:tcW w:w="1087" w:type="dxa"/>
            <w:tcBorders>
              <w:top w:val="single" w:sz="12" w:space="0" w:color="auto"/>
              <w:left w:val="single" w:sz="12" w:space="0" w:color="auto"/>
              <w:bottom w:val="single" w:sz="12" w:space="0" w:color="auto"/>
              <w:right w:val="single" w:sz="12" w:space="0" w:color="auto"/>
            </w:tcBorders>
          </w:tcPr>
          <w:p w14:paraId="4B9BED5A" w14:textId="77777777" w:rsidR="00AF2BF0" w:rsidRPr="004E12E3" w:rsidRDefault="00AF2BF0" w:rsidP="005B5414">
            <w:pPr>
              <w:pStyle w:val="TAC"/>
            </w:pPr>
            <w:r w:rsidRPr="004E12E3">
              <w:t>73</w:t>
            </w:r>
          </w:p>
        </w:tc>
        <w:tc>
          <w:tcPr>
            <w:tcW w:w="1060" w:type="dxa"/>
            <w:vMerge/>
            <w:tcBorders>
              <w:left w:val="single" w:sz="12" w:space="0" w:color="auto"/>
              <w:right w:val="single" w:sz="12" w:space="0" w:color="auto"/>
            </w:tcBorders>
          </w:tcPr>
          <w:p w14:paraId="37ED712F"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2B1BE999" w14:textId="77777777" w:rsidR="00AF2BF0" w:rsidRPr="009E0DE1" w:rsidRDefault="00AF2BF0" w:rsidP="005B5414">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8DD5E08" w14:textId="77777777" w:rsidR="00AF2BF0" w:rsidRPr="009E0DE1" w:rsidRDefault="00AF2BF0" w:rsidP="005B5414">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F6D55BD" w14:textId="77777777" w:rsidR="00AF2BF0" w:rsidRPr="009E0DE1" w:rsidRDefault="00AF2BF0" w:rsidP="005B5414">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07EFEA9" w14:textId="77777777" w:rsidR="00AF2BF0" w:rsidRPr="009E0DE1" w:rsidRDefault="00AF2BF0" w:rsidP="005B5414">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2FC92C7" w14:textId="77777777" w:rsidR="00AF2BF0" w:rsidRPr="009E0DE1" w:rsidRDefault="00AF2BF0" w:rsidP="005B5414">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E97C006" w14:textId="77777777" w:rsidR="00AF2BF0" w:rsidRPr="009E0DE1" w:rsidRDefault="00AF2BF0" w:rsidP="005B5414">
            <w:pPr>
              <w:pStyle w:val="TAL"/>
            </w:pPr>
            <w:r>
              <w:t>"Live" Uplink Streaming (e.g. TS 26.238 [76])</w:t>
            </w:r>
          </w:p>
        </w:tc>
      </w:tr>
      <w:tr w:rsidR="00AF2BF0" w:rsidRPr="009E0DE1" w14:paraId="026DCCA6" w14:textId="77777777" w:rsidTr="005B5414">
        <w:tc>
          <w:tcPr>
            <w:tcW w:w="1087" w:type="dxa"/>
            <w:tcBorders>
              <w:top w:val="single" w:sz="12" w:space="0" w:color="auto"/>
              <w:left w:val="single" w:sz="12" w:space="0" w:color="auto"/>
              <w:bottom w:val="single" w:sz="12" w:space="0" w:color="auto"/>
              <w:right w:val="single" w:sz="12" w:space="0" w:color="auto"/>
            </w:tcBorders>
          </w:tcPr>
          <w:p w14:paraId="66164122" w14:textId="77777777" w:rsidR="00AF2BF0" w:rsidRPr="004E12E3" w:rsidRDefault="00AF2BF0" w:rsidP="005B5414">
            <w:pPr>
              <w:pStyle w:val="TAC"/>
            </w:pPr>
            <w:r w:rsidRPr="004E12E3">
              <w:t>74</w:t>
            </w:r>
          </w:p>
        </w:tc>
        <w:tc>
          <w:tcPr>
            <w:tcW w:w="1060" w:type="dxa"/>
            <w:vMerge/>
            <w:tcBorders>
              <w:left w:val="single" w:sz="12" w:space="0" w:color="auto"/>
              <w:right w:val="single" w:sz="12" w:space="0" w:color="auto"/>
            </w:tcBorders>
          </w:tcPr>
          <w:p w14:paraId="7ECDB507"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34A6BB2A" w14:textId="77777777" w:rsidR="00AF2BF0" w:rsidRPr="009E0DE1" w:rsidRDefault="00AF2BF0" w:rsidP="005B5414">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670A34" w14:textId="77777777" w:rsidR="00AF2BF0" w:rsidRPr="009E0DE1" w:rsidRDefault="00AF2BF0" w:rsidP="005B5414">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3AFF65D3" w14:textId="77777777" w:rsidR="00AF2BF0" w:rsidRPr="009E0DE1" w:rsidRDefault="00AF2BF0" w:rsidP="005B5414">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2F23015" w14:textId="77777777" w:rsidR="00AF2BF0" w:rsidRPr="009E0DE1" w:rsidRDefault="00AF2BF0" w:rsidP="005B5414">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02B8D10" w14:textId="77777777" w:rsidR="00AF2BF0" w:rsidRPr="009E0DE1" w:rsidRDefault="00AF2BF0" w:rsidP="005B5414">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1CF8D55" w14:textId="77777777" w:rsidR="00AF2BF0" w:rsidRPr="009E0DE1" w:rsidRDefault="00AF2BF0" w:rsidP="005B5414">
            <w:pPr>
              <w:pStyle w:val="TAL"/>
            </w:pPr>
            <w:r>
              <w:t>"Live" Uplink Streaming (e.g. TS 26.238 [76])</w:t>
            </w:r>
          </w:p>
        </w:tc>
      </w:tr>
      <w:tr w:rsidR="00AF2BF0" w:rsidRPr="009E0DE1" w14:paraId="224988D1" w14:textId="77777777" w:rsidTr="005B5414">
        <w:tc>
          <w:tcPr>
            <w:tcW w:w="1087" w:type="dxa"/>
            <w:tcBorders>
              <w:top w:val="single" w:sz="12" w:space="0" w:color="auto"/>
              <w:left w:val="single" w:sz="12" w:space="0" w:color="auto"/>
              <w:bottom w:val="single" w:sz="12" w:space="0" w:color="auto"/>
              <w:right w:val="single" w:sz="12" w:space="0" w:color="auto"/>
            </w:tcBorders>
          </w:tcPr>
          <w:p w14:paraId="4950BCD1" w14:textId="77777777" w:rsidR="00AF2BF0" w:rsidRPr="004E12E3" w:rsidRDefault="00AF2BF0" w:rsidP="005B5414">
            <w:pPr>
              <w:pStyle w:val="TAC"/>
            </w:pPr>
            <w:r w:rsidRPr="004E12E3">
              <w:t>7</w:t>
            </w:r>
            <w:r>
              <w:t>6</w:t>
            </w:r>
          </w:p>
        </w:tc>
        <w:tc>
          <w:tcPr>
            <w:tcW w:w="1060" w:type="dxa"/>
            <w:vMerge/>
            <w:tcBorders>
              <w:left w:val="single" w:sz="12" w:space="0" w:color="auto"/>
              <w:right w:val="single" w:sz="12" w:space="0" w:color="auto"/>
            </w:tcBorders>
          </w:tcPr>
          <w:p w14:paraId="396886D4"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7A0948E1" w14:textId="77777777" w:rsidR="00AF2BF0" w:rsidRPr="009E0DE1" w:rsidRDefault="00AF2BF0" w:rsidP="005B5414">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13DE616" w14:textId="77777777" w:rsidR="00AF2BF0" w:rsidRPr="009E0DE1" w:rsidRDefault="00AF2BF0" w:rsidP="005B5414">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EB0A7B1" w14:textId="77777777" w:rsidR="00AF2BF0" w:rsidRPr="009E0DE1" w:rsidRDefault="00AF2BF0" w:rsidP="005B5414">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A1E1900" w14:textId="77777777" w:rsidR="00AF2BF0" w:rsidRPr="009E0DE1" w:rsidRDefault="00AF2BF0" w:rsidP="005B5414">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1FB1FDD4" w14:textId="77777777" w:rsidR="00AF2BF0" w:rsidRPr="009E0DE1" w:rsidRDefault="00AF2BF0" w:rsidP="005B5414">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0A6365EA" w14:textId="77777777" w:rsidR="00AF2BF0" w:rsidRPr="009E0DE1" w:rsidRDefault="00AF2BF0" w:rsidP="005B5414">
            <w:pPr>
              <w:pStyle w:val="TAL"/>
            </w:pPr>
            <w:r>
              <w:t>"Live" Uplink Streaming (e.g. TS 26.238 [76])</w:t>
            </w:r>
          </w:p>
        </w:tc>
      </w:tr>
      <w:tr w:rsidR="00AF2BF0" w:rsidRPr="009E0DE1" w14:paraId="185A9BEE" w14:textId="77777777" w:rsidTr="005B5414">
        <w:tc>
          <w:tcPr>
            <w:tcW w:w="1087" w:type="dxa"/>
            <w:tcBorders>
              <w:top w:val="single" w:sz="12" w:space="0" w:color="auto"/>
              <w:left w:val="single" w:sz="12" w:space="0" w:color="auto"/>
              <w:bottom w:val="single" w:sz="12" w:space="0" w:color="auto"/>
              <w:right w:val="single" w:sz="12" w:space="0" w:color="auto"/>
            </w:tcBorders>
          </w:tcPr>
          <w:p w14:paraId="7A128659" w14:textId="77777777" w:rsidR="00AF2BF0" w:rsidRPr="004E12E3" w:rsidRDefault="00AF2BF0" w:rsidP="005B5414">
            <w:pPr>
              <w:pStyle w:val="TAC"/>
            </w:pPr>
            <w:r w:rsidRPr="004E12E3">
              <w:t>5</w:t>
            </w:r>
          </w:p>
        </w:tc>
        <w:tc>
          <w:tcPr>
            <w:tcW w:w="1060" w:type="dxa"/>
            <w:tcBorders>
              <w:top w:val="single" w:sz="12" w:space="0" w:color="auto"/>
              <w:left w:val="single" w:sz="12" w:space="0" w:color="auto"/>
              <w:bottom w:val="nil"/>
              <w:right w:val="single" w:sz="12" w:space="0" w:color="auto"/>
            </w:tcBorders>
          </w:tcPr>
          <w:p w14:paraId="33B90F06" w14:textId="77777777" w:rsidR="00AF2BF0" w:rsidRPr="009E0DE1" w:rsidRDefault="00AF2BF0" w:rsidP="005B5414">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5D823B69" w14:textId="77777777" w:rsidR="00AF2BF0" w:rsidRPr="009E0DE1" w:rsidRDefault="00AF2BF0" w:rsidP="005B5414">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82E0A00" w14:textId="77777777" w:rsidR="00AF2BF0" w:rsidRPr="00BC727E" w:rsidRDefault="00AF2BF0" w:rsidP="005B5414">
            <w:pPr>
              <w:pStyle w:val="TAC"/>
            </w:pPr>
            <w:r w:rsidRPr="009E0DE1">
              <w:t>100 ms</w:t>
            </w:r>
          </w:p>
          <w:p w14:paraId="4942A08E" w14:textId="77777777" w:rsidR="00AF2BF0" w:rsidRPr="00BC727E" w:rsidRDefault="00AF2BF0" w:rsidP="005B5414">
            <w:pPr>
              <w:pStyle w:val="TAC"/>
            </w:pPr>
            <w:r w:rsidRPr="00BC727E">
              <w:t>NOTE 10,</w:t>
            </w:r>
          </w:p>
          <w:p w14:paraId="1C163969"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BA5321C" w14:textId="77777777" w:rsidR="00AF2BF0" w:rsidRPr="009E0DE1" w:rsidRDefault="00AF2BF0" w:rsidP="005B5414">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B802228"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DAB2508" w14:textId="77777777" w:rsidR="00AF2BF0" w:rsidRPr="009E0DE1" w:rsidRDefault="00AF2BF0" w:rsidP="005B5414">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9B88F34" w14:textId="77777777" w:rsidR="00AF2BF0" w:rsidRPr="009E0DE1" w:rsidRDefault="00AF2BF0" w:rsidP="005B5414">
            <w:pPr>
              <w:pStyle w:val="TAL"/>
            </w:pPr>
            <w:r w:rsidRPr="009E0DE1">
              <w:t>IMS Signalling</w:t>
            </w:r>
          </w:p>
        </w:tc>
      </w:tr>
      <w:tr w:rsidR="00AF2BF0" w:rsidRPr="009E0DE1" w14:paraId="66D7BC25" w14:textId="77777777" w:rsidTr="005B5414">
        <w:tc>
          <w:tcPr>
            <w:tcW w:w="1087" w:type="dxa"/>
            <w:tcBorders>
              <w:top w:val="single" w:sz="12" w:space="0" w:color="auto"/>
              <w:left w:val="single" w:sz="12" w:space="0" w:color="auto"/>
              <w:bottom w:val="single" w:sz="12" w:space="0" w:color="auto"/>
              <w:right w:val="single" w:sz="12" w:space="0" w:color="auto"/>
            </w:tcBorders>
          </w:tcPr>
          <w:p w14:paraId="671CAB5C" w14:textId="77777777" w:rsidR="00AF2BF0" w:rsidRPr="004E12E3" w:rsidRDefault="00AF2BF0" w:rsidP="005B5414">
            <w:pPr>
              <w:pStyle w:val="TAC"/>
            </w:pPr>
            <w:r w:rsidRPr="004E12E3">
              <w:t>6</w:t>
            </w:r>
          </w:p>
        </w:tc>
        <w:tc>
          <w:tcPr>
            <w:tcW w:w="1060" w:type="dxa"/>
            <w:tcBorders>
              <w:top w:val="nil"/>
              <w:left w:val="single" w:sz="12" w:space="0" w:color="auto"/>
              <w:bottom w:val="nil"/>
              <w:right w:val="single" w:sz="12" w:space="0" w:color="auto"/>
            </w:tcBorders>
          </w:tcPr>
          <w:p w14:paraId="51E6E793" w14:textId="77777777" w:rsidR="00AF2BF0" w:rsidRPr="009E0DE1" w:rsidRDefault="00AF2BF0" w:rsidP="005B5414">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224ED59C" w14:textId="77777777" w:rsidR="00AF2BF0" w:rsidRPr="009E0DE1" w:rsidRDefault="00AF2BF0" w:rsidP="005B5414">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45658808" w14:textId="77777777" w:rsidR="00AF2BF0" w:rsidRPr="00BC727E" w:rsidRDefault="00AF2BF0" w:rsidP="005B5414">
            <w:pPr>
              <w:pStyle w:val="TAC"/>
            </w:pPr>
            <w:r w:rsidRPr="009E0DE1">
              <w:br/>
              <w:t>300 ms</w:t>
            </w:r>
          </w:p>
          <w:p w14:paraId="632063E2" w14:textId="77777777" w:rsidR="00AF2BF0" w:rsidRPr="00BC727E" w:rsidRDefault="00AF2BF0" w:rsidP="005B5414">
            <w:pPr>
              <w:pStyle w:val="TAC"/>
            </w:pPr>
            <w:r>
              <w:t>(</w:t>
            </w:r>
            <w:r w:rsidRPr="00BC727E">
              <w:t>NOTE</w:t>
            </w:r>
            <w:r>
              <w:t> </w:t>
            </w:r>
            <w:r w:rsidRPr="00BC727E">
              <w:t>10,</w:t>
            </w:r>
          </w:p>
          <w:p w14:paraId="6CA4D228"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A1F2871" w14:textId="77777777" w:rsidR="00AF2BF0" w:rsidRPr="009E0DE1" w:rsidRDefault="00AF2BF0" w:rsidP="005B5414">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5F3DB5"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8CF2D9C" w14:textId="77777777" w:rsidR="00AF2BF0" w:rsidRPr="009E0DE1" w:rsidRDefault="00AF2BF0" w:rsidP="005B5414">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2F157FE2" w14:textId="77777777" w:rsidR="00AF2BF0" w:rsidRPr="009E0DE1" w:rsidRDefault="00AF2BF0" w:rsidP="005B5414">
            <w:pPr>
              <w:pStyle w:val="TAL"/>
            </w:pPr>
            <w:r w:rsidRPr="009E0DE1">
              <w:t>Video (Buffered Streaming)</w:t>
            </w:r>
            <w:r w:rsidRPr="009E0DE1">
              <w:br/>
              <w:t>TCP-based (e.g., www, e-mail, chat, ftp, p2p file sharing, progressive video, etc.)</w:t>
            </w:r>
          </w:p>
        </w:tc>
      </w:tr>
      <w:tr w:rsidR="00AF2BF0" w:rsidRPr="009E0DE1" w14:paraId="04F63676" w14:textId="77777777" w:rsidTr="005B5414">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 w:author="Qualcomm User CC" w:date="2021-02-04T15:47: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61" w:author="Qualcomm User CC" w:date="2021-02-04T15:47:00Z">
            <w:trPr>
              <w:gridBefore w:val="1"/>
            </w:trPr>
          </w:trPrChange>
        </w:trPr>
        <w:tc>
          <w:tcPr>
            <w:tcW w:w="1087" w:type="dxa"/>
            <w:tcBorders>
              <w:top w:val="single" w:sz="12" w:space="0" w:color="auto"/>
              <w:left w:val="single" w:sz="12" w:space="0" w:color="auto"/>
              <w:bottom w:val="single" w:sz="12" w:space="0" w:color="auto"/>
              <w:right w:val="single" w:sz="12" w:space="0" w:color="auto"/>
            </w:tcBorders>
            <w:tcPrChange w:id="62" w:author="Qualcomm User CC" w:date="2021-02-04T15:47:00Z">
              <w:tcPr>
                <w:tcW w:w="1087" w:type="dxa"/>
                <w:gridSpan w:val="2"/>
                <w:tcBorders>
                  <w:top w:val="single" w:sz="12" w:space="0" w:color="auto"/>
                  <w:left w:val="single" w:sz="12" w:space="0" w:color="auto"/>
                  <w:bottom w:val="single" w:sz="12" w:space="0" w:color="auto"/>
                  <w:right w:val="single" w:sz="12" w:space="0" w:color="auto"/>
                </w:tcBorders>
              </w:tcPr>
            </w:tcPrChange>
          </w:tcPr>
          <w:p w14:paraId="7D59B65F" w14:textId="77777777" w:rsidR="00AF2BF0" w:rsidRPr="004E12E3" w:rsidRDefault="00AF2BF0" w:rsidP="005B5414">
            <w:pPr>
              <w:pStyle w:val="TAC"/>
            </w:pPr>
            <w:r w:rsidRPr="004E12E3">
              <w:t>7</w:t>
            </w:r>
          </w:p>
        </w:tc>
        <w:tc>
          <w:tcPr>
            <w:tcW w:w="1060" w:type="dxa"/>
            <w:tcBorders>
              <w:top w:val="nil"/>
              <w:left w:val="single" w:sz="12" w:space="0" w:color="auto"/>
              <w:bottom w:val="nil"/>
              <w:right w:val="single" w:sz="12" w:space="0" w:color="auto"/>
            </w:tcBorders>
            <w:shd w:val="clear" w:color="auto" w:fill="auto"/>
            <w:tcPrChange w:id="63" w:author="Qualcomm User CC" w:date="2021-02-04T15:47:00Z">
              <w:tcPr>
                <w:tcW w:w="1060" w:type="dxa"/>
                <w:gridSpan w:val="2"/>
                <w:tcBorders>
                  <w:top w:val="nil"/>
                  <w:left w:val="single" w:sz="12" w:space="0" w:color="auto"/>
                  <w:bottom w:val="nil"/>
                  <w:right w:val="single" w:sz="12" w:space="0" w:color="auto"/>
                </w:tcBorders>
              </w:tcPr>
            </w:tcPrChange>
          </w:tcPr>
          <w:p w14:paraId="75B66008"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Change w:id="64" w:author="Qualcomm User CC" w:date="2021-02-04T15:47:00Z">
              <w:tcPr>
                <w:tcW w:w="915" w:type="dxa"/>
                <w:gridSpan w:val="2"/>
                <w:tcBorders>
                  <w:top w:val="single" w:sz="12" w:space="0" w:color="auto"/>
                  <w:left w:val="single" w:sz="12" w:space="0" w:color="auto"/>
                  <w:bottom w:val="single" w:sz="12" w:space="0" w:color="auto"/>
                  <w:right w:val="single" w:sz="12" w:space="0" w:color="auto"/>
                </w:tcBorders>
              </w:tcPr>
            </w:tcPrChange>
          </w:tcPr>
          <w:p w14:paraId="708F071E" w14:textId="77777777" w:rsidR="00AF2BF0" w:rsidRPr="009E0DE1" w:rsidRDefault="00AF2BF0" w:rsidP="005B5414">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shd w:val="clear" w:color="auto" w:fill="auto"/>
            <w:tcPrChange w:id="65" w:author="Qualcomm User CC" w:date="2021-02-04T15:47:00Z">
              <w:tcPr>
                <w:tcW w:w="1088" w:type="dxa"/>
                <w:gridSpan w:val="2"/>
                <w:tcBorders>
                  <w:top w:val="single" w:sz="12" w:space="0" w:color="auto"/>
                  <w:left w:val="single" w:sz="12" w:space="0" w:color="auto"/>
                  <w:bottom w:val="single" w:sz="12" w:space="0" w:color="auto"/>
                  <w:right w:val="single" w:sz="12" w:space="0" w:color="auto"/>
                </w:tcBorders>
              </w:tcPr>
            </w:tcPrChange>
          </w:tcPr>
          <w:p w14:paraId="3A10FF9D" w14:textId="77777777" w:rsidR="00AF2BF0" w:rsidRPr="00BC727E" w:rsidRDefault="00AF2BF0" w:rsidP="005B5414">
            <w:pPr>
              <w:pStyle w:val="TAC"/>
            </w:pPr>
            <w:r w:rsidRPr="009E0DE1">
              <w:br/>
              <w:t>100 ms</w:t>
            </w:r>
          </w:p>
          <w:p w14:paraId="392AEB4C" w14:textId="77777777" w:rsidR="00AF2BF0" w:rsidRPr="00BC727E" w:rsidRDefault="00AF2BF0" w:rsidP="005B5414">
            <w:pPr>
              <w:pStyle w:val="TAC"/>
            </w:pPr>
            <w:r>
              <w:t>(</w:t>
            </w:r>
            <w:r w:rsidRPr="00BC727E">
              <w:t>NOTE</w:t>
            </w:r>
            <w:r>
              <w:t> </w:t>
            </w:r>
            <w:r w:rsidRPr="00BC727E">
              <w:t>10,</w:t>
            </w:r>
          </w:p>
          <w:p w14:paraId="3E91A477"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shd w:val="clear" w:color="auto" w:fill="auto"/>
            <w:tcPrChange w:id="66" w:author="Qualcomm User CC" w:date="2021-02-04T15:47:00Z">
              <w:tcPr>
                <w:tcW w:w="797" w:type="dxa"/>
                <w:gridSpan w:val="2"/>
                <w:tcBorders>
                  <w:top w:val="single" w:sz="12" w:space="0" w:color="auto"/>
                  <w:left w:val="single" w:sz="12" w:space="0" w:color="auto"/>
                  <w:bottom w:val="single" w:sz="12" w:space="0" w:color="auto"/>
                  <w:right w:val="single" w:sz="12" w:space="0" w:color="auto"/>
                </w:tcBorders>
              </w:tcPr>
            </w:tcPrChange>
          </w:tcPr>
          <w:p w14:paraId="745F4B9C" w14:textId="77777777" w:rsidR="00AF2BF0" w:rsidRPr="009E0DE1" w:rsidRDefault="00AF2BF0" w:rsidP="005B5414">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shd w:val="clear" w:color="auto" w:fill="auto"/>
            <w:tcPrChange w:id="67" w:author="Qualcomm User CC" w:date="2021-02-04T15:47:00Z">
              <w:tcPr>
                <w:tcW w:w="1314" w:type="dxa"/>
                <w:gridSpan w:val="2"/>
                <w:tcBorders>
                  <w:top w:val="single" w:sz="12" w:space="0" w:color="auto"/>
                  <w:left w:val="single" w:sz="12" w:space="0" w:color="auto"/>
                  <w:bottom w:val="single" w:sz="12" w:space="0" w:color="auto"/>
                  <w:right w:val="single" w:sz="12" w:space="0" w:color="auto"/>
                </w:tcBorders>
              </w:tcPr>
            </w:tcPrChange>
          </w:tcPr>
          <w:p w14:paraId="06E48C79"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shd w:val="clear" w:color="auto" w:fill="auto"/>
            <w:tcPrChange w:id="68" w:author="Qualcomm User CC" w:date="2021-02-04T15:47:00Z">
              <w:tcPr>
                <w:tcW w:w="1649" w:type="dxa"/>
                <w:gridSpan w:val="2"/>
                <w:tcBorders>
                  <w:top w:val="single" w:sz="12" w:space="0" w:color="auto"/>
                  <w:left w:val="single" w:sz="12" w:space="0" w:color="auto"/>
                  <w:bottom w:val="single" w:sz="12" w:space="0" w:color="auto"/>
                  <w:right w:val="single" w:sz="12" w:space="0" w:color="auto"/>
                </w:tcBorders>
              </w:tcPr>
            </w:tcPrChange>
          </w:tcPr>
          <w:p w14:paraId="08EDA78C" w14:textId="77777777" w:rsidR="00AF2BF0" w:rsidRPr="009E0DE1" w:rsidRDefault="00AF2BF0" w:rsidP="005B5414">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shd w:val="clear" w:color="auto" w:fill="auto"/>
            <w:tcPrChange w:id="69" w:author="Qualcomm User CC" w:date="2021-02-04T15:47:00Z">
              <w:tcPr>
                <w:tcW w:w="2123" w:type="dxa"/>
                <w:gridSpan w:val="2"/>
                <w:tcBorders>
                  <w:top w:val="single" w:sz="12" w:space="0" w:color="auto"/>
                  <w:left w:val="single" w:sz="12" w:space="0" w:color="auto"/>
                  <w:bottom w:val="single" w:sz="12" w:space="0" w:color="auto"/>
                  <w:right w:val="single" w:sz="12" w:space="0" w:color="auto"/>
                </w:tcBorders>
              </w:tcPr>
            </w:tcPrChange>
          </w:tcPr>
          <w:p w14:paraId="20415212" w14:textId="77777777" w:rsidR="00AF2BF0" w:rsidRPr="009E0DE1" w:rsidRDefault="00AF2BF0" w:rsidP="005B5414">
            <w:pPr>
              <w:pStyle w:val="TAL"/>
            </w:pPr>
            <w:r w:rsidRPr="009E0DE1">
              <w:t>Voice,</w:t>
            </w:r>
            <w:r w:rsidRPr="009E0DE1">
              <w:br/>
              <w:t>Video (Live Streaming)</w:t>
            </w:r>
            <w:r w:rsidRPr="009E0DE1">
              <w:br/>
              <w:t>Interactive Gaming</w:t>
            </w:r>
          </w:p>
        </w:tc>
      </w:tr>
      <w:tr w:rsidR="00AF2BF0" w:rsidRPr="009E0DE1" w14:paraId="64F51C3B" w14:textId="77777777" w:rsidTr="005B5414">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 w:author="Qualcomm User CC" w:date="2021-02-04T15:47: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71" w:author="Qualcomm User CC" w:date="2021-02-04T15:47:00Z">
            <w:trPr>
              <w:gridBefore w:val="1"/>
            </w:trPr>
          </w:trPrChange>
        </w:trPr>
        <w:tc>
          <w:tcPr>
            <w:tcW w:w="1087" w:type="dxa"/>
            <w:tcBorders>
              <w:top w:val="single" w:sz="12" w:space="0" w:color="auto"/>
              <w:left w:val="single" w:sz="12" w:space="0" w:color="auto"/>
              <w:bottom w:val="single" w:sz="12" w:space="0" w:color="auto"/>
              <w:right w:val="single" w:sz="12" w:space="0" w:color="auto"/>
            </w:tcBorders>
            <w:tcPrChange w:id="72" w:author="Qualcomm User CC" w:date="2021-02-04T15:47:00Z">
              <w:tcPr>
                <w:tcW w:w="1087" w:type="dxa"/>
                <w:gridSpan w:val="2"/>
                <w:tcBorders>
                  <w:top w:val="single" w:sz="12" w:space="0" w:color="auto"/>
                  <w:left w:val="single" w:sz="12" w:space="0" w:color="auto"/>
                  <w:bottom w:val="single" w:sz="12" w:space="0" w:color="auto"/>
                  <w:right w:val="single" w:sz="12" w:space="0" w:color="auto"/>
                </w:tcBorders>
              </w:tcPr>
            </w:tcPrChange>
          </w:tcPr>
          <w:p w14:paraId="74941000" w14:textId="77777777" w:rsidR="00AF2BF0" w:rsidRPr="004E12E3" w:rsidRDefault="00AF2BF0" w:rsidP="005B5414">
            <w:pPr>
              <w:pStyle w:val="TAC"/>
            </w:pPr>
            <w:r w:rsidRPr="004E12E3">
              <w:lastRenderedPageBreak/>
              <w:t>8</w:t>
            </w:r>
          </w:p>
        </w:tc>
        <w:tc>
          <w:tcPr>
            <w:tcW w:w="1060" w:type="dxa"/>
            <w:tcBorders>
              <w:top w:val="nil"/>
              <w:left w:val="single" w:sz="12" w:space="0" w:color="auto"/>
              <w:bottom w:val="nil"/>
              <w:right w:val="single" w:sz="12" w:space="0" w:color="auto"/>
            </w:tcBorders>
            <w:shd w:val="clear" w:color="auto" w:fill="auto"/>
            <w:tcPrChange w:id="73" w:author="Qualcomm User CC" w:date="2021-02-04T15:47:00Z">
              <w:tcPr>
                <w:tcW w:w="1060" w:type="dxa"/>
                <w:gridSpan w:val="2"/>
                <w:tcBorders>
                  <w:top w:val="nil"/>
                  <w:left w:val="single" w:sz="12" w:space="0" w:color="auto"/>
                  <w:bottom w:val="nil"/>
                  <w:right w:val="single" w:sz="12" w:space="0" w:color="auto"/>
                </w:tcBorders>
              </w:tcPr>
            </w:tcPrChange>
          </w:tcPr>
          <w:p w14:paraId="6F36C69C"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Change w:id="74" w:author="Qualcomm User CC" w:date="2021-02-04T15:47:00Z">
              <w:tcPr>
                <w:tcW w:w="915" w:type="dxa"/>
                <w:gridSpan w:val="2"/>
                <w:tcBorders>
                  <w:top w:val="single" w:sz="12" w:space="0" w:color="auto"/>
                  <w:left w:val="single" w:sz="12" w:space="0" w:color="auto"/>
                  <w:bottom w:val="single" w:sz="12" w:space="0" w:color="auto"/>
                  <w:right w:val="single" w:sz="12" w:space="0" w:color="auto"/>
                </w:tcBorders>
              </w:tcPr>
            </w:tcPrChange>
          </w:tcPr>
          <w:p w14:paraId="236E3D31" w14:textId="77777777" w:rsidR="00AF2BF0" w:rsidRPr="009E0DE1" w:rsidRDefault="00AF2BF0" w:rsidP="005B5414">
            <w:pPr>
              <w:pStyle w:val="TAC"/>
            </w:pPr>
            <w:r w:rsidRPr="009E0DE1">
              <w:br/>
              <w:t>80</w:t>
            </w:r>
          </w:p>
        </w:tc>
        <w:tc>
          <w:tcPr>
            <w:tcW w:w="1088" w:type="dxa"/>
            <w:tcBorders>
              <w:top w:val="single" w:sz="12" w:space="0" w:color="auto"/>
              <w:left w:val="single" w:sz="12" w:space="0" w:color="auto"/>
              <w:bottom w:val="nil"/>
              <w:right w:val="single" w:sz="12" w:space="0" w:color="auto"/>
            </w:tcBorders>
            <w:shd w:val="clear" w:color="auto" w:fill="auto"/>
            <w:tcPrChange w:id="75" w:author="Qualcomm User CC" w:date="2021-02-04T15:47:00Z">
              <w:tcPr>
                <w:tcW w:w="1088" w:type="dxa"/>
                <w:gridSpan w:val="2"/>
                <w:tcBorders>
                  <w:top w:val="single" w:sz="12" w:space="0" w:color="auto"/>
                  <w:left w:val="single" w:sz="12" w:space="0" w:color="auto"/>
                  <w:bottom w:val="nil"/>
                  <w:right w:val="single" w:sz="12" w:space="0" w:color="auto"/>
                </w:tcBorders>
              </w:tcPr>
            </w:tcPrChange>
          </w:tcPr>
          <w:p w14:paraId="572E57A4" w14:textId="77777777" w:rsidR="00AF2BF0" w:rsidRPr="00BC727E" w:rsidRDefault="00AF2BF0" w:rsidP="005B5414">
            <w:pPr>
              <w:pStyle w:val="TAC"/>
            </w:pPr>
            <w:r w:rsidRPr="009E0DE1">
              <w:br/>
            </w:r>
            <w:r w:rsidRPr="009E0DE1">
              <w:br/>
            </w:r>
            <w:r w:rsidRPr="009E0DE1">
              <w:br/>
              <w:t>300 ms</w:t>
            </w:r>
          </w:p>
          <w:p w14:paraId="27E51C6D" w14:textId="77777777" w:rsidR="00AF2BF0" w:rsidRPr="009E0DE1" w:rsidRDefault="00AF2BF0" w:rsidP="005B5414">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shd w:val="clear" w:color="auto" w:fill="auto"/>
            <w:tcPrChange w:id="76" w:author="Qualcomm User CC" w:date="2021-02-04T15:47:00Z">
              <w:tcPr>
                <w:tcW w:w="797" w:type="dxa"/>
                <w:gridSpan w:val="2"/>
                <w:tcBorders>
                  <w:top w:val="single" w:sz="12" w:space="0" w:color="auto"/>
                  <w:left w:val="single" w:sz="12" w:space="0" w:color="auto"/>
                  <w:bottom w:val="nil"/>
                  <w:right w:val="single" w:sz="12" w:space="0" w:color="auto"/>
                </w:tcBorders>
              </w:tcPr>
            </w:tcPrChange>
          </w:tcPr>
          <w:p w14:paraId="1B804004" w14:textId="77777777" w:rsidR="00AF2BF0" w:rsidRPr="009E0DE1" w:rsidRDefault="00AF2BF0" w:rsidP="005B5414">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shd w:val="clear" w:color="auto" w:fill="auto"/>
            <w:tcPrChange w:id="77" w:author="Qualcomm User CC" w:date="2021-02-04T15:47:00Z">
              <w:tcPr>
                <w:tcW w:w="1314" w:type="dxa"/>
                <w:gridSpan w:val="2"/>
                <w:tcBorders>
                  <w:top w:val="single" w:sz="12" w:space="0" w:color="auto"/>
                  <w:left w:val="single" w:sz="12" w:space="0" w:color="auto"/>
                  <w:bottom w:val="nil"/>
                  <w:right w:val="single" w:sz="12" w:space="0" w:color="auto"/>
                </w:tcBorders>
              </w:tcPr>
            </w:tcPrChange>
          </w:tcPr>
          <w:p w14:paraId="222498B2" w14:textId="77777777" w:rsidR="00AF2BF0" w:rsidRPr="009E0DE1" w:rsidRDefault="00AF2BF0" w:rsidP="005B5414">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shd w:val="clear" w:color="auto" w:fill="auto"/>
            <w:tcPrChange w:id="78" w:author="Qualcomm User CC" w:date="2021-02-04T15:47:00Z">
              <w:tcPr>
                <w:tcW w:w="1649" w:type="dxa"/>
                <w:gridSpan w:val="2"/>
                <w:tcBorders>
                  <w:top w:val="single" w:sz="12" w:space="0" w:color="auto"/>
                  <w:left w:val="single" w:sz="12" w:space="0" w:color="auto"/>
                  <w:bottom w:val="nil"/>
                  <w:right w:val="single" w:sz="12" w:space="0" w:color="auto"/>
                </w:tcBorders>
              </w:tcPr>
            </w:tcPrChange>
          </w:tcPr>
          <w:p w14:paraId="7102A3D3" w14:textId="77777777" w:rsidR="00AF2BF0" w:rsidRPr="009E0DE1" w:rsidRDefault="00AF2BF0" w:rsidP="005B5414">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shd w:val="clear" w:color="auto" w:fill="auto"/>
            <w:tcPrChange w:id="79" w:author="Qualcomm User CC" w:date="2021-02-04T15:47:00Z">
              <w:tcPr>
                <w:tcW w:w="2123" w:type="dxa"/>
                <w:gridSpan w:val="2"/>
                <w:tcBorders>
                  <w:top w:val="single" w:sz="12" w:space="0" w:color="auto"/>
                  <w:left w:val="single" w:sz="12" w:space="0" w:color="auto"/>
                  <w:bottom w:val="nil"/>
                  <w:right w:val="single" w:sz="12" w:space="0" w:color="auto"/>
                </w:tcBorders>
              </w:tcPr>
            </w:tcPrChange>
          </w:tcPr>
          <w:p w14:paraId="0D53DA94" w14:textId="77777777" w:rsidR="00AF2BF0" w:rsidRPr="009E0DE1" w:rsidRDefault="00AF2BF0" w:rsidP="005B5414">
            <w:pPr>
              <w:pStyle w:val="TAL"/>
            </w:pPr>
            <w:r w:rsidRPr="009E0DE1">
              <w:br/>
              <w:t>Video (Buffered Streaming)</w:t>
            </w:r>
            <w:r w:rsidRPr="009E0DE1">
              <w:br/>
              <w:t>TCP-based (e.g., www, e-mail, chat, ftp, p2p file sharing, progressive</w:t>
            </w:r>
          </w:p>
        </w:tc>
      </w:tr>
      <w:tr w:rsidR="00AF2BF0" w:rsidRPr="009E0DE1" w14:paraId="5C676312" w14:textId="77777777" w:rsidTr="005B5414">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 w:author="Qualcomm User CC" w:date="2021-02-04T15:47: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81" w:author="Qualcomm User CC" w:date="2021-02-04T15:47:00Z">
            <w:trPr>
              <w:gridBefore w:val="1"/>
            </w:trPr>
          </w:trPrChange>
        </w:trPr>
        <w:tc>
          <w:tcPr>
            <w:tcW w:w="1087" w:type="dxa"/>
            <w:tcBorders>
              <w:top w:val="single" w:sz="12" w:space="0" w:color="auto"/>
              <w:left w:val="single" w:sz="12" w:space="0" w:color="auto"/>
              <w:bottom w:val="single" w:sz="12" w:space="0" w:color="auto"/>
              <w:right w:val="single" w:sz="12" w:space="0" w:color="auto"/>
            </w:tcBorders>
            <w:tcPrChange w:id="82" w:author="Qualcomm User CC" w:date="2021-02-04T15:47:00Z">
              <w:tcPr>
                <w:tcW w:w="1087" w:type="dxa"/>
                <w:gridSpan w:val="2"/>
                <w:tcBorders>
                  <w:top w:val="single" w:sz="12" w:space="0" w:color="auto"/>
                  <w:left w:val="single" w:sz="12" w:space="0" w:color="auto"/>
                  <w:bottom w:val="single" w:sz="12" w:space="0" w:color="auto"/>
                  <w:right w:val="single" w:sz="12" w:space="0" w:color="auto"/>
                </w:tcBorders>
              </w:tcPr>
            </w:tcPrChange>
          </w:tcPr>
          <w:p w14:paraId="2A48F3AE" w14:textId="77777777" w:rsidR="00AF2BF0" w:rsidRPr="004E12E3" w:rsidRDefault="00AF2BF0" w:rsidP="005B5414">
            <w:pPr>
              <w:pStyle w:val="TAC"/>
            </w:pPr>
            <w:r w:rsidRPr="004E12E3">
              <w:t>9</w:t>
            </w:r>
          </w:p>
        </w:tc>
        <w:tc>
          <w:tcPr>
            <w:tcW w:w="1060" w:type="dxa"/>
            <w:tcBorders>
              <w:top w:val="nil"/>
              <w:left w:val="single" w:sz="12" w:space="0" w:color="auto"/>
              <w:bottom w:val="nil"/>
              <w:right w:val="single" w:sz="12" w:space="0" w:color="auto"/>
            </w:tcBorders>
            <w:shd w:val="clear" w:color="auto" w:fill="auto"/>
            <w:tcPrChange w:id="83" w:author="Qualcomm User CC" w:date="2021-02-04T15:47:00Z">
              <w:tcPr>
                <w:tcW w:w="1060" w:type="dxa"/>
                <w:gridSpan w:val="2"/>
                <w:tcBorders>
                  <w:top w:val="nil"/>
                  <w:left w:val="single" w:sz="12" w:space="0" w:color="auto"/>
                  <w:bottom w:val="nil"/>
                  <w:right w:val="single" w:sz="12" w:space="0" w:color="auto"/>
                </w:tcBorders>
              </w:tcPr>
            </w:tcPrChange>
          </w:tcPr>
          <w:p w14:paraId="4BB9116F"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Change w:id="84" w:author="Qualcomm User CC" w:date="2021-02-04T15:47:00Z">
              <w:tcPr>
                <w:tcW w:w="915" w:type="dxa"/>
                <w:gridSpan w:val="2"/>
                <w:tcBorders>
                  <w:top w:val="single" w:sz="12" w:space="0" w:color="auto"/>
                  <w:left w:val="single" w:sz="12" w:space="0" w:color="auto"/>
                  <w:bottom w:val="single" w:sz="12" w:space="0" w:color="auto"/>
                  <w:right w:val="single" w:sz="12" w:space="0" w:color="auto"/>
                </w:tcBorders>
              </w:tcPr>
            </w:tcPrChange>
          </w:tcPr>
          <w:p w14:paraId="15DEA425" w14:textId="77777777" w:rsidR="00AF2BF0" w:rsidRPr="009E0DE1" w:rsidRDefault="00AF2BF0" w:rsidP="005B5414">
            <w:pPr>
              <w:pStyle w:val="TAC"/>
            </w:pPr>
            <w:r w:rsidRPr="009E0DE1">
              <w:t>90</w:t>
            </w:r>
          </w:p>
        </w:tc>
        <w:tc>
          <w:tcPr>
            <w:tcW w:w="1088" w:type="dxa"/>
            <w:tcBorders>
              <w:top w:val="nil"/>
              <w:left w:val="single" w:sz="12" w:space="0" w:color="auto"/>
              <w:bottom w:val="single" w:sz="12" w:space="0" w:color="auto"/>
              <w:right w:val="single" w:sz="12" w:space="0" w:color="auto"/>
            </w:tcBorders>
            <w:shd w:val="clear" w:color="auto" w:fill="auto"/>
            <w:tcPrChange w:id="85" w:author="Qualcomm User CC" w:date="2021-02-04T15:47:00Z">
              <w:tcPr>
                <w:tcW w:w="1088" w:type="dxa"/>
                <w:gridSpan w:val="2"/>
                <w:tcBorders>
                  <w:top w:val="nil"/>
                  <w:left w:val="single" w:sz="12" w:space="0" w:color="auto"/>
                  <w:bottom w:val="single" w:sz="12" w:space="0" w:color="auto"/>
                  <w:right w:val="single" w:sz="12" w:space="0" w:color="auto"/>
                </w:tcBorders>
              </w:tcPr>
            </w:tcPrChange>
          </w:tcPr>
          <w:p w14:paraId="194BEA99" w14:textId="77777777" w:rsidR="00AF2BF0" w:rsidRPr="009E0DE1" w:rsidRDefault="00AF2BF0" w:rsidP="005B5414">
            <w:pPr>
              <w:pStyle w:val="TAC"/>
            </w:pPr>
          </w:p>
        </w:tc>
        <w:tc>
          <w:tcPr>
            <w:tcW w:w="797" w:type="dxa"/>
            <w:tcBorders>
              <w:top w:val="nil"/>
              <w:left w:val="single" w:sz="12" w:space="0" w:color="auto"/>
              <w:bottom w:val="single" w:sz="12" w:space="0" w:color="auto"/>
              <w:right w:val="single" w:sz="12" w:space="0" w:color="auto"/>
            </w:tcBorders>
            <w:shd w:val="clear" w:color="auto" w:fill="auto"/>
            <w:tcPrChange w:id="86" w:author="Qualcomm User CC" w:date="2021-02-04T15:47:00Z">
              <w:tcPr>
                <w:tcW w:w="797" w:type="dxa"/>
                <w:gridSpan w:val="2"/>
                <w:tcBorders>
                  <w:top w:val="nil"/>
                  <w:left w:val="single" w:sz="12" w:space="0" w:color="auto"/>
                  <w:bottom w:val="single" w:sz="12" w:space="0" w:color="auto"/>
                  <w:right w:val="single" w:sz="12" w:space="0" w:color="auto"/>
                </w:tcBorders>
              </w:tcPr>
            </w:tcPrChange>
          </w:tcPr>
          <w:p w14:paraId="1073AA2E" w14:textId="77777777" w:rsidR="00AF2BF0" w:rsidRPr="009E0DE1" w:rsidRDefault="00AF2BF0" w:rsidP="005B5414">
            <w:pPr>
              <w:pStyle w:val="TAC"/>
            </w:pPr>
          </w:p>
        </w:tc>
        <w:tc>
          <w:tcPr>
            <w:tcW w:w="1314" w:type="dxa"/>
            <w:tcBorders>
              <w:top w:val="nil"/>
              <w:left w:val="single" w:sz="12" w:space="0" w:color="auto"/>
              <w:bottom w:val="single" w:sz="12" w:space="0" w:color="auto"/>
              <w:right w:val="single" w:sz="12" w:space="0" w:color="auto"/>
            </w:tcBorders>
            <w:shd w:val="clear" w:color="auto" w:fill="auto"/>
            <w:tcPrChange w:id="87" w:author="Qualcomm User CC" w:date="2021-02-04T15:47:00Z">
              <w:tcPr>
                <w:tcW w:w="1314" w:type="dxa"/>
                <w:gridSpan w:val="2"/>
                <w:tcBorders>
                  <w:top w:val="nil"/>
                  <w:left w:val="single" w:sz="12" w:space="0" w:color="auto"/>
                  <w:bottom w:val="single" w:sz="12" w:space="0" w:color="auto"/>
                  <w:right w:val="single" w:sz="12" w:space="0" w:color="auto"/>
                </w:tcBorders>
              </w:tcPr>
            </w:tcPrChange>
          </w:tcPr>
          <w:p w14:paraId="40545BD6" w14:textId="77777777" w:rsidR="00AF2BF0" w:rsidRPr="009E0DE1" w:rsidRDefault="00AF2BF0" w:rsidP="005B5414">
            <w:pPr>
              <w:pStyle w:val="TAL"/>
            </w:pPr>
          </w:p>
        </w:tc>
        <w:tc>
          <w:tcPr>
            <w:tcW w:w="1649" w:type="dxa"/>
            <w:tcBorders>
              <w:top w:val="nil"/>
              <w:left w:val="single" w:sz="12" w:space="0" w:color="auto"/>
              <w:bottom w:val="single" w:sz="12" w:space="0" w:color="auto"/>
              <w:right w:val="single" w:sz="12" w:space="0" w:color="auto"/>
            </w:tcBorders>
            <w:shd w:val="clear" w:color="auto" w:fill="auto"/>
            <w:tcPrChange w:id="88" w:author="Qualcomm User CC" w:date="2021-02-04T15:47:00Z">
              <w:tcPr>
                <w:tcW w:w="1649" w:type="dxa"/>
                <w:gridSpan w:val="2"/>
                <w:tcBorders>
                  <w:top w:val="nil"/>
                  <w:left w:val="single" w:sz="12" w:space="0" w:color="auto"/>
                  <w:bottom w:val="single" w:sz="12" w:space="0" w:color="auto"/>
                  <w:right w:val="single" w:sz="12" w:space="0" w:color="auto"/>
                </w:tcBorders>
              </w:tcPr>
            </w:tcPrChange>
          </w:tcPr>
          <w:p w14:paraId="7F53F243" w14:textId="77777777" w:rsidR="00AF2BF0" w:rsidRPr="009E0DE1" w:rsidRDefault="00AF2BF0" w:rsidP="005B5414">
            <w:pPr>
              <w:pStyle w:val="TAL"/>
            </w:pPr>
          </w:p>
        </w:tc>
        <w:tc>
          <w:tcPr>
            <w:tcW w:w="2123" w:type="dxa"/>
            <w:tcBorders>
              <w:top w:val="nil"/>
              <w:left w:val="single" w:sz="12" w:space="0" w:color="auto"/>
              <w:bottom w:val="single" w:sz="12" w:space="0" w:color="auto"/>
              <w:right w:val="single" w:sz="12" w:space="0" w:color="auto"/>
            </w:tcBorders>
            <w:shd w:val="clear" w:color="auto" w:fill="auto"/>
            <w:tcPrChange w:id="89" w:author="Qualcomm User CC" w:date="2021-02-04T15:47:00Z">
              <w:tcPr>
                <w:tcW w:w="2123" w:type="dxa"/>
                <w:gridSpan w:val="2"/>
                <w:tcBorders>
                  <w:top w:val="nil"/>
                  <w:left w:val="single" w:sz="12" w:space="0" w:color="auto"/>
                  <w:bottom w:val="single" w:sz="12" w:space="0" w:color="auto"/>
                  <w:right w:val="single" w:sz="12" w:space="0" w:color="auto"/>
                </w:tcBorders>
              </w:tcPr>
            </w:tcPrChange>
          </w:tcPr>
          <w:p w14:paraId="5281E628" w14:textId="77777777" w:rsidR="00AF2BF0" w:rsidRPr="009E0DE1" w:rsidRDefault="00AF2BF0" w:rsidP="005B5414">
            <w:pPr>
              <w:pStyle w:val="TAL"/>
            </w:pPr>
            <w:r w:rsidRPr="009E0DE1">
              <w:t>video, etc.)</w:t>
            </w:r>
          </w:p>
        </w:tc>
      </w:tr>
      <w:tr w:rsidR="00AF2BF0" w:rsidRPr="009E0DE1" w14:paraId="3CE99279" w14:textId="77777777" w:rsidTr="005B5414">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 w:author="Qualcomm User CC" w:date="2021-02-04T15:47: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91" w:author="Qualcomm User CC" w:date="2021-02-04T15:47:00Z">
            <w:trPr>
              <w:gridBefore w:val="1"/>
            </w:trPr>
          </w:trPrChange>
        </w:trPr>
        <w:tc>
          <w:tcPr>
            <w:tcW w:w="1087" w:type="dxa"/>
            <w:tcBorders>
              <w:top w:val="single" w:sz="12" w:space="0" w:color="auto"/>
              <w:left w:val="single" w:sz="12" w:space="0" w:color="auto"/>
              <w:bottom w:val="single" w:sz="12" w:space="0" w:color="auto"/>
              <w:right w:val="single" w:sz="12" w:space="0" w:color="auto"/>
            </w:tcBorders>
            <w:tcPrChange w:id="92" w:author="Qualcomm User CC" w:date="2021-02-04T15:47:00Z">
              <w:tcPr>
                <w:tcW w:w="1087" w:type="dxa"/>
                <w:gridSpan w:val="2"/>
                <w:tcBorders>
                  <w:top w:val="single" w:sz="12" w:space="0" w:color="auto"/>
                  <w:left w:val="single" w:sz="12" w:space="0" w:color="auto"/>
                  <w:bottom w:val="single" w:sz="12" w:space="0" w:color="auto"/>
                  <w:right w:val="single" w:sz="12" w:space="0" w:color="auto"/>
                </w:tcBorders>
              </w:tcPr>
            </w:tcPrChange>
          </w:tcPr>
          <w:p w14:paraId="0550A1E1" w14:textId="77777777" w:rsidR="00AF2BF0" w:rsidRPr="004E12E3" w:rsidRDefault="00AF2BF0" w:rsidP="005B5414">
            <w:pPr>
              <w:pStyle w:val="TAC"/>
            </w:pPr>
            <w:r w:rsidRPr="004E12E3">
              <w:t>69</w:t>
            </w:r>
          </w:p>
          <w:p w14:paraId="015EDD47" w14:textId="77777777" w:rsidR="00AF2BF0" w:rsidRPr="004E12E3" w:rsidDel="00CA5FEE" w:rsidRDefault="00AF2BF0" w:rsidP="005B5414">
            <w:pPr>
              <w:pStyle w:val="TAC"/>
            </w:pPr>
            <w:r w:rsidRPr="004E12E3">
              <w:t>(NOTE 9, NOTE 12)</w:t>
            </w:r>
          </w:p>
        </w:tc>
        <w:tc>
          <w:tcPr>
            <w:tcW w:w="1060" w:type="dxa"/>
            <w:tcBorders>
              <w:top w:val="nil"/>
              <w:left w:val="single" w:sz="12" w:space="0" w:color="auto"/>
              <w:bottom w:val="nil"/>
              <w:right w:val="single" w:sz="12" w:space="0" w:color="auto"/>
            </w:tcBorders>
            <w:shd w:val="clear" w:color="auto" w:fill="auto"/>
            <w:tcPrChange w:id="93" w:author="Qualcomm User CC" w:date="2021-02-04T15:47:00Z">
              <w:tcPr>
                <w:tcW w:w="1060" w:type="dxa"/>
                <w:gridSpan w:val="2"/>
                <w:tcBorders>
                  <w:top w:val="nil"/>
                  <w:left w:val="single" w:sz="12" w:space="0" w:color="auto"/>
                  <w:bottom w:val="nil"/>
                  <w:right w:val="single" w:sz="12" w:space="0" w:color="auto"/>
                </w:tcBorders>
              </w:tcPr>
            </w:tcPrChange>
          </w:tcPr>
          <w:p w14:paraId="2F5BAA89"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Change w:id="94" w:author="Qualcomm User CC" w:date="2021-02-04T15:47:00Z">
              <w:tcPr>
                <w:tcW w:w="915" w:type="dxa"/>
                <w:gridSpan w:val="2"/>
                <w:tcBorders>
                  <w:top w:val="single" w:sz="12" w:space="0" w:color="auto"/>
                  <w:left w:val="single" w:sz="12" w:space="0" w:color="auto"/>
                  <w:bottom w:val="single" w:sz="12" w:space="0" w:color="auto"/>
                  <w:right w:val="single" w:sz="12" w:space="0" w:color="auto"/>
                </w:tcBorders>
              </w:tcPr>
            </w:tcPrChange>
          </w:tcPr>
          <w:p w14:paraId="6AAA1705" w14:textId="77777777" w:rsidR="00AF2BF0" w:rsidRPr="009E0DE1" w:rsidDel="00CA5FEE" w:rsidRDefault="00AF2BF0" w:rsidP="005B5414">
            <w:pPr>
              <w:pStyle w:val="TAC"/>
            </w:pPr>
            <w:r w:rsidRPr="009E0DE1">
              <w:t>5</w:t>
            </w:r>
          </w:p>
        </w:tc>
        <w:tc>
          <w:tcPr>
            <w:tcW w:w="1088" w:type="dxa"/>
            <w:tcBorders>
              <w:top w:val="nil"/>
              <w:left w:val="single" w:sz="12" w:space="0" w:color="auto"/>
              <w:bottom w:val="single" w:sz="12" w:space="0" w:color="auto"/>
              <w:right w:val="single" w:sz="12" w:space="0" w:color="auto"/>
            </w:tcBorders>
            <w:shd w:val="clear" w:color="auto" w:fill="auto"/>
            <w:tcPrChange w:id="95" w:author="Qualcomm User CC" w:date="2021-02-04T15:47:00Z">
              <w:tcPr>
                <w:tcW w:w="1088" w:type="dxa"/>
                <w:gridSpan w:val="2"/>
                <w:tcBorders>
                  <w:top w:val="nil"/>
                  <w:left w:val="single" w:sz="12" w:space="0" w:color="auto"/>
                  <w:bottom w:val="single" w:sz="12" w:space="0" w:color="auto"/>
                  <w:right w:val="single" w:sz="12" w:space="0" w:color="auto"/>
                </w:tcBorders>
              </w:tcPr>
            </w:tcPrChange>
          </w:tcPr>
          <w:p w14:paraId="1A420A93" w14:textId="77777777" w:rsidR="00AF2BF0" w:rsidRPr="00BC727E" w:rsidRDefault="00AF2BF0" w:rsidP="005B5414">
            <w:pPr>
              <w:pStyle w:val="TAC"/>
            </w:pPr>
            <w:r w:rsidRPr="009E0DE1">
              <w:t>60 ms</w:t>
            </w:r>
          </w:p>
          <w:p w14:paraId="729C6CD6" w14:textId="77777777" w:rsidR="00AF2BF0" w:rsidRPr="009E0DE1" w:rsidDel="00CA5FEE" w:rsidRDefault="00AF2BF0" w:rsidP="005B5414">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shd w:val="clear" w:color="auto" w:fill="auto"/>
            <w:tcPrChange w:id="96" w:author="Qualcomm User CC" w:date="2021-02-04T15:47:00Z">
              <w:tcPr>
                <w:tcW w:w="797" w:type="dxa"/>
                <w:gridSpan w:val="2"/>
                <w:tcBorders>
                  <w:top w:val="nil"/>
                  <w:left w:val="single" w:sz="12" w:space="0" w:color="auto"/>
                  <w:bottom w:val="single" w:sz="12" w:space="0" w:color="auto"/>
                  <w:right w:val="single" w:sz="12" w:space="0" w:color="auto"/>
                </w:tcBorders>
              </w:tcPr>
            </w:tcPrChange>
          </w:tcPr>
          <w:p w14:paraId="760839DC" w14:textId="77777777" w:rsidR="00AF2BF0" w:rsidRPr="009E0DE1" w:rsidDel="00CA5FEE" w:rsidRDefault="00AF2BF0" w:rsidP="005B5414">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shd w:val="clear" w:color="auto" w:fill="auto"/>
            <w:tcPrChange w:id="97" w:author="Qualcomm User CC" w:date="2021-02-04T15:47:00Z">
              <w:tcPr>
                <w:tcW w:w="1314" w:type="dxa"/>
                <w:gridSpan w:val="2"/>
                <w:tcBorders>
                  <w:top w:val="nil"/>
                  <w:left w:val="single" w:sz="12" w:space="0" w:color="auto"/>
                  <w:bottom w:val="single" w:sz="12" w:space="0" w:color="auto"/>
                  <w:right w:val="single" w:sz="12" w:space="0" w:color="auto"/>
                </w:tcBorders>
              </w:tcPr>
            </w:tcPrChange>
          </w:tcPr>
          <w:p w14:paraId="34A0B152" w14:textId="77777777" w:rsidR="00AF2BF0" w:rsidRPr="009E0DE1" w:rsidRDefault="00AF2BF0" w:rsidP="005B5414">
            <w:pPr>
              <w:pStyle w:val="TAL"/>
            </w:pPr>
            <w:r w:rsidRPr="009E0DE1">
              <w:t>N/A</w:t>
            </w:r>
          </w:p>
        </w:tc>
        <w:tc>
          <w:tcPr>
            <w:tcW w:w="1649" w:type="dxa"/>
            <w:tcBorders>
              <w:top w:val="nil"/>
              <w:left w:val="single" w:sz="12" w:space="0" w:color="auto"/>
              <w:bottom w:val="single" w:sz="12" w:space="0" w:color="auto"/>
              <w:right w:val="single" w:sz="12" w:space="0" w:color="auto"/>
            </w:tcBorders>
            <w:shd w:val="clear" w:color="auto" w:fill="auto"/>
            <w:tcPrChange w:id="98" w:author="Qualcomm User CC" w:date="2021-02-04T15:47:00Z">
              <w:tcPr>
                <w:tcW w:w="1649" w:type="dxa"/>
                <w:gridSpan w:val="2"/>
                <w:tcBorders>
                  <w:top w:val="nil"/>
                  <w:left w:val="single" w:sz="12" w:space="0" w:color="auto"/>
                  <w:bottom w:val="single" w:sz="12" w:space="0" w:color="auto"/>
                  <w:right w:val="single" w:sz="12" w:space="0" w:color="auto"/>
                </w:tcBorders>
              </w:tcPr>
            </w:tcPrChange>
          </w:tcPr>
          <w:p w14:paraId="13BF6F22" w14:textId="77777777" w:rsidR="00AF2BF0" w:rsidRPr="009E0DE1" w:rsidRDefault="00AF2BF0" w:rsidP="005B5414">
            <w:pPr>
              <w:pStyle w:val="TAL"/>
            </w:pPr>
            <w:r w:rsidRPr="009E0DE1">
              <w:t>N/A</w:t>
            </w:r>
          </w:p>
        </w:tc>
        <w:tc>
          <w:tcPr>
            <w:tcW w:w="2123" w:type="dxa"/>
            <w:tcBorders>
              <w:top w:val="nil"/>
              <w:left w:val="single" w:sz="12" w:space="0" w:color="auto"/>
              <w:bottom w:val="single" w:sz="12" w:space="0" w:color="auto"/>
              <w:right w:val="single" w:sz="12" w:space="0" w:color="auto"/>
            </w:tcBorders>
            <w:shd w:val="clear" w:color="auto" w:fill="auto"/>
            <w:tcPrChange w:id="99" w:author="Qualcomm User CC" w:date="2021-02-04T15:47:00Z">
              <w:tcPr>
                <w:tcW w:w="2123" w:type="dxa"/>
                <w:gridSpan w:val="2"/>
                <w:tcBorders>
                  <w:top w:val="nil"/>
                  <w:left w:val="single" w:sz="12" w:space="0" w:color="auto"/>
                  <w:bottom w:val="single" w:sz="12" w:space="0" w:color="auto"/>
                  <w:right w:val="single" w:sz="12" w:space="0" w:color="auto"/>
                </w:tcBorders>
              </w:tcPr>
            </w:tcPrChange>
          </w:tcPr>
          <w:p w14:paraId="321724BF" w14:textId="77777777" w:rsidR="00AF2BF0" w:rsidRPr="009E0DE1" w:rsidDel="00CA5FEE" w:rsidRDefault="00AF2BF0" w:rsidP="005B5414">
            <w:pPr>
              <w:pStyle w:val="TAL"/>
            </w:pPr>
            <w:r w:rsidRPr="009E0DE1">
              <w:t>Mission Critical delay sensitive signalling (e.g., MC-PTT signalling)</w:t>
            </w:r>
          </w:p>
        </w:tc>
      </w:tr>
      <w:tr w:rsidR="00AF2BF0" w:rsidRPr="009E0DE1" w14:paraId="526CBD59" w14:textId="77777777" w:rsidTr="005B5414">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 w:author="Qualcomm User CC" w:date="2021-02-04T15:47: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01" w:author="Qualcomm User CC" w:date="2021-02-04T15:47:00Z">
            <w:trPr>
              <w:gridBefore w:val="1"/>
            </w:trPr>
          </w:trPrChange>
        </w:trPr>
        <w:tc>
          <w:tcPr>
            <w:tcW w:w="1087" w:type="dxa"/>
            <w:tcBorders>
              <w:top w:val="single" w:sz="12" w:space="0" w:color="auto"/>
              <w:left w:val="single" w:sz="12" w:space="0" w:color="auto"/>
              <w:bottom w:val="single" w:sz="12" w:space="0" w:color="auto"/>
              <w:right w:val="single" w:sz="12" w:space="0" w:color="auto"/>
            </w:tcBorders>
            <w:tcPrChange w:id="102" w:author="Qualcomm User CC" w:date="2021-02-04T15:47:00Z">
              <w:tcPr>
                <w:tcW w:w="1087" w:type="dxa"/>
                <w:gridSpan w:val="2"/>
                <w:tcBorders>
                  <w:top w:val="single" w:sz="12" w:space="0" w:color="auto"/>
                  <w:left w:val="single" w:sz="12" w:space="0" w:color="auto"/>
                  <w:bottom w:val="single" w:sz="12" w:space="0" w:color="auto"/>
                  <w:right w:val="single" w:sz="12" w:space="0" w:color="auto"/>
                </w:tcBorders>
              </w:tcPr>
            </w:tcPrChange>
          </w:tcPr>
          <w:p w14:paraId="67A4F2B0" w14:textId="77777777" w:rsidR="00AF2BF0" w:rsidRPr="004E12E3" w:rsidRDefault="00AF2BF0" w:rsidP="005B5414">
            <w:pPr>
              <w:pStyle w:val="TAC"/>
            </w:pPr>
            <w:r w:rsidRPr="004E12E3">
              <w:t>70</w:t>
            </w:r>
          </w:p>
          <w:p w14:paraId="3DFF35C2" w14:textId="77777777" w:rsidR="00AF2BF0" w:rsidRPr="004E12E3" w:rsidRDefault="00AF2BF0" w:rsidP="005B5414">
            <w:pPr>
              <w:pStyle w:val="TAC"/>
            </w:pPr>
            <w:r w:rsidRPr="004E12E3">
              <w:t>(NOTE 12)</w:t>
            </w:r>
            <w:r w:rsidRPr="004E12E3">
              <w:br/>
            </w:r>
          </w:p>
        </w:tc>
        <w:tc>
          <w:tcPr>
            <w:tcW w:w="1060" w:type="dxa"/>
            <w:tcBorders>
              <w:top w:val="nil"/>
              <w:left w:val="single" w:sz="12" w:space="0" w:color="auto"/>
              <w:bottom w:val="nil"/>
              <w:right w:val="single" w:sz="12" w:space="0" w:color="auto"/>
            </w:tcBorders>
            <w:shd w:val="clear" w:color="auto" w:fill="auto"/>
            <w:tcPrChange w:id="103" w:author="Qualcomm User CC" w:date="2021-02-04T15:47:00Z">
              <w:tcPr>
                <w:tcW w:w="1060" w:type="dxa"/>
                <w:gridSpan w:val="2"/>
                <w:tcBorders>
                  <w:top w:val="nil"/>
                  <w:left w:val="single" w:sz="12" w:space="0" w:color="auto"/>
                  <w:bottom w:val="nil"/>
                  <w:right w:val="single" w:sz="12" w:space="0" w:color="auto"/>
                </w:tcBorders>
              </w:tcPr>
            </w:tcPrChange>
          </w:tcPr>
          <w:p w14:paraId="02BE3BEE"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Change w:id="104" w:author="Qualcomm User CC" w:date="2021-02-04T15:47:00Z">
              <w:tcPr>
                <w:tcW w:w="915" w:type="dxa"/>
                <w:gridSpan w:val="2"/>
                <w:tcBorders>
                  <w:top w:val="single" w:sz="12" w:space="0" w:color="auto"/>
                  <w:left w:val="single" w:sz="12" w:space="0" w:color="auto"/>
                  <w:bottom w:val="single" w:sz="12" w:space="0" w:color="auto"/>
                  <w:right w:val="single" w:sz="12" w:space="0" w:color="auto"/>
                </w:tcBorders>
              </w:tcPr>
            </w:tcPrChange>
          </w:tcPr>
          <w:p w14:paraId="570DD4E1" w14:textId="77777777" w:rsidR="00AF2BF0" w:rsidRPr="009E0DE1" w:rsidRDefault="00AF2BF0" w:rsidP="005B5414">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shd w:val="clear" w:color="auto" w:fill="auto"/>
            <w:tcPrChange w:id="105" w:author="Qualcomm User CC" w:date="2021-02-04T15:47:00Z">
              <w:tcPr>
                <w:tcW w:w="1088" w:type="dxa"/>
                <w:gridSpan w:val="2"/>
                <w:tcBorders>
                  <w:top w:val="single" w:sz="12" w:space="0" w:color="auto"/>
                  <w:left w:val="single" w:sz="12" w:space="0" w:color="auto"/>
                  <w:bottom w:val="single" w:sz="12" w:space="0" w:color="auto"/>
                  <w:right w:val="single" w:sz="12" w:space="0" w:color="auto"/>
                </w:tcBorders>
              </w:tcPr>
            </w:tcPrChange>
          </w:tcPr>
          <w:p w14:paraId="48AC9727" w14:textId="77777777" w:rsidR="00AF2BF0" w:rsidRPr="00BC727E" w:rsidRDefault="00AF2BF0" w:rsidP="005B5414">
            <w:pPr>
              <w:pStyle w:val="TAC"/>
            </w:pPr>
            <w:r w:rsidRPr="009E0DE1">
              <w:t>200 ms</w:t>
            </w:r>
          </w:p>
          <w:p w14:paraId="202F94BA" w14:textId="77777777" w:rsidR="00AF2BF0" w:rsidRPr="00BC727E" w:rsidRDefault="00AF2BF0" w:rsidP="005B5414">
            <w:pPr>
              <w:pStyle w:val="TAC"/>
            </w:pPr>
            <w:r>
              <w:t>(</w:t>
            </w:r>
            <w:r w:rsidRPr="00BC727E">
              <w:t>NOTE</w:t>
            </w:r>
            <w:r>
              <w:t> </w:t>
            </w:r>
            <w:r w:rsidRPr="00BC727E">
              <w:t>7,</w:t>
            </w:r>
          </w:p>
          <w:p w14:paraId="5C696A14" w14:textId="77777777" w:rsidR="00AF2BF0" w:rsidRPr="009E0DE1" w:rsidRDefault="00AF2BF0" w:rsidP="005B5414">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shd w:val="clear" w:color="auto" w:fill="auto"/>
            <w:tcPrChange w:id="106" w:author="Qualcomm User CC" w:date="2021-02-04T15:47:00Z">
              <w:tcPr>
                <w:tcW w:w="797" w:type="dxa"/>
                <w:gridSpan w:val="2"/>
                <w:tcBorders>
                  <w:top w:val="single" w:sz="12" w:space="0" w:color="auto"/>
                  <w:left w:val="single" w:sz="12" w:space="0" w:color="auto"/>
                  <w:bottom w:val="single" w:sz="12" w:space="0" w:color="auto"/>
                  <w:right w:val="single" w:sz="12" w:space="0" w:color="auto"/>
                </w:tcBorders>
              </w:tcPr>
            </w:tcPrChange>
          </w:tcPr>
          <w:p w14:paraId="5317582E" w14:textId="77777777" w:rsidR="00AF2BF0" w:rsidRPr="009E0DE1" w:rsidRDefault="00AF2BF0" w:rsidP="005B5414">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shd w:val="clear" w:color="auto" w:fill="auto"/>
            <w:tcPrChange w:id="107" w:author="Qualcomm User CC" w:date="2021-02-04T15:47:00Z">
              <w:tcPr>
                <w:tcW w:w="1314" w:type="dxa"/>
                <w:gridSpan w:val="2"/>
                <w:tcBorders>
                  <w:top w:val="single" w:sz="12" w:space="0" w:color="auto"/>
                  <w:left w:val="single" w:sz="12" w:space="0" w:color="auto"/>
                  <w:bottom w:val="single" w:sz="12" w:space="0" w:color="auto"/>
                  <w:right w:val="single" w:sz="12" w:space="0" w:color="auto"/>
                </w:tcBorders>
              </w:tcPr>
            </w:tcPrChange>
          </w:tcPr>
          <w:p w14:paraId="419ED186"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shd w:val="clear" w:color="auto" w:fill="auto"/>
            <w:tcPrChange w:id="108" w:author="Qualcomm User CC" w:date="2021-02-04T15:47:00Z">
              <w:tcPr>
                <w:tcW w:w="1649" w:type="dxa"/>
                <w:gridSpan w:val="2"/>
                <w:tcBorders>
                  <w:top w:val="single" w:sz="12" w:space="0" w:color="auto"/>
                  <w:left w:val="single" w:sz="12" w:space="0" w:color="auto"/>
                  <w:bottom w:val="single" w:sz="12" w:space="0" w:color="auto"/>
                  <w:right w:val="single" w:sz="12" w:space="0" w:color="auto"/>
                </w:tcBorders>
              </w:tcPr>
            </w:tcPrChange>
          </w:tcPr>
          <w:p w14:paraId="04D8E257" w14:textId="77777777" w:rsidR="00AF2BF0" w:rsidRPr="009E0DE1" w:rsidRDefault="00AF2BF0" w:rsidP="005B5414">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shd w:val="clear" w:color="auto" w:fill="auto"/>
            <w:tcPrChange w:id="109" w:author="Qualcomm User CC" w:date="2021-02-04T15:47:00Z">
              <w:tcPr>
                <w:tcW w:w="2123" w:type="dxa"/>
                <w:gridSpan w:val="2"/>
                <w:tcBorders>
                  <w:top w:val="single" w:sz="12" w:space="0" w:color="auto"/>
                  <w:left w:val="single" w:sz="12" w:space="0" w:color="auto"/>
                  <w:bottom w:val="single" w:sz="12" w:space="0" w:color="auto"/>
                  <w:right w:val="single" w:sz="12" w:space="0" w:color="auto"/>
                </w:tcBorders>
              </w:tcPr>
            </w:tcPrChange>
          </w:tcPr>
          <w:p w14:paraId="0F6FE339" w14:textId="77777777" w:rsidR="00AF2BF0" w:rsidRPr="009E0DE1" w:rsidRDefault="00AF2BF0" w:rsidP="005B5414">
            <w:pPr>
              <w:pStyle w:val="TAL"/>
            </w:pPr>
            <w:r w:rsidRPr="009E0DE1">
              <w:t xml:space="preserve">Mission Critical Data (e.g. example services are the same as </w:t>
            </w:r>
            <w:r w:rsidRPr="00BC727E">
              <w:t>5QI</w:t>
            </w:r>
            <w:r w:rsidRPr="009E0DE1">
              <w:t xml:space="preserve"> 6/8/9)</w:t>
            </w:r>
          </w:p>
        </w:tc>
      </w:tr>
      <w:tr w:rsidR="00AF2BF0" w:rsidRPr="009E0DE1" w14:paraId="6E556FB9" w14:textId="77777777" w:rsidTr="005B5414">
        <w:tc>
          <w:tcPr>
            <w:tcW w:w="1087" w:type="dxa"/>
            <w:tcBorders>
              <w:top w:val="single" w:sz="12" w:space="0" w:color="auto"/>
              <w:left w:val="single" w:sz="12" w:space="0" w:color="auto"/>
              <w:bottom w:val="single" w:sz="12" w:space="0" w:color="auto"/>
              <w:right w:val="single" w:sz="12" w:space="0" w:color="auto"/>
            </w:tcBorders>
          </w:tcPr>
          <w:p w14:paraId="30A8EFA7" w14:textId="77777777" w:rsidR="00AF2BF0" w:rsidRPr="004E12E3" w:rsidRDefault="00AF2BF0" w:rsidP="005B5414">
            <w:pPr>
              <w:pStyle w:val="TAC"/>
            </w:pPr>
            <w:r w:rsidRPr="004E12E3">
              <w:t>79</w:t>
            </w:r>
          </w:p>
        </w:tc>
        <w:tc>
          <w:tcPr>
            <w:tcW w:w="1060" w:type="dxa"/>
            <w:tcBorders>
              <w:top w:val="nil"/>
              <w:left w:val="single" w:sz="12" w:space="0" w:color="auto"/>
              <w:bottom w:val="nil"/>
              <w:right w:val="single" w:sz="12" w:space="0" w:color="auto"/>
            </w:tcBorders>
          </w:tcPr>
          <w:p w14:paraId="5BFE97DB"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5114A39E" w14:textId="77777777" w:rsidR="00AF2BF0" w:rsidRPr="009E0DE1" w:rsidRDefault="00AF2BF0" w:rsidP="005B5414">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1FD5D64B" w14:textId="77777777" w:rsidR="00AF2BF0" w:rsidRPr="00BC727E" w:rsidRDefault="00AF2BF0" w:rsidP="005B5414">
            <w:pPr>
              <w:pStyle w:val="TAC"/>
            </w:pPr>
            <w:r w:rsidRPr="009E0DE1">
              <w:t>50 ms</w:t>
            </w:r>
          </w:p>
          <w:p w14:paraId="698AB251" w14:textId="77777777" w:rsidR="00AF2BF0" w:rsidRPr="00BC727E" w:rsidRDefault="00AF2BF0" w:rsidP="005B5414">
            <w:pPr>
              <w:pStyle w:val="TAC"/>
            </w:pPr>
            <w:r>
              <w:t>(</w:t>
            </w:r>
            <w:r w:rsidRPr="00BC727E">
              <w:t>NOTE</w:t>
            </w:r>
            <w:r>
              <w:t> </w:t>
            </w:r>
            <w:r w:rsidRPr="00BC727E">
              <w:t>10,</w:t>
            </w:r>
          </w:p>
          <w:p w14:paraId="08E7BAAD" w14:textId="77777777" w:rsidR="00AF2BF0" w:rsidRPr="009E0DE1" w:rsidRDefault="00AF2BF0" w:rsidP="005B541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CF12BE1" w14:textId="77777777" w:rsidR="00AF2BF0" w:rsidRPr="009E0DE1" w:rsidRDefault="00AF2BF0" w:rsidP="005B5414">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B2D36F3"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0A1C471" w14:textId="77777777" w:rsidR="00AF2BF0" w:rsidRPr="009E0DE1" w:rsidRDefault="00AF2BF0" w:rsidP="005B5414">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8FA1DC9" w14:textId="77777777" w:rsidR="00AF2BF0" w:rsidRPr="009E0DE1" w:rsidRDefault="00AF2BF0" w:rsidP="005B5414">
            <w:pPr>
              <w:pStyle w:val="TAL"/>
            </w:pPr>
            <w:r w:rsidRPr="009E0DE1">
              <w:t>V2X messages</w:t>
            </w:r>
            <w:r>
              <w:t xml:space="preserve"> (see TS 23.287 [121])</w:t>
            </w:r>
          </w:p>
        </w:tc>
      </w:tr>
      <w:tr w:rsidR="00AF2BF0" w:rsidRPr="009E0DE1" w14:paraId="7F0E7884" w14:textId="77777777" w:rsidTr="005B5414">
        <w:tc>
          <w:tcPr>
            <w:tcW w:w="1087" w:type="dxa"/>
            <w:tcBorders>
              <w:top w:val="single" w:sz="12" w:space="0" w:color="auto"/>
              <w:left w:val="single" w:sz="12" w:space="0" w:color="auto"/>
              <w:bottom w:val="single" w:sz="12" w:space="0" w:color="auto"/>
              <w:right w:val="single" w:sz="12" w:space="0" w:color="auto"/>
            </w:tcBorders>
          </w:tcPr>
          <w:p w14:paraId="5EAC05E4" w14:textId="77777777" w:rsidR="00AF2BF0" w:rsidRPr="004E12E3" w:rsidRDefault="00AF2BF0" w:rsidP="005B5414">
            <w:pPr>
              <w:pStyle w:val="TAC"/>
            </w:pPr>
            <w:r w:rsidRPr="004E12E3">
              <w:t>80</w:t>
            </w:r>
          </w:p>
        </w:tc>
        <w:tc>
          <w:tcPr>
            <w:tcW w:w="1060" w:type="dxa"/>
            <w:tcBorders>
              <w:top w:val="nil"/>
              <w:left w:val="single" w:sz="12" w:space="0" w:color="auto"/>
              <w:bottom w:val="single" w:sz="12" w:space="0" w:color="auto"/>
              <w:right w:val="single" w:sz="12" w:space="0" w:color="auto"/>
            </w:tcBorders>
          </w:tcPr>
          <w:p w14:paraId="086AD512"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tcPr>
          <w:p w14:paraId="057CD3D5" w14:textId="77777777" w:rsidR="00AF2BF0" w:rsidRPr="009E0DE1" w:rsidRDefault="00AF2BF0" w:rsidP="005B5414">
            <w:pPr>
              <w:pStyle w:val="TAC"/>
            </w:pPr>
            <w:r w:rsidRPr="009E0DE1">
              <w:t>68</w:t>
            </w:r>
          </w:p>
        </w:tc>
        <w:tc>
          <w:tcPr>
            <w:tcW w:w="1088" w:type="dxa"/>
            <w:tcBorders>
              <w:top w:val="single" w:sz="12" w:space="0" w:color="auto"/>
              <w:left w:val="single" w:sz="12" w:space="0" w:color="auto"/>
              <w:bottom w:val="nil"/>
              <w:right w:val="single" w:sz="12" w:space="0" w:color="auto"/>
            </w:tcBorders>
          </w:tcPr>
          <w:p w14:paraId="20D74003" w14:textId="77777777" w:rsidR="00AF2BF0" w:rsidRPr="009E0DE1" w:rsidRDefault="00AF2BF0" w:rsidP="005B5414">
            <w:pPr>
              <w:pStyle w:val="TAC"/>
            </w:pPr>
            <w:r w:rsidRPr="009E0DE1">
              <w:t>10 ms</w:t>
            </w:r>
          </w:p>
          <w:p w14:paraId="7CBF7E51" w14:textId="77777777" w:rsidR="00AF2BF0" w:rsidRPr="00BC727E" w:rsidRDefault="00AF2BF0" w:rsidP="005B5414">
            <w:pPr>
              <w:pStyle w:val="TAC"/>
            </w:pPr>
            <w:r>
              <w:t>(</w:t>
            </w:r>
            <w:r w:rsidRPr="00BC727E">
              <w:t>NOTE</w:t>
            </w:r>
            <w:r>
              <w:t> </w:t>
            </w:r>
            <w:r w:rsidRPr="00BC727E">
              <w:t>5,</w:t>
            </w:r>
          </w:p>
          <w:p w14:paraId="595DD15A" w14:textId="77777777" w:rsidR="00AF2BF0" w:rsidRPr="009E0DE1" w:rsidRDefault="00AF2BF0" w:rsidP="005B5414">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F354122" w14:textId="77777777" w:rsidR="00AF2BF0" w:rsidRPr="009E0DE1" w:rsidRDefault="00AF2BF0" w:rsidP="005B5414">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3910B495" w14:textId="77777777" w:rsidR="00AF2BF0" w:rsidRPr="009E0DE1" w:rsidRDefault="00AF2BF0" w:rsidP="005B5414">
            <w:pPr>
              <w:pStyle w:val="TAL"/>
            </w:pPr>
            <w:r w:rsidRPr="009E0DE1">
              <w:t>N/A</w:t>
            </w:r>
          </w:p>
        </w:tc>
        <w:tc>
          <w:tcPr>
            <w:tcW w:w="1649" w:type="dxa"/>
            <w:tcBorders>
              <w:top w:val="single" w:sz="12" w:space="0" w:color="auto"/>
              <w:left w:val="single" w:sz="12" w:space="0" w:color="auto"/>
              <w:bottom w:val="nil"/>
              <w:right w:val="single" w:sz="12" w:space="0" w:color="auto"/>
            </w:tcBorders>
          </w:tcPr>
          <w:p w14:paraId="50EC7C17" w14:textId="77777777" w:rsidR="00AF2BF0" w:rsidRPr="009E0DE1" w:rsidRDefault="00AF2BF0" w:rsidP="005B5414">
            <w:pPr>
              <w:pStyle w:val="TAL"/>
            </w:pPr>
            <w:r w:rsidRPr="009E0DE1">
              <w:t>N/A</w:t>
            </w:r>
          </w:p>
        </w:tc>
        <w:tc>
          <w:tcPr>
            <w:tcW w:w="2123" w:type="dxa"/>
            <w:tcBorders>
              <w:top w:val="single" w:sz="12" w:space="0" w:color="auto"/>
              <w:left w:val="single" w:sz="12" w:space="0" w:color="auto"/>
              <w:bottom w:val="nil"/>
              <w:right w:val="single" w:sz="12" w:space="0" w:color="auto"/>
            </w:tcBorders>
          </w:tcPr>
          <w:p w14:paraId="1B614E88" w14:textId="77777777" w:rsidR="00AF2BF0" w:rsidRPr="009E0DE1" w:rsidRDefault="00AF2BF0" w:rsidP="005B5414">
            <w:pPr>
              <w:pStyle w:val="TAL"/>
            </w:pPr>
            <w:r w:rsidRPr="009E0DE1">
              <w:t>Low Latency eMBB applications Augmented Reality</w:t>
            </w:r>
          </w:p>
        </w:tc>
      </w:tr>
      <w:tr w:rsidR="00AF2BF0" w:rsidRPr="009E0DE1" w14:paraId="591DD34B" w14:textId="77777777" w:rsidTr="005B5414">
        <w:tc>
          <w:tcPr>
            <w:tcW w:w="1087" w:type="dxa"/>
            <w:tcBorders>
              <w:top w:val="single" w:sz="12" w:space="0" w:color="auto"/>
              <w:left w:val="single" w:sz="12" w:space="0" w:color="auto"/>
              <w:bottom w:val="single" w:sz="12" w:space="0" w:color="auto"/>
              <w:right w:val="single" w:sz="12" w:space="0" w:color="auto"/>
            </w:tcBorders>
          </w:tcPr>
          <w:p w14:paraId="69325A3C" w14:textId="77777777" w:rsidR="00AF2BF0" w:rsidRPr="004E12E3" w:rsidRDefault="00AF2BF0" w:rsidP="005B5414">
            <w:pPr>
              <w:pStyle w:val="TAC"/>
            </w:pPr>
            <w:r w:rsidRPr="004E12E3">
              <w:t>82</w:t>
            </w:r>
          </w:p>
        </w:tc>
        <w:tc>
          <w:tcPr>
            <w:tcW w:w="1060" w:type="dxa"/>
            <w:tcBorders>
              <w:top w:val="single" w:sz="12" w:space="0" w:color="auto"/>
              <w:left w:val="single" w:sz="12" w:space="0" w:color="auto"/>
              <w:bottom w:val="nil"/>
              <w:right w:val="single" w:sz="12" w:space="0" w:color="auto"/>
            </w:tcBorders>
          </w:tcPr>
          <w:p w14:paraId="4BBC9A6B" w14:textId="77777777" w:rsidR="00AF2BF0" w:rsidRPr="009E0DE1" w:rsidRDefault="00AF2BF0" w:rsidP="005B5414">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1D7CE6EC" w14:textId="77777777" w:rsidR="00AF2BF0" w:rsidRPr="009E0DE1" w:rsidRDefault="00AF2BF0" w:rsidP="005B5414">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5BB39C5D" w14:textId="77777777" w:rsidR="00AF2BF0" w:rsidRPr="009E0DE1" w:rsidRDefault="00AF2BF0" w:rsidP="005B5414">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14827135" w14:textId="77777777" w:rsidR="00AF2BF0" w:rsidRPr="009E0DE1" w:rsidRDefault="00AF2BF0" w:rsidP="005B5414">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B3DB46D" w14:textId="77777777" w:rsidR="00AF2BF0" w:rsidRPr="009E0DE1" w:rsidRDefault="00AF2BF0" w:rsidP="005B5414">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93F9FF3"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8E80BE9" w14:textId="77777777" w:rsidR="00AF2BF0" w:rsidRPr="009E0DE1" w:rsidRDefault="00AF2BF0" w:rsidP="005B5414">
            <w:pPr>
              <w:pStyle w:val="TAL"/>
            </w:pPr>
            <w:r w:rsidRPr="009E0DE1">
              <w:t>Discrete Automation</w:t>
            </w:r>
            <w:r>
              <w:t xml:space="preserve"> (see TS 22.261 [2])</w:t>
            </w:r>
          </w:p>
        </w:tc>
      </w:tr>
      <w:tr w:rsidR="00AF2BF0" w:rsidRPr="009E0DE1" w14:paraId="5F0DBB4B" w14:textId="77777777" w:rsidTr="005B5414">
        <w:tc>
          <w:tcPr>
            <w:tcW w:w="1087" w:type="dxa"/>
            <w:tcBorders>
              <w:top w:val="single" w:sz="12" w:space="0" w:color="auto"/>
              <w:left w:val="single" w:sz="12" w:space="0" w:color="auto"/>
              <w:bottom w:val="single" w:sz="12" w:space="0" w:color="auto"/>
              <w:right w:val="single" w:sz="12" w:space="0" w:color="auto"/>
            </w:tcBorders>
          </w:tcPr>
          <w:p w14:paraId="683FC26E" w14:textId="77777777" w:rsidR="00AF2BF0" w:rsidRPr="004E12E3" w:rsidRDefault="00AF2BF0" w:rsidP="005B5414">
            <w:pPr>
              <w:pStyle w:val="TAC"/>
            </w:pPr>
            <w:r w:rsidRPr="004E12E3">
              <w:t>83</w:t>
            </w:r>
          </w:p>
        </w:tc>
        <w:tc>
          <w:tcPr>
            <w:tcW w:w="1060" w:type="dxa"/>
            <w:tcBorders>
              <w:top w:val="nil"/>
              <w:left w:val="single" w:sz="12" w:space="0" w:color="auto"/>
              <w:bottom w:val="nil"/>
              <w:right w:val="single" w:sz="12" w:space="0" w:color="auto"/>
            </w:tcBorders>
          </w:tcPr>
          <w:p w14:paraId="7112DC29"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
          <w:p w14:paraId="7B9507CD" w14:textId="77777777" w:rsidR="00AF2BF0" w:rsidRPr="009E0DE1" w:rsidRDefault="00AF2BF0" w:rsidP="005B5414">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shd w:val="clear" w:color="auto" w:fill="auto"/>
          </w:tcPr>
          <w:p w14:paraId="1F594DDE" w14:textId="77777777" w:rsidR="00AF2BF0" w:rsidRPr="009E0DE1" w:rsidRDefault="00AF2BF0" w:rsidP="005B5414">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shd w:val="clear" w:color="auto" w:fill="auto"/>
          </w:tcPr>
          <w:p w14:paraId="400D0402" w14:textId="77777777" w:rsidR="00AF2BF0" w:rsidRPr="009E0DE1" w:rsidRDefault="00AF2BF0" w:rsidP="005B5414">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shd w:val="clear" w:color="auto" w:fill="auto"/>
          </w:tcPr>
          <w:p w14:paraId="4E5F89B5" w14:textId="77777777" w:rsidR="00AF2BF0" w:rsidRPr="009E0DE1" w:rsidRDefault="00AF2BF0" w:rsidP="005B5414">
            <w:pPr>
              <w:pStyle w:val="TAL"/>
            </w:pPr>
            <w:r w:rsidRPr="00BC727E">
              <w:t>1354</w:t>
            </w:r>
            <w:r>
              <w:t xml:space="preserve"> bytes</w:t>
            </w:r>
          </w:p>
          <w:p w14:paraId="4232BB72" w14:textId="77777777" w:rsidR="00AF2BF0" w:rsidRPr="009E0DE1" w:rsidRDefault="00AF2BF0" w:rsidP="005B5414">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shd w:val="clear" w:color="auto" w:fill="auto"/>
          </w:tcPr>
          <w:p w14:paraId="2F4DE453"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shd w:val="clear" w:color="auto" w:fill="auto"/>
          </w:tcPr>
          <w:p w14:paraId="5A3D0ACF" w14:textId="77777777" w:rsidR="00AF2BF0" w:rsidRDefault="00AF2BF0" w:rsidP="005B5414">
            <w:pPr>
              <w:pStyle w:val="TAL"/>
            </w:pPr>
            <w:r w:rsidRPr="009E0DE1">
              <w:t>Discrete Automation</w:t>
            </w:r>
            <w:r>
              <w:t xml:space="preserve"> (see TS 22.261 [2]);</w:t>
            </w:r>
          </w:p>
          <w:p w14:paraId="72D48C0D" w14:textId="77777777" w:rsidR="00AF2BF0" w:rsidRPr="009E0DE1" w:rsidRDefault="00AF2BF0" w:rsidP="005B5414">
            <w:pPr>
              <w:pStyle w:val="TAL"/>
            </w:pPr>
            <w:r>
              <w:t>V2X messages (UE - RSU Platooning, Advanced Driving: Cooperative Lane Change with low LoA. See TS 22.186 [111], TS 23.287 [121])</w:t>
            </w:r>
          </w:p>
        </w:tc>
      </w:tr>
      <w:tr w:rsidR="00AF2BF0" w:rsidRPr="009E0DE1" w14:paraId="2DADF645" w14:textId="77777777" w:rsidTr="005B5414">
        <w:tc>
          <w:tcPr>
            <w:tcW w:w="1087" w:type="dxa"/>
            <w:tcBorders>
              <w:top w:val="single" w:sz="12" w:space="0" w:color="auto"/>
              <w:left w:val="single" w:sz="12" w:space="0" w:color="auto"/>
              <w:bottom w:val="single" w:sz="12" w:space="0" w:color="auto"/>
              <w:right w:val="single" w:sz="12" w:space="0" w:color="auto"/>
            </w:tcBorders>
          </w:tcPr>
          <w:p w14:paraId="2CD70DBB" w14:textId="77777777" w:rsidR="00AF2BF0" w:rsidRPr="004E12E3" w:rsidRDefault="00AF2BF0" w:rsidP="005B5414">
            <w:pPr>
              <w:pStyle w:val="TAC"/>
            </w:pPr>
            <w:r w:rsidRPr="004E12E3">
              <w:t>84</w:t>
            </w:r>
          </w:p>
        </w:tc>
        <w:tc>
          <w:tcPr>
            <w:tcW w:w="1060" w:type="dxa"/>
            <w:vMerge w:val="restart"/>
            <w:tcBorders>
              <w:top w:val="nil"/>
              <w:left w:val="single" w:sz="12" w:space="0" w:color="auto"/>
              <w:right w:val="single" w:sz="12" w:space="0" w:color="auto"/>
            </w:tcBorders>
          </w:tcPr>
          <w:p w14:paraId="51367E79"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
          <w:p w14:paraId="329EC2FF" w14:textId="77777777" w:rsidR="00AF2BF0" w:rsidRPr="009E0DE1" w:rsidRDefault="00AF2BF0" w:rsidP="005B5414">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shd w:val="clear" w:color="auto" w:fill="auto"/>
          </w:tcPr>
          <w:p w14:paraId="0FAB7EB7" w14:textId="77777777" w:rsidR="00AF2BF0" w:rsidRPr="009E0DE1" w:rsidRDefault="00AF2BF0" w:rsidP="005B5414">
            <w:pPr>
              <w:pStyle w:val="TAC"/>
            </w:pPr>
            <w:r>
              <w:t>3</w:t>
            </w:r>
            <w:r w:rsidRPr="009E0DE1">
              <w:t>0 ms</w:t>
            </w:r>
          </w:p>
          <w:p w14:paraId="4128F04C" w14:textId="77777777" w:rsidR="00AF2BF0" w:rsidRPr="009E0DE1" w:rsidRDefault="00AF2BF0" w:rsidP="005B5414">
            <w:pPr>
              <w:pStyle w:val="TAC"/>
            </w:pPr>
            <w:r>
              <w:t>(NOTE 6)</w:t>
            </w:r>
          </w:p>
        </w:tc>
        <w:tc>
          <w:tcPr>
            <w:tcW w:w="797" w:type="dxa"/>
            <w:tcBorders>
              <w:top w:val="single" w:sz="12" w:space="0" w:color="auto"/>
              <w:left w:val="single" w:sz="12" w:space="0" w:color="auto"/>
              <w:bottom w:val="single" w:sz="12" w:space="0" w:color="auto"/>
              <w:right w:val="single" w:sz="12" w:space="0" w:color="auto"/>
            </w:tcBorders>
            <w:shd w:val="clear" w:color="auto" w:fill="auto"/>
          </w:tcPr>
          <w:p w14:paraId="5A9767D4" w14:textId="77777777" w:rsidR="00AF2BF0" w:rsidRPr="009E0DE1" w:rsidRDefault="00AF2BF0" w:rsidP="005B5414">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shd w:val="clear" w:color="auto" w:fill="auto"/>
          </w:tcPr>
          <w:p w14:paraId="7D771025" w14:textId="77777777" w:rsidR="00AF2BF0" w:rsidRPr="00BC727E" w:rsidRDefault="00AF2BF0" w:rsidP="005B5414">
            <w:pPr>
              <w:pStyle w:val="TAL"/>
              <w:rPr>
                <w:lang w:val="de-DE"/>
              </w:rPr>
            </w:pPr>
            <w:r w:rsidRPr="009E0DE1">
              <w:t>135</w:t>
            </w:r>
            <w:r>
              <w:t>4 bytes</w:t>
            </w:r>
          </w:p>
          <w:p w14:paraId="5BB35D5E" w14:textId="77777777" w:rsidR="00AF2BF0" w:rsidRPr="009E0DE1" w:rsidRDefault="00AF2BF0" w:rsidP="005B5414">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shd w:val="clear" w:color="auto" w:fill="auto"/>
          </w:tcPr>
          <w:p w14:paraId="0B11B7CB"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shd w:val="clear" w:color="auto" w:fill="auto"/>
          </w:tcPr>
          <w:p w14:paraId="41C495A7" w14:textId="77777777" w:rsidR="00AF2BF0" w:rsidRPr="00A30201" w:rsidRDefault="00AF2BF0" w:rsidP="005B5414">
            <w:pPr>
              <w:pStyle w:val="TAL"/>
            </w:pPr>
            <w:r w:rsidRPr="009E0DE1">
              <w:t>Intelligent transport systems</w:t>
            </w:r>
            <w:r>
              <w:t xml:space="preserve"> </w:t>
            </w:r>
            <w:r w:rsidRPr="00640CAC">
              <w:t>(see TS 22.261 [2])</w:t>
            </w:r>
          </w:p>
        </w:tc>
      </w:tr>
      <w:tr w:rsidR="00AF2BF0" w:rsidRPr="009E0DE1" w14:paraId="12366BA1" w14:textId="77777777" w:rsidTr="005B5414">
        <w:tc>
          <w:tcPr>
            <w:tcW w:w="1087" w:type="dxa"/>
            <w:tcBorders>
              <w:top w:val="single" w:sz="12" w:space="0" w:color="auto"/>
              <w:left w:val="single" w:sz="12" w:space="0" w:color="auto"/>
              <w:bottom w:val="single" w:sz="12" w:space="0" w:color="auto"/>
              <w:right w:val="single" w:sz="12" w:space="0" w:color="auto"/>
            </w:tcBorders>
          </w:tcPr>
          <w:p w14:paraId="05CD7D4D" w14:textId="77777777" w:rsidR="00AF2BF0" w:rsidRPr="004E12E3" w:rsidRDefault="00AF2BF0" w:rsidP="005B5414">
            <w:pPr>
              <w:pStyle w:val="TAC"/>
            </w:pPr>
            <w:r w:rsidRPr="004E12E3">
              <w:t>85</w:t>
            </w:r>
          </w:p>
        </w:tc>
        <w:tc>
          <w:tcPr>
            <w:tcW w:w="1060" w:type="dxa"/>
            <w:vMerge/>
            <w:tcBorders>
              <w:left w:val="single" w:sz="12" w:space="0" w:color="auto"/>
              <w:right w:val="single" w:sz="12" w:space="0" w:color="auto"/>
            </w:tcBorders>
          </w:tcPr>
          <w:p w14:paraId="374CAA58"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
          <w:p w14:paraId="132FD4BA" w14:textId="77777777" w:rsidR="00AF2BF0" w:rsidRPr="009E0DE1" w:rsidRDefault="00AF2BF0" w:rsidP="005B5414">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shd w:val="clear" w:color="auto" w:fill="auto"/>
          </w:tcPr>
          <w:p w14:paraId="2D00A67C" w14:textId="77777777" w:rsidR="00AF2BF0" w:rsidRDefault="00AF2BF0" w:rsidP="005B5414">
            <w:pPr>
              <w:pStyle w:val="TAC"/>
            </w:pPr>
            <w:r w:rsidRPr="009E0DE1">
              <w:t>5 ms</w:t>
            </w:r>
          </w:p>
          <w:p w14:paraId="0CFF9E65" w14:textId="77777777" w:rsidR="00AF2BF0" w:rsidRPr="009E0DE1" w:rsidRDefault="00AF2BF0" w:rsidP="005B5414">
            <w:pPr>
              <w:pStyle w:val="TAC"/>
            </w:pPr>
            <w:r>
              <w:t>(NOTE 5)</w:t>
            </w:r>
          </w:p>
        </w:tc>
        <w:tc>
          <w:tcPr>
            <w:tcW w:w="797" w:type="dxa"/>
            <w:tcBorders>
              <w:top w:val="single" w:sz="12" w:space="0" w:color="auto"/>
              <w:left w:val="single" w:sz="12" w:space="0" w:color="auto"/>
              <w:bottom w:val="single" w:sz="12" w:space="0" w:color="auto"/>
              <w:right w:val="single" w:sz="12" w:space="0" w:color="auto"/>
            </w:tcBorders>
            <w:shd w:val="clear" w:color="auto" w:fill="auto"/>
          </w:tcPr>
          <w:p w14:paraId="456C36C6" w14:textId="77777777" w:rsidR="00AF2BF0" w:rsidRPr="009E0DE1" w:rsidRDefault="00AF2BF0" w:rsidP="005B5414">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shd w:val="clear" w:color="auto" w:fill="auto"/>
          </w:tcPr>
          <w:p w14:paraId="637E189A" w14:textId="77777777" w:rsidR="00AF2BF0" w:rsidRPr="009E0DE1" w:rsidRDefault="00AF2BF0" w:rsidP="005B5414">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shd w:val="clear" w:color="auto" w:fill="auto"/>
          </w:tcPr>
          <w:p w14:paraId="7782C181"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shd w:val="clear" w:color="auto" w:fill="auto"/>
          </w:tcPr>
          <w:p w14:paraId="6E4671D7" w14:textId="77777777" w:rsidR="00AF2BF0" w:rsidRDefault="00AF2BF0" w:rsidP="005B5414">
            <w:pPr>
              <w:pStyle w:val="TAL"/>
            </w:pPr>
            <w:r w:rsidRPr="00640CAC">
              <w:t>Electricity Distribution- high voltage</w:t>
            </w:r>
            <w:r w:rsidRPr="00640CAC" w:rsidDel="00975135">
              <w:t xml:space="preserve"> </w:t>
            </w:r>
            <w:r w:rsidRPr="00640CAC">
              <w:t>(see TS 22.261 [2])</w:t>
            </w:r>
            <w:r>
              <w:t>.</w:t>
            </w:r>
          </w:p>
          <w:p w14:paraId="1F8A283D" w14:textId="77777777" w:rsidR="00AF2BF0" w:rsidRPr="009E0DE1" w:rsidRDefault="00AF2BF0" w:rsidP="005B5414">
            <w:pPr>
              <w:pStyle w:val="TAL"/>
            </w:pPr>
            <w:r>
              <w:t>V2X messages (Remote Driving. See TS 22.186 [111], NOTE 16, see TS 23.287 [121])</w:t>
            </w:r>
          </w:p>
        </w:tc>
      </w:tr>
      <w:tr w:rsidR="00AF2BF0" w:rsidRPr="009E0DE1" w14:paraId="3F9ABE9F" w14:textId="77777777" w:rsidTr="005B5414">
        <w:tc>
          <w:tcPr>
            <w:tcW w:w="1087" w:type="dxa"/>
            <w:tcBorders>
              <w:top w:val="single" w:sz="12" w:space="0" w:color="auto"/>
              <w:left w:val="single" w:sz="12" w:space="0" w:color="auto"/>
              <w:bottom w:val="single" w:sz="12" w:space="0" w:color="auto"/>
              <w:right w:val="single" w:sz="12" w:space="0" w:color="auto"/>
            </w:tcBorders>
          </w:tcPr>
          <w:p w14:paraId="4CCBAD32" w14:textId="77777777" w:rsidR="00AF2BF0" w:rsidRPr="00A30201" w:rsidRDefault="00AF2BF0" w:rsidP="005B5414">
            <w:pPr>
              <w:pStyle w:val="TAC"/>
            </w:pPr>
            <w:r w:rsidRPr="004E12E3">
              <w:t>8</w:t>
            </w:r>
            <w:r>
              <w:t>6</w:t>
            </w:r>
          </w:p>
        </w:tc>
        <w:tc>
          <w:tcPr>
            <w:tcW w:w="1060" w:type="dxa"/>
            <w:vMerge/>
            <w:tcBorders>
              <w:left w:val="single" w:sz="12" w:space="0" w:color="auto"/>
              <w:right w:val="single" w:sz="12" w:space="0" w:color="auto"/>
            </w:tcBorders>
          </w:tcPr>
          <w:p w14:paraId="3CC0295C" w14:textId="77777777" w:rsidR="00AF2BF0" w:rsidRPr="009E0DE1" w:rsidRDefault="00AF2BF0" w:rsidP="005B5414">
            <w:pPr>
              <w:pStyle w:val="TAC"/>
            </w:pPr>
          </w:p>
        </w:tc>
        <w:tc>
          <w:tcPr>
            <w:tcW w:w="915" w:type="dxa"/>
            <w:tcBorders>
              <w:top w:val="single" w:sz="12" w:space="0" w:color="auto"/>
              <w:left w:val="single" w:sz="12" w:space="0" w:color="auto"/>
              <w:bottom w:val="single" w:sz="12" w:space="0" w:color="auto"/>
              <w:right w:val="single" w:sz="12" w:space="0" w:color="auto"/>
            </w:tcBorders>
            <w:shd w:val="clear" w:color="auto" w:fill="auto"/>
          </w:tcPr>
          <w:p w14:paraId="32FF923A" w14:textId="77777777" w:rsidR="00AF2BF0" w:rsidRPr="00A30201" w:rsidRDefault="00AF2BF0" w:rsidP="005B5414">
            <w:pPr>
              <w:pStyle w:val="TAC"/>
            </w:pPr>
            <w:r>
              <w:t>18</w:t>
            </w:r>
          </w:p>
        </w:tc>
        <w:tc>
          <w:tcPr>
            <w:tcW w:w="1088" w:type="dxa"/>
            <w:tcBorders>
              <w:top w:val="single" w:sz="12" w:space="0" w:color="auto"/>
              <w:left w:val="single" w:sz="12" w:space="0" w:color="auto"/>
              <w:bottom w:val="single" w:sz="12" w:space="0" w:color="auto"/>
              <w:right w:val="single" w:sz="12" w:space="0" w:color="auto"/>
            </w:tcBorders>
            <w:shd w:val="clear" w:color="auto" w:fill="auto"/>
          </w:tcPr>
          <w:p w14:paraId="119992D1" w14:textId="77777777" w:rsidR="00AF2BF0" w:rsidRDefault="00AF2BF0" w:rsidP="005B5414">
            <w:pPr>
              <w:pStyle w:val="TAC"/>
            </w:pPr>
            <w:r w:rsidRPr="009E0DE1">
              <w:t>5 ms</w:t>
            </w:r>
          </w:p>
          <w:p w14:paraId="4BA203F0" w14:textId="77777777" w:rsidR="00AF2BF0" w:rsidRPr="009E0DE1" w:rsidRDefault="00AF2BF0" w:rsidP="005B5414">
            <w:pPr>
              <w:pStyle w:val="TAC"/>
            </w:pPr>
            <w:r>
              <w:t>(NOTE 5)</w:t>
            </w:r>
          </w:p>
        </w:tc>
        <w:tc>
          <w:tcPr>
            <w:tcW w:w="797" w:type="dxa"/>
            <w:tcBorders>
              <w:top w:val="single" w:sz="12" w:space="0" w:color="auto"/>
              <w:left w:val="single" w:sz="12" w:space="0" w:color="auto"/>
              <w:bottom w:val="single" w:sz="12" w:space="0" w:color="auto"/>
              <w:right w:val="single" w:sz="12" w:space="0" w:color="auto"/>
            </w:tcBorders>
            <w:shd w:val="clear" w:color="auto" w:fill="auto"/>
          </w:tcPr>
          <w:p w14:paraId="217DE7E1" w14:textId="77777777" w:rsidR="00AF2BF0" w:rsidRPr="00A30201" w:rsidRDefault="00AF2BF0" w:rsidP="005B5414">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shd w:val="clear" w:color="auto" w:fill="auto"/>
          </w:tcPr>
          <w:p w14:paraId="76356678" w14:textId="77777777" w:rsidR="00AF2BF0" w:rsidRPr="009E0DE1" w:rsidRDefault="00AF2BF0" w:rsidP="005B5414">
            <w:pPr>
              <w:pStyle w:val="TAL"/>
            </w:pPr>
            <w:r>
              <w:t>1354 bytes</w:t>
            </w:r>
          </w:p>
        </w:tc>
        <w:tc>
          <w:tcPr>
            <w:tcW w:w="1649" w:type="dxa"/>
            <w:tcBorders>
              <w:top w:val="single" w:sz="12" w:space="0" w:color="auto"/>
              <w:left w:val="single" w:sz="12" w:space="0" w:color="auto"/>
              <w:bottom w:val="single" w:sz="12" w:space="0" w:color="auto"/>
              <w:right w:val="single" w:sz="12" w:space="0" w:color="auto"/>
            </w:tcBorders>
            <w:shd w:val="clear" w:color="auto" w:fill="auto"/>
          </w:tcPr>
          <w:p w14:paraId="79A91196" w14:textId="77777777" w:rsidR="00AF2BF0" w:rsidRPr="009E0DE1" w:rsidRDefault="00AF2BF0" w:rsidP="005B5414">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shd w:val="clear" w:color="auto" w:fill="auto"/>
          </w:tcPr>
          <w:p w14:paraId="66149B67" w14:textId="77777777" w:rsidR="00AF2BF0" w:rsidRPr="009E0DE1" w:rsidRDefault="00AF2BF0" w:rsidP="005B5414">
            <w:pPr>
              <w:pStyle w:val="TAL"/>
            </w:pPr>
            <w:r>
              <w:t>V2X messages (Advanced Driving: Collision Avoidance, Platooning with high LoA. See TS 22.186 [111], TS 23.287 [121])</w:t>
            </w:r>
          </w:p>
        </w:tc>
      </w:tr>
      <w:tr w:rsidR="00AF2BF0" w:rsidRPr="009E0DE1" w14:paraId="167F62AD" w14:textId="77777777" w:rsidTr="005B5414">
        <w:trPr>
          <w:ins w:id="110" w:author="Dario Serafino Tonesi" w:date="2020-12-16T19:01:00Z"/>
        </w:trPr>
        <w:tc>
          <w:tcPr>
            <w:tcW w:w="1087" w:type="dxa"/>
            <w:tcBorders>
              <w:top w:val="single" w:sz="12" w:space="0" w:color="auto"/>
              <w:left w:val="single" w:sz="12" w:space="0" w:color="auto"/>
              <w:bottom w:val="single" w:sz="12" w:space="0" w:color="auto"/>
              <w:right w:val="single" w:sz="12" w:space="0" w:color="auto"/>
            </w:tcBorders>
          </w:tcPr>
          <w:p w14:paraId="2E8FAB6F" w14:textId="77777777" w:rsidR="00AF2BF0" w:rsidRPr="00335636" w:rsidRDefault="00AF2BF0" w:rsidP="005B5414">
            <w:pPr>
              <w:pStyle w:val="TAC"/>
              <w:rPr>
                <w:ins w:id="111" w:author="Dario Serafino Tonesi" w:date="2020-12-16T19:01:00Z"/>
              </w:rPr>
            </w:pPr>
            <w:ins w:id="112" w:author="Dario Serafino Tonesi" w:date="2020-12-16T19:01:00Z">
              <w:r w:rsidRPr="00335636">
                <w:rPr>
                  <w:rFonts w:hint="eastAsia"/>
                </w:rPr>
                <w:t>N</w:t>
              </w:r>
              <w:r w:rsidRPr="00335636">
                <w:t>ew Value#1</w:t>
              </w:r>
            </w:ins>
          </w:p>
        </w:tc>
        <w:tc>
          <w:tcPr>
            <w:tcW w:w="1060" w:type="dxa"/>
            <w:vMerge/>
            <w:tcBorders>
              <w:left w:val="single" w:sz="12" w:space="0" w:color="auto"/>
              <w:right w:val="single" w:sz="12" w:space="0" w:color="auto"/>
            </w:tcBorders>
          </w:tcPr>
          <w:p w14:paraId="58B09AB6" w14:textId="77777777" w:rsidR="00AF2BF0" w:rsidRPr="00335636" w:rsidRDefault="00AF2BF0" w:rsidP="005B5414">
            <w:pPr>
              <w:pStyle w:val="TAC"/>
              <w:rPr>
                <w:ins w:id="113" w:author="Dario Serafino Tonesi" w:date="2020-12-16T19:01:00Z"/>
              </w:rPr>
            </w:pPr>
          </w:p>
        </w:tc>
        <w:tc>
          <w:tcPr>
            <w:tcW w:w="915" w:type="dxa"/>
            <w:tcBorders>
              <w:top w:val="single" w:sz="12" w:space="0" w:color="auto"/>
              <w:left w:val="single" w:sz="12" w:space="0" w:color="auto"/>
              <w:bottom w:val="single" w:sz="12" w:space="0" w:color="auto"/>
              <w:right w:val="single" w:sz="12" w:space="0" w:color="auto"/>
            </w:tcBorders>
          </w:tcPr>
          <w:p w14:paraId="0A2C2CB6" w14:textId="77777777" w:rsidR="00AF2BF0" w:rsidRPr="00335636" w:rsidRDefault="00AF2BF0" w:rsidP="005B5414">
            <w:pPr>
              <w:pStyle w:val="TAC"/>
              <w:rPr>
                <w:ins w:id="114" w:author="Dario Serafino Tonesi" w:date="2020-12-16T19:01:00Z"/>
              </w:rPr>
            </w:pPr>
            <w:ins w:id="115" w:author="Dario Serafino Tonesi" w:date="2020-12-16T19:01: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5BBBE781" w14:textId="77777777" w:rsidR="00AF2BF0" w:rsidRDefault="00AF2BF0" w:rsidP="005B5414">
            <w:pPr>
              <w:pStyle w:val="TAC"/>
              <w:rPr>
                <w:ins w:id="116" w:author="Qualcomm User CC" w:date="2021-02-04T15:58:00Z"/>
              </w:rPr>
            </w:pPr>
            <w:ins w:id="117" w:author="Paul Schliwa-Bertling" w:date="2021-02-17T10:36:00Z">
              <w:r>
                <w:t>30</w:t>
              </w:r>
            </w:ins>
            <w:ins w:id="118" w:author="Paul Schliwa-Bertling" w:date="2021-02-11T14:18:00Z">
              <w:r>
                <w:t xml:space="preserve"> </w:t>
              </w:r>
            </w:ins>
            <w:ins w:id="119" w:author="Dario Serafino Tonesi" w:date="2020-12-16T19:01:00Z">
              <w:r w:rsidRPr="00335636">
                <w:t>ms</w:t>
              </w:r>
            </w:ins>
            <w:ins w:id="120" w:author="Qualcomm User CC" w:date="2021-02-04T15:58:00Z">
              <w:r>
                <w:t xml:space="preserve"> (DL)</w:t>
              </w:r>
            </w:ins>
          </w:p>
          <w:p w14:paraId="52AD3234" w14:textId="77777777" w:rsidR="00AF2BF0" w:rsidRDefault="00AF2BF0" w:rsidP="005B5414">
            <w:pPr>
              <w:pStyle w:val="TAC"/>
              <w:rPr>
                <w:ins w:id="121" w:author="Qualcomm User CC" w:date="2021-02-04T15:58:00Z"/>
              </w:rPr>
            </w:pPr>
            <w:ins w:id="122" w:author="Paul Schliwa-Bertling" w:date="2021-02-16T10:08:00Z">
              <w:r>
                <w:t>10</w:t>
              </w:r>
            </w:ins>
            <w:ins w:id="123" w:author="Paul Schliwa-Bertling" w:date="2021-02-11T14:20:00Z">
              <w:r>
                <w:t xml:space="preserve"> </w:t>
              </w:r>
            </w:ins>
            <w:ins w:id="124" w:author="Qualcomm User CC" w:date="2021-02-04T15:58:00Z">
              <w:r>
                <w:t>ms (UL)</w:t>
              </w:r>
            </w:ins>
          </w:p>
          <w:p w14:paraId="596BD5C6" w14:textId="77777777" w:rsidR="00AF2BF0" w:rsidRPr="00335636" w:rsidRDefault="00AF2BF0" w:rsidP="005B5414">
            <w:pPr>
              <w:pStyle w:val="TAC"/>
              <w:rPr>
                <w:ins w:id="125" w:author="Dario Serafino Tonesi" w:date="2020-12-16T19:01:00Z"/>
              </w:rPr>
            </w:pPr>
            <w:ins w:id="126" w:author="Qualcomm User CC" w:date="2021-02-04T15:59:00Z">
              <w:r>
                <w:t>(</w:t>
              </w:r>
            </w:ins>
            <w:ins w:id="127" w:author="Qualcomm User CC" w:date="2021-02-04T15:58:00Z">
              <w:r>
                <w:t>NOTE 4</w:t>
              </w:r>
            </w:ins>
            <w:ins w:id="128" w:author="Qualcomm User CC" w:date="2021-02-04T15:59:00Z">
              <w:r>
                <w:t>)</w:t>
              </w:r>
            </w:ins>
          </w:p>
        </w:tc>
        <w:tc>
          <w:tcPr>
            <w:tcW w:w="797" w:type="dxa"/>
            <w:tcBorders>
              <w:top w:val="single" w:sz="12" w:space="0" w:color="auto"/>
              <w:left w:val="single" w:sz="12" w:space="0" w:color="auto"/>
              <w:bottom w:val="single" w:sz="12" w:space="0" w:color="auto"/>
              <w:right w:val="single" w:sz="12" w:space="0" w:color="auto"/>
            </w:tcBorders>
          </w:tcPr>
          <w:p w14:paraId="18F4E174" w14:textId="77777777" w:rsidR="00AF2BF0" w:rsidRDefault="00AF2BF0" w:rsidP="005B5414">
            <w:pPr>
              <w:pStyle w:val="TAC"/>
              <w:ind w:left="-104"/>
            </w:pPr>
            <w:ins w:id="129" w:author="Paul Schliwa-Bertling" w:date="2021-02-11T14:20: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r w:rsidRPr="002663E5">
                <w:t xml:space="preserve"> </w:t>
              </w:r>
            </w:ins>
            <w:ins w:id="130" w:author="Qualcomm User CC" w:date="2021-02-04T15:59:00Z">
              <w:r w:rsidRPr="002663E5">
                <w:t>(DL)</w:t>
              </w:r>
            </w:ins>
          </w:p>
          <w:p w14:paraId="0579CE6D" w14:textId="77777777" w:rsidR="00AF2BF0" w:rsidRDefault="00AF2BF0" w:rsidP="005B5414">
            <w:pPr>
              <w:pStyle w:val="TAC"/>
              <w:ind w:left="-104"/>
            </w:pPr>
            <w:ins w:id="131" w:author="Paul Schliwa-Bertling" w:date="2021-02-11T14:20: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-3</w:t>
              </w:r>
              <w:r w:rsidRPr="002663E5">
                <w:t xml:space="preserve"> </w:t>
              </w:r>
            </w:ins>
            <w:ins w:id="132" w:author="Qualcomm User CC" w:date="2021-02-04T15:59:00Z">
              <w:r w:rsidRPr="002663E5">
                <w:t>(</w:t>
              </w:r>
            </w:ins>
            <w:ins w:id="133" w:author="Qualcomm User CC" w:date="2021-02-04T16:00:00Z">
              <w:r>
                <w:t>U</w:t>
              </w:r>
            </w:ins>
            <w:ins w:id="134" w:author="Qualcomm User CC" w:date="2021-02-04T15:59:00Z">
              <w:r w:rsidRPr="002663E5">
                <w:t>L)</w:t>
              </w:r>
            </w:ins>
          </w:p>
          <w:p w14:paraId="2CF0D050" w14:textId="77777777" w:rsidR="00AF2BF0" w:rsidRPr="00335636" w:rsidRDefault="00AF2BF0" w:rsidP="005B5414">
            <w:pPr>
              <w:pStyle w:val="TAC"/>
              <w:ind w:left="-104"/>
              <w:rPr>
                <w:ins w:id="135" w:author="Dario Serafino Tonesi" w:date="2020-12-16T19:01:00Z"/>
              </w:rPr>
            </w:pPr>
          </w:p>
        </w:tc>
        <w:tc>
          <w:tcPr>
            <w:tcW w:w="1314" w:type="dxa"/>
            <w:tcBorders>
              <w:top w:val="single" w:sz="12" w:space="0" w:color="auto"/>
              <w:left w:val="single" w:sz="12" w:space="0" w:color="auto"/>
              <w:bottom w:val="single" w:sz="12" w:space="0" w:color="auto"/>
              <w:right w:val="single" w:sz="12" w:space="0" w:color="auto"/>
            </w:tcBorders>
          </w:tcPr>
          <w:p w14:paraId="2D74670E" w14:textId="53E918FF" w:rsidR="00AF2BF0" w:rsidRDefault="00AF2BF0" w:rsidP="005B5414">
            <w:pPr>
              <w:pStyle w:val="TAL"/>
              <w:rPr>
                <w:ins w:id="136" w:author="Qualcomm User CC" w:date="2021-02-04T16:00:00Z"/>
              </w:rPr>
            </w:pPr>
            <w:ins w:id="137" w:author="Paul Schliwa-Bertling" w:date="2021-02-16T10:04:00Z">
              <w:r>
                <w:t>1</w:t>
              </w:r>
            </w:ins>
            <w:ins w:id="138" w:author="Paul Schliwa-Bertling" w:date="2021-02-17T14:51:00Z">
              <w:r w:rsidR="009453CF">
                <w:t>7</w:t>
              </w:r>
            </w:ins>
            <w:ins w:id="139" w:author="Paul Schliwa-Bertling" w:date="2021-02-15T14:43:00Z">
              <w:r>
                <w:t xml:space="preserve"> KB</w:t>
              </w:r>
            </w:ins>
            <w:ins w:id="140" w:author="Qualcomm User CC" w:date="2021-02-04T16:00:00Z">
              <w:r>
                <w:t xml:space="preserve"> (DL)</w:t>
              </w:r>
            </w:ins>
          </w:p>
          <w:p w14:paraId="65A23D54" w14:textId="77777777" w:rsidR="00AF2BF0" w:rsidRPr="00335636" w:rsidRDefault="00AF2BF0" w:rsidP="005B5414">
            <w:pPr>
              <w:pStyle w:val="TAL"/>
            </w:pPr>
            <w:ins w:id="141" w:author="Paul Schliwa-Bertling" w:date="2021-02-16T10:04:00Z">
              <w:r>
                <w:t>100</w:t>
              </w:r>
            </w:ins>
            <w:ins w:id="142" w:author="Paul Schliwa-Bertling" w:date="2021-02-11T14:23:00Z">
              <w:r>
                <w:t xml:space="preserve"> bytes</w:t>
              </w:r>
            </w:ins>
            <w:ins w:id="143" w:author="Qualcomm User CC" w:date="2021-02-04T16:00:00Z">
              <w:r>
                <w:t xml:space="preserve"> (UL)</w:t>
              </w:r>
            </w:ins>
          </w:p>
          <w:p w14:paraId="1C17B707" w14:textId="77777777" w:rsidR="00AF2BF0" w:rsidRPr="00335636" w:rsidRDefault="00AF2BF0" w:rsidP="005B5414">
            <w:pPr>
              <w:pStyle w:val="TAL"/>
              <w:rPr>
                <w:ins w:id="144" w:author="Dario Serafino Tonesi" w:date="2020-12-16T19:01:00Z"/>
              </w:rPr>
            </w:pPr>
          </w:p>
        </w:tc>
        <w:tc>
          <w:tcPr>
            <w:tcW w:w="1649" w:type="dxa"/>
            <w:tcBorders>
              <w:top w:val="single" w:sz="12" w:space="0" w:color="auto"/>
              <w:left w:val="single" w:sz="12" w:space="0" w:color="auto"/>
              <w:bottom w:val="single" w:sz="12" w:space="0" w:color="auto"/>
              <w:right w:val="single" w:sz="12" w:space="0" w:color="auto"/>
            </w:tcBorders>
          </w:tcPr>
          <w:p w14:paraId="54D55684" w14:textId="77777777" w:rsidR="00AF2BF0" w:rsidRPr="00335636" w:rsidRDefault="00AF2BF0" w:rsidP="005B5414">
            <w:pPr>
              <w:pStyle w:val="TAL"/>
              <w:rPr>
                <w:ins w:id="145" w:author="Dario Serafino Tonesi" w:date="2020-12-16T19:01:00Z"/>
              </w:rPr>
            </w:pPr>
            <w:ins w:id="146" w:author="Dario Serafino Tonesi" w:date="2020-12-16T19:01:00Z">
              <w:r w:rsidRPr="00335636">
                <w:rPr>
                  <w:rFonts w:hint="eastAsia"/>
                </w:rPr>
                <w:t>2</w:t>
              </w:r>
              <w:r w:rsidRPr="00335636">
                <w:t>000 ms</w:t>
              </w:r>
            </w:ins>
          </w:p>
        </w:tc>
        <w:tc>
          <w:tcPr>
            <w:tcW w:w="2123" w:type="dxa"/>
            <w:tcBorders>
              <w:top w:val="single" w:sz="12" w:space="0" w:color="auto"/>
              <w:left w:val="single" w:sz="12" w:space="0" w:color="auto"/>
              <w:bottom w:val="single" w:sz="12" w:space="0" w:color="auto"/>
              <w:right w:val="single" w:sz="12" w:space="0" w:color="auto"/>
            </w:tcBorders>
          </w:tcPr>
          <w:p w14:paraId="1764F107" w14:textId="77777777" w:rsidR="00AF2BF0" w:rsidRPr="00335636" w:rsidRDefault="00AF2BF0" w:rsidP="005B5414">
            <w:pPr>
              <w:pStyle w:val="TAL"/>
              <w:rPr>
                <w:ins w:id="147" w:author="Dario Serafino Tonesi" w:date="2020-12-16T19:01:00Z"/>
              </w:rPr>
            </w:pPr>
            <w:ins w:id="148" w:author="Qualcomm User CC" w:date="2021-02-04T16:00:00Z">
              <w:r>
                <w:t>I</w:t>
              </w:r>
            </w:ins>
            <w:ins w:id="149" w:author="Dario Serafino Tonesi" w:date="2020-12-16T19:01:00Z">
              <w:r w:rsidRPr="00335636">
                <w:t xml:space="preserve">nteractive Service - visual content for cloud/edge/split rendering </w:t>
              </w:r>
            </w:ins>
            <w:ins w:id="150" w:author="Qualcomm User CC" w:date="2021-02-04T16:01:00Z">
              <w:r>
                <w:t xml:space="preserve">(DL) and </w:t>
              </w:r>
              <w:r w:rsidRPr="00335636">
                <w:rPr>
                  <w:lang w:val="en-US"/>
                </w:rPr>
                <w:t>Motion tracking data</w:t>
              </w:r>
              <w:r w:rsidRPr="00335636">
                <w:t xml:space="preserve"> </w:t>
              </w:r>
              <w:r>
                <w:t xml:space="preserve">(UL) </w:t>
              </w:r>
            </w:ins>
            <w:ins w:id="151" w:author="Dario Serafino Tonesi" w:date="2020-12-16T19:01:00Z">
              <w:r w:rsidRPr="00335636">
                <w:t>(see TS 22.261 [2])</w:t>
              </w:r>
            </w:ins>
          </w:p>
        </w:tc>
      </w:tr>
      <w:tr w:rsidR="00AF2BF0" w:rsidRPr="009E0DE1" w14:paraId="5EE48219" w14:textId="77777777" w:rsidTr="005B5414">
        <w:trPr>
          <w:ins w:id="152" w:author="Dario Serafino Tonesi" w:date="2020-12-16T19:01:00Z"/>
        </w:trPr>
        <w:tc>
          <w:tcPr>
            <w:tcW w:w="1087" w:type="dxa"/>
            <w:tcBorders>
              <w:top w:val="single" w:sz="12" w:space="0" w:color="auto"/>
              <w:left w:val="single" w:sz="12" w:space="0" w:color="auto"/>
              <w:bottom w:val="single" w:sz="12" w:space="0" w:color="auto"/>
              <w:right w:val="single" w:sz="12" w:space="0" w:color="auto"/>
            </w:tcBorders>
          </w:tcPr>
          <w:p w14:paraId="2FF9451D" w14:textId="77777777" w:rsidR="00AF2BF0" w:rsidRPr="00335636" w:rsidRDefault="00AF2BF0" w:rsidP="005B5414">
            <w:pPr>
              <w:pStyle w:val="TAC"/>
              <w:rPr>
                <w:ins w:id="153" w:author="Dario Serafino Tonesi" w:date="2020-12-16T19:01:00Z"/>
              </w:rPr>
            </w:pPr>
            <w:ins w:id="154" w:author="Dario Serafino Tonesi" w:date="2020-12-16T19:01:00Z">
              <w:r w:rsidRPr="00335636">
                <w:rPr>
                  <w:rFonts w:hint="eastAsia"/>
                </w:rPr>
                <w:t>N</w:t>
              </w:r>
              <w:r w:rsidRPr="00335636">
                <w:t>ew Value#2</w:t>
              </w:r>
            </w:ins>
          </w:p>
        </w:tc>
        <w:tc>
          <w:tcPr>
            <w:tcW w:w="1060" w:type="dxa"/>
            <w:vMerge/>
            <w:tcBorders>
              <w:left w:val="single" w:sz="12" w:space="0" w:color="auto"/>
              <w:right w:val="single" w:sz="12" w:space="0" w:color="auto"/>
            </w:tcBorders>
          </w:tcPr>
          <w:p w14:paraId="08DD4134" w14:textId="77777777" w:rsidR="00AF2BF0" w:rsidRPr="00335636" w:rsidRDefault="00AF2BF0" w:rsidP="005B5414">
            <w:pPr>
              <w:pStyle w:val="TAC"/>
              <w:rPr>
                <w:ins w:id="155" w:author="Dario Serafino Tonesi" w:date="2020-12-16T19:01:00Z"/>
              </w:rPr>
            </w:pPr>
          </w:p>
        </w:tc>
        <w:tc>
          <w:tcPr>
            <w:tcW w:w="915" w:type="dxa"/>
            <w:tcBorders>
              <w:top w:val="single" w:sz="12" w:space="0" w:color="auto"/>
              <w:left w:val="single" w:sz="12" w:space="0" w:color="auto"/>
              <w:bottom w:val="single" w:sz="12" w:space="0" w:color="auto"/>
              <w:right w:val="single" w:sz="12" w:space="0" w:color="auto"/>
            </w:tcBorders>
          </w:tcPr>
          <w:p w14:paraId="2B1B2F4D" w14:textId="77777777" w:rsidR="00AF2BF0" w:rsidRPr="00335636" w:rsidRDefault="00AF2BF0" w:rsidP="005B5414">
            <w:pPr>
              <w:pStyle w:val="TAC"/>
              <w:rPr>
                <w:ins w:id="156" w:author="Dario Serafino Tonesi" w:date="2020-12-16T19:01:00Z"/>
              </w:rPr>
            </w:pPr>
            <w:ins w:id="157" w:author="Dario Serafino Tonesi" w:date="2020-12-16T19:01: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4CF2546B" w14:textId="77777777" w:rsidR="00AF2BF0" w:rsidRDefault="00AF2BF0" w:rsidP="005B5414">
            <w:pPr>
              <w:pStyle w:val="TAC"/>
              <w:rPr>
                <w:ins w:id="158" w:author="Paul Schliwa-Bertling" w:date="2021-02-09T11:01:00Z"/>
              </w:rPr>
            </w:pPr>
            <w:ins w:id="159" w:author="Paul Schliwa-Bertling" w:date="2021-02-17T10:36:00Z">
              <w:r>
                <w:t>2</w:t>
              </w:r>
            </w:ins>
            <w:ins w:id="160" w:author="Paul Schliwa-Bertling" w:date="2021-02-16T10:11:00Z">
              <w:r>
                <w:t>0</w:t>
              </w:r>
            </w:ins>
            <w:ins w:id="161" w:author="Paul Schliwa-Bertling" w:date="2021-02-11T14:19:00Z">
              <w:r>
                <w:t xml:space="preserve"> </w:t>
              </w:r>
            </w:ins>
            <w:ins w:id="162" w:author="Paul Schliwa-Bertling" w:date="2021-02-09T11:01:00Z">
              <w:r w:rsidRPr="00335636">
                <w:t>ms</w:t>
              </w:r>
              <w:r>
                <w:t xml:space="preserve"> (DL)</w:t>
              </w:r>
            </w:ins>
          </w:p>
          <w:p w14:paraId="079D7699" w14:textId="77777777" w:rsidR="00AF2BF0" w:rsidRDefault="00AF2BF0" w:rsidP="005B5414">
            <w:pPr>
              <w:pStyle w:val="TAC"/>
              <w:rPr>
                <w:ins w:id="163" w:author="Paul Schliwa-Bertling" w:date="2021-02-09T11:01:00Z"/>
              </w:rPr>
            </w:pPr>
            <w:ins w:id="164" w:author="Paul Schliwa-Bertling" w:date="2021-02-11T14:20:00Z">
              <w:r>
                <w:t xml:space="preserve">10 </w:t>
              </w:r>
            </w:ins>
            <w:ins w:id="165" w:author="Paul Schliwa-Bertling" w:date="2021-02-09T11:01:00Z">
              <w:r>
                <w:t>ms (UL)</w:t>
              </w:r>
            </w:ins>
          </w:p>
          <w:p w14:paraId="3EDB8A5F" w14:textId="77777777" w:rsidR="00AF2BF0" w:rsidRPr="00335636" w:rsidRDefault="00AF2BF0" w:rsidP="005B5414">
            <w:pPr>
              <w:pStyle w:val="TAC"/>
              <w:rPr>
                <w:ins w:id="166" w:author="Dario Serafino Tonesi" w:date="2020-12-16T19:01:00Z"/>
              </w:rPr>
            </w:pPr>
            <w:ins w:id="167" w:author="Paul Schliwa-Bertling" w:date="2021-02-09T11:01:00Z">
              <w:r>
                <w:t>(NOTE 4)</w:t>
              </w:r>
            </w:ins>
          </w:p>
        </w:tc>
        <w:tc>
          <w:tcPr>
            <w:tcW w:w="797" w:type="dxa"/>
            <w:tcBorders>
              <w:top w:val="single" w:sz="12" w:space="0" w:color="auto"/>
              <w:left w:val="single" w:sz="12" w:space="0" w:color="auto"/>
              <w:bottom w:val="single" w:sz="12" w:space="0" w:color="auto"/>
              <w:right w:val="single" w:sz="12" w:space="0" w:color="auto"/>
            </w:tcBorders>
          </w:tcPr>
          <w:p w14:paraId="07584099" w14:textId="77777777" w:rsidR="00AF2BF0" w:rsidRDefault="00AF2BF0" w:rsidP="005B5414">
            <w:pPr>
              <w:pStyle w:val="TAC"/>
              <w:ind w:left="-104"/>
              <w:rPr>
                <w:ins w:id="168" w:author="Paul Schliwa-Bertling" w:date="2021-02-09T11:01:00Z"/>
              </w:rPr>
            </w:pPr>
            <w:ins w:id="169" w:author="Paul Schliwa-Bertling" w:date="2021-02-11T14:20: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r w:rsidRPr="002663E5">
                <w:t xml:space="preserve"> </w:t>
              </w:r>
            </w:ins>
            <w:ins w:id="170" w:author="Paul Schliwa-Bertling" w:date="2021-02-09T11:01:00Z">
              <w:r w:rsidRPr="002663E5">
                <w:t>(DL)</w:t>
              </w:r>
            </w:ins>
          </w:p>
          <w:p w14:paraId="5FB2D824" w14:textId="77777777" w:rsidR="00AF2BF0" w:rsidRDefault="00AF2BF0" w:rsidP="005B5414">
            <w:pPr>
              <w:pStyle w:val="TAC"/>
              <w:ind w:left="-104"/>
              <w:rPr>
                <w:ins w:id="171" w:author="Paul Schliwa-Bertling" w:date="2021-02-09T11:01:00Z"/>
              </w:rPr>
            </w:pPr>
            <w:ins w:id="172" w:author="Paul Schliwa-Bertling" w:date="2021-02-11T14:21: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-3</w:t>
              </w:r>
              <w:r w:rsidRPr="002663E5">
                <w:t xml:space="preserve"> </w:t>
              </w:r>
            </w:ins>
            <w:ins w:id="173" w:author="Paul Schliwa-Bertling" w:date="2021-02-09T11:01:00Z">
              <w:r w:rsidRPr="002663E5">
                <w:t>(</w:t>
              </w:r>
              <w:r>
                <w:t>U</w:t>
              </w:r>
              <w:r w:rsidRPr="002663E5">
                <w:t>L)</w:t>
              </w:r>
            </w:ins>
          </w:p>
          <w:p w14:paraId="6B1ABD82" w14:textId="77777777" w:rsidR="00AF2BF0" w:rsidRPr="00335636" w:rsidRDefault="00AF2BF0" w:rsidP="005B5414">
            <w:pPr>
              <w:pStyle w:val="TAC"/>
              <w:ind w:left="-104"/>
              <w:rPr>
                <w:ins w:id="174" w:author="Dario Serafino Tonesi" w:date="2020-12-16T19:01:00Z"/>
              </w:rPr>
            </w:pPr>
          </w:p>
        </w:tc>
        <w:tc>
          <w:tcPr>
            <w:tcW w:w="1314" w:type="dxa"/>
            <w:tcBorders>
              <w:top w:val="single" w:sz="12" w:space="0" w:color="auto"/>
              <w:left w:val="single" w:sz="12" w:space="0" w:color="auto"/>
              <w:bottom w:val="single" w:sz="12" w:space="0" w:color="auto"/>
              <w:right w:val="single" w:sz="12" w:space="0" w:color="auto"/>
            </w:tcBorders>
          </w:tcPr>
          <w:p w14:paraId="7BE51BA9" w14:textId="37FB0C23" w:rsidR="00AF2BF0" w:rsidRDefault="00AF2BF0" w:rsidP="005B5414">
            <w:pPr>
              <w:pStyle w:val="TAL"/>
              <w:rPr>
                <w:ins w:id="175" w:author="Paul Schliwa-Bertling" w:date="2021-02-09T11:01:00Z"/>
              </w:rPr>
            </w:pPr>
            <w:ins w:id="176" w:author="Paul Schliwa-Bertling" w:date="2021-02-17T10:34:00Z">
              <w:r>
                <w:t>6</w:t>
              </w:r>
            </w:ins>
            <w:ins w:id="177" w:author="Paul Schliwa-Bertling" w:date="2021-02-17T14:51:00Z">
              <w:r w:rsidR="009453CF">
                <w:t>3</w:t>
              </w:r>
            </w:ins>
            <w:ins w:id="178" w:author="Paul Schliwa-Bertling" w:date="2021-02-11T14:24:00Z">
              <w:r>
                <w:t xml:space="preserve"> </w:t>
              </w:r>
            </w:ins>
            <w:ins w:id="179" w:author="Paul Schliwa-Bertling" w:date="2021-02-15T14:43:00Z">
              <w:r>
                <w:t>KB</w:t>
              </w:r>
            </w:ins>
            <w:ins w:id="180" w:author="Paul Schliwa-Bertling" w:date="2021-02-09T11:01:00Z">
              <w:r>
                <w:t xml:space="preserve"> (DL)</w:t>
              </w:r>
            </w:ins>
          </w:p>
          <w:p w14:paraId="1F6310EB" w14:textId="77777777" w:rsidR="00AF2BF0" w:rsidRPr="00335636" w:rsidRDefault="00AF2BF0" w:rsidP="005B5414">
            <w:pPr>
              <w:pStyle w:val="TAL"/>
              <w:rPr>
                <w:ins w:id="181" w:author="Paul Schliwa-Bertling" w:date="2021-02-09T11:01:00Z"/>
              </w:rPr>
            </w:pPr>
            <w:ins w:id="182" w:author="Paul Schliwa-Bertling" w:date="2021-02-16T10:10:00Z">
              <w:r>
                <w:t>100</w:t>
              </w:r>
            </w:ins>
            <w:ins w:id="183" w:author="Paul Schliwa-Bertling" w:date="2021-02-11T14:23:00Z">
              <w:r>
                <w:t xml:space="preserve"> bytes</w:t>
              </w:r>
            </w:ins>
            <w:ins w:id="184" w:author="Paul Schliwa-Bertling" w:date="2021-02-09T11:01:00Z">
              <w:r>
                <w:t xml:space="preserve"> (UL)</w:t>
              </w:r>
            </w:ins>
          </w:p>
          <w:p w14:paraId="368CB7DA" w14:textId="77777777" w:rsidR="00AF2BF0" w:rsidRPr="00335636" w:rsidDel="00836D68" w:rsidRDefault="00AF2BF0" w:rsidP="005B5414">
            <w:pPr>
              <w:pStyle w:val="TAL"/>
              <w:rPr>
                <w:del w:id="185" w:author="Paul Schliwa-Bertling" w:date="2021-02-09T11:01:00Z"/>
              </w:rPr>
            </w:pPr>
          </w:p>
          <w:p w14:paraId="4F75EDAD" w14:textId="77777777" w:rsidR="00AF2BF0" w:rsidRPr="00335636" w:rsidRDefault="00AF2BF0" w:rsidP="005B5414">
            <w:pPr>
              <w:pStyle w:val="TAL"/>
              <w:rPr>
                <w:ins w:id="186" w:author="Dario Serafino Tonesi" w:date="2020-12-16T19:01:00Z"/>
              </w:rPr>
            </w:pPr>
          </w:p>
        </w:tc>
        <w:tc>
          <w:tcPr>
            <w:tcW w:w="1649" w:type="dxa"/>
            <w:tcBorders>
              <w:top w:val="single" w:sz="12" w:space="0" w:color="auto"/>
              <w:left w:val="single" w:sz="12" w:space="0" w:color="auto"/>
              <w:bottom w:val="single" w:sz="12" w:space="0" w:color="auto"/>
              <w:right w:val="single" w:sz="12" w:space="0" w:color="auto"/>
            </w:tcBorders>
          </w:tcPr>
          <w:p w14:paraId="7A2BEA9F" w14:textId="77777777" w:rsidR="00AF2BF0" w:rsidRPr="00335636" w:rsidRDefault="00AF2BF0" w:rsidP="005B5414">
            <w:pPr>
              <w:pStyle w:val="TAL"/>
              <w:rPr>
                <w:ins w:id="187" w:author="Dario Serafino Tonesi" w:date="2020-12-16T19:01:00Z"/>
              </w:rPr>
            </w:pPr>
            <w:ins w:id="188" w:author="Dario Serafino Tonesi" w:date="2020-12-16T19:01:00Z">
              <w:r w:rsidRPr="00335636">
                <w:rPr>
                  <w:rFonts w:hint="eastAsia"/>
                </w:rPr>
                <w:t>2</w:t>
              </w:r>
              <w:r w:rsidRPr="00335636">
                <w:t>000 ms</w:t>
              </w:r>
            </w:ins>
          </w:p>
        </w:tc>
        <w:tc>
          <w:tcPr>
            <w:tcW w:w="2123" w:type="dxa"/>
            <w:tcBorders>
              <w:top w:val="single" w:sz="12" w:space="0" w:color="auto"/>
              <w:left w:val="single" w:sz="12" w:space="0" w:color="auto"/>
              <w:bottom w:val="single" w:sz="12" w:space="0" w:color="auto"/>
              <w:right w:val="single" w:sz="12" w:space="0" w:color="auto"/>
            </w:tcBorders>
          </w:tcPr>
          <w:p w14:paraId="01D4E1BB" w14:textId="77777777" w:rsidR="00AF2BF0" w:rsidRPr="00335636" w:rsidRDefault="00AF2BF0" w:rsidP="005B5414">
            <w:pPr>
              <w:pStyle w:val="TAL"/>
              <w:rPr>
                <w:ins w:id="189" w:author="Dario Serafino Tonesi" w:date="2020-12-16T19:01:00Z"/>
              </w:rPr>
            </w:pPr>
            <w:ins w:id="190" w:author="Paul Schliwa-Bertling" w:date="2021-02-16T10:13:00Z">
              <w:r>
                <w:t>I</w:t>
              </w:r>
            </w:ins>
            <w:ins w:id="191" w:author="Dario Serafino Tonesi" w:date="2020-12-16T19:01:00Z">
              <w:r w:rsidRPr="00335636">
                <w:t xml:space="preserve">nteractive Service - visual content for cloud/edge/split rendering </w:t>
              </w:r>
            </w:ins>
            <w:ins w:id="192" w:author="Qualcomm User CC" w:date="2021-02-04T16:02:00Z">
              <w:r>
                <w:t xml:space="preserve">(DL) and </w:t>
              </w:r>
              <w:r w:rsidRPr="00335636">
                <w:rPr>
                  <w:lang w:val="en-US"/>
                </w:rPr>
                <w:t>Motion tracking data</w:t>
              </w:r>
              <w:r w:rsidRPr="00335636">
                <w:t xml:space="preserve"> </w:t>
              </w:r>
              <w:r>
                <w:t xml:space="preserve">(UL) </w:t>
              </w:r>
            </w:ins>
            <w:ins w:id="193" w:author="Dario Serafino Tonesi" w:date="2020-12-16T19:01:00Z">
              <w:r w:rsidRPr="00335636">
                <w:t>(see TS 22.261 [2])</w:t>
              </w:r>
            </w:ins>
          </w:p>
        </w:tc>
      </w:tr>
      <w:tr w:rsidR="00AF2BF0" w:rsidRPr="009E0DE1" w14:paraId="5A47F48C" w14:textId="77777777" w:rsidTr="005B5414">
        <w:tc>
          <w:tcPr>
            <w:tcW w:w="10033" w:type="dxa"/>
            <w:gridSpan w:val="8"/>
            <w:tcBorders>
              <w:top w:val="single" w:sz="12" w:space="0" w:color="auto"/>
              <w:left w:val="single" w:sz="12" w:space="0" w:color="auto"/>
              <w:bottom w:val="single" w:sz="12" w:space="0" w:color="auto"/>
              <w:right w:val="single" w:sz="12" w:space="0" w:color="auto"/>
            </w:tcBorders>
          </w:tcPr>
          <w:p w14:paraId="7F5FD7A4" w14:textId="77777777" w:rsidR="00AF2BF0" w:rsidRPr="009E0DE1" w:rsidRDefault="00AF2BF0" w:rsidP="005B5414">
            <w:pPr>
              <w:pStyle w:val="TAN"/>
            </w:pPr>
            <w:r w:rsidRPr="009E0DE1">
              <w:lastRenderedPageBreak/>
              <w:t>NOTE 1:</w:t>
            </w:r>
            <w:r w:rsidRPr="009E0DE1">
              <w:tab/>
            </w:r>
            <w:r>
              <w:t xml:space="preserve">A </w:t>
            </w:r>
            <w:r w:rsidRPr="009E0DE1">
              <w:t>packet which is delayed more than PDB is not counted as lost, thus not included in the PER.</w:t>
            </w:r>
          </w:p>
          <w:p w14:paraId="1AE0A844" w14:textId="77777777" w:rsidR="00AF2BF0" w:rsidRPr="009E0DE1" w:rsidRDefault="00AF2BF0" w:rsidP="005B5414">
            <w:pPr>
              <w:pStyle w:val="TAN"/>
            </w:pPr>
            <w:r w:rsidRPr="009E0DE1">
              <w:t>NOTE 2:</w:t>
            </w:r>
            <w:r w:rsidRPr="009E0DE1">
              <w:tab/>
            </w:r>
            <w:r>
              <w:t xml:space="preserve">It </w:t>
            </w:r>
            <w:r w:rsidRPr="009E0DE1">
              <w:t>is required that default MDBV is supported by a PLMN supporting the related 5QIs.</w:t>
            </w:r>
          </w:p>
          <w:p w14:paraId="37A3EB95" w14:textId="77777777" w:rsidR="00AF2BF0" w:rsidRPr="009E0DE1" w:rsidRDefault="00AF2BF0" w:rsidP="005B5414">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691736B" w14:textId="77777777" w:rsidR="00AF2BF0" w:rsidRPr="00B56148" w:rsidRDefault="00AF2BF0" w:rsidP="005B5414">
            <w:pPr>
              <w:pStyle w:val="TAN"/>
            </w:pPr>
            <w:r w:rsidRPr="00746D96">
              <w:t>NOTE 4:</w:t>
            </w:r>
            <w:r w:rsidRPr="00746D96">
              <w:tab/>
              <w:t>A static value for the CN PDB of 1 ms for the delay between a UPF terminating N6 and a 5G-AN should be subtracted from a given PDB to derive the packet delay budget that applies to the radio interface. When a dynamic CN PDB is used, see clause 5.7.3.4.</w:t>
            </w:r>
          </w:p>
          <w:p w14:paraId="3505A3DE" w14:textId="77777777" w:rsidR="00AF2BF0" w:rsidRPr="00B56148" w:rsidRDefault="00AF2BF0" w:rsidP="005B5414">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346C46E1" w14:textId="77777777" w:rsidR="00AF2BF0" w:rsidRPr="00B56148" w:rsidRDefault="00AF2BF0" w:rsidP="005B5414">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38E7E74D" w14:textId="77777777" w:rsidR="00AF2BF0" w:rsidRPr="00BC727E" w:rsidRDefault="00AF2BF0" w:rsidP="005B5414">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33A14C57" w14:textId="77777777" w:rsidR="00AF2BF0" w:rsidRPr="00BC727E" w:rsidRDefault="00AF2BF0" w:rsidP="005B5414">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DFA7780" w14:textId="77777777" w:rsidR="00AF2BF0" w:rsidRPr="00BC727E" w:rsidRDefault="00AF2BF0" w:rsidP="005B5414">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C757CC" w14:textId="77777777" w:rsidR="00AF2BF0" w:rsidRPr="00BC727E" w:rsidRDefault="00AF2BF0" w:rsidP="005B5414">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267FEEF9" w14:textId="77777777" w:rsidR="00AF2BF0" w:rsidRPr="00BC727E" w:rsidRDefault="00AF2BF0" w:rsidP="005B5414">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14FF9356" w14:textId="77777777" w:rsidR="00AF2BF0" w:rsidRPr="00BC727E" w:rsidRDefault="00AF2BF0" w:rsidP="005B5414">
            <w:pPr>
              <w:pStyle w:val="TAN"/>
            </w:pPr>
            <w:r w:rsidRPr="00BC727E">
              <w:t>NOTE 12:</w:t>
            </w:r>
            <w:r w:rsidRPr="00BC727E">
              <w:tab/>
              <w:t>This 5QI value can only be assigned upon request from the network side. The UE and any application running on the UE is not allowed to request this 5QI value.</w:t>
            </w:r>
          </w:p>
          <w:p w14:paraId="2BC40BA8" w14:textId="77777777" w:rsidR="00AF2BF0" w:rsidRPr="00BC727E" w:rsidRDefault="00AF2BF0" w:rsidP="005B5414">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1AFFF577" w14:textId="77777777" w:rsidR="00AF2BF0" w:rsidRDefault="00AF2BF0" w:rsidP="005B5414">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68788A01" w14:textId="77777777" w:rsidR="00AF2BF0" w:rsidRDefault="00AF2BF0" w:rsidP="005B5414">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35335E8" w14:textId="77777777" w:rsidR="00AF2BF0" w:rsidRPr="00070EDA" w:rsidRDefault="00AF2BF0" w:rsidP="005B5414">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14:paraId="157D9506" w14:textId="77777777" w:rsidR="00AF2BF0" w:rsidRPr="009E0DE1" w:rsidRDefault="00AF2BF0" w:rsidP="00AF2BF0">
      <w:pPr>
        <w:pStyle w:val="FP"/>
      </w:pPr>
    </w:p>
    <w:p w14:paraId="0DCACBD1" w14:textId="77777777" w:rsidR="00AF2BF0" w:rsidRPr="009E0DE1" w:rsidRDefault="00AF2BF0" w:rsidP="00AF2BF0">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bookmarkEnd w:id="8"/>
    <w:bookmarkEnd w:id="9"/>
    <w:bookmarkEnd w:id="10"/>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6A404" w14:textId="77777777" w:rsidR="007647B3" w:rsidRDefault="007647B3">
      <w:r>
        <w:separator/>
      </w:r>
    </w:p>
  </w:endnote>
  <w:endnote w:type="continuationSeparator" w:id="0">
    <w:p w14:paraId="27CF8117" w14:textId="77777777" w:rsidR="007647B3" w:rsidRDefault="0076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FE5F1C" w:rsidRDefault="00220F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F5953" w14:textId="77777777" w:rsidR="007647B3" w:rsidRDefault="007647B3">
      <w:r>
        <w:separator/>
      </w:r>
    </w:p>
  </w:footnote>
  <w:footnote w:type="continuationSeparator" w:id="0">
    <w:p w14:paraId="21EADF48" w14:textId="77777777" w:rsidR="007647B3" w:rsidRDefault="0076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6F139505" w:rsidR="00FE5F1C" w:rsidRDefault="00220F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D0F15B" w14:textId="77777777" w:rsidR="00FE5F1C" w:rsidRDefault="00220F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1968CABA" w:rsidR="00FE5F1C" w:rsidRDefault="00220F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4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1FA606" w14:textId="77777777" w:rsidR="00FE5F1C" w:rsidRDefault="00764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B5741"/>
    <w:rsid w:val="002E472E"/>
    <w:rsid w:val="00305409"/>
    <w:rsid w:val="003609EF"/>
    <w:rsid w:val="0036231A"/>
    <w:rsid w:val="00374DD4"/>
    <w:rsid w:val="003B555D"/>
    <w:rsid w:val="003E1A36"/>
    <w:rsid w:val="00410371"/>
    <w:rsid w:val="004242F1"/>
    <w:rsid w:val="004B75B7"/>
    <w:rsid w:val="0051580D"/>
    <w:rsid w:val="00547111"/>
    <w:rsid w:val="00592D74"/>
    <w:rsid w:val="005E2C44"/>
    <w:rsid w:val="00621188"/>
    <w:rsid w:val="006257ED"/>
    <w:rsid w:val="00665C47"/>
    <w:rsid w:val="00695808"/>
    <w:rsid w:val="006A7286"/>
    <w:rsid w:val="006B46FB"/>
    <w:rsid w:val="006E21FB"/>
    <w:rsid w:val="007176FF"/>
    <w:rsid w:val="007647B3"/>
    <w:rsid w:val="007834B9"/>
    <w:rsid w:val="00792342"/>
    <w:rsid w:val="007977A8"/>
    <w:rsid w:val="007B512A"/>
    <w:rsid w:val="007C2097"/>
    <w:rsid w:val="007D6A07"/>
    <w:rsid w:val="007F1C68"/>
    <w:rsid w:val="007F7259"/>
    <w:rsid w:val="008040A8"/>
    <w:rsid w:val="008279FA"/>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E3297"/>
    <w:rsid w:val="009F734F"/>
    <w:rsid w:val="00A246B6"/>
    <w:rsid w:val="00A47E70"/>
    <w:rsid w:val="00A50CF0"/>
    <w:rsid w:val="00A7671C"/>
    <w:rsid w:val="00AA2CBC"/>
    <w:rsid w:val="00AC5820"/>
    <w:rsid w:val="00AD1CD8"/>
    <w:rsid w:val="00AF2BF0"/>
    <w:rsid w:val="00B258BB"/>
    <w:rsid w:val="00B36F10"/>
    <w:rsid w:val="00B67B97"/>
    <w:rsid w:val="00B968C8"/>
    <w:rsid w:val="00BA3EC5"/>
    <w:rsid w:val="00BA51D9"/>
    <w:rsid w:val="00BB5DFC"/>
    <w:rsid w:val="00BD03B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4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2763</Words>
  <Characters>15750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7</cp:revision>
  <cp:lastPrinted>1900-01-01T05:00:00Z</cp:lastPrinted>
  <dcterms:created xsi:type="dcterms:W3CDTF">2021-02-17T11:21:00Z</dcterms:created>
  <dcterms:modified xsi:type="dcterms:W3CDTF">2021-02-18T19:44:00Z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