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hint="eastAsia"/>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00</w:t>
      </w:r>
      <w:r w:rsidR="00622C2D">
        <w:rPr>
          <w:rFonts w:eastAsia="Arial Unicode MS" w:cs="Arial" w:hint="eastAsia"/>
          <w:bCs/>
          <w:sz w:val="24"/>
          <w:lang w:eastAsia="zh-CN"/>
        </w:rPr>
        <w:t>300</w:t>
      </w:r>
    </w:p>
    <w:p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E128B3">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E51E7B" w:rsidP="00F6214A">
            <w:pPr>
              <w:pStyle w:val="CRCoverPage"/>
              <w:spacing w:after="0"/>
              <w:rPr>
                <w:noProof/>
                <w:lang w:eastAsia="zh-CN"/>
              </w:rPr>
            </w:pPr>
            <w:r>
              <w:rPr>
                <w:rFonts w:hint="eastAsia"/>
                <w:noProof/>
                <w:lang w:eastAsia="zh-CN"/>
              </w:rPr>
              <w:t>xxxx</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61613F">
              <w:rPr>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2510" w:rsidP="00683422">
            <w:pPr>
              <w:pStyle w:val="CRCoverPage"/>
              <w:spacing w:after="0"/>
              <w:ind w:left="100"/>
              <w:rPr>
                <w:noProof/>
                <w:lang w:eastAsia="zh-CN"/>
              </w:rPr>
            </w:pPr>
            <w:r>
              <w:rPr>
                <w:rFonts w:hint="eastAsia"/>
                <w:noProof/>
                <w:lang w:eastAsia="zh-CN"/>
              </w:rPr>
              <w:t xml:space="preserve">SMF obtain </w:t>
            </w:r>
            <w:r w:rsidR="00E128B3">
              <w:rPr>
                <w:rFonts w:hint="eastAsia"/>
                <w:noProof/>
                <w:lang w:eastAsia="zh-CN"/>
              </w:rPr>
              <w:t>IP domain from UDM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8402FD">
              <w:fldChar w:fldCharType="begin"/>
            </w:r>
            <w:r w:rsidR="00941E30">
              <w:instrText xml:space="preserve"> DOCPROPERTY  SourceIfTsg  \* MERGEFORMAT </w:instrText>
            </w:r>
            <w:r w:rsidR="008402F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28B3">
            <w:pPr>
              <w:pStyle w:val="CRCoverPage"/>
              <w:spacing w:after="0"/>
              <w:ind w:left="100"/>
              <w:rPr>
                <w:noProof/>
                <w:lang w:eastAsia="zh-CN"/>
              </w:rPr>
            </w:pPr>
            <w:r w:rsidRPr="00E128B3">
              <w:rPr>
                <w:noProof/>
              </w:rPr>
              <w:t>TEI17_IPU</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02FD" w:rsidP="0061613F">
            <w:pPr>
              <w:pStyle w:val="CRCoverPage"/>
              <w:spacing w:after="0"/>
              <w:ind w:left="100"/>
              <w:rPr>
                <w:noProof/>
                <w:lang w:eastAsia="zh-CN"/>
              </w:rPr>
            </w:pPr>
            <w:fldSimple w:instr=" DOCPROPERTY  ResDate  \* MERGEFORMAT ">
              <w:r w:rsidR="00FB3AD4">
                <w:rPr>
                  <w:noProof/>
                </w:rPr>
                <w:t>20</w:t>
              </w:r>
              <w:r w:rsidR="0061613F">
                <w:rPr>
                  <w:noProof/>
                </w:rPr>
                <w:t>21</w:t>
              </w:r>
              <w:r w:rsidR="00FB3AD4">
                <w:rPr>
                  <w:noProof/>
                </w:rPr>
                <w:t>-0</w:t>
              </w:r>
              <w:r w:rsidR="0061613F">
                <w:rPr>
                  <w:noProof/>
                  <w:lang w:eastAsia="zh-CN"/>
                </w:rPr>
                <w:t>2</w:t>
              </w:r>
              <w:r w:rsidR="00D24991">
                <w:rPr>
                  <w:noProof/>
                </w:rPr>
                <w:t>-</w:t>
              </w:r>
            </w:fldSimple>
            <w:r w:rsidR="00A75E94">
              <w:rPr>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2510"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02FD"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28B3" w:rsidRDefault="00E128B3" w:rsidP="0061613F">
            <w:pPr>
              <w:pStyle w:val="CRCoverPage"/>
              <w:tabs>
                <w:tab w:val="left" w:pos="2626"/>
              </w:tabs>
              <w:spacing w:after="0"/>
              <w:rPr>
                <w:noProof/>
                <w:lang w:eastAsia="zh-CN"/>
              </w:rPr>
            </w:pPr>
            <w:r>
              <w:rPr>
                <w:rFonts w:hint="eastAsia"/>
                <w:noProof/>
                <w:lang w:eastAsia="zh-CN"/>
              </w:rPr>
              <w:t xml:space="preserve">In TEI17_IPU, there is one scenario which will be investigated i.e.in one </w:t>
            </w:r>
            <w:r w:rsidRPr="00E128B3">
              <w:rPr>
                <w:noProof/>
              </w:rPr>
              <w:t>DNN and slice, multiple instances (pools) of the same set of private IPv4 addresses may be used</w:t>
            </w:r>
            <w:r>
              <w:rPr>
                <w:rFonts w:hint="eastAsia"/>
                <w:noProof/>
                <w:lang w:eastAsia="zh-CN"/>
              </w:rPr>
              <w:t xml:space="preserve">. </w:t>
            </w:r>
          </w:p>
          <w:p w:rsidR="00E128B3" w:rsidRDefault="00E128B3" w:rsidP="0061613F">
            <w:pPr>
              <w:pStyle w:val="CRCoverPage"/>
              <w:tabs>
                <w:tab w:val="left" w:pos="2626"/>
              </w:tabs>
              <w:spacing w:after="0"/>
              <w:rPr>
                <w:noProof/>
                <w:lang w:eastAsia="zh-CN"/>
              </w:rPr>
            </w:pPr>
          </w:p>
          <w:p w:rsidR="00E128B3" w:rsidRDefault="00E128B3" w:rsidP="0061613F">
            <w:pPr>
              <w:pStyle w:val="CRCoverPage"/>
              <w:tabs>
                <w:tab w:val="left" w:pos="2626"/>
              </w:tabs>
              <w:spacing w:after="0"/>
              <w:rPr>
                <w:noProof/>
                <w:lang w:eastAsia="zh-CN"/>
              </w:rPr>
            </w:pPr>
            <w:r>
              <w:rPr>
                <w:noProof/>
                <w:lang w:eastAsia="zh-CN"/>
              </w:rPr>
              <w:t>T</w:t>
            </w:r>
            <w:r>
              <w:rPr>
                <w:rFonts w:hint="eastAsia"/>
                <w:noProof/>
                <w:lang w:eastAsia="zh-CN"/>
              </w:rPr>
              <w:t>he objective of this TEI17 is to d</w:t>
            </w:r>
            <w:r w:rsidRPr="00E128B3">
              <w:rPr>
                <w:noProof/>
                <w:lang w:eastAsia="zh-CN"/>
              </w:rPr>
              <w:t>efine support of providing</w:t>
            </w:r>
            <w:r w:rsidRPr="00E128B3">
              <w:rPr>
                <w:b/>
                <w:noProof/>
                <w:lang w:eastAsia="zh-CN"/>
              </w:rPr>
              <w:t xml:space="preserve"> IP pool information</w:t>
            </w:r>
            <w:r w:rsidRPr="00E128B3">
              <w:rPr>
                <w:noProof/>
                <w:lang w:eastAsia="zh-CN"/>
              </w:rPr>
              <w:t xml:space="preserve"> from UDM to SMF as part of SM level subscription data. The solution will apply to non-roaming and home-routed roaming cases where UDM and SMF are in the same PLMN.</w:t>
            </w:r>
          </w:p>
          <w:p w:rsidR="00E128B3" w:rsidRDefault="00E128B3" w:rsidP="0061613F">
            <w:pPr>
              <w:pStyle w:val="CRCoverPage"/>
              <w:tabs>
                <w:tab w:val="left" w:pos="2626"/>
              </w:tabs>
              <w:spacing w:after="0"/>
              <w:rPr>
                <w:noProof/>
                <w:lang w:eastAsia="zh-CN"/>
              </w:rPr>
            </w:pPr>
          </w:p>
          <w:p w:rsidR="00E128B3" w:rsidRDefault="00E128B3" w:rsidP="0061613F">
            <w:pPr>
              <w:pStyle w:val="CRCoverPage"/>
              <w:tabs>
                <w:tab w:val="left" w:pos="2626"/>
              </w:tabs>
              <w:spacing w:after="0"/>
              <w:rPr>
                <w:noProof/>
                <w:lang w:eastAsia="zh-CN"/>
              </w:rPr>
            </w:pPr>
            <w:r>
              <w:rPr>
                <w:rFonts w:hint="eastAsia"/>
                <w:noProof/>
                <w:lang w:eastAsia="zh-CN"/>
              </w:rPr>
              <w:t>In another CR, there is a solution for this TEI17 that the IP index is provided by UDM. But it is not enough for</w:t>
            </w:r>
            <w:r w:rsidRPr="00E128B3">
              <w:rPr>
                <w:rFonts w:hint="eastAsia"/>
                <w:b/>
                <w:noProof/>
                <w:lang w:eastAsia="zh-CN"/>
              </w:rPr>
              <w:t xml:space="preserve"> using IP index to identify the same IPv4 address for the different PDU sessions</w:t>
            </w:r>
            <w:r>
              <w:rPr>
                <w:rFonts w:hint="eastAsia"/>
                <w:noProof/>
                <w:lang w:eastAsia="zh-CN"/>
              </w:rPr>
              <w:t>.</w:t>
            </w:r>
          </w:p>
          <w:p w:rsidR="00E128B3" w:rsidRDefault="00E128B3" w:rsidP="0061613F">
            <w:pPr>
              <w:pStyle w:val="CRCoverPage"/>
              <w:tabs>
                <w:tab w:val="left" w:pos="2626"/>
              </w:tabs>
              <w:spacing w:after="0"/>
              <w:rPr>
                <w:noProof/>
                <w:lang w:eastAsia="zh-CN"/>
              </w:rPr>
            </w:pPr>
          </w:p>
          <w:p w:rsidR="00E128B3" w:rsidRDefault="00E128B3" w:rsidP="0061613F">
            <w:pPr>
              <w:pStyle w:val="CRCoverPage"/>
              <w:tabs>
                <w:tab w:val="left" w:pos="2626"/>
              </w:tabs>
              <w:spacing w:after="0"/>
              <w:rPr>
                <w:noProof/>
                <w:lang w:eastAsia="zh-CN"/>
              </w:rPr>
            </w:pPr>
            <w:r>
              <w:rPr>
                <w:rFonts w:hint="eastAsia"/>
                <w:noProof/>
                <w:lang w:eastAsia="zh-CN"/>
              </w:rPr>
              <w:t xml:space="preserve">Because in TS23.503, </w:t>
            </w:r>
            <w:r>
              <w:rPr>
                <w:noProof/>
                <w:lang w:eastAsia="zh-CN"/>
              </w:rPr>
              <w:t>the</w:t>
            </w:r>
            <w:r>
              <w:rPr>
                <w:rFonts w:hint="eastAsia"/>
                <w:noProof/>
                <w:lang w:eastAsia="zh-CN"/>
              </w:rPr>
              <w:t xml:space="preserve"> IP index is used by SMF to determin the IP </w:t>
            </w:r>
            <w:r w:rsidRPr="00E128B3">
              <w:rPr>
                <w:noProof/>
                <w:lang w:eastAsia="zh-CN"/>
              </w:rPr>
              <w:t>Address allocation method (e.g. which IP pool to assign from) when a PDU Session requires an IP address</w:t>
            </w:r>
            <w:r>
              <w:rPr>
                <w:rFonts w:hint="eastAsia"/>
                <w:noProof/>
                <w:lang w:eastAsia="zh-CN"/>
              </w:rPr>
              <w:t xml:space="preserve">,and </w:t>
            </w:r>
            <w:r w:rsidRPr="00E128B3">
              <w:rPr>
                <w:rFonts w:hint="eastAsia"/>
                <w:b/>
                <w:noProof/>
                <w:lang w:eastAsia="zh-CN"/>
              </w:rPr>
              <w:t>can not help to identify the different PDU sessions when the same IPv4 address are allocated to different UEs in the same slice and same DNN, even the private IPv4 addresse are allocated from different IP pools but the IP pools have the same range of IPv4 addresses.</w:t>
            </w:r>
          </w:p>
          <w:p w:rsidR="00E128B3" w:rsidRDefault="00E128B3" w:rsidP="0061613F">
            <w:pPr>
              <w:pStyle w:val="CRCoverPage"/>
              <w:tabs>
                <w:tab w:val="left" w:pos="2626"/>
              </w:tabs>
              <w:spacing w:after="0"/>
              <w:rPr>
                <w:noProof/>
                <w:lang w:eastAsia="zh-CN"/>
              </w:rPr>
            </w:pPr>
          </w:p>
          <w:p w:rsidR="00E128B3" w:rsidRDefault="00E128B3" w:rsidP="0061613F">
            <w:pPr>
              <w:pStyle w:val="CRCoverPage"/>
              <w:tabs>
                <w:tab w:val="left" w:pos="2626"/>
              </w:tabs>
              <w:spacing w:after="0"/>
              <w:rPr>
                <w:noProof/>
                <w:lang w:eastAsia="zh-CN"/>
              </w:rPr>
            </w:pPr>
            <w:r>
              <w:rPr>
                <w:rFonts w:hint="eastAsia"/>
                <w:noProof/>
                <w:lang w:eastAsia="zh-CN"/>
              </w:rPr>
              <w:t>For R15/16 specifications,the IP domain+IPv4 address are used for the AF to find the suitable BSF/PCF.While</w:t>
            </w:r>
            <w:r>
              <w:t xml:space="preserve"> </w:t>
            </w:r>
            <w:r w:rsidRPr="00E128B3">
              <w:rPr>
                <w:noProof/>
                <w:lang w:eastAsia="zh-CN"/>
              </w:rPr>
              <w:t>the IP domain is defined through implementation by SMF as described in TS29.512</w:t>
            </w:r>
            <w:r>
              <w:rPr>
                <w:rFonts w:hint="eastAsia"/>
                <w:noProof/>
                <w:lang w:eastAsia="zh-CN"/>
              </w:rPr>
              <w:t xml:space="preserve">, then SMF provide the IP domain to PCF, PCF register itself to BSF with the IP domain. </w:t>
            </w:r>
          </w:p>
          <w:p w:rsidR="00E128B3" w:rsidRDefault="00E128B3" w:rsidP="0061613F">
            <w:pPr>
              <w:pStyle w:val="CRCoverPage"/>
              <w:tabs>
                <w:tab w:val="left" w:pos="2626"/>
              </w:tabs>
              <w:spacing w:after="0"/>
              <w:rPr>
                <w:noProof/>
                <w:lang w:eastAsia="zh-CN"/>
              </w:rPr>
            </w:pPr>
            <w:r>
              <w:rPr>
                <w:rFonts w:hint="eastAsia"/>
                <w:noProof/>
                <w:lang w:eastAsia="zh-CN"/>
              </w:rPr>
              <w:t xml:space="preserve">But there is also one thing not clear until now that how the AF can get the corresponding IP domain. </w:t>
            </w:r>
            <w:r>
              <w:rPr>
                <w:noProof/>
                <w:lang w:eastAsia="zh-CN"/>
              </w:rPr>
              <w:t>I</w:t>
            </w:r>
            <w:r>
              <w:rPr>
                <w:rFonts w:hint="eastAsia"/>
                <w:noProof/>
                <w:lang w:eastAsia="zh-CN"/>
              </w:rPr>
              <w:t>n TS</w:t>
            </w:r>
            <w:r>
              <w:t xml:space="preserve"> </w:t>
            </w:r>
            <w:r>
              <w:rPr>
                <w:rFonts w:hint="eastAsia"/>
                <w:lang w:eastAsia="zh-CN"/>
              </w:rPr>
              <w:t xml:space="preserve">29.513, </w:t>
            </w:r>
            <w:r w:rsidRPr="00E128B3">
              <w:rPr>
                <w:noProof/>
                <w:lang w:eastAsia="zh-CN"/>
              </w:rPr>
              <w:t>The AF can derive the appropriate value from the source address (allocated by the NAT) of</w:t>
            </w:r>
            <w:r>
              <w:rPr>
                <w:noProof/>
                <w:lang w:eastAsia="zh-CN"/>
              </w:rPr>
              <w:t xml:space="preserve"> incoming user plane packets</w:t>
            </w:r>
            <w:r>
              <w:rPr>
                <w:rFonts w:hint="eastAsia"/>
                <w:noProof/>
                <w:lang w:eastAsia="zh-CN"/>
              </w:rPr>
              <w:t>,</w:t>
            </w:r>
            <w:r w:rsidRPr="00E128B3">
              <w:rPr>
                <w:rFonts w:hint="eastAsia"/>
                <w:b/>
                <w:noProof/>
                <w:lang w:eastAsia="zh-CN"/>
              </w:rPr>
              <w:t xml:space="preserve"> however, this method limit the operator public IP resource </w:t>
            </w:r>
            <w:r w:rsidRPr="00E128B3">
              <w:rPr>
                <w:b/>
                <w:noProof/>
                <w:lang w:eastAsia="zh-CN"/>
              </w:rPr>
              <w:t>management</w:t>
            </w:r>
            <w:r w:rsidRPr="00E128B3">
              <w:rPr>
                <w:rFonts w:hint="eastAsia"/>
                <w:b/>
                <w:noProof/>
                <w:lang w:eastAsia="zh-CN"/>
              </w:rPr>
              <w:t xml:space="preserve"> and not suitable to be used in real network</w:t>
            </w:r>
            <w:r>
              <w:rPr>
                <w:rFonts w:hint="eastAsia"/>
                <w:noProof/>
                <w:lang w:eastAsia="zh-CN"/>
              </w:rPr>
              <w:t xml:space="preserve">. So </w:t>
            </w:r>
            <w:r>
              <w:rPr>
                <w:noProof/>
                <w:lang w:eastAsia="zh-CN"/>
              </w:rPr>
              <w:t>it is</w:t>
            </w:r>
            <w:r>
              <w:rPr>
                <w:rFonts w:hint="eastAsia"/>
                <w:noProof/>
                <w:lang w:eastAsia="zh-CN"/>
              </w:rPr>
              <w:t xml:space="preserve"> suggested that AF and 5GC can have the same definition for IP domain, one possible approach is through NEF,i.e.AF/DHCP/DN-AAA provide the IP </w:t>
            </w:r>
            <w:r>
              <w:rPr>
                <w:rFonts w:hint="eastAsia"/>
                <w:noProof/>
                <w:lang w:eastAsia="zh-CN"/>
              </w:rPr>
              <w:lastRenderedPageBreak/>
              <w:t>domain through NEF to UDM for the specific UE.</w:t>
            </w:r>
          </w:p>
          <w:p w:rsidR="00E128B3" w:rsidRDefault="00E128B3" w:rsidP="0061613F">
            <w:pPr>
              <w:pStyle w:val="CRCoverPage"/>
              <w:tabs>
                <w:tab w:val="left" w:pos="2626"/>
              </w:tabs>
              <w:spacing w:after="0"/>
              <w:rPr>
                <w:noProof/>
                <w:lang w:eastAsia="zh-CN"/>
              </w:rPr>
            </w:pPr>
          </w:p>
          <w:p w:rsidR="00E128B3" w:rsidDel="00EF6CDF" w:rsidRDefault="00E128B3" w:rsidP="0061613F">
            <w:pPr>
              <w:pStyle w:val="CRCoverPage"/>
              <w:tabs>
                <w:tab w:val="left" w:pos="2626"/>
              </w:tabs>
              <w:spacing w:after="0"/>
              <w:rPr>
                <w:del w:id="2" w:author="cmcc-wd" w:date="2021-02-16T16:03:00Z"/>
                <w:noProof/>
                <w:lang w:eastAsia="zh-CN"/>
              </w:rPr>
            </w:pPr>
            <w:r>
              <w:rPr>
                <w:rFonts w:hint="eastAsia"/>
                <w:noProof/>
                <w:lang w:eastAsia="zh-CN"/>
              </w:rPr>
              <w:t>In this CR,one method is proposed to identify PDU sessions when the same IPv4 addres(es) are allocated is R17, that is the IP domain is optionally provided from UDM to SMF, besides IP index.</w:t>
            </w:r>
            <w:r w:rsidR="00633DDF">
              <w:rPr>
                <w:rFonts w:hint="eastAsia"/>
                <w:noProof/>
                <w:lang w:eastAsia="zh-CN"/>
              </w:rPr>
              <w:t xml:space="preserve"> A</w:t>
            </w:r>
            <w:r w:rsidR="00633DDF">
              <w:rPr>
                <w:noProof/>
                <w:lang w:eastAsia="zh-CN"/>
              </w:rPr>
              <w:t>n</w:t>
            </w:r>
            <w:r w:rsidR="00633DDF">
              <w:rPr>
                <w:rFonts w:hint="eastAsia"/>
                <w:noProof/>
                <w:lang w:eastAsia="zh-CN"/>
              </w:rPr>
              <w:t xml:space="preserve">d the IP domain is </w:t>
            </w:r>
            <w:r w:rsidR="00EF6CDF">
              <w:rPr>
                <w:rFonts w:hint="eastAsia"/>
                <w:noProof/>
                <w:lang w:eastAsia="zh-CN"/>
              </w:rPr>
              <w:t>provisioned in</w:t>
            </w:r>
            <w:r w:rsidR="00633DDF">
              <w:rPr>
                <w:rFonts w:hint="eastAsia"/>
                <w:noProof/>
                <w:lang w:eastAsia="zh-CN"/>
              </w:rPr>
              <w:t xml:space="preserve"> UDM by local configuration or through NEF by AF/DHCP/DN-AAA.</w:t>
            </w:r>
          </w:p>
          <w:p w:rsidR="00635420" w:rsidRDefault="00635420" w:rsidP="0061613F">
            <w:pPr>
              <w:pStyle w:val="CRCoverPage"/>
              <w:tabs>
                <w:tab w:val="left" w:pos="2626"/>
              </w:tabs>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3DDF" w:rsidP="00633DDF">
            <w:pPr>
              <w:pStyle w:val="CRCoverPage"/>
              <w:spacing w:after="0"/>
              <w:rPr>
                <w:noProof/>
                <w:lang w:eastAsia="zh-CN"/>
              </w:rPr>
            </w:pPr>
            <w:r>
              <w:rPr>
                <w:rFonts w:hint="eastAsia"/>
                <w:noProof/>
                <w:lang w:eastAsia="zh-CN"/>
              </w:rPr>
              <w:t xml:space="preserve">During PDU session establishment, </w:t>
            </w:r>
            <w:r w:rsidRPr="00633DDF">
              <w:rPr>
                <w:noProof/>
                <w:lang w:eastAsia="zh-CN"/>
              </w:rPr>
              <w:t>IP domain is optionally provided from UDM to SMF, besides IP index. And the IP domain is provided to UDM by local configuration or through NEF by AF/DHCP/DN-AAA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3DDF" w:rsidP="00133406">
            <w:pPr>
              <w:pStyle w:val="CRCoverPage"/>
              <w:spacing w:after="0"/>
              <w:rPr>
                <w:noProof/>
                <w:lang w:eastAsia="zh-CN"/>
              </w:rPr>
            </w:pPr>
            <w:r>
              <w:rPr>
                <w:noProof/>
                <w:lang w:eastAsia="zh-CN"/>
              </w:rPr>
              <w:t>I</w:t>
            </w:r>
            <w:r>
              <w:rPr>
                <w:rFonts w:hint="eastAsia"/>
                <w:noProof/>
                <w:lang w:eastAsia="zh-CN"/>
              </w:rPr>
              <w:t>mpossible to identify the PDU sessions when the UEs</w:t>
            </w:r>
            <w:r>
              <w:rPr>
                <w:noProof/>
                <w:lang w:eastAsia="zh-CN"/>
              </w:rPr>
              <w:t>’</w:t>
            </w:r>
            <w:r>
              <w:rPr>
                <w:rFonts w:hint="eastAsia"/>
                <w:noProof/>
                <w:lang w:eastAsia="zh-CN"/>
              </w:rPr>
              <w:t xml:space="preserve"> private IPv4 addresses are the same for different UEs in the same slice and same DNN.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0B73" w:rsidP="00962CDB">
            <w:pPr>
              <w:pStyle w:val="CRCoverPage"/>
              <w:spacing w:after="0"/>
              <w:ind w:left="100"/>
              <w:rPr>
                <w:noProof/>
                <w:lang w:eastAsia="zh-CN"/>
              </w:rPr>
            </w:pPr>
            <w:r w:rsidRPr="00B60B73">
              <w:rPr>
                <w:noProof/>
                <w:lang w:eastAsia="zh-CN"/>
              </w:rPr>
              <w:t>5.6.1, 5.8.2.2.1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B60B73" w:rsidRPr="00B60B73" w:rsidRDefault="00B60B73" w:rsidP="00B60B73">
      <w:pPr>
        <w:keepNext/>
        <w:keepLines/>
        <w:spacing w:before="120"/>
        <w:ind w:left="1134" w:hanging="1134"/>
        <w:outlineLvl w:val="2"/>
        <w:rPr>
          <w:rFonts w:ascii="Arial" w:eastAsia="等线" w:hAnsi="Arial"/>
          <w:sz w:val="28"/>
          <w:lang w:eastAsia="zh-CN"/>
        </w:rPr>
      </w:pPr>
      <w:bookmarkStart w:id="3" w:name="_Toc20149762"/>
      <w:bookmarkStart w:id="4" w:name="_Toc27846554"/>
      <w:bookmarkStart w:id="5" w:name="_Toc36187679"/>
      <w:bookmarkStart w:id="6" w:name="_Toc45183583"/>
      <w:bookmarkStart w:id="7" w:name="_Toc47342425"/>
      <w:bookmarkStart w:id="8" w:name="_Toc51769125"/>
      <w:bookmarkStart w:id="9" w:name="_Toc59095475"/>
      <w:bookmarkStart w:id="10" w:name="_Toc20149834"/>
      <w:bookmarkStart w:id="11" w:name="_Toc27846628"/>
      <w:bookmarkStart w:id="12" w:name="_Toc36187756"/>
      <w:bookmarkStart w:id="13" w:name="_Toc45183660"/>
      <w:bookmarkStart w:id="14" w:name="_Toc47342502"/>
      <w:bookmarkStart w:id="15" w:name="_Toc51769202"/>
      <w:bookmarkStart w:id="16" w:name="_Toc59095553"/>
      <w:bookmarkStart w:id="17" w:name="_Toc11137165"/>
      <w:bookmarkStart w:id="18" w:name="_Toc5026447"/>
      <w:r w:rsidRPr="00B60B73">
        <w:rPr>
          <w:rFonts w:ascii="Arial" w:eastAsia="等线" w:hAnsi="Arial"/>
          <w:sz w:val="28"/>
        </w:rPr>
        <w:t>5.6.1</w:t>
      </w:r>
      <w:r w:rsidRPr="00B60B73">
        <w:rPr>
          <w:rFonts w:ascii="Arial" w:eastAsia="等线" w:hAnsi="Arial"/>
          <w:sz w:val="28"/>
        </w:rPr>
        <w:tab/>
        <w:t>Overview</w:t>
      </w:r>
      <w:bookmarkEnd w:id="3"/>
      <w:bookmarkEnd w:id="4"/>
      <w:bookmarkEnd w:id="5"/>
      <w:bookmarkEnd w:id="6"/>
      <w:bookmarkEnd w:id="7"/>
      <w:bookmarkEnd w:id="8"/>
      <w:bookmarkEnd w:id="9"/>
    </w:p>
    <w:p w:rsidR="00B60B73" w:rsidRPr="00B60B73" w:rsidRDefault="00B60B73" w:rsidP="00B60B73">
      <w:pPr>
        <w:rPr>
          <w:rFonts w:eastAsia="等线"/>
        </w:rPr>
      </w:pPr>
      <w:r w:rsidRPr="00B60B73">
        <w:rPr>
          <w:rFonts w:eastAsia="等线"/>
        </w:rPr>
        <w:t>The 5GC supports a PDU Connectivity Service i.e. a service that provides exchange of PDUs between a UE and a data network identified by a DNN. The PDU Connectivity Service is supported via PDU Sessions that are established upon request from the UE.</w:t>
      </w:r>
    </w:p>
    <w:p w:rsidR="00B60B73" w:rsidRPr="00B60B73" w:rsidRDefault="00B60B73" w:rsidP="00B60B73">
      <w:pPr>
        <w:rPr>
          <w:rFonts w:eastAsia="等线"/>
        </w:rPr>
      </w:pPr>
      <w:r w:rsidRPr="00B60B73">
        <w:rPr>
          <w:rFonts w:eastAsia="等线"/>
        </w:rPr>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rsidR="00B60B73" w:rsidRPr="00B60B73" w:rsidRDefault="00B60B73" w:rsidP="00B60B73">
      <w:pPr>
        <w:rPr>
          <w:rFonts w:eastAsia="等线"/>
        </w:rPr>
      </w:pPr>
      <w:r w:rsidRPr="00B60B73">
        <w:rPr>
          <w:rFonts w:eastAsia="等线"/>
        </w:rPr>
        <w:t>The expectation is that the URSP in the UE is always up to date using the procedure defined in TS 23.502 [3] clause 4.16.12.2 and therefore the UE requested DNN will be up to date.</w:t>
      </w:r>
    </w:p>
    <w:p w:rsidR="00B60B73" w:rsidRPr="00B60B73" w:rsidRDefault="00B60B73" w:rsidP="00B60B73">
      <w:pPr>
        <w:rPr>
          <w:rFonts w:eastAsia="等线"/>
        </w:rPr>
      </w:pPr>
      <w:r w:rsidRPr="00B60B73">
        <w:rPr>
          <w:rFonts w:eastAsia="等线"/>
        </w:rP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rsidR="00B60B73" w:rsidRPr="00B60B73" w:rsidRDefault="00B60B73" w:rsidP="00B60B73">
      <w:pPr>
        <w:rPr>
          <w:rFonts w:eastAsia="等线"/>
        </w:rPr>
      </w:pPr>
      <w:r w:rsidRPr="00B60B73">
        <w:rPr>
          <w:rFonts w:eastAsia="等线"/>
        </w:rPr>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rsidR="00B60B73" w:rsidRPr="00B60B73" w:rsidRDefault="00B60B73" w:rsidP="00B60B73">
      <w:pPr>
        <w:rPr>
          <w:rFonts w:eastAsia="等线"/>
        </w:rPr>
      </w:pPr>
      <w:r w:rsidRPr="00B60B73">
        <w:rPr>
          <w:rFonts w:eastAsia="等线"/>
        </w:rP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rsidR="00B60B73" w:rsidRPr="00B60B73" w:rsidRDefault="00B60B73" w:rsidP="00B60B73">
      <w:pPr>
        <w:keepLines/>
        <w:ind w:left="1135" w:hanging="851"/>
        <w:rPr>
          <w:rFonts w:eastAsia="等线"/>
        </w:rPr>
      </w:pPr>
      <w:r w:rsidRPr="00B60B73">
        <w:rPr>
          <w:rFonts w:eastAsia="等线"/>
        </w:rPr>
        <w:t>NOTE 1:</w:t>
      </w:r>
      <w:r w:rsidRPr="00B60B73">
        <w:rPr>
          <w:rFonts w:eastAsia="等线"/>
        </w:rPr>
        <w:tab/>
        <w:t>The selected DNN is determined based on operator preferences and can differ from subscribed DNNs. The matching of selected DNN to S-NSSAI is assumed to be based on network configuration.</w:t>
      </w:r>
    </w:p>
    <w:p w:rsidR="00B60B73" w:rsidRPr="00B60B73" w:rsidRDefault="00B60B73" w:rsidP="00B60B73">
      <w:pPr>
        <w:rPr>
          <w:rFonts w:eastAsia="等线"/>
        </w:rPr>
      </w:pPr>
      <w:r w:rsidRPr="00B60B73">
        <w:rPr>
          <w:rFonts w:eastAsia="等线"/>
        </w:rPr>
        <w:t>Each PDU Session supports a single PDU Session type i.e. supports the exchange of a single type of PDU requested by the UE at the establishment of the PDU Session. The following PDU Session types are defined: IPv4, IPv6, IPv4v6, Ethernet, Unstructured.</w:t>
      </w:r>
    </w:p>
    <w:p w:rsidR="00B60B73" w:rsidRPr="00B60B73" w:rsidRDefault="00B60B73" w:rsidP="00B60B73">
      <w:pPr>
        <w:rPr>
          <w:rFonts w:eastAsia="等线"/>
        </w:rPr>
      </w:pPr>
      <w:r w:rsidRPr="00B60B73">
        <w:rPr>
          <w:rFonts w:eastAsia="等线"/>
        </w:rPr>
        <w:t xml:space="preserve">PDU Sessions are established (upon UE request), modified (upon UE and 5GC request) and released (upon UE and 5GC request) using NAS SM signalling exchanged over N1 between the UE and the SMF. Upon request from an Application Server, the </w:t>
      </w:r>
      <w:r w:rsidRPr="00B60B73">
        <w:rPr>
          <w:rFonts w:eastAsia="MS Mincho"/>
        </w:rPr>
        <w:t xml:space="preserve">5GC is able to trigger </w:t>
      </w:r>
      <w:r w:rsidRPr="00B60B73">
        <w:rPr>
          <w:rFonts w:eastAsia="等线"/>
          <w:lang w:eastAsia="zh-CN"/>
        </w:rPr>
        <w:t>a</w:t>
      </w:r>
      <w:r w:rsidRPr="00B60B73">
        <w:rPr>
          <w:rFonts w:eastAsia="等线"/>
        </w:rPr>
        <w:t xml:space="preserve"> specific application in the UE</w:t>
      </w:r>
      <w:r w:rsidRPr="00B60B73">
        <w:rPr>
          <w:rFonts w:eastAsia="等线"/>
          <w:lang w:eastAsia="zh-CN"/>
        </w:rPr>
        <w:t xml:space="preserve">. When receiving that trigger message, the UE shall pass it to the identified application in the UE. The identified application in the UE may </w:t>
      </w:r>
      <w:r w:rsidRPr="00B60B73">
        <w:rPr>
          <w:rFonts w:eastAsia="等线"/>
        </w:rPr>
        <w:t>establish a PDU Session</w:t>
      </w:r>
      <w:r w:rsidRPr="00B60B73">
        <w:rPr>
          <w:rFonts w:eastAsia="等线"/>
          <w:lang w:eastAsia="zh-CN"/>
        </w:rPr>
        <w:t xml:space="preserve"> to a specific DNN, s</w:t>
      </w:r>
      <w:r w:rsidRPr="00B60B73">
        <w:rPr>
          <w:rFonts w:eastAsia="等线"/>
        </w:rPr>
        <w:t>ee clause 4.4.5.</w:t>
      </w:r>
    </w:p>
    <w:p w:rsidR="00B60B73" w:rsidRPr="00B60B73" w:rsidRDefault="00B60B73" w:rsidP="00B60B73">
      <w:pPr>
        <w:rPr>
          <w:rFonts w:eastAsia="等线"/>
        </w:rPr>
      </w:pPr>
      <w:r w:rsidRPr="00B60B73">
        <w:rPr>
          <w:rFonts w:eastAsia="等线"/>
        </w:rPr>
        <w:t>SMF may support PDU Sessions for LADN where the access to a DN is only available in a specific LADN service area. This is further defined in clause 5.6.5.</w:t>
      </w:r>
    </w:p>
    <w:p w:rsidR="00B60B73" w:rsidRPr="00B60B73" w:rsidRDefault="00B60B73" w:rsidP="00B60B73">
      <w:pPr>
        <w:rPr>
          <w:rFonts w:eastAsia="等线"/>
        </w:rPr>
      </w:pPr>
      <w:r w:rsidRPr="00B60B73">
        <w:rPr>
          <w:rFonts w:eastAsia="等线"/>
        </w:rPr>
        <w:t>SMF may support PDU Sessions for a 5G VN group which offers a virtual data network capable of supporting 5G LAN-type service over the 5G system. This is further defined in clause 5.8.2.13.</w:t>
      </w:r>
    </w:p>
    <w:p w:rsidR="00B60B73" w:rsidRPr="00B60B73" w:rsidRDefault="00B60B73" w:rsidP="00B60B73">
      <w:pPr>
        <w:rPr>
          <w:rFonts w:eastAsia="等线"/>
        </w:rPr>
      </w:pPr>
      <w:r w:rsidRPr="00B60B73">
        <w:rPr>
          <w:rFonts w:eastAsia="等线"/>
        </w:rPr>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rsidR="00B60B73" w:rsidRPr="00B60B73" w:rsidRDefault="00B60B73" w:rsidP="00B60B73">
      <w:pPr>
        <w:ind w:left="568" w:hanging="284"/>
        <w:rPr>
          <w:rFonts w:eastAsia="等线"/>
        </w:rPr>
      </w:pPr>
      <w:r w:rsidRPr="00B60B73">
        <w:rPr>
          <w:rFonts w:eastAsia="SimSun"/>
        </w:rPr>
        <w:t>-</w:t>
      </w:r>
      <w:r w:rsidRPr="00B60B73">
        <w:rPr>
          <w:rFonts w:eastAsia="SimSun"/>
        </w:rPr>
        <w:tab/>
      </w:r>
      <w:r w:rsidRPr="00B60B73">
        <w:rPr>
          <w:rFonts w:eastAsia="等线"/>
        </w:rPr>
        <w:t>The allowed PDU Session Types and the default PDU Session Type.</w:t>
      </w:r>
    </w:p>
    <w:p w:rsidR="00B60B73" w:rsidRPr="00B60B73" w:rsidRDefault="00B60B73" w:rsidP="00B60B73">
      <w:pPr>
        <w:ind w:left="568" w:hanging="284"/>
        <w:rPr>
          <w:rFonts w:eastAsia="等线"/>
        </w:rPr>
      </w:pPr>
      <w:r w:rsidRPr="00B60B73">
        <w:rPr>
          <w:rFonts w:eastAsia="等线"/>
        </w:rPr>
        <w:t>-</w:t>
      </w:r>
      <w:r w:rsidRPr="00B60B73">
        <w:rPr>
          <w:rFonts w:eastAsia="等线"/>
        </w:rPr>
        <w:tab/>
        <w:t>The allowed SSC modes and the default SSC mode.</w:t>
      </w:r>
    </w:p>
    <w:p w:rsidR="00B60B73" w:rsidRPr="00B60B73" w:rsidRDefault="00B60B73" w:rsidP="00B60B73">
      <w:pPr>
        <w:ind w:left="568" w:hanging="284"/>
        <w:rPr>
          <w:rFonts w:eastAsia="等线"/>
        </w:rPr>
      </w:pPr>
      <w:r w:rsidRPr="00B60B73">
        <w:rPr>
          <w:rFonts w:eastAsia="等线"/>
        </w:rPr>
        <w:lastRenderedPageBreak/>
        <w:t>-</w:t>
      </w:r>
      <w:r w:rsidRPr="00B60B73">
        <w:rPr>
          <w:rFonts w:eastAsia="等线"/>
        </w:rPr>
        <w:tab/>
        <w:t>QoS Information (refer to clause 5.7): the subscribed Session-AMBR, Default 5QI and Default ARP.</w:t>
      </w:r>
    </w:p>
    <w:p w:rsidR="00B60B73" w:rsidRDefault="00B60B73" w:rsidP="00B60B73">
      <w:pPr>
        <w:ind w:left="568" w:hanging="284"/>
        <w:rPr>
          <w:ins w:id="19" w:author="cmcc-wd" w:date="2021-02-15T22:35:00Z"/>
          <w:rFonts w:eastAsia="等线"/>
          <w:lang w:eastAsia="zh-CN"/>
        </w:rPr>
      </w:pPr>
      <w:r w:rsidRPr="00B60B73">
        <w:rPr>
          <w:rFonts w:eastAsia="等线"/>
        </w:rPr>
        <w:t>-</w:t>
      </w:r>
      <w:r w:rsidRPr="00B60B73">
        <w:rPr>
          <w:rFonts w:eastAsia="等线"/>
        </w:rPr>
        <w:tab/>
        <w:t>The static IP address/prefix.</w:t>
      </w:r>
    </w:p>
    <w:p w:rsidR="0042248B" w:rsidRPr="00B60B73" w:rsidRDefault="0042248B" w:rsidP="00B60B73">
      <w:pPr>
        <w:ind w:left="568" w:hanging="284"/>
        <w:rPr>
          <w:rFonts w:eastAsia="等线"/>
          <w:lang w:eastAsia="zh-CN"/>
        </w:rPr>
      </w:pPr>
      <w:ins w:id="20" w:author="cmcc-wd" w:date="2021-02-15T22:35:00Z">
        <w:r>
          <w:rPr>
            <w:rFonts w:eastAsia="等线" w:hint="eastAsia"/>
            <w:lang w:eastAsia="zh-CN"/>
          </w:rPr>
          <w:t>-</w:t>
        </w:r>
        <w:r>
          <w:rPr>
            <w:rFonts w:eastAsia="等线" w:hint="eastAsia"/>
            <w:lang w:eastAsia="zh-CN"/>
          </w:rPr>
          <w:tab/>
          <w:t>IP domain</w:t>
        </w:r>
      </w:ins>
    </w:p>
    <w:p w:rsidR="00B60B73" w:rsidRPr="00B60B73" w:rsidRDefault="00B60B73" w:rsidP="00B60B73">
      <w:pPr>
        <w:ind w:left="568" w:hanging="284"/>
        <w:rPr>
          <w:rFonts w:eastAsia="等线"/>
        </w:rPr>
      </w:pPr>
      <w:r w:rsidRPr="00B60B73">
        <w:rPr>
          <w:rFonts w:eastAsia="等线"/>
        </w:rPr>
        <w:t>-</w:t>
      </w:r>
      <w:r w:rsidRPr="00B60B73">
        <w:rPr>
          <w:rFonts w:eastAsia="等线"/>
        </w:rPr>
        <w:tab/>
        <w:t>The subscribed User Plane Security Policy.</w:t>
      </w:r>
    </w:p>
    <w:p w:rsidR="00B60B73" w:rsidRPr="00B60B73" w:rsidRDefault="00B60B73" w:rsidP="00B60B73">
      <w:pPr>
        <w:ind w:left="568" w:hanging="284"/>
        <w:rPr>
          <w:rFonts w:eastAsia="等线"/>
        </w:rPr>
      </w:pPr>
      <w:r w:rsidRPr="00B60B73">
        <w:rPr>
          <w:rFonts w:eastAsia="等线"/>
        </w:rPr>
        <w:t>-</w:t>
      </w:r>
      <w:r w:rsidRPr="00B60B73">
        <w:rPr>
          <w:rFonts w:eastAsia="等线"/>
        </w:rPr>
        <w:tab/>
        <w:t>the Charging Characteristics to be associated with the PDU Session. Whether this information is provided by the UDM to a SMF in another PLMN (for PDU Sessions in LBO mode) is defined by operator policies in the UDM/UDR.</w:t>
      </w:r>
    </w:p>
    <w:p w:rsidR="00B60B73" w:rsidRPr="00B60B73" w:rsidRDefault="00B60B73" w:rsidP="00B60B73">
      <w:pPr>
        <w:keepLines/>
        <w:ind w:left="1135" w:hanging="851"/>
        <w:rPr>
          <w:rFonts w:eastAsia="等线"/>
        </w:rPr>
      </w:pPr>
      <w:r w:rsidRPr="00B60B73">
        <w:rPr>
          <w:rFonts w:eastAsia="等线"/>
        </w:rPr>
        <w:t>NOTE 2:</w:t>
      </w:r>
      <w:r w:rsidRPr="00B60B73">
        <w:rPr>
          <w:rFonts w:eastAsia="等线"/>
        </w:rPr>
        <w:tab/>
        <w:t>The content of the Charging Characteristics as well as the usage of the Charging Characteristics by the SMF are defined in TS 32.255 [68].</w:t>
      </w:r>
    </w:p>
    <w:p w:rsidR="00B60B73" w:rsidRPr="00B60B73" w:rsidRDefault="00B60B73" w:rsidP="00B60B73">
      <w:pPr>
        <w:rPr>
          <w:rFonts w:eastAsia="等线"/>
        </w:rPr>
      </w:pPr>
      <w:r w:rsidRPr="00B60B73">
        <w:rPr>
          <w:rFonts w:eastAsia="等线"/>
        </w:rPr>
        <w:t>A PDU Session may support:</w:t>
      </w:r>
    </w:p>
    <w:p w:rsidR="00B60B73" w:rsidRPr="00B60B73" w:rsidRDefault="00B60B73" w:rsidP="00B60B73">
      <w:pPr>
        <w:ind w:left="568" w:hanging="284"/>
        <w:rPr>
          <w:rFonts w:eastAsia="等线"/>
        </w:rPr>
      </w:pPr>
      <w:r w:rsidRPr="00B60B73">
        <w:rPr>
          <w:rFonts w:eastAsia="等线"/>
        </w:rPr>
        <w:t>(a)</w:t>
      </w:r>
      <w:r w:rsidRPr="00B60B73">
        <w:rPr>
          <w:rFonts w:eastAsia="等线"/>
        </w:rPr>
        <w:tab/>
        <w:t>a single-access PDU Connectivity Service, in which case the PDU Session is associated with a single access type at a given time, i.e. either 3GPP access or non-3GPP access; or</w:t>
      </w:r>
    </w:p>
    <w:p w:rsidR="00B60B73" w:rsidRPr="00B60B73" w:rsidRDefault="00B60B73" w:rsidP="00B60B73">
      <w:pPr>
        <w:ind w:left="568" w:hanging="284"/>
        <w:rPr>
          <w:rFonts w:eastAsia="等线"/>
        </w:rPr>
      </w:pPr>
      <w:r w:rsidRPr="00B60B73">
        <w:rPr>
          <w:rFonts w:eastAsia="等线"/>
        </w:rPr>
        <w:t>(b) a multi-access PDU Connectivity Service, in which case the PDU Session is simultaneously associated with both 3GPP access and non-3GPP access and simultaneously associated with two independent N3/N9 tunnels between the PSA and RAN/AN.</w:t>
      </w:r>
    </w:p>
    <w:p w:rsidR="00B60B73" w:rsidRPr="00B60B73" w:rsidRDefault="00B60B73" w:rsidP="00B60B73">
      <w:pPr>
        <w:rPr>
          <w:rFonts w:eastAsia="等线"/>
        </w:rPr>
      </w:pPr>
      <w:r w:rsidRPr="00B60B73">
        <w:rPr>
          <w:rFonts w:eastAsia="等线"/>
        </w:rP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rsidR="00B60B73" w:rsidRPr="00B60B73" w:rsidRDefault="00B60B73" w:rsidP="00B60B73">
      <w:pPr>
        <w:rPr>
          <w:rFonts w:eastAsia="等线"/>
          <w:lang w:eastAsia="zh-CN"/>
        </w:rPr>
      </w:pPr>
      <w:r w:rsidRPr="00B60B73">
        <w:rPr>
          <w:rFonts w:eastAsia="等线"/>
        </w:rPr>
        <w:t>A UE that is registered over multiple accesses chooses over which access to establish a PDU Session</w:t>
      </w:r>
      <w:r w:rsidRPr="00B60B73">
        <w:rPr>
          <w:rFonts w:eastAsia="等线"/>
          <w:lang w:eastAsia="zh-CN"/>
        </w:rPr>
        <w:t xml:space="preserve">. </w:t>
      </w:r>
      <w:bookmarkStart w:id="21" w:name="_Hlk492925869"/>
      <w:r w:rsidRPr="00B60B73">
        <w:rPr>
          <w:rFonts w:eastAsia="等线"/>
          <w:lang w:eastAsia="zh-CN"/>
        </w:rPr>
        <w:t xml:space="preserve">As defined in TS 23.503 [45], the HPLMN may send policies to the UE to guide the UE selection of the </w:t>
      </w:r>
      <w:r w:rsidRPr="00B60B73">
        <w:rPr>
          <w:rFonts w:eastAsia="等线"/>
        </w:rPr>
        <w:t>access over which to establish a PDU Session</w:t>
      </w:r>
      <w:r w:rsidRPr="00B60B73">
        <w:rPr>
          <w:rFonts w:eastAsia="等线"/>
          <w:lang w:eastAsia="zh-CN"/>
        </w:rPr>
        <w:t>.</w:t>
      </w:r>
      <w:bookmarkEnd w:id="21"/>
    </w:p>
    <w:p w:rsidR="00B60B73" w:rsidRPr="00B60B73" w:rsidRDefault="00B60B73" w:rsidP="00B60B73">
      <w:pPr>
        <w:keepLines/>
        <w:ind w:left="1135" w:hanging="851"/>
        <w:rPr>
          <w:rFonts w:eastAsia="等线"/>
        </w:rPr>
      </w:pPr>
      <w:r w:rsidRPr="00B60B73">
        <w:rPr>
          <w:rFonts w:eastAsia="等线"/>
        </w:rPr>
        <w:t>NOTE 3:</w:t>
      </w:r>
      <w:r w:rsidRPr="00B60B73">
        <w:rPr>
          <w:rFonts w:eastAsia="等线"/>
        </w:rPr>
        <w:tab/>
        <w:t>In this Release of the specification, at any given time, a PDU Session is routed over only a single access network, unless it is an MA PDU Session in which case it can be routed over one 3GPP access network and one Non 3GPP access network concurrently.</w:t>
      </w:r>
    </w:p>
    <w:p w:rsidR="00B60B73" w:rsidRPr="00B60B73" w:rsidRDefault="00B60B73" w:rsidP="00B60B73">
      <w:pPr>
        <w:rPr>
          <w:rFonts w:eastAsia="等线"/>
          <w:lang w:eastAsia="zh-CN"/>
        </w:rPr>
      </w:pPr>
      <w:r w:rsidRPr="00B60B73">
        <w:rPr>
          <w:rFonts w:eastAsia="等线"/>
          <w:lang w:eastAsia="zh-CN"/>
        </w:rPr>
        <w:t>A UE may request to move a single-access PDU Session between 3GPP and Non 3GPP accesses. The decision to move single-access PDU Sessions between 3GPP access and Non 3GPP access is made on a per PDU Session basis, i.e. the UE may</w:t>
      </w:r>
      <w:r w:rsidRPr="00B60B73">
        <w:rPr>
          <w:rFonts w:eastAsia="等线"/>
        </w:rPr>
        <w:t xml:space="preserve">, at a given time, </w:t>
      </w:r>
      <w:r w:rsidRPr="00B60B73">
        <w:rPr>
          <w:rFonts w:eastAsia="等线"/>
          <w:lang w:eastAsia="zh-CN"/>
        </w:rPr>
        <w:t>have some PDU Sessions using 3GPP access while other PDU Sessions are using Non 3GPP access.</w:t>
      </w:r>
    </w:p>
    <w:p w:rsidR="00B60B73" w:rsidRPr="00B60B73" w:rsidRDefault="00B60B73" w:rsidP="00B60B73">
      <w:pPr>
        <w:rPr>
          <w:rFonts w:eastAsia="等线"/>
        </w:rPr>
      </w:pPr>
      <w:r w:rsidRPr="00B60B73">
        <w:rPr>
          <w:rFonts w:eastAsia="等线"/>
        </w:rPr>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rsidR="00B60B73" w:rsidRPr="00B60B73" w:rsidRDefault="00B60B73" w:rsidP="00B60B73">
      <w:pPr>
        <w:rPr>
          <w:rFonts w:eastAsia="等线"/>
        </w:rPr>
      </w:pPr>
      <w:r w:rsidRPr="00B60B73">
        <w:rPr>
          <w:rFonts w:eastAsia="等线"/>
        </w:rPr>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rsidR="00B60B73" w:rsidRPr="00B60B73" w:rsidRDefault="00B60B73" w:rsidP="00B60B73">
      <w:pPr>
        <w:ind w:left="568" w:hanging="284"/>
        <w:rPr>
          <w:rFonts w:eastAsia="等线"/>
        </w:rPr>
      </w:pPr>
      <w:r w:rsidRPr="00B60B73">
        <w:rPr>
          <w:rFonts w:eastAsia="等线"/>
        </w:rPr>
        <w:t>(a)</w:t>
      </w:r>
      <w:r w:rsidRPr="00B60B73">
        <w:rPr>
          <w:rFonts w:eastAsia="等线"/>
        </w:rPr>
        <w:tab/>
        <w:t>PDU Session Type.</w:t>
      </w:r>
    </w:p>
    <w:p w:rsidR="00B60B73" w:rsidRPr="00B60B73" w:rsidRDefault="00B60B73" w:rsidP="00B60B73">
      <w:pPr>
        <w:ind w:left="568" w:hanging="284"/>
        <w:rPr>
          <w:rFonts w:eastAsia="等线"/>
        </w:rPr>
      </w:pPr>
      <w:r w:rsidRPr="00B60B73">
        <w:rPr>
          <w:rFonts w:eastAsia="等线"/>
        </w:rPr>
        <w:t>(b)</w:t>
      </w:r>
      <w:r w:rsidRPr="00B60B73">
        <w:rPr>
          <w:rFonts w:eastAsia="等线"/>
        </w:rPr>
        <w:tab/>
        <w:t>S-NSSAI of the HPLMN that matches the application (that is triggering the PDU Session Request) within the NSSP in the URSP rules or within the UE Local Configuration as defined in clause 6.1.2.2.1 of TS 23.503 [45].</w:t>
      </w:r>
    </w:p>
    <w:p w:rsidR="00B60B73" w:rsidRPr="00B60B73" w:rsidRDefault="00B60B73" w:rsidP="00B60B73">
      <w:pPr>
        <w:keepLines/>
        <w:ind w:left="1135" w:hanging="851"/>
        <w:rPr>
          <w:rFonts w:eastAsia="等线"/>
        </w:rPr>
      </w:pPr>
      <w:r w:rsidRPr="00B60B73">
        <w:rPr>
          <w:rFonts w:eastAsia="等线"/>
        </w:rPr>
        <w:t>NOTE 4:</w:t>
      </w:r>
      <w:r w:rsidRPr="00B60B73">
        <w:rPr>
          <w:rFonts w:eastAsia="等线"/>
        </w:rPr>
        <w:tab/>
        <w:t>If the UE cannot determine any S-NSSAI after performing the association of the application to a PDU Session, then it does not indicate any S-NSSAI in the PDU Session Establishment procedure as defined in clause 5.15.5.3.</w:t>
      </w:r>
    </w:p>
    <w:p w:rsidR="00B60B73" w:rsidRPr="00B60B73" w:rsidRDefault="00B60B73" w:rsidP="00B60B73">
      <w:pPr>
        <w:ind w:left="568" w:hanging="284"/>
        <w:rPr>
          <w:rFonts w:eastAsia="等线"/>
        </w:rPr>
      </w:pPr>
      <w:r w:rsidRPr="00B60B73">
        <w:rPr>
          <w:rFonts w:eastAsia="等线"/>
        </w:rPr>
        <w:t>(c)</w:t>
      </w:r>
      <w:r w:rsidRPr="00B60B73">
        <w:rPr>
          <w:rFonts w:eastAsia="等线"/>
        </w:rPr>
        <w:tab/>
        <w:t>S-NSSAI of the Serving PLMN from the Allowed NSSAI, corresponding to the S-NSSAI of the HPLMN (b).</w:t>
      </w:r>
    </w:p>
    <w:p w:rsidR="00B60B73" w:rsidRPr="00B60B73" w:rsidRDefault="00B60B73" w:rsidP="00B60B73">
      <w:pPr>
        <w:keepLines/>
        <w:ind w:left="1135" w:hanging="851"/>
        <w:rPr>
          <w:rFonts w:eastAsia="等线"/>
        </w:rPr>
      </w:pPr>
      <w:r w:rsidRPr="00B60B73">
        <w:rPr>
          <w:rFonts w:eastAsia="等线"/>
        </w:rPr>
        <w:lastRenderedPageBreak/>
        <w:t>NOTE 5:</w:t>
      </w:r>
      <w:r w:rsidRPr="00B60B73">
        <w:rPr>
          <w:rFonts w:eastAsia="等线"/>
        </w:rP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rsidR="00B60B73" w:rsidRPr="00B60B73" w:rsidRDefault="00B60B73" w:rsidP="00B60B73">
      <w:pPr>
        <w:keepLines/>
        <w:ind w:left="1135" w:hanging="851"/>
        <w:rPr>
          <w:rFonts w:eastAsia="等线"/>
        </w:rPr>
      </w:pPr>
      <w:r w:rsidRPr="00B60B73">
        <w:rPr>
          <w:rFonts w:eastAsia="等线"/>
        </w:rPr>
        <w:t>NOTE 6:</w:t>
      </w:r>
      <w:r w:rsidRPr="00B60B73">
        <w:rPr>
          <w:rFonts w:eastAsia="等线"/>
        </w:rPr>
        <w:tab/>
        <w:t>In roaming scenarios the UE provides in the PDU Session Request both the S-NSSAI of the HPLMN (b) and the S-NSSAI of the VPLMN from the Allowed NSSAI (c) that maps to the S-NSSAI of the HPLMN.</w:t>
      </w:r>
    </w:p>
    <w:p w:rsidR="00B60B73" w:rsidRPr="00B60B73" w:rsidRDefault="00B60B73" w:rsidP="00B60B73">
      <w:pPr>
        <w:ind w:left="568" w:hanging="284"/>
        <w:rPr>
          <w:rFonts w:eastAsia="等线"/>
        </w:rPr>
      </w:pPr>
      <w:r w:rsidRPr="00B60B73">
        <w:rPr>
          <w:rFonts w:eastAsia="等线"/>
        </w:rPr>
        <w:t>(d)</w:t>
      </w:r>
      <w:r w:rsidRPr="00B60B73">
        <w:rPr>
          <w:rFonts w:eastAsia="等线"/>
        </w:rPr>
        <w:tab/>
        <w:t>DNN (Data Network Name).</w:t>
      </w:r>
    </w:p>
    <w:p w:rsidR="00B60B73" w:rsidRPr="00B60B73" w:rsidRDefault="00B60B73" w:rsidP="00B60B73">
      <w:pPr>
        <w:ind w:left="568" w:hanging="284"/>
        <w:rPr>
          <w:rFonts w:eastAsia="等线"/>
        </w:rPr>
      </w:pPr>
      <w:r w:rsidRPr="00B60B73">
        <w:rPr>
          <w:rFonts w:eastAsia="等线"/>
        </w:rPr>
        <w:t>(e)</w:t>
      </w:r>
      <w:r w:rsidRPr="00B60B73">
        <w:rPr>
          <w:rFonts w:eastAsia="等线"/>
        </w:rPr>
        <w:tab/>
        <w:t>SSC mode (Service and Session Continuity mode defined in clause 5.6.9.2).</w:t>
      </w:r>
    </w:p>
    <w:p w:rsidR="00B60B73" w:rsidRPr="00B60B73" w:rsidRDefault="00B60B73" w:rsidP="00B60B73">
      <w:pPr>
        <w:rPr>
          <w:rFonts w:eastAsia="等线"/>
        </w:rPr>
      </w:pPr>
      <w:r w:rsidRPr="00B60B73">
        <w:rPr>
          <w:rFonts w:eastAsia="等线"/>
        </w:rPr>
        <w:t>Additionally, if the UE supports ATSSS and wants to activate a MA PDU Session, the UE shall provide Request Type as "MA PDU Request" and shall indicate the supported ATSSS capabilities (see clause 5.32 for details).</w:t>
      </w:r>
    </w:p>
    <w:p w:rsidR="00B60B73" w:rsidRPr="00B60B73" w:rsidRDefault="00B60B73" w:rsidP="00B60B73">
      <w:pPr>
        <w:keepNext/>
        <w:keepLines/>
        <w:spacing w:before="60"/>
        <w:jc w:val="center"/>
        <w:outlineLvl w:val="0"/>
        <w:rPr>
          <w:rFonts w:ascii="Arial" w:eastAsia="等线" w:hAnsi="Arial"/>
          <w:b/>
        </w:rPr>
      </w:pPr>
      <w:r w:rsidRPr="00B60B73">
        <w:rPr>
          <w:rFonts w:ascii="Arial" w:eastAsia="等线" w:hAnsi="Arial"/>
          <w:b/>
        </w:rPr>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890"/>
        <w:gridCol w:w="2887"/>
      </w:tblGrid>
      <w:tr w:rsidR="00B60B73" w:rsidRPr="00B60B73" w:rsidTr="00230055">
        <w:trPr>
          <w:jc w:val="center"/>
        </w:trPr>
        <w:tc>
          <w:tcPr>
            <w:tcW w:w="2463" w:type="dxa"/>
          </w:tcPr>
          <w:p w:rsidR="00B60B73" w:rsidRPr="00B60B73" w:rsidRDefault="00B60B73" w:rsidP="00B60B73">
            <w:pPr>
              <w:keepNext/>
              <w:keepLines/>
              <w:spacing w:after="0"/>
              <w:jc w:val="center"/>
              <w:rPr>
                <w:rFonts w:ascii="Arial" w:eastAsia="等线" w:hAnsi="Arial"/>
                <w:b/>
                <w:sz w:val="18"/>
              </w:rPr>
            </w:pPr>
            <w:r w:rsidRPr="00B60B73">
              <w:rPr>
                <w:rFonts w:ascii="Arial" w:eastAsia="等线" w:hAnsi="Arial"/>
                <w:b/>
                <w:sz w:val="18"/>
              </w:rPr>
              <w:t>PDU Session attribute</w:t>
            </w:r>
          </w:p>
        </w:tc>
        <w:tc>
          <w:tcPr>
            <w:tcW w:w="2890" w:type="dxa"/>
          </w:tcPr>
          <w:p w:rsidR="00B60B73" w:rsidRPr="00B60B73" w:rsidRDefault="00B60B73" w:rsidP="00B60B73">
            <w:pPr>
              <w:keepNext/>
              <w:keepLines/>
              <w:spacing w:after="0"/>
              <w:jc w:val="center"/>
              <w:rPr>
                <w:rFonts w:ascii="Arial" w:eastAsia="等线" w:hAnsi="Arial"/>
                <w:b/>
                <w:sz w:val="18"/>
              </w:rPr>
            </w:pPr>
            <w:r w:rsidRPr="00B60B73">
              <w:rPr>
                <w:rFonts w:ascii="Arial" w:eastAsia="等线" w:hAnsi="Arial"/>
                <w:b/>
                <w:sz w:val="18"/>
              </w:rPr>
              <w:t>May be modified later during the lifetime of the PDU Session</w:t>
            </w:r>
          </w:p>
        </w:tc>
        <w:tc>
          <w:tcPr>
            <w:tcW w:w="2887" w:type="dxa"/>
          </w:tcPr>
          <w:p w:rsidR="00B60B73" w:rsidRPr="00B60B73" w:rsidRDefault="00B60B73" w:rsidP="00B60B73">
            <w:pPr>
              <w:keepNext/>
              <w:keepLines/>
              <w:spacing w:after="0"/>
              <w:jc w:val="center"/>
              <w:rPr>
                <w:rFonts w:ascii="Arial" w:eastAsia="等线" w:hAnsi="Arial"/>
                <w:b/>
                <w:sz w:val="18"/>
              </w:rPr>
            </w:pPr>
            <w:r w:rsidRPr="00B60B73">
              <w:rPr>
                <w:rFonts w:ascii="Arial" w:eastAsia="等线" w:hAnsi="Arial"/>
                <w:b/>
                <w:sz w:val="18"/>
              </w:rPr>
              <w:t>Notes</w:t>
            </w:r>
          </w:p>
        </w:tc>
      </w:tr>
      <w:tr w:rsidR="00B60B73" w:rsidRPr="00B60B73" w:rsidTr="00230055">
        <w:trPr>
          <w:jc w:val="center"/>
        </w:trPr>
        <w:tc>
          <w:tcPr>
            <w:tcW w:w="2463"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S-NSSAI of the HPLMN</w:t>
            </w:r>
          </w:p>
        </w:tc>
        <w:tc>
          <w:tcPr>
            <w:tcW w:w="2890"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No</w:t>
            </w:r>
          </w:p>
        </w:tc>
        <w:tc>
          <w:tcPr>
            <w:tcW w:w="2887"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(Note 1) (Note 2)</w:t>
            </w:r>
          </w:p>
        </w:tc>
      </w:tr>
      <w:tr w:rsidR="00B60B73" w:rsidRPr="00B60B73" w:rsidTr="00230055">
        <w:trPr>
          <w:jc w:val="center"/>
        </w:trPr>
        <w:tc>
          <w:tcPr>
            <w:tcW w:w="2463"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S-NSSAI of the Serving PLMN</w:t>
            </w:r>
          </w:p>
        </w:tc>
        <w:tc>
          <w:tcPr>
            <w:tcW w:w="2890"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Yes</w:t>
            </w:r>
          </w:p>
        </w:tc>
        <w:tc>
          <w:tcPr>
            <w:tcW w:w="2887"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(Note 1) (Note 2) (Note 4)</w:t>
            </w:r>
          </w:p>
        </w:tc>
      </w:tr>
      <w:tr w:rsidR="00B60B73" w:rsidRPr="00B60B73" w:rsidTr="00230055">
        <w:trPr>
          <w:jc w:val="center"/>
        </w:trPr>
        <w:tc>
          <w:tcPr>
            <w:tcW w:w="2463"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DNN (Data Network Name)</w:t>
            </w:r>
          </w:p>
        </w:tc>
        <w:tc>
          <w:tcPr>
            <w:tcW w:w="2890"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No</w:t>
            </w:r>
          </w:p>
        </w:tc>
        <w:tc>
          <w:tcPr>
            <w:tcW w:w="2887"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(Note 1) (Note 2)</w:t>
            </w:r>
          </w:p>
        </w:tc>
      </w:tr>
      <w:tr w:rsidR="00B60B73" w:rsidRPr="00B60B73" w:rsidTr="00230055">
        <w:trPr>
          <w:jc w:val="center"/>
        </w:trPr>
        <w:tc>
          <w:tcPr>
            <w:tcW w:w="2463"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PDU Session Type</w:t>
            </w:r>
          </w:p>
        </w:tc>
        <w:tc>
          <w:tcPr>
            <w:tcW w:w="2890"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No</w:t>
            </w:r>
          </w:p>
        </w:tc>
        <w:tc>
          <w:tcPr>
            <w:tcW w:w="2887"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(Note 1)</w:t>
            </w:r>
          </w:p>
        </w:tc>
      </w:tr>
      <w:tr w:rsidR="00B60B73" w:rsidRPr="00B60B73" w:rsidTr="00230055">
        <w:trPr>
          <w:jc w:val="center"/>
        </w:trPr>
        <w:tc>
          <w:tcPr>
            <w:tcW w:w="2463"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SSC mode</w:t>
            </w:r>
          </w:p>
        </w:tc>
        <w:tc>
          <w:tcPr>
            <w:tcW w:w="2890"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No</w:t>
            </w:r>
          </w:p>
        </w:tc>
        <w:tc>
          <w:tcPr>
            <w:tcW w:w="2887"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(Note 2)</w:t>
            </w:r>
          </w:p>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The semantics of Service and Session Continuity mode is defined in clause 5.6.9.2</w:t>
            </w:r>
          </w:p>
        </w:tc>
      </w:tr>
      <w:tr w:rsidR="00B60B73" w:rsidRPr="00B60B73" w:rsidTr="00230055">
        <w:trPr>
          <w:jc w:val="center"/>
        </w:trPr>
        <w:tc>
          <w:tcPr>
            <w:tcW w:w="2463"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PDU Session Id</w:t>
            </w:r>
          </w:p>
        </w:tc>
        <w:tc>
          <w:tcPr>
            <w:tcW w:w="2890"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No</w:t>
            </w:r>
          </w:p>
        </w:tc>
        <w:tc>
          <w:tcPr>
            <w:tcW w:w="2887" w:type="dxa"/>
          </w:tcPr>
          <w:p w:rsidR="00B60B73" w:rsidRPr="00B60B73" w:rsidRDefault="00B60B73" w:rsidP="00B60B73">
            <w:pPr>
              <w:keepNext/>
              <w:keepLines/>
              <w:spacing w:after="0"/>
              <w:rPr>
                <w:rFonts w:ascii="Arial" w:eastAsia="等线" w:hAnsi="Arial"/>
                <w:sz w:val="18"/>
              </w:rPr>
            </w:pPr>
          </w:p>
        </w:tc>
      </w:tr>
      <w:tr w:rsidR="00B60B73" w:rsidRPr="00B60B73" w:rsidTr="00230055">
        <w:trPr>
          <w:jc w:val="center"/>
        </w:trPr>
        <w:tc>
          <w:tcPr>
            <w:tcW w:w="2463"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User Plane Security Enforcement information</w:t>
            </w:r>
          </w:p>
        </w:tc>
        <w:tc>
          <w:tcPr>
            <w:tcW w:w="2890"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No</w:t>
            </w:r>
          </w:p>
        </w:tc>
        <w:tc>
          <w:tcPr>
            <w:tcW w:w="2887"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(Note 3)</w:t>
            </w:r>
          </w:p>
        </w:tc>
      </w:tr>
      <w:tr w:rsidR="00B60B73" w:rsidRPr="00B60B73" w:rsidTr="00230055">
        <w:trPr>
          <w:jc w:val="center"/>
        </w:trPr>
        <w:tc>
          <w:tcPr>
            <w:tcW w:w="2463"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Multi-access PDU Connectivity Service</w:t>
            </w:r>
          </w:p>
        </w:tc>
        <w:tc>
          <w:tcPr>
            <w:tcW w:w="2890"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No</w:t>
            </w:r>
          </w:p>
        </w:tc>
        <w:tc>
          <w:tcPr>
            <w:tcW w:w="2887" w:type="dxa"/>
          </w:tcPr>
          <w:p w:rsidR="00B60B73" w:rsidRPr="00B60B73" w:rsidRDefault="00B60B73" w:rsidP="00B60B73">
            <w:pPr>
              <w:keepNext/>
              <w:keepLines/>
              <w:spacing w:after="0"/>
              <w:rPr>
                <w:rFonts w:ascii="Arial" w:eastAsia="等线" w:hAnsi="Arial"/>
                <w:sz w:val="18"/>
              </w:rPr>
            </w:pPr>
            <w:r w:rsidRPr="00B60B73">
              <w:rPr>
                <w:rFonts w:ascii="Arial" w:eastAsia="等线" w:hAnsi="Arial"/>
                <w:sz w:val="18"/>
              </w:rPr>
              <w:t>Indicates if the PDU Session provides multi-access PDU Connectivity Service or not.</w:t>
            </w:r>
          </w:p>
        </w:tc>
      </w:tr>
      <w:tr w:rsidR="00B60B73" w:rsidRPr="00B60B73" w:rsidTr="00230055">
        <w:trPr>
          <w:jc w:val="center"/>
        </w:trPr>
        <w:tc>
          <w:tcPr>
            <w:tcW w:w="8240" w:type="dxa"/>
            <w:gridSpan w:val="3"/>
          </w:tcPr>
          <w:p w:rsidR="00B60B73" w:rsidRPr="00B60B73" w:rsidRDefault="00B60B73" w:rsidP="00B60B73">
            <w:pPr>
              <w:keepNext/>
              <w:keepLines/>
              <w:spacing w:after="0"/>
              <w:ind w:left="851" w:hanging="851"/>
              <w:rPr>
                <w:rFonts w:ascii="Arial" w:eastAsia="等线" w:hAnsi="Arial"/>
                <w:sz w:val="18"/>
              </w:rPr>
            </w:pPr>
            <w:r w:rsidRPr="00B60B73">
              <w:rPr>
                <w:rFonts w:ascii="Arial" w:eastAsia="等线" w:hAnsi="Arial"/>
                <w:sz w:val="18"/>
              </w:rPr>
              <w:t>NOTE 1:</w:t>
            </w:r>
            <w:r w:rsidRPr="00B60B73">
              <w:rPr>
                <w:rFonts w:ascii="Arial" w:eastAsia="等线" w:hAnsi="Arial"/>
                <w:sz w:val="18"/>
              </w:rPr>
              <w:tab/>
              <w:t>If it is not provided by the UE, the network determines the parameter based on default information received in user subscription. Subscription to different DNN(s) and S-NSSAI(s) may correspond to different default SSC modes and different default PDU Session Types</w:t>
            </w:r>
          </w:p>
          <w:p w:rsidR="00B60B73" w:rsidRPr="00B60B73" w:rsidRDefault="00B60B73" w:rsidP="00B60B73">
            <w:pPr>
              <w:keepNext/>
              <w:keepLines/>
              <w:spacing w:after="0"/>
              <w:ind w:left="851" w:hanging="851"/>
              <w:rPr>
                <w:rFonts w:ascii="Arial" w:eastAsia="等线" w:hAnsi="Arial"/>
                <w:sz w:val="18"/>
              </w:rPr>
            </w:pPr>
            <w:r w:rsidRPr="00B60B73">
              <w:rPr>
                <w:rFonts w:ascii="Arial" w:eastAsia="等线" w:hAnsi="Arial"/>
                <w:sz w:val="18"/>
              </w:rPr>
              <w:t>NOTE 2:</w:t>
            </w:r>
            <w:r w:rsidRPr="00B60B73">
              <w:rPr>
                <w:rFonts w:ascii="Arial" w:eastAsia="等线" w:hAnsi="Arial"/>
                <w:sz w:val="18"/>
              </w:rPr>
              <w:tab/>
              <w:t>S-NSSAI(s) and DNN are used by AMF to select the SMF(s) to handle a new session. Refer to clause 6.3.2.</w:t>
            </w:r>
          </w:p>
          <w:p w:rsidR="00B60B73" w:rsidRPr="00B60B73" w:rsidRDefault="00B60B73" w:rsidP="00B60B73">
            <w:pPr>
              <w:keepNext/>
              <w:keepLines/>
              <w:spacing w:after="0"/>
              <w:ind w:left="851" w:hanging="851"/>
              <w:rPr>
                <w:rFonts w:ascii="Arial" w:eastAsia="等线" w:hAnsi="Arial"/>
                <w:sz w:val="18"/>
              </w:rPr>
            </w:pPr>
            <w:r w:rsidRPr="00B60B73">
              <w:rPr>
                <w:rFonts w:ascii="Arial" w:eastAsia="等线" w:hAnsi="Arial"/>
                <w:sz w:val="18"/>
              </w:rPr>
              <w:t>NOTE 3:</w:t>
            </w:r>
            <w:r w:rsidRPr="00B60B73">
              <w:rPr>
                <w:rFonts w:ascii="Arial" w:eastAsia="等线" w:hAnsi="Arial"/>
                <w:sz w:val="18"/>
              </w:rPr>
              <w:tab/>
              <w:t>User Plane Security Enforcement information is defined in clause 5.10.3.</w:t>
            </w:r>
          </w:p>
          <w:p w:rsidR="00B60B73" w:rsidRPr="00B60B73" w:rsidRDefault="00B60B73" w:rsidP="00B60B73">
            <w:pPr>
              <w:keepNext/>
              <w:keepLines/>
              <w:spacing w:after="0"/>
              <w:ind w:left="851" w:hanging="851"/>
              <w:rPr>
                <w:rFonts w:ascii="Arial" w:eastAsia="等线" w:hAnsi="Arial"/>
                <w:sz w:val="18"/>
              </w:rPr>
            </w:pPr>
            <w:r w:rsidRPr="00B60B73">
              <w:rPr>
                <w:rFonts w:ascii="Arial" w:eastAsia="等线" w:hAnsi="Arial"/>
                <w:sz w:val="18"/>
              </w:rPr>
              <w:t>NOTE 4:</w:t>
            </w:r>
            <w:r w:rsidRPr="00B60B73">
              <w:rPr>
                <w:rFonts w:ascii="Arial" w:eastAsia="等线" w:hAnsi="Arial"/>
                <w:sz w:val="18"/>
              </w:rPr>
              <w:tab/>
              <w:t>The S-NSSAI value of the Serving PLMN associated to a PDU Session can change whenever the UE moves to a different PLMN, while keeping that PDU Session.</w:t>
            </w:r>
          </w:p>
        </w:tc>
      </w:tr>
    </w:tbl>
    <w:p w:rsidR="00B60B73" w:rsidRPr="00B60B73" w:rsidRDefault="00B60B73" w:rsidP="00B60B73">
      <w:pPr>
        <w:spacing w:after="0"/>
        <w:rPr>
          <w:rFonts w:eastAsia="等线"/>
        </w:rPr>
      </w:pPr>
    </w:p>
    <w:p w:rsidR="00B60B73" w:rsidRPr="00B60B73" w:rsidRDefault="00B60B73" w:rsidP="00B60B73">
      <w:pPr>
        <w:rPr>
          <w:rFonts w:eastAsia="等线"/>
        </w:rPr>
      </w:pPr>
      <w:r w:rsidRPr="00B60B73">
        <w:rPr>
          <w:rFonts w:eastAsia="等线"/>
        </w:rPr>
        <w:t>Subscription Information may include a wildcard DNN per subscribed S-NSSAI: when a wildcard DNN is associated with a subscribed S-NSSAI, the subscription allows, for this S-NSSAI, the UE to establish a PDU Session using any DNN value.</w:t>
      </w:r>
    </w:p>
    <w:p w:rsidR="00B60B73" w:rsidRPr="00B60B73" w:rsidRDefault="00B60B73" w:rsidP="00B60B73">
      <w:pPr>
        <w:keepLines/>
        <w:ind w:left="1135" w:hanging="851"/>
        <w:rPr>
          <w:rFonts w:eastAsia="等线"/>
        </w:rPr>
      </w:pPr>
      <w:r w:rsidRPr="00B60B73">
        <w:rPr>
          <w:rFonts w:eastAsia="等线"/>
        </w:rPr>
        <w:t>NOTE 7:</w:t>
      </w:r>
      <w:r w:rsidRPr="00B60B73">
        <w:rPr>
          <w:rFonts w:eastAsia="等线"/>
        </w:rPr>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rsidR="00B60B73" w:rsidRPr="00B60B73" w:rsidRDefault="00B60B73" w:rsidP="00B60B73">
      <w:pPr>
        <w:rPr>
          <w:rFonts w:eastAsia="等线"/>
        </w:rPr>
      </w:pPr>
      <w:r w:rsidRPr="00B60B73">
        <w:rPr>
          <w:rFonts w:eastAsia="等线"/>
        </w:rPr>
        <w:t>A UE may establish multiple PDU Sessions, to the same data network or to different data networks, via</w:t>
      </w:r>
      <w:r w:rsidRPr="00B60B73">
        <w:rPr>
          <w:rFonts w:eastAsia="SimSun"/>
          <w:lang w:eastAsia="zh-CN"/>
        </w:rPr>
        <w:t xml:space="preserve"> </w:t>
      </w:r>
      <w:r w:rsidRPr="00B60B73">
        <w:rPr>
          <w:rFonts w:eastAsia="等线"/>
        </w:rPr>
        <w:t>3GPP and via and Non-3GPP access networks at the same time.</w:t>
      </w:r>
    </w:p>
    <w:p w:rsidR="00B60B73" w:rsidRPr="00B60B73" w:rsidRDefault="00B60B73" w:rsidP="00B60B73">
      <w:pPr>
        <w:rPr>
          <w:rFonts w:eastAsia="等线"/>
        </w:rPr>
      </w:pPr>
      <w:r w:rsidRPr="00B60B73">
        <w:rPr>
          <w:rFonts w:eastAsia="等线"/>
        </w:rPr>
        <w:t>A UE may establish multiple PDU Sessions to the same Data Network and served by different UPF terminating N6.</w:t>
      </w:r>
    </w:p>
    <w:p w:rsidR="00B60B73" w:rsidRPr="00B60B73" w:rsidRDefault="00B60B73" w:rsidP="00B60B73">
      <w:pPr>
        <w:rPr>
          <w:rFonts w:eastAsia="等线"/>
        </w:rPr>
      </w:pPr>
      <w:r w:rsidRPr="00B60B73">
        <w:rPr>
          <w:rFonts w:eastAsia="等线"/>
        </w:rPr>
        <w:t>A UE with multiple established PDU Sessions may be served by different SMF.</w:t>
      </w:r>
    </w:p>
    <w:p w:rsidR="00B60B73" w:rsidRPr="00B60B73" w:rsidRDefault="00B60B73" w:rsidP="00B60B73">
      <w:pPr>
        <w:rPr>
          <w:rFonts w:eastAsia="等线"/>
        </w:rPr>
      </w:pPr>
      <w:r w:rsidRPr="00B60B73">
        <w:rPr>
          <w:rFonts w:eastAsia="等线"/>
        </w:rPr>
        <w:t>The SMF shall be registered and deregistered on a per PDU Session granularity in the UDM.</w:t>
      </w:r>
    </w:p>
    <w:p w:rsidR="00B60B73" w:rsidRPr="00B60B73" w:rsidRDefault="00B60B73" w:rsidP="00B60B73">
      <w:pPr>
        <w:rPr>
          <w:rFonts w:eastAsia="等线"/>
        </w:rPr>
      </w:pPr>
      <w:r w:rsidRPr="00B60B73">
        <w:rPr>
          <w:rFonts w:eastAsia="等线"/>
        </w:rPr>
        <w:lastRenderedPageBreak/>
        <w:t>The user plane paths of different PDU Sessions (to the same or to different DNN) belonging to the same UE may be completely disjoint between the AN and the UPF interfacing with the DN.</w:t>
      </w:r>
    </w:p>
    <w:p w:rsidR="00B60B73" w:rsidRPr="00B60B73" w:rsidRDefault="00B60B73" w:rsidP="00B60B73">
      <w:pPr>
        <w:rPr>
          <w:rFonts w:eastAsia="等线"/>
        </w:rPr>
      </w:pPr>
      <w:r w:rsidRPr="00B60B73">
        <w:rPr>
          <w:rFonts w:eastAsia="等线"/>
        </w:rPr>
        <w:t>When the SMF cannot control the UPF terminating the N3 interface used by a PDU Session and SSC mode 2/3 procedures are not applied to the PDU Session, an I-SMF is inserted between the SMF and the AMF and handling of PDU Session(s) is described in clause 5.34.</w:t>
      </w:r>
    </w:p>
    <w:p w:rsidR="00B60B73" w:rsidRPr="00B60B73" w:rsidRDefault="00B60B73" w:rsidP="00B60B73">
      <w:pPr>
        <w:keepLines/>
        <w:ind w:left="1135" w:hanging="851"/>
        <w:rPr>
          <w:rFonts w:eastAsia="等线"/>
        </w:rPr>
      </w:pPr>
      <w:r w:rsidRPr="00B60B73">
        <w:rPr>
          <w:rFonts w:eastAsia="等线"/>
        </w:rPr>
        <w:t>NOTE 8:</w:t>
      </w:r>
      <w:r w:rsidRPr="00B60B73">
        <w:rPr>
          <w:rFonts w:eastAsia="等线"/>
        </w:rPr>
        <w:tab/>
      </w:r>
      <w:bookmarkStart w:id="22" w:name="historyclause"/>
      <w:r w:rsidRPr="00B60B73">
        <w:rPr>
          <w:rFonts w:eastAsia="等线"/>
        </w:rPr>
        <w:t xml:space="preserve">User Plane resources for </w:t>
      </w:r>
      <w:bookmarkEnd w:id="22"/>
      <w:r w:rsidRPr="00B60B73">
        <w:rPr>
          <w:rFonts w:eastAsia="等线"/>
        </w:rPr>
        <w:t xml:space="preserve">PDU Sessions of a UE, except for regulatory prioritized service like Emergency Services and MPS, can be deactivated by the </w:t>
      </w:r>
      <w:r w:rsidRPr="00B60B73">
        <w:rPr>
          <w:rFonts w:eastAsia="等线"/>
          <w:lang w:eastAsia="zh-CN"/>
        </w:rPr>
        <w:t>SMF</w:t>
      </w:r>
      <w:r w:rsidRPr="00B60B73">
        <w:rPr>
          <w:rFonts w:eastAsia="等线"/>
        </w:rPr>
        <w:t xml:space="preserve"> </w:t>
      </w:r>
      <w:r w:rsidRPr="00B60B73">
        <w:rPr>
          <w:rFonts w:eastAsia="等线"/>
          <w:lang w:eastAsia="zh-CN"/>
        </w:rPr>
        <w:t>if</w:t>
      </w:r>
      <w:r w:rsidRPr="00B60B73">
        <w:rPr>
          <w:rFonts w:eastAsia="等线"/>
        </w:rPr>
        <w:t xml:space="preserve"> </w:t>
      </w:r>
      <w:r w:rsidRPr="00B60B73">
        <w:rPr>
          <w:rFonts w:eastAsia="等线"/>
          <w:lang w:eastAsia="zh-CN"/>
        </w:rPr>
        <w:t>the</w:t>
      </w:r>
      <w:r w:rsidRPr="00B60B73">
        <w:rPr>
          <w:rFonts w:eastAsia="等线"/>
        </w:rPr>
        <w:t xml:space="preserve"> UE </w:t>
      </w:r>
      <w:r w:rsidRPr="00B60B73">
        <w:rPr>
          <w:rFonts w:eastAsia="等线"/>
          <w:lang w:eastAsia="zh-CN"/>
        </w:rPr>
        <w:t>is only reachable</w:t>
      </w:r>
      <w:r w:rsidRPr="00B60B73">
        <w:rPr>
          <w:rFonts w:eastAsia="等线"/>
        </w:rPr>
        <w:t xml:space="preserve"> for regulatory prioritized service</w:t>
      </w:r>
      <w:r w:rsidRPr="00B60B73">
        <w:rPr>
          <w:rFonts w:eastAsia="等线"/>
          <w:lang w:eastAsia="zh-CN"/>
        </w:rPr>
        <w:t>s</w:t>
      </w:r>
      <w:r w:rsidRPr="00B60B73">
        <w:rPr>
          <w:rFonts w:eastAsia="等线"/>
        </w:rPr>
        <w:t>.</w:t>
      </w:r>
    </w:p>
    <w:p w:rsidR="00B60B73" w:rsidRPr="00B60B73" w:rsidRDefault="00B60B73" w:rsidP="00B60B73">
      <w:pPr>
        <w:rPr>
          <w:rFonts w:eastAsia="等线"/>
        </w:rPr>
      </w:pPr>
      <w:r w:rsidRPr="00B60B73">
        <w:rPr>
          <w:rFonts w:eastAsia="等线"/>
        </w:rPr>
        <w:t>The SMF serving a PDU session (i.e. Anchor) can be changed during lifetime of the PDU session either within the same SMF set or, if the Context Transfer Procedures as specified in clause 4.26 of TS 23.502 [3] are supported, between SMFs in different SMF sets.</w:t>
      </w:r>
    </w:p>
    <w:p w:rsidR="00B60B73" w:rsidRDefault="00B60B73" w:rsidP="00B60B73">
      <w:pPr>
        <w:keepNext/>
        <w:keepLines/>
        <w:spacing w:before="120"/>
        <w:ind w:left="1701" w:hanging="1701"/>
        <w:outlineLvl w:val="4"/>
        <w:rPr>
          <w:rFonts w:ascii="Arial" w:eastAsia="等线" w:hAnsi="Arial"/>
          <w:sz w:val="22"/>
          <w:lang w:eastAsia="zh-CN"/>
        </w:rPr>
      </w:pPr>
    </w:p>
    <w:p w:rsidR="00B60B73" w:rsidRDefault="00B60B73" w:rsidP="00B60B73">
      <w:pPr>
        <w:pStyle w:val="2"/>
        <w:jc w:val="center"/>
        <w:rPr>
          <w:noProof/>
          <w:color w:val="FF0000"/>
        </w:rPr>
      </w:pPr>
      <w:r>
        <w:rPr>
          <w:noProof/>
          <w:color w:val="FF0000"/>
        </w:rPr>
        <w:t>&lt;&lt;&lt;</w:t>
      </w:r>
      <w:r w:rsidRPr="003D44C8">
        <w:rPr>
          <w:noProof/>
          <w:color w:val="FF0000"/>
        </w:rPr>
        <w:t xml:space="preserve"> </w:t>
      </w:r>
      <w:r>
        <w:rPr>
          <w:rFonts w:hint="eastAsia"/>
          <w:noProof/>
          <w:color w:val="FF0000"/>
          <w:lang w:eastAsia="zh-CN"/>
        </w:rPr>
        <w:t>Second</w:t>
      </w:r>
      <w:r w:rsidRPr="003D44C8">
        <w:rPr>
          <w:noProof/>
          <w:color w:val="FF0000"/>
        </w:rPr>
        <w:t xml:space="preserve"> of changes </w:t>
      </w:r>
      <w:r>
        <w:rPr>
          <w:noProof/>
          <w:color w:val="FF0000"/>
        </w:rPr>
        <w:t>&gt;&gt;&gt;</w:t>
      </w:r>
    </w:p>
    <w:p w:rsidR="00B60B73" w:rsidRDefault="00B60B73" w:rsidP="00B60B73">
      <w:pPr>
        <w:keepNext/>
        <w:keepLines/>
        <w:spacing w:before="120"/>
        <w:ind w:left="1701" w:hanging="1701"/>
        <w:outlineLvl w:val="4"/>
        <w:rPr>
          <w:rFonts w:ascii="Arial" w:eastAsia="等线" w:hAnsi="Arial"/>
          <w:sz w:val="22"/>
          <w:lang w:eastAsia="zh-CN"/>
        </w:rPr>
      </w:pPr>
    </w:p>
    <w:p w:rsidR="00B60B73" w:rsidRPr="00B60B73" w:rsidRDefault="00B60B73" w:rsidP="00B60B73">
      <w:pPr>
        <w:keepNext/>
        <w:keepLines/>
        <w:spacing w:before="120"/>
        <w:ind w:left="1701" w:hanging="1701"/>
        <w:outlineLvl w:val="4"/>
        <w:rPr>
          <w:rFonts w:ascii="Arial" w:eastAsia="等线" w:hAnsi="Arial"/>
          <w:sz w:val="22"/>
          <w:lang w:eastAsia="ko-KR"/>
        </w:rPr>
      </w:pPr>
      <w:r w:rsidRPr="00B60B73">
        <w:rPr>
          <w:rFonts w:ascii="Arial" w:eastAsia="等线" w:hAnsi="Arial"/>
          <w:sz w:val="22"/>
          <w:lang w:eastAsia="ko-KR"/>
        </w:rPr>
        <w:t>5.8.2.2.1</w:t>
      </w:r>
      <w:r w:rsidRPr="00B60B73">
        <w:rPr>
          <w:rFonts w:ascii="Arial" w:eastAsia="等线" w:hAnsi="Arial"/>
          <w:sz w:val="22"/>
          <w:lang w:eastAsia="ko-KR"/>
        </w:rPr>
        <w:tab/>
        <w:t>General</w:t>
      </w:r>
      <w:bookmarkEnd w:id="10"/>
      <w:bookmarkEnd w:id="11"/>
      <w:bookmarkEnd w:id="12"/>
      <w:bookmarkEnd w:id="13"/>
      <w:bookmarkEnd w:id="14"/>
      <w:bookmarkEnd w:id="15"/>
      <w:bookmarkEnd w:id="16"/>
    </w:p>
    <w:p w:rsidR="00B60B73" w:rsidRPr="00B60B73" w:rsidRDefault="00B60B73" w:rsidP="00B60B73">
      <w:pPr>
        <w:rPr>
          <w:rFonts w:eastAsia="等线"/>
          <w:lang w:eastAsia="ko-KR"/>
        </w:rPr>
      </w:pPr>
      <w:r w:rsidRPr="00B60B73">
        <w:rPr>
          <w:rFonts w:eastAsia="等线"/>
        </w:rPr>
        <w:t>The UE IP address management includes allocation and release of the UE IP address as well as renewal of the allocated IP address, where applicable</w:t>
      </w:r>
      <w:r w:rsidRPr="00B60B73">
        <w:rPr>
          <w:rFonts w:eastAsia="等线"/>
          <w:lang w:eastAsia="ko-KR"/>
        </w:rPr>
        <w:t>.</w:t>
      </w:r>
    </w:p>
    <w:p w:rsidR="00B60B73" w:rsidRPr="00B60B73" w:rsidRDefault="00B60B73" w:rsidP="00B60B73">
      <w:pPr>
        <w:ind w:left="568" w:hanging="284"/>
        <w:rPr>
          <w:rFonts w:eastAsia="等线"/>
        </w:rPr>
      </w:pPr>
      <w:r w:rsidRPr="00B60B73">
        <w:rPr>
          <w:rFonts w:eastAsia="等线"/>
        </w:rPr>
        <w:t>-</w:t>
      </w:r>
      <w:r w:rsidRPr="00B60B73">
        <w:rPr>
          <w:rFonts w:eastAsia="等线"/>
        </w:rP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rsidR="00B60B73" w:rsidRPr="00B60B73" w:rsidRDefault="00B60B73" w:rsidP="00B60B73">
      <w:pPr>
        <w:ind w:left="568" w:hanging="284"/>
        <w:rPr>
          <w:rFonts w:eastAsia="等线"/>
        </w:rPr>
      </w:pPr>
      <w:r w:rsidRPr="00B60B73">
        <w:rPr>
          <w:rFonts w:eastAsia="等线"/>
        </w:rPr>
        <w:t>-</w:t>
      </w:r>
      <w:r w:rsidRPr="00B60B73">
        <w:rPr>
          <w:rFonts w:eastAsia="等线"/>
        </w:rPr>
        <w:tab/>
        <w:t>Otherwise, if there is no matching URSP rule and no matching UE Local Configuration, the UE shall set the requested PDU Session Type during the PDU Session Establishment procedure based on its IP stack capabilities as follows:</w:t>
      </w:r>
    </w:p>
    <w:p w:rsidR="00B60B73" w:rsidRPr="00B60B73" w:rsidRDefault="00B60B73" w:rsidP="00B60B73">
      <w:pPr>
        <w:ind w:left="568" w:hanging="284"/>
        <w:rPr>
          <w:rFonts w:eastAsia="等线"/>
        </w:rPr>
      </w:pPr>
      <w:r w:rsidRPr="00B60B73">
        <w:rPr>
          <w:rFonts w:eastAsia="等线"/>
        </w:rPr>
        <w:t>-</w:t>
      </w:r>
      <w:r w:rsidRPr="00B60B73">
        <w:rPr>
          <w:rFonts w:eastAsia="等线"/>
        </w:rPr>
        <w:tab/>
        <w:t>A UE which supports IPv6 and IPv4 shall set the requested PDU Session Type "IPv4v6".</w:t>
      </w:r>
    </w:p>
    <w:p w:rsidR="00B60B73" w:rsidRPr="00B60B73" w:rsidRDefault="00B60B73" w:rsidP="00B60B73">
      <w:pPr>
        <w:ind w:left="568" w:hanging="284"/>
        <w:rPr>
          <w:rFonts w:eastAsia="等线"/>
        </w:rPr>
      </w:pPr>
      <w:r w:rsidRPr="00B60B73">
        <w:rPr>
          <w:rFonts w:eastAsia="等线"/>
        </w:rPr>
        <w:t>-</w:t>
      </w:r>
      <w:r w:rsidRPr="00B60B73">
        <w:rPr>
          <w:rFonts w:eastAsia="等线"/>
        </w:rPr>
        <w:tab/>
        <w:t>A UE which supports only IPv4 shall request for PDU Session Type "IPv4".</w:t>
      </w:r>
    </w:p>
    <w:p w:rsidR="00B60B73" w:rsidRPr="00B60B73" w:rsidRDefault="00B60B73" w:rsidP="00B60B73">
      <w:pPr>
        <w:ind w:left="568" w:hanging="284"/>
        <w:rPr>
          <w:rFonts w:eastAsia="等线"/>
        </w:rPr>
      </w:pPr>
      <w:r w:rsidRPr="00B60B73">
        <w:rPr>
          <w:rFonts w:eastAsia="等线"/>
        </w:rPr>
        <w:t>-</w:t>
      </w:r>
      <w:r w:rsidRPr="00B60B73">
        <w:rPr>
          <w:rFonts w:eastAsia="等线"/>
        </w:rPr>
        <w:tab/>
        <w:t>A UE which supports only IPv6 shall request for PDU Session Type "IPv6".</w:t>
      </w:r>
    </w:p>
    <w:p w:rsidR="00B60B73" w:rsidRPr="00B60B73" w:rsidRDefault="00B60B73" w:rsidP="00B60B73">
      <w:pPr>
        <w:ind w:left="568" w:hanging="284"/>
        <w:rPr>
          <w:rFonts w:eastAsia="等线"/>
        </w:rPr>
      </w:pPr>
      <w:r w:rsidRPr="00B60B73">
        <w:rPr>
          <w:rFonts w:eastAsia="等线"/>
        </w:rPr>
        <w:t>-</w:t>
      </w:r>
      <w:r w:rsidRPr="00B60B73">
        <w:rPr>
          <w:rFonts w:eastAsia="等线"/>
        </w:rPr>
        <w:tab/>
        <w:t>When the IP version capability of the UE is unknown in the UE (as in the case when the MT and TE are separated and the capability of the TE is not known in the MT), the UE shall request for PDU Session Type "IPv4v6".</w:t>
      </w:r>
    </w:p>
    <w:p w:rsidR="00B60B73" w:rsidRPr="00B60B73" w:rsidRDefault="00B60B73" w:rsidP="00B60B73">
      <w:pPr>
        <w:rPr>
          <w:rFonts w:eastAsia="等线"/>
        </w:rPr>
      </w:pPr>
      <w:r w:rsidRPr="00B60B73">
        <w:rPr>
          <w:rFonts w:eastAsia="等线"/>
        </w:rPr>
        <w:t>The SMF selects PDU Session Type of the PDU Session as follows:</w:t>
      </w:r>
    </w:p>
    <w:p w:rsidR="00B60B73" w:rsidRPr="00B60B73" w:rsidRDefault="00B60B73" w:rsidP="00B60B73">
      <w:pPr>
        <w:ind w:left="568" w:hanging="284"/>
        <w:rPr>
          <w:rFonts w:eastAsia="等线"/>
        </w:rPr>
      </w:pPr>
      <w:r w:rsidRPr="00B60B73">
        <w:rPr>
          <w:rFonts w:eastAsia="等线"/>
        </w:rPr>
        <w:t>-</w:t>
      </w:r>
      <w:r w:rsidRPr="00B60B73">
        <w:rPr>
          <w:rFonts w:eastAsia="等线"/>
        </w:rPr>
        <w:tab/>
        <w:t>If the SMF receives a request with PDU Session Type set to "IPv4v6", the SMF selects either PDU Session Type "IPv4" or "IPv6" or "IPv4v6" based on DNN configuration, subscription data and operator policies.</w:t>
      </w:r>
    </w:p>
    <w:p w:rsidR="00B60B73" w:rsidRPr="00B60B73" w:rsidRDefault="00B60B73" w:rsidP="00B60B73">
      <w:pPr>
        <w:ind w:left="568" w:hanging="284"/>
        <w:rPr>
          <w:rFonts w:eastAsia="等线"/>
        </w:rPr>
      </w:pPr>
      <w:r w:rsidRPr="00B60B73">
        <w:rPr>
          <w:rFonts w:eastAsia="等线"/>
        </w:rPr>
        <w:t>-</w:t>
      </w:r>
      <w:r w:rsidRPr="00B60B73">
        <w:rPr>
          <w:rFonts w:eastAsia="等线"/>
        </w:rPr>
        <w:tab/>
        <w:t>If the SMF receives a request for PDU Session Type "IPv4" or "IPv6" and the requested IP version is supported by the DNN the SMF selects the requested PDU Session type.</w:t>
      </w:r>
    </w:p>
    <w:p w:rsidR="00B60B73" w:rsidRPr="00B60B73" w:rsidRDefault="00B60B73" w:rsidP="00B60B73">
      <w:pPr>
        <w:rPr>
          <w:rFonts w:eastAsia="等线"/>
          <w:lang w:eastAsia="ko-KR"/>
        </w:rPr>
      </w:pPr>
      <w:r w:rsidRPr="00B60B73">
        <w:rPr>
          <w:rFonts w:eastAsia="等线"/>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rsidR="00B60B73" w:rsidRPr="00B60B73" w:rsidRDefault="00B60B73" w:rsidP="00B60B73">
      <w:pPr>
        <w:rPr>
          <w:rFonts w:eastAsia="等线"/>
        </w:rPr>
      </w:pPr>
      <w:r w:rsidRPr="00B60B73">
        <w:rPr>
          <w:rFonts w:eastAsia="等线"/>
          <w:lang w:eastAsia="ko-KR"/>
        </w:rPr>
        <w:t xml:space="preserve">An SMF shall ensure that the IP address management procedure is based on the selected </w:t>
      </w:r>
      <w:r w:rsidRPr="00B60B73">
        <w:rPr>
          <w:rFonts w:eastAsia="等线"/>
        </w:rPr>
        <w:t>PDU Session T</w:t>
      </w:r>
      <w:r w:rsidRPr="00B60B73">
        <w:rPr>
          <w:rFonts w:eastAsia="等线"/>
          <w:lang w:eastAsia="ko-KR"/>
        </w:rPr>
        <w:t xml:space="preserve">ype. If IPv4 </w:t>
      </w:r>
      <w:r w:rsidRPr="00B60B73">
        <w:rPr>
          <w:rFonts w:eastAsia="等线"/>
        </w:rPr>
        <w:t>PDU Session T</w:t>
      </w:r>
      <w:r w:rsidRPr="00B60B73">
        <w:rPr>
          <w:rFonts w:eastAsia="等线"/>
          <w:lang w:eastAsia="ko-KR"/>
        </w:rPr>
        <w:t xml:space="preserve">ype is selected, an IPv4 address is allocated to the UE. Similarly, if IPv6 </w:t>
      </w:r>
      <w:r w:rsidRPr="00B60B73">
        <w:rPr>
          <w:rFonts w:eastAsia="等线"/>
        </w:rPr>
        <w:t xml:space="preserve">PDU Session </w:t>
      </w:r>
      <w:r w:rsidRPr="00B60B73">
        <w:rPr>
          <w:rFonts w:eastAsia="等线"/>
          <w:lang w:eastAsia="ko-KR"/>
        </w:rPr>
        <w:t xml:space="preserve">type is selected, an IPv6 prefix is allocated. If IPv4v6 PDU Session Type is selected, both an IPv4 address and an IPv6 prefix are </w:t>
      </w:r>
      <w:r w:rsidRPr="00B60B73">
        <w:rPr>
          <w:rFonts w:eastAsia="等线"/>
          <w:lang w:eastAsia="ko-KR"/>
        </w:rPr>
        <w:lastRenderedPageBreak/>
        <w:t>allocated.</w:t>
      </w:r>
      <w:r w:rsidRPr="00B60B73">
        <w:rPr>
          <w:rFonts w:eastAsia="等线"/>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B60B73">
        <w:rPr>
          <w:rFonts w:eastAsia="等线"/>
        </w:rPr>
        <w:t>The SMF shall process the UE IP address management related messages, maintain the corresponding state information and provide the response messages to the UE.</w:t>
      </w:r>
    </w:p>
    <w:p w:rsidR="00B60B73" w:rsidRPr="00B60B73" w:rsidRDefault="00B60B73" w:rsidP="00B60B73">
      <w:pPr>
        <w:rPr>
          <w:rFonts w:eastAsia="等线"/>
          <w:lang w:eastAsia="zh-CN"/>
        </w:rPr>
      </w:pPr>
      <w:r w:rsidRPr="00B60B73">
        <w:rPr>
          <w:rFonts w:eastAsia="等线"/>
          <w:lang w:eastAsia="zh-CN"/>
        </w:rPr>
        <w:t>The 5GC and UE support the following mechanisms:</w:t>
      </w:r>
    </w:p>
    <w:p w:rsidR="00B60B73" w:rsidRPr="00B60B73" w:rsidRDefault="00B60B73" w:rsidP="00B60B73">
      <w:pPr>
        <w:ind w:left="568" w:hanging="284"/>
        <w:rPr>
          <w:rFonts w:eastAsia="等线"/>
          <w:lang w:eastAsia="ko-KR"/>
        </w:rPr>
      </w:pPr>
      <w:r w:rsidRPr="00B60B73">
        <w:rPr>
          <w:rFonts w:eastAsia="等线"/>
          <w:lang w:eastAsia="ko-KR"/>
        </w:rPr>
        <w:t>a.</w:t>
      </w:r>
      <w:r w:rsidRPr="00B60B73">
        <w:rPr>
          <w:rFonts w:eastAsia="等线"/>
          <w:lang w:eastAsia="ko-KR"/>
        </w:rPr>
        <w:tab/>
        <w:t xml:space="preserve">During </w:t>
      </w:r>
      <w:r w:rsidRPr="00B60B73">
        <w:rPr>
          <w:rFonts w:eastAsia="等线"/>
        </w:rPr>
        <w:t>PDU Session</w:t>
      </w:r>
      <w:r w:rsidRPr="00B60B73">
        <w:rPr>
          <w:rFonts w:eastAsia="等线"/>
          <w:lang w:eastAsia="ko-KR"/>
        </w:rPr>
        <w:t xml:space="preserve"> Establishment procedure, the SMF sends the IP address to the UE via SM NAS signalling. The IPv4 address allocation and/or IPv4 parameter configuration via DHCPv4 (according to RFC 2131 [9]) can also be used once </w:t>
      </w:r>
      <w:r w:rsidRPr="00B60B73">
        <w:rPr>
          <w:rFonts w:eastAsia="等线"/>
        </w:rPr>
        <w:t>PDU Session</w:t>
      </w:r>
      <w:r w:rsidRPr="00B60B73">
        <w:rPr>
          <w:rFonts w:eastAsia="等线"/>
          <w:lang w:eastAsia="ko-KR"/>
        </w:rPr>
        <w:t xml:space="preserve"> is established.</w:t>
      </w:r>
    </w:p>
    <w:p w:rsidR="00B60B73" w:rsidRPr="00B60B73" w:rsidRDefault="00B60B73" w:rsidP="00B60B73">
      <w:pPr>
        <w:ind w:left="568" w:hanging="284"/>
        <w:rPr>
          <w:rFonts w:eastAsia="等线"/>
          <w:lang w:eastAsia="ko-KR"/>
        </w:rPr>
      </w:pPr>
      <w:r w:rsidRPr="00B60B73">
        <w:rPr>
          <w:rFonts w:eastAsia="等线"/>
          <w:lang w:eastAsia="ko-KR"/>
        </w:rPr>
        <w:t>b.</w:t>
      </w:r>
      <w:r w:rsidRPr="00B60B73">
        <w:rPr>
          <w:rFonts w:eastAsia="等线"/>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B60B73" w:rsidRPr="00B60B73" w:rsidRDefault="00B60B73" w:rsidP="00B60B73">
      <w:pPr>
        <w:rPr>
          <w:rFonts w:eastAsia="等线"/>
          <w:lang w:eastAsia="zh-CN"/>
        </w:rPr>
      </w:pPr>
      <w:r w:rsidRPr="00B60B73">
        <w:rPr>
          <w:rFonts w:eastAsia="等线"/>
          <w:lang w:eastAsia="zh-CN"/>
        </w:rPr>
        <w:t>For scenarios with RG connecting to 5GC, additional features for IPv6 address allocation and IPv6 prefix delegation are supported, as described in TS 23.316 [84].</w:t>
      </w:r>
    </w:p>
    <w:p w:rsidR="00B60B73" w:rsidRPr="00B60B73" w:rsidRDefault="00B60B73" w:rsidP="00B60B73">
      <w:pPr>
        <w:rPr>
          <w:rFonts w:eastAsia="等线"/>
          <w:lang w:eastAsia="zh-CN"/>
        </w:rPr>
      </w:pPr>
      <w:r w:rsidRPr="00B60B73">
        <w:rPr>
          <w:rFonts w:eastAsia="等线"/>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rsidR="00B60B73" w:rsidRPr="00B60B73" w:rsidRDefault="00B60B73" w:rsidP="00B60B73">
      <w:pPr>
        <w:ind w:left="568" w:hanging="284"/>
        <w:rPr>
          <w:rFonts w:eastAsia="SimSun"/>
          <w:lang w:eastAsia="zh-CN"/>
        </w:rPr>
      </w:pPr>
      <w:r w:rsidRPr="00B60B73">
        <w:rPr>
          <w:rFonts w:eastAsia="SimSun"/>
          <w:lang w:eastAsia="zh-CN"/>
        </w:rPr>
        <w:t>-</w:t>
      </w:r>
      <w:r w:rsidRPr="00B60B73">
        <w:rPr>
          <w:rFonts w:eastAsia="SimSun"/>
          <w:lang w:eastAsia="zh-CN"/>
        </w:rPr>
        <w:tab/>
      </w:r>
      <w:r w:rsidRPr="00B60B73">
        <w:rPr>
          <w:rFonts w:eastAsia="等线"/>
        </w:rPr>
        <w:t>The UE may indicate that it requests to obtain an IPv4 address as part of the PDU Session Establishment procedure. In such a case, the UE relies on the 5GC network to provide IPv4 address to the UE as part of the PDU Session Establishment procedure.</w:t>
      </w:r>
    </w:p>
    <w:p w:rsidR="00B60B73" w:rsidRPr="00B60B73" w:rsidRDefault="00B60B73" w:rsidP="00B60B73">
      <w:pPr>
        <w:ind w:left="568" w:hanging="284"/>
        <w:rPr>
          <w:rFonts w:eastAsia="等线"/>
        </w:rPr>
      </w:pPr>
      <w:r w:rsidRPr="00B60B73">
        <w:rPr>
          <w:rFonts w:eastAsia="等线"/>
        </w:rPr>
        <w:t>-</w:t>
      </w:r>
      <w:r w:rsidRPr="00B60B73">
        <w:rPr>
          <w:rFonts w:eastAsia="等线"/>
        </w:rPr>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B60B73" w:rsidRPr="00B60B73" w:rsidRDefault="00B60B73" w:rsidP="00B60B73">
      <w:pPr>
        <w:ind w:left="568" w:hanging="284"/>
        <w:rPr>
          <w:rFonts w:eastAsia="等线"/>
        </w:rPr>
      </w:pPr>
      <w:r w:rsidRPr="00B60B73">
        <w:rPr>
          <w:rFonts w:eastAsia="SimSun"/>
          <w:lang w:eastAsia="zh-CN"/>
        </w:rPr>
        <w:t>-</w:t>
      </w:r>
      <w:r w:rsidRPr="00B60B73">
        <w:rPr>
          <w:rFonts w:eastAsia="SimSun"/>
          <w:lang w:eastAsia="zh-CN"/>
        </w:rPr>
        <w:tab/>
      </w:r>
      <w:r w:rsidRPr="00B60B73">
        <w:rPr>
          <w:rFonts w:eastAsia="等线"/>
        </w:rPr>
        <w:t>If the UE sends no IP Address Allocation request, the SMF determines whether DHCPv4 is used between the UE and the SMF or not, based on per DNN configuration.</w:t>
      </w:r>
    </w:p>
    <w:p w:rsidR="00B60B73" w:rsidRPr="00B60B73" w:rsidRDefault="00B60B73" w:rsidP="00B60B73">
      <w:pPr>
        <w:rPr>
          <w:rFonts w:eastAsia="等线"/>
          <w:lang w:eastAsia="ko-KR"/>
        </w:rPr>
      </w:pPr>
      <w:r w:rsidRPr="00B60B73">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B60B73" w:rsidRPr="00B60B73" w:rsidRDefault="00B60B73" w:rsidP="00B60B73">
      <w:pPr>
        <w:rPr>
          <w:rFonts w:eastAsia="等线"/>
          <w:lang w:eastAsia="ko-KR"/>
        </w:rPr>
      </w:pPr>
      <w:r w:rsidRPr="00B60B73">
        <w:rPr>
          <w:rFonts w:eastAsia="等线"/>
          <w:lang w:eastAsia="ko-KR"/>
        </w:rPr>
        <w:t xml:space="preserve">In order to support DHCP based IP address configuration, the SMF shall act as the DHCP server towards the UE. The </w:t>
      </w:r>
      <w:r w:rsidRPr="00B60B73">
        <w:rPr>
          <w:rFonts w:eastAsia="等线"/>
        </w:rPr>
        <w:t>PDU Session</w:t>
      </w:r>
      <w:r w:rsidRPr="00B60B73">
        <w:rPr>
          <w:rFonts w:eastAsia="等线"/>
          <w:lang w:eastAsia="ko-KR"/>
        </w:rPr>
        <w:t xml:space="preserve"> Anchor UPF does not have any related DHCP functionality. The SMF instructs the PDU Session Anchor UPF serving the PDU Session to forward DHCP packets between the UE and the SMF over the user plane.</w:t>
      </w:r>
    </w:p>
    <w:p w:rsidR="00B60B73" w:rsidRPr="00B60B73" w:rsidRDefault="00B60B73" w:rsidP="00B60B73">
      <w:pPr>
        <w:rPr>
          <w:rFonts w:eastAsia="等线"/>
        </w:rPr>
      </w:pPr>
      <w:r w:rsidRPr="00B60B73">
        <w:rPr>
          <w:rFonts w:eastAsia="等线"/>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rsidR="00B60B73" w:rsidRPr="00B60B73" w:rsidRDefault="00B60B73" w:rsidP="00B60B73">
      <w:pPr>
        <w:rPr>
          <w:rFonts w:eastAsia="等线"/>
        </w:rPr>
      </w:pPr>
      <w:r w:rsidRPr="00B60B73">
        <w:rPr>
          <w:rFonts w:eastAsia="等线"/>
        </w:rPr>
        <w:t>The 5GC may also support the allocation of a static IPv4 address and/or a static IPv6 prefix based on subscription information in the UDM or based on the configuration on a per-subscriber, per-DNN basis and per-S-NSSAI.</w:t>
      </w:r>
    </w:p>
    <w:p w:rsidR="00B60B73" w:rsidRPr="00B60B73" w:rsidRDefault="00B60B73" w:rsidP="00B60B73">
      <w:pPr>
        <w:rPr>
          <w:rFonts w:eastAsia="等线"/>
          <w:lang w:eastAsia="ko-KR"/>
        </w:rPr>
      </w:pPr>
      <w:r w:rsidRPr="00B60B73">
        <w:rPr>
          <w:rFonts w:eastAsia="等线"/>
        </w:rPr>
        <w:t>If the static IP address/prefix is stored in the UDM, during PDU Session</w:t>
      </w:r>
      <w:r w:rsidRPr="00B60B73">
        <w:rPr>
          <w:rFonts w:eastAsia="等线"/>
          <w:lang w:eastAsia="ko-KR"/>
        </w:rPr>
        <w:t xml:space="preserve"> Establishment procedure, the SMF retrieves this static IP address/prefix from the UDM. </w:t>
      </w:r>
      <w:r w:rsidRPr="00B60B73">
        <w:rPr>
          <w:rFonts w:eastAsia="等线" w:cs="Arial"/>
        </w:rPr>
        <w:t xml:space="preserve">If the static IP address/prefix is not stored in the UDM subscription record, it may be configured on a per-subscriber, per-DNN </w:t>
      </w:r>
      <w:r w:rsidRPr="00B60B73">
        <w:rPr>
          <w:rFonts w:eastAsia="等线"/>
        </w:rPr>
        <w:t>and per-S-NSSAI</w:t>
      </w:r>
      <w:r w:rsidRPr="00B60B73">
        <w:rPr>
          <w:rFonts w:eastAsia="等线" w:cs="Arial"/>
        </w:rPr>
        <w:t xml:space="preserve"> basis in the DHCP/DN-AAA server and the SMF retrieves the IP address/prefix for the UE from the DHCP/DN-AAA server. </w:t>
      </w:r>
      <w:r w:rsidRPr="00B60B73">
        <w:rPr>
          <w:rFonts w:eastAsia="等线"/>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3542D9" w:rsidRPr="003542D9" w:rsidRDefault="00B60B73" w:rsidP="00B60B73">
      <w:pPr>
        <w:rPr>
          <w:rFonts w:eastAsia="等线"/>
          <w:lang w:eastAsia="zh-CN"/>
        </w:rPr>
      </w:pPr>
      <w:r w:rsidRPr="00B60B73">
        <w:rPr>
          <w:rFonts w:eastAsia="等线"/>
        </w:rPr>
        <w:t xml:space="preserve">For IPv4 or IPv6 or IPv4v6 PDU Session Type, during PDU Session Establishment procedure, if UE IP address/prefix was not already allocated and provided to PCF, the SMF may receive a Subscribers IP Index from the PCF, the SMF may use this to assist in selecting how the IP address is to be allocated when multiple allocation methods, or multiple </w:t>
      </w:r>
      <w:r w:rsidRPr="00B60B73">
        <w:rPr>
          <w:rFonts w:eastAsia="等线"/>
        </w:rPr>
        <w:lastRenderedPageBreak/>
        <w:t>instances of the same method are supported. In the case of Home Routed roaming, the H-SMF may receive the IP index from the H-PCF.</w:t>
      </w:r>
    </w:p>
    <w:p w:rsidR="00B60B73" w:rsidRPr="00B60B73" w:rsidRDefault="00B60B73" w:rsidP="00B60B73">
      <w:pPr>
        <w:rPr>
          <w:rFonts w:eastAsia="等线"/>
        </w:rPr>
      </w:pPr>
      <w:r w:rsidRPr="00B60B73">
        <w:rPr>
          <w:rFonts w:eastAsia="等线"/>
        </w:rPr>
        <w:t>When Static IP addresses for a PDU session are not used, the actual allocation of the IP Address(es) for a PDU Session may use any of the following mechanisms:</w:t>
      </w:r>
    </w:p>
    <w:p w:rsidR="00B60B73" w:rsidRPr="00B60B73" w:rsidRDefault="00B60B73" w:rsidP="00B60B73">
      <w:pPr>
        <w:ind w:left="568" w:hanging="284"/>
        <w:rPr>
          <w:rFonts w:eastAsia="等线"/>
        </w:rPr>
      </w:pPr>
      <w:r w:rsidRPr="00B60B73">
        <w:rPr>
          <w:rFonts w:eastAsia="等线"/>
        </w:rPr>
        <w:t>-</w:t>
      </w:r>
      <w:r w:rsidRPr="00B60B73">
        <w:rPr>
          <w:rFonts w:eastAsia="等线"/>
        </w:rPr>
        <w:tab/>
        <w:t>The SMF allocates the IP address from a pool that corresponds to the PDU Session Anchor (UPF) that has been selected</w:t>
      </w:r>
    </w:p>
    <w:p w:rsidR="00B60B73" w:rsidRPr="00B60B73" w:rsidRDefault="00B60B73" w:rsidP="00B60B73">
      <w:pPr>
        <w:ind w:left="568" w:hanging="284"/>
        <w:rPr>
          <w:rFonts w:eastAsia="等线"/>
        </w:rPr>
      </w:pPr>
      <w:r w:rsidRPr="00B60B73">
        <w:rPr>
          <w:rFonts w:eastAsia="等线"/>
        </w:rPr>
        <w:t>-</w:t>
      </w:r>
      <w:r w:rsidRPr="00B60B73">
        <w:rPr>
          <w:rFonts w:eastAsia="等线"/>
        </w:rP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rsidR="00B60B73" w:rsidRPr="00B60B73" w:rsidRDefault="00B60B73" w:rsidP="00B60B73">
      <w:pPr>
        <w:ind w:left="568" w:hanging="284"/>
        <w:rPr>
          <w:rFonts w:eastAsia="等线"/>
        </w:rPr>
      </w:pPr>
      <w:r w:rsidRPr="00B60B73">
        <w:rPr>
          <w:rFonts w:eastAsia="等线"/>
        </w:rPr>
        <w:t>-</w:t>
      </w:r>
      <w:r w:rsidRPr="00B60B73">
        <w:rPr>
          <w:rFonts w:eastAsia="等线"/>
        </w:rPr>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rsidR="00B60B73" w:rsidRDefault="00B60B73" w:rsidP="00B60B73">
      <w:pPr>
        <w:rPr>
          <w:ins w:id="23" w:author="cmcc-wd" w:date="2021-02-16T15:35:00Z"/>
          <w:rFonts w:eastAsia="等线"/>
          <w:lang w:eastAsia="zh-CN"/>
        </w:rPr>
      </w:pPr>
      <w:r w:rsidRPr="00B60B73">
        <w:rPr>
          <w:rFonts w:eastAsia="等线"/>
        </w:rPr>
        <w:t>A given IP address pool is controlled by a unique entity (either the SMF or the UPF or an external server). The IP address managed by the UPF can be partitioned into multiple IP address pool partition(s), i.e. associated with multiple IP address pool ID(s).</w:t>
      </w:r>
    </w:p>
    <w:p w:rsidR="003542D9" w:rsidRPr="00B60B73" w:rsidRDefault="003542D9" w:rsidP="00B60B73">
      <w:pPr>
        <w:rPr>
          <w:rFonts w:eastAsia="等线"/>
          <w:lang w:eastAsia="zh-CN"/>
        </w:rPr>
      </w:pPr>
      <w:ins w:id="24" w:author="cmcc-wd" w:date="2021-02-16T15:38:00Z">
        <w:r>
          <w:rPr>
            <w:rFonts w:eastAsia="等线" w:hint="eastAsia"/>
            <w:lang w:eastAsia="zh-CN"/>
          </w:rPr>
          <w:t>For IPv4</w:t>
        </w:r>
      </w:ins>
      <w:ins w:id="25" w:author="cmcc-wd" w:date="2021-02-16T15:39:00Z">
        <w:r w:rsidRPr="003542D9">
          <w:rPr>
            <w:rFonts w:eastAsia="等线"/>
            <w:lang w:eastAsia="zh-CN"/>
          </w:rPr>
          <w:t xml:space="preserve"> addresses out of t</w:t>
        </w:r>
        <w:r>
          <w:rPr>
            <w:rFonts w:eastAsia="等线"/>
            <w:lang w:eastAsia="zh-CN"/>
          </w:rPr>
          <w:t xml:space="preserve">he same private address range </w:t>
        </w:r>
        <w:r>
          <w:rPr>
            <w:rFonts w:eastAsia="等线" w:hint="eastAsia"/>
            <w:lang w:eastAsia="zh-CN"/>
          </w:rPr>
          <w:t>for</w:t>
        </w:r>
        <w:r w:rsidRPr="003542D9">
          <w:rPr>
            <w:rFonts w:eastAsia="等线"/>
            <w:lang w:eastAsia="zh-CN"/>
          </w:rPr>
          <w:t xml:space="preserve"> UE PDU Sessions</w:t>
        </w:r>
        <w:r>
          <w:rPr>
            <w:rFonts w:eastAsia="等线" w:hint="eastAsia"/>
            <w:lang w:eastAsia="zh-CN"/>
          </w:rPr>
          <w:t xml:space="preserve"> in the same S-NSSAI and same DNN, the </w:t>
        </w:r>
      </w:ins>
      <w:ins w:id="26" w:author="cmcc-wd" w:date="2021-02-16T15:41:00Z">
        <w:r>
          <w:rPr>
            <w:rFonts w:eastAsia="等线" w:hint="eastAsia"/>
            <w:lang w:eastAsia="zh-CN"/>
          </w:rPr>
          <w:t xml:space="preserve">SMF may receive </w:t>
        </w:r>
      </w:ins>
      <w:ins w:id="27" w:author="cmcc-wd" w:date="2021-02-16T15:39:00Z">
        <w:r>
          <w:rPr>
            <w:rFonts w:eastAsia="等线" w:hint="eastAsia"/>
            <w:lang w:eastAsia="zh-CN"/>
          </w:rPr>
          <w:t xml:space="preserve">IP domain </w:t>
        </w:r>
      </w:ins>
      <w:ins w:id="28" w:author="cmcc-wd" w:date="2021-02-16T15:41:00Z">
        <w:r>
          <w:rPr>
            <w:rFonts w:eastAsia="等线" w:hint="eastAsia"/>
            <w:lang w:eastAsia="zh-CN"/>
          </w:rPr>
          <w:t>from UDM/UDR and send the IP domain to PCF/BSF to support the session binding.</w:t>
        </w:r>
      </w:ins>
      <w:ins w:id="29" w:author="cmcc-wd" w:date="2021-02-16T15:52:00Z">
        <w:r>
          <w:rPr>
            <w:rFonts w:eastAsia="等线" w:hint="eastAsia"/>
            <w:lang w:eastAsia="zh-CN"/>
          </w:rPr>
          <w:t xml:space="preserve"> </w:t>
        </w:r>
        <w:r w:rsidR="00596A89">
          <w:rPr>
            <w:rFonts w:eastAsia="等线" w:hint="eastAsia"/>
            <w:lang w:eastAsia="zh-CN"/>
          </w:rPr>
          <w:t xml:space="preserve">The UDM/UDR </w:t>
        </w:r>
      </w:ins>
      <w:ins w:id="30" w:author="cmcc-wd" w:date="2021-02-16T16:01:00Z">
        <w:r w:rsidR="00596A89">
          <w:rPr>
            <w:rFonts w:eastAsia="等线" w:hint="eastAsia"/>
            <w:lang w:eastAsia="zh-CN"/>
          </w:rPr>
          <w:t>may be</w:t>
        </w:r>
      </w:ins>
      <w:ins w:id="31" w:author="cmcc-wd" w:date="2021-02-16T15:52:00Z">
        <w:r>
          <w:rPr>
            <w:rFonts w:eastAsia="等线" w:hint="eastAsia"/>
            <w:lang w:eastAsia="zh-CN"/>
          </w:rPr>
          <w:t xml:space="preserve"> provisioned with IP domain </w:t>
        </w:r>
      </w:ins>
      <w:ins w:id="32" w:author="cmcc-wd" w:date="2021-02-16T15:57:00Z">
        <w:r>
          <w:rPr>
            <w:rFonts w:eastAsia="等线" w:hint="eastAsia"/>
            <w:lang w:eastAsia="zh-CN"/>
          </w:rPr>
          <w:t xml:space="preserve">corresponding </w:t>
        </w:r>
      </w:ins>
      <w:ins w:id="33" w:author="cmcc-wd" w:date="2021-02-16T15:58:00Z">
        <w:r>
          <w:rPr>
            <w:rFonts w:eastAsia="等线" w:hint="eastAsia"/>
            <w:lang w:eastAsia="zh-CN"/>
          </w:rPr>
          <w:t>with IP index (e.g.</w:t>
        </w:r>
      </w:ins>
      <w:ins w:id="34" w:author="cmcc-wd" w:date="2021-02-16T15:59:00Z">
        <w:r w:rsidRPr="003542D9">
          <w:t xml:space="preserve"> </w:t>
        </w:r>
        <w:r w:rsidRPr="003542D9">
          <w:rPr>
            <w:rFonts w:eastAsia="等线"/>
            <w:lang w:eastAsia="zh-CN"/>
          </w:rPr>
          <w:t>which IP pool to assign from</w:t>
        </w:r>
        <w:r>
          <w:rPr>
            <w:rFonts w:eastAsia="等线" w:hint="eastAsia"/>
            <w:lang w:eastAsia="zh-CN"/>
          </w:rPr>
          <w:t xml:space="preserve"> </w:t>
        </w:r>
      </w:ins>
      <w:ins w:id="35" w:author="cmcc-wd" w:date="2021-02-16T16:00:00Z">
        <w:r>
          <w:rPr>
            <w:rFonts w:eastAsia="等线"/>
            <w:lang w:eastAsia="zh-CN"/>
          </w:rPr>
          <w:t>as defined in TS 23.50</w:t>
        </w:r>
        <w:r>
          <w:rPr>
            <w:rFonts w:eastAsia="等线" w:hint="eastAsia"/>
            <w:lang w:eastAsia="zh-CN"/>
          </w:rPr>
          <w:t>3</w:t>
        </w:r>
        <w:r>
          <w:rPr>
            <w:rFonts w:eastAsia="等线"/>
            <w:lang w:eastAsia="zh-CN"/>
          </w:rPr>
          <w:t>[</w:t>
        </w:r>
        <w:r>
          <w:rPr>
            <w:rFonts w:eastAsia="等线" w:hint="eastAsia"/>
            <w:lang w:eastAsia="zh-CN"/>
          </w:rPr>
          <w:t>45</w:t>
        </w:r>
        <w:r w:rsidRPr="003542D9">
          <w:rPr>
            <w:rFonts w:eastAsia="等线"/>
            <w:lang w:eastAsia="zh-CN"/>
          </w:rPr>
          <w:t xml:space="preserve">] clause </w:t>
        </w:r>
        <w:r>
          <w:rPr>
            <w:rFonts w:eastAsia="等线" w:hint="eastAsia"/>
            <w:lang w:eastAsia="zh-CN"/>
          </w:rPr>
          <w:t>6.4</w:t>
        </w:r>
      </w:ins>
      <w:ins w:id="36" w:author="cmcc-wd" w:date="2021-02-16T15:58:00Z">
        <w:r>
          <w:rPr>
            <w:rFonts w:eastAsia="等线" w:hint="eastAsia"/>
            <w:lang w:eastAsia="zh-CN"/>
          </w:rPr>
          <w:t>)</w:t>
        </w:r>
      </w:ins>
      <w:ins w:id="37" w:author="cmcc-wd" w:date="2021-02-16T16:01:00Z">
        <w:r w:rsidR="00736D7D">
          <w:rPr>
            <w:rFonts w:eastAsia="等线" w:hint="eastAsia"/>
            <w:lang w:eastAsia="zh-CN"/>
          </w:rPr>
          <w:t xml:space="preserve"> through NEF by AF</w:t>
        </w:r>
      </w:ins>
      <w:ins w:id="38" w:author="cmcc-wd" w:date="2021-02-16T16:04:00Z">
        <w:r w:rsidR="00EF6CDF">
          <w:rPr>
            <w:rFonts w:hint="eastAsia"/>
            <w:lang w:eastAsia="zh-CN"/>
          </w:rPr>
          <w:t>/</w:t>
        </w:r>
        <w:r w:rsidR="00EF6CDF" w:rsidRPr="00EF6CDF">
          <w:rPr>
            <w:rFonts w:eastAsia="等线"/>
            <w:lang w:eastAsia="zh-CN"/>
          </w:rPr>
          <w:t>DHCP/DN-AAA</w:t>
        </w:r>
      </w:ins>
      <w:ins w:id="39" w:author="cmcc-wd" w:date="2021-02-16T16:01:00Z">
        <w:r w:rsidR="00736D7D">
          <w:rPr>
            <w:rFonts w:eastAsia="等线" w:hint="eastAsia"/>
            <w:lang w:eastAsia="zh-CN"/>
          </w:rPr>
          <w:t xml:space="preserve"> or </w:t>
        </w:r>
      </w:ins>
      <w:ins w:id="40" w:author="cmcc-wd" w:date="2021-02-16T16:03:00Z">
        <w:r w:rsidR="00736D7D">
          <w:rPr>
            <w:rFonts w:eastAsia="等线" w:hint="eastAsia"/>
            <w:lang w:eastAsia="zh-CN"/>
          </w:rPr>
          <w:t>through</w:t>
        </w:r>
      </w:ins>
      <w:ins w:id="41" w:author="cmcc-wd" w:date="2021-02-16T16:01:00Z">
        <w:r w:rsidR="00596A89">
          <w:rPr>
            <w:rFonts w:eastAsia="等线" w:hint="eastAsia"/>
            <w:lang w:eastAsia="zh-CN"/>
          </w:rPr>
          <w:t xml:space="preserve"> </w:t>
        </w:r>
      </w:ins>
      <w:ins w:id="42" w:author="cmcc-wd" w:date="2021-02-16T16:05:00Z">
        <w:r w:rsidR="00141BDE">
          <w:rPr>
            <w:rFonts w:eastAsia="等线" w:hint="eastAsia"/>
            <w:lang w:eastAsia="zh-CN"/>
          </w:rPr>
          <w:t>local configuration</w:t>
        </w:r>
      </w:ins>
      <w:ins w:id="43" w:author="cmcc-wd" w:date="2021-02-16T16:02:00Z">
        <w:r w:rsidR="00596A89">
          <w:rPr>
            <w:rFonts w:eastAsia="等线" w:hint="eastAsia"/>
            <w:lang w:eastAsia="zh-CN"/>
          </w:rPr>
          <w:t>.</w:t>
        </w:r>
      </w:ins>
      <w:ins w:id="44" w:author="cmcc-wd" w:date="2021-02-16T15:52:00Z">
        <w:r>
          <w:rPr>
            <w:rFonts w:eastAsia="等线" w:hint="eastAsia"/>
            <w:lang w:eastAsia="zh-CN"/>
          </w:rPr>
          <w:t xml:space="preserve"> </w:t>
        </w:r>
      </w:ins>
      <w:ins w:id="45" w:author="cmcc-wd" w:date="2021-02-16T15:39:00Z">
        <w:r>
          <w:rPr>
            <w:rFonts w:eastAsia="等线" w:hint="eastAsia"/>
            <w:lang w:eastAsia="zh-CN"/>
          </w:rPr>
          <w:t xml:space="preserve">  </w:t>
        </w:r>
      </w:ins>
    </w:p>
    <w:p w:rsidR="00B60B73" w:rsidRPr="00B60B73" w:rsidRDefault="00B60B73" w:rsidP="00B60B73">
      <w:pPr>
        <w:rPr>
          <w:rFonts w:eastAsia="等线"/>
        </w:rPr>
      </w:pPr>
      <w:r w:rsidRPr="00B60B73">
        <w:rPr>
          <w:rFonts w:eastAsia="等线"/>
        </w:rP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rsidR="00D14481" w:rsidRPr="00B60B73" w:rsidRDefault="00B60B73" w:rsidP="00B60B73">
      <w:pPr>
        <w:rPr>
          <w:rFonts w:eastAsia="等线"/>
          <w:lang w:eastAsia="zh-CN"/>
        </w:rPr>
      </w:pPr>
      <w:r w:rsidRPr="00B60B73">
        <w:rPr>
          <w:rFonts w:eastAsia="等线"/>
        </w:rPr>
        <w:t>The IP address/prefix is released by the SMF (e.g. upon release of the PDU Session), likewise the UPF considers that any IP address it has allocated within a N4 session are released when this N4 session is released</w:t>
      </w:r>
      <w:r>
        <w:rPr>
          <w:rFonts w:eastAsia="等线" w:hint="eastAsia"/>
          <w:lang w:eastAsia="zh-CN"/>
        </w:rPr>
        <w:t>.</w:t>
      </w:r>
    </w:p>
    <w:p w:rsidR="005F691A" w:rsidRPr="00D14481" w:rsidRDefault="005F691A" w:rsidP="005F691A">
      <w:pPr>
        <w:rPr>
          <w:rFonts w:eastAsia="宋体"/>
        </w:rPr>
      </w:pPr>
    </w:p>
    <w:bookmarkEnd w:id="17"/>
    <w:bookmarkEnd w:id="18"/>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D61" w:rsidRDefault="00F10D61">
      <w:r>
        <w:separator/>
      </w:r>
    </w:p>
  </w:endnote>
  <w:endnote w:type="continuationSeparator" w:id="0">
    <w:p w:rsidR="00F10D61" w:rsidRDefault="00F10D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D61" w:rsidRDefault="00F10D61">
      <w:r>
        <w:separator/>
      </w:r>
    </w:p>
  </w:footnote>
  <w:footnote w:type="continuationSeparator" w:id="0">
    <w:p w:rsidR="00F10D61" w:rsidRDefault="00F10D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8402FD">
      <w:fldChar w:fldCharType="begin"/>
    </w:r>
    <w:r>
      <w:instrText>PAGE</w:instrText>
    </w:r>
    <w:r w:rsidR="008402FD">
      <w:fldChar w:fldCharType="separate"/>
    </w:r>
    <w:r>
      <w:rPr>
        <w:noProof/>
      </w:rPr>
      <w:t>1</w:t>
    </w:r>
    <w:r w:rsidR="008402F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164EA"/>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542D9"/>
    <w:rsid w:val="003609EF"/>
    <w:rsid w:val="0036231A"/>
    <w:rsid w:val="0037477B"/>
    <w:rsid w:val="00374DD4"/>
    <w:rsid w:val="0037783E"/>
    <w:rsid w:val="00393EA3"/>
    <w:rsid w:val="00394283"/>
    <w:rsid w:val="003A1660"/>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84695"/>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96A89"/>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02FD"/>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462C"/>
    <w:rsid w:val="00A703F4"/>
    <w:rsid w:val="00A72856"/>
    <w:rsid w:val="00A74716"/>
    <w:rsid w:val="00A75E94"/>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0B73"/>
    <w:rsid w:val="00B619D0"/>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34898"/>
    <w:rsid w:val="00E36503"/>
    <w:rsid w:val="00E37321"/>
    <w:rsid w:val="00E41549"/>
    <w:rsid w:val="00E42F6D"/>
    <w:rsid w:val="00E51E7B"/>
    <w:rsid w:val="00E65C9D"/>
    <w:rsid w:val="00E727D7"/>
    <w:rsid w:val="00E77098"/>
    <w:rsid w:val="00E82510"/>
    <w:rsid w:val="00E82511"/>
    <w:rsid w:val="00E8694D"/>
    <w:rsid w:val="00EB09B7"/>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7B241-BA0C-4AB1-973B-6A37533B1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4075</Words>
  <Characters>23231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5</cp:revision>
  <cp:lastPrinted>1900-01-01T07:00:00Z</cp:lastPrinted>
  <dcterms:created xsi:type="dcterms:W3CDTF">2021-02-16T08:06:00Z</dcterms:created>
  <dcterms:modified xsi:type="dcterms:W3CDTF">2021-02-16T08:59:00Z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