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4E0C115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013C62">
        <w:rPr>
          <w:b/>
          <w:i/>
          <w:noProof/>
          <w:sz w:val="28"/>
        </w:rPr>
        <w:fldChar w:fldCharType="begin"/>
      </w:r>
      <w:r w:rsidRPr="00013C62">
        <w:rPr>
          <w:b/>
          <w:i/>
          <w:noProof/>
          <w:sz w:val="28"/>
        </w:rPr>
        <w:instrText xml:space="preserve"> DOCPROPERTY  Tdoc#  \* MERGEFORMAT </w:instrText>
      </w:r>
      <w:r w:rsidRPr="00013C62">
        <w:rPr>
          <w:b/>
          <w:i/>
          <w:noProof/>
          <w:sz w:val="28"/>
        </w:rPr>
        <w:fldChar w:fldCharType="end"/>
      </w:r>
      <w:r w:rsidRPr="00013C62">
        <w:rPr>
          <w:b/>
          <w:i/>
          <w:noProof/>
          <w:sz w:val="28"/>
        </w:rPr>
        <w:t>S2-</w:t>
      </w:r>
      <w:r w:rsidR="001D5BE0" w:rsidRPr="00013C62">
        <w:rPr>
          <w:b/>
          <w:i/>
          <w:noProof/>
          <w:sz w:val="28"/>
        </w:rPr>
        <w:t>2</w:t>
      </w:r>
      <w:r w:rsidR="00013C62" w:rsidRPr="00013C62">
        <w:rPr>
          <w:b/>
          <w:i/>
          <w:noProof/>
          <w:sz w:val="28"/>
        </w:rPr>
        <w:t>100202</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7A2F0E6" w:rsidR="00F83319" w:rsidRPr="00410371" w:rsidRDefault="00435FA3" w:rsidP="000F0E13">
            <w:pPr>
              <w:pStyle w:val="CRCoverPage"/>
              <w:spacing w:after="0"/>
              <w:rPr>
                <w:noProof/>
              </w:rPr>
            </w:pPr>
            <w:r>
              <w:rPr>
                <w:b/>
                <w:noProof/>
                <w:sz w:val="28"/>
              </w:rPr>
              <w:t>2539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3B1985B" w:rsidR="00F83319" w:rsidRDefault="003A08FF"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766E74C" w:rsidR="00F83319" w:rsidRPr="001D5BE0" w:rsidRDefault="003A08FF" w:rsidP="000B3BA2">
            <w:pPr>
              <w:pStyle w:val="CRCoverPage"/>
              <w:spacing w:after="0"/>
              <w:rPr>
                <w:noProof/>
              </w:rPr>
            </w:pPr>
            <w:r>
              <w:t>Handling of long delays f</w:t>
            </w:r>
            <w:r w:rsidR="00244FBE">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EDE5110" w:rsidR="00F83319" w:rsidRPr="001D5BE0" w:rsidRDefault="00F83319" w:rsidP="000F0E13">
            <w:pPr>
              <w:pStyle w:val="CRCoverPage"/>
              <w:spacing w:after="0"/>
              <w:rPr>
                <w:noProof/>
              </w:rPr>
            </w:pPr>
            <w:r w:rsidRPr="001D5BE0">
              <w:rPr>
                <w:noProof/>
              </w:rPr>
              <w:t>20</w:t>
            </w:r>
            <w:r w:rsidR="001D5BE0">
              <w:rPr>
                <w:noProof/>
              </w:rPr>
              <w:t>2</w:t>
            </w:r>
            <w:r w:rsidR="00961423">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3F9C0E3E"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7CAED235" w14:textId="10A5FEA7" w:rsidR="004B5570" w:rsidRDefault="004B5570" w:rsidP="004B5570">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r w:rsidRPr="001D5BE0">
              <w:rPr>
                <w:i/>
                <w:noProof/>
                <w:sz w:val="18"/>
              </w:rPr>
              <w:br/>
              <w:t>Rel-1</w:t>
            </w:r>
            <w:r>
              <w:rPr>
                <w:i/>
                <w:noProof/>
                <w:sz w:val="18"/>
              </w:rPr>
              <w:t>8</w:t>
            </w:r>
            <w:r w:rsidRPr="001D5BE0">
              <w:rPr>
                <w:i/>
                <w:noProof/>
                <w:sz w:val="18"/>
              </w:rPr>
              <w:tab/>
              <w:t>(Release 1</w:t>
            </w:r>
            <w:r>
              <w:rPr>
                <w:i/>
                <w:noProof/>
                <w:sz w:val="18"/>
              </w:rPr>
              <w:t>8</w:t>
            </w:r>
            <w:r w:rsidRPr="001D5BE0">
              <w:rPr>
                <w:i/>
                <w:noProof/>
                <w:sz w:val="18"/>
              </w:rPr>
              <w:t>)</w:t>
            </w:r>
          </w:p>
          <w:p w14:paraId="58251E5F" w14:textId="7E488826" w:rsidR="004B5570" w:rsidRPr="001D5BE0" w:rsidRDefault="004B5570"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FF6E7" w14:textId="4DF179A1" w:rsidR="00CB2417" w:rsidRDefault="00961423" w:rsidP="00CB2417">
            <w:pPr>
              <w:pStyle w:val="B1"/>
              <w:spacing w:after="0"/>
              <w:ind w:left="0" w:firstLine="0"/>
              <w:rPr>
                <w:rFonts w:ascii="Arial" w:hAnsi="Arial" w:cs="Arial"/>
              </w:rPr>
            </w:pPr>
            <w:r>
              <w:rPr>
                <w:rFonts w:ascii="Arial" w:hAnsi="Arial" w:cs="Arial"/>
              </w:rPr>
              <w:t>When using satellite access or satellite backhaul (e.g. GEO), the delays added by the satellite link may exceed the PDB currently specified for standardized 5QIs.</w:t>
            </w:r>
            <w:r w:rsidR="00672DD2">
              <w:rPr>
                <w:rFonts w:ascii="Arial" w:hAnsi="Arial" w:cs="Arial"/>
              </w:rPr>
              <w:t xml:space="preserve"> </w:t>
            </w:r>
            <w:r>
              <w:rPr>
                <w:rFonts w:ascii="Arial" w:hAnsi="Arial" w:cs="Arial"/>
              </w:rPr>
              <w:t xml:space="preserve">The network may make the PCF and AF aware that satellite access or backhaul is used, to take this into account for policy decisions and at the service layer. The aspect </w:t>
            </w:r>
            <w:r w:rsidR="00AA53B6">
              <w:rPr>
                <w:rFonts w:ascii="Arial" w:hAnsi="Arial" w:cs="Arial"/>
              </w:rPr>
              <w:t xml:space="preserve">of using </w:t>
            </w:r>
            <w:r>
              <w:rPr>
                <w:rFonts w:ascii="Arial" w:hAnsi="Arial" w:cs="Arial"/>
              </w:rPr>
              <w:t>long</w:t>
            </w:r>
            <w:r w:rsidR="00AA53B6">
              <w:rPr>
                <w:rFonts w:ascii="Arial" w:hAnsi="Arial" w:cs="Arial"/>
              </w:rPr>
              <w:t>er</w:t>
            </w:r>
            <w:r>
              <w:rPr>
                <w:rFonts w:ascii="Arial" w:hAnsi="Arial" w:cs="Arial"/>
              </w:rPr>
              <w:t xml:space="preserve"> delays should also be </w:t>
            </w:r>
            <w:r w:rsidR="00AA53B6">
              <w:rPr>
                <w:rFonts w:ascii="Arial" w:hAnsi="Arial" w:cs="Arial"/>
              </w:rPr>
              <w:t>captured</w:t>
            </w:r>
            <w:r>
              <w:rPr>
                <w:rFonts w:ascii="Arial" w:hAnsi="Arial" w:cs="Arial"/>
              </w:rPr>
              <w:t xml:space="preserve"> in TS 23.501.</w:t>
            </w:r>
          </w:p>
          <w:p w14:paraId="2CDCC5BA" w14:textId="6797B787" w:rsidR="00961423" w:rsidRPr="00317070" w:rsidRDefault="00961423" w:rsidP="00CB2417">
            <w:pPr>
              <w:pStyle w:val="B1"/>
              <w:spacing w:after="0"/>
              <w:ind w:left="0" w:firstLine="0"/>
              <w:rPr>
                <w:rFonts w:ascii="Arial" w:hAnsi="Arial" w:cs="Arial"/>
              </w:rPr>
            </w:pP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F9D8AD1" w:rsidR="00547F0E" w:rsidRPr="00317070" w:rsidRDefault="00961423" w:rsidP="00317070">
            <w:pPr>
              <w:pStyle w:val="B1"/>
              <w:spacing w:after="0"/>
              <w:ind w:left="0" w:firstLine="0"/>
              <w:rPr>
                <w:rFonts w:ascii="Arial" w:hAnsi="Arial" w:cs="Arial"/>
              </w:rPr>
            </w:pPr>
            <w:r>
              <w:rPr>
                <w:rFonts w:ascii="Arial" w:hAnsi="Arial" w:cs="Arial"/>
              </w:rPr>
              <w:t>Specify that the packet delay values in case of satellite access/backhaul may be longer than the standardized PDB.</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E61718D" w:rsidR="002F31FB" w:rsidRPr="00A17B95" w:rsidRDefault="00961423" w:rsidP="002F31FB">
            <w:pPr>
              <w:pStyle w:val="CRCoverPage"/>
              <w:spacing w:after="0"/>
              <w:rPr>
                <w:noProof/>
              </w:rPr>
            </w:pPr>
            <w:r>
              <w:rPr>
                <w:noProof/>
              </w:rPr>
              <w:t>Long delays due to e.g. GEO not described.</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C8CE4E" w:rsidR="00F83319" w:rsidRDefault="00672DD2" w:rsidP="000F0E13">
            <w:pPr>
              <w:pStyle w:val="CRCoverPage"/>
              <w:spacing w:after="0"/>
              <w:rPr>
                <w:noProof/>
              </w:rPr>
            </w:pPr>
            <w:r w:rsidRPr="00672DD2">
              <w:rPr>
                <w:noProof/>
              </w:rPr>
              <w:t>5</w:t>
            </w:r>
            <w:r w:rsidR="00244FBE">
              <w:rPr>
                <w:noProof/>
              </w:rPr>
              <w:t>.X, 5.7.4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E056CF8" w14:textId="77777777" w:rsidR="003A08FF" w:rsidRPr="009E0DE1" w:rsidRDefault="003A08FF" w:rsidP="003A08FF"/>
    <w:p w14:paraId="520FCA5E" w14:textId="77777777" w:rsidR="003A08FF" w:rsidRDefault="003A08FF" w:rsidP="003A08FF">
      <w:pPr>
        <w:pStyle w:val="Heading2"/>
        <w:rPr>
          <w:ins w:id="5" w:author="Ericsson User" w:date="2020-12-22T11:34:00Z"/>
        </w:rPr>
      </w:pPr>
      <w:ins w:id="6" w:author="Ericsson User" w:date="2020-12-22T11:34:00Z">
        <w:r>
          <w:t>5.X</w:t>
        </w:r>
        <w:r>
          <w:tab/>
          <w:t>Support for Satellite Access</w:t>
        </w:r>
      </w:ins>
    </w:p>
    <w:p w14:paraId="42D36937" w14:textId="7BA653B4" w:rsidR="003A08FF" w:rsidRDefault="003A08FF" w:rsidP="003A08FF">
      <w:pPr>
        <w:pStyle w:val="Heading3"/>
      </w:pPr>
      <w:ins w:id="7" w:author="Ericsson User" w:date="2020-12-22T11:34:00Z">
        <w:r>
          <w:t>5.</w:t>
        </w:r>
        <w:proofErr w:type="gramStart"/>
        <w:r>
          <w:t>x.y</w:t>
        </w:r>
        <w:proofErr w:type="gramEnd"/>
        <w:r>
          <w:tab/>
        </w:r>
      </w:ins>
      <w:ins w:id="8" w:author="Ericsson User" w:date="2020-12-22T11:35:00Z">
        <w:r>
          <w:t>QoS model</w:t>
        </w:r>
      </w:ins>
    </w:p>
    <w:p w14:paraId="396AADA7" w14:textId="3ED8E43E" w:rsidR="003A08FF" w:rsidRDefault="003A08FF" w:rsidP="003A08FF">
      <w:pPr>
        <w:rPr>
          <w:ins w:id="9" w:author="Ericsson User" w:date="2020-12-22T11:45:00Z"/>
        </w:rPr>
      </w:pPr>
      <w:ins w:id="10" w:author="Ericsson User" w:date="2020-12-22T11:35:00Z">
        <w:r>
          <w:t xml:space="preserve">The QoS model as described in clause 5.7 applies </w:t>
        </w:r>
      </w:ins>
      <w:ins w:id="11" w:author="Ericsson User" w:date="2020-12-22T11:36:00Z">
        <w:r w:rsidR="004E069E">
          <w:t>also for satellite access</w:t>
        </w:r>
      </w:ins>
      <w:ins w:id="12" w:author="Ericsson User" w:date="2020-12-22T11:44:00Z">
        <w:r w:rsidR="004E069E">
          <w:t>.</w:t>
        </w:r>
      </w:ins>
    </w:p>
    <w:p w14:paraId="536DBDD6" w14:textId="77777777" w:rsidR="007E4FC5" w:rsidRDefault="004E069E" w:rsidP="003A08FF">
      <w:pPr>
        <w:rPr>
          <w:ins w:id="13" w:author="Ericsson User" w:date="2020-12-22T11:46:00Z"/>
        </w:rPr>
      </w:pPr>
      <w:ins w:id="14" w:author="Ericsson User" w:date="2020-12-22T11:45:00Z">
        <w:r>
          <w:t xml:space="preserve">As described in Table </w:t>
        </w:r>
        <w:r w:rsidRPr="009E0DE1">
          <w:t>5.7.4-1</w:t>
        </w:r>
        <w:r>
          <w:t xml:space="preserve">, a longer PDB value may be used in case of satellite access. </w:t>
        </w:r>
      </w:ins>
    </w:p>
    <w:p w14:paraId="21B8F691" w14:textId="0FD032E9" w:rsidR="004E069E" w:rsidRDefault="007E4FC5">
      <w:pPr>
        <w:pStyle w:val="NO"/>
        <w:rPr>
          <w:ins w:id="15" w:author="Ericsson User" w:date="2020-12-22T11:45:00Z"/>
        </w:rPr>
        <w:pPrChange w:id="16" w:author="Ericsson User" w:date="2020-12-22T11:46:00Z">
          <w:pPr/>
        </w:pPrChange>
      </w:pPr>
      <w:ins w:id="17" w:author="Ericsson User" w:date="2020-12-22T11:46:00Z">
        <w:r>
          <w:t xml:space="preserve">NOTE 1: </w:t>
        </w:r>
        <w:r>
          <w:tab/>
          <w:t>An AF can become aware that satellite access is used by subscribing to RAT Type</w:t>
        </w:r>
      </w:ins>
      <w:ins w:id="18" w:author="Ericsson User" w:date="2020-12-22T11:47:00Z">
        <w:r>
          <w:t xml:space="preserve"> change notifications</w:t>
        </w:r>
      </w:ins>
      <w:ins w:id="19" w:author="Ericsson User" w:date="2020-12-22T11:52:00Z">
        <w:r>
          <w:t xml:space="preserve"> </w:t>
        </w:r>
      </w:ins>
      <w:ins w:id="20" w:author="Ericsson User" w:date="2020-12-22T11:55:00Z">
        <w:r w:rsidR="00244FBE">
          <w:t xml:space="preserve">from the PCF, </w:t>
        </w:r>
      </w:ins>
      <w:ins w:id="21" w:author="Ericsson User" w:date="2020-12-22T11:52:00Z">
        <w:r>
          <w:t>as described in TS 23.503 [4]</w:t>
        </w:r>
      </w:ins>
      <w:ins w:id="22" w:author="Ericsson User" w:date="2020-12-22T11:47:00Z">
        <w:r>
          <w:t xml:space="preserve">. </w:t>
        </w:r>
      </w:ins>
      <w:ins w:id="23" w:author="Ericsson User" w:date="2020-12-22T11:50:00Z">
        <w:r>
          <w:t xml:space="preserve">The satellite category </w:t>
        </w:r>
      </w:ins>
      <w:ins w:id="24" w:author="Ericsson User" w:date="2020-12-22T11:55:00Z">
        <w:r w:rsidR="00244FBE">
          <w:t xml:space="preserve">indicated via the RAT Type </w:t>
        </w:r>
      </w:ins>
      <w:ins w:id="25" w:author="Ericsson User" w:date="2020-12-22T11:50:00Z">
        <w:r>
          <w:t xml:space="preserve">allows </w:t>
        </w:r>
      </w:ins>
      <w:ins w:id="26" w:author="Ericsson User" w:date="2020-12-22T11:52:00Z">
        <w:r>
          <w:t>the</w:t>
        </w:r>
      </w:ins>
      <w:ins w:id="27" w:author="Ericsson User" w:date="2020-12-22T11:50:00Z">
        <w:r>
          <w:t xml:space="preserve"> AF to </w:t>
        </w:r>
      </w:ins>
      <w:ins w:id="28" w:author="Ericsson User" w:date="2020-12-22T11:52:00Z">
        <w:r>
          <w:t>estimate</w:t>
        </w:r>
      </w:ins>
      <w:ins w:id="29" w:author="Ericsson User" w:date="2020-12-22T11:50:00Z">
        <w:r>
          <w:t xml:space="preserve"> the</w:t>
        </w:r>
      </w:ins>
      <w:ins w:id="30" w:author="Ericsson User" w:date="2020-12-22T11:55:00Z">
        <w:r w:rsidR="00244FBE">
          <w:t xml:space="preserve"> </w:t>
        </w:r>
      </w:ins>
      <w:ins w:id="31" w:author="Ericsson User" w:date="2020-12-22T11:53:00Z">
        <w:r>
          <w:t>expected</w:t>
        </w:r>
      </w:ins>
      <w:ins w:id="32" w:author="Ericsson User" w:date="2020-12-22T11:50:00Z">
        <w:r>
          <w:t xml:space="preserve"> impact to the PDB.</w:t>
        </w:r>
      </w:ins>
    </w:p>
    <w:p w14:paraId="590C7C19" w14:textId="7CDF9186" w:rsidR="004E069E" w:rsidRPr="003A08FF" w:rsidRDefault="004E069E">
      <w:pPr>
        <w:pStyle w:val="NO"/>
        <w:rPr>
          <w:ins w:id="33" w:author="Ericsson User" w:date="2020-12-22T11:34:00Z"/>
        </w:rPr>
        <w:pPrChange w:id="34" w:author="Ericsson User" w:date="2020-12-22T11:49:00Z">
          <w:pPr/>
        </w:pPrChange>
      </w:pPr>
      <w:ins w:id="35" w:author="Ericsson User" w:date="2020-12-22T11:45:00Z">
        <w:r>
          <w:t>NOTE</w:t>
        </w:r>
      </w:ins>
      <w:ins w:id="36" w:author="Ericsson User" w:date="2020-12-22T11:48:00Z">
        <w:r w:rsidR="007E4FC5">
          <w:t xml:space="preserve"> 2: </w:t>
        </w:r>
        <w:r w:rsidR="007E4FC5">
          <w:tab/>
          <w:t>In case an SLA is in place between the operator and a 3</w:t>
        </w:r>
        <w:r w:rsidR="007E4FC5" w:rsidRPr="007E4FC5">
          <w:rPr>
            <w:vertAlign w:val="superscript"/>
            <w:rPrChange w:id="37" w:author="Ericsson User" w:date="2020-12-22T11:48:00Z">
              <w:rPr/>
            </w:rPrChange>
          </w:rPr>
          <w:t>rd</w:t>
        </w:r>
        <w:r w:rsidR="007E4FC5">
          <w:t xml:space="preserve"> party, the SLA can </w:t>
        </w:r>
      </w:ins>
      <w:proofErr w:type="gramStart"/>
      <w:ins w:id="38" w:author="Ericsson User" w:date="2020-12-22T11:49:00Z">
        <w:r w:rsidR="007E4FC5">
          <w:t>take into account</w:t>
        </w:r>
        <w:proofErr w:type="gramEnd"/>
        <w:r w:rsidR="007E4FC5">
          <w:t xml:space="preserve"> whether or not satellite access may be used</w:t>
        </w:r>
      </w:ins>
      <w:ins w:id="39" w:author="Ericsson User" w:date="2020-12-22T11:56:00Z">
        <w:r w:rsidR="00244FBE">
          <w:t>, and</w:t>
        </w:r>
      </w:ins>
      <w:ins w:id="40" w:author="Ericsson User" w:date="2020-12-22T11:49:00Z">
        <w:r w:rsidR="007E4FC5">
          <w:t xml:space="preserve"> the corresponding impact to the PDB. </w:t>
        </w:r>
      </w:ins>
      <w:ins w:id="41" w:author="Ericsson User" w:date="2020-12-22T11:46:00Z">
        <w:r>
          <w:t xml:space="preserve"> </w:t>
        </w:r>
      </w:ins>
    </w:p>
    <w:p w14:paraId="6A6F89C6" w14:textId="77777777" w:rsidR="003A08FF" w:rsidRDefault="003A08FF" w:rsidP="003A08FF">
      <w:pPr>
        <w:jc w:val="center"/>
        <w:rPr>
          <w:color w:val="FF0000"/>
          <w:sz w:val="36"/>
        </w:rPr>
      </w:pPr>
      <w:bookmarkStart w:id="42" w:name="_Toc20149820"/>
      <w:bookmarkStart w:id="43" w:name="_Toc27846614"/>
      <w:bookmarkStart w:id="44" w:name="_Toc36187742"/>
      <w:bookmarkStart w:id="45" w:name="_Toc45183646"/>
      <w:bookmarkStart w:id="46" w:name="_Toc47342488"/>
      <w:bookmarkStart w:id="47" w:name="_Toc51769188"/>
      <w:bookmarkStart w:id="48" w:name="_Toc59095539"/>
      <w:r w:rsidRPr="004A0F5A">
        <w:rPr>
          <w:color w:val="FF0000"/>
          <w:sz w:val="36"/>
        </w:rPr>
        <w:t xml:space="preserve">*************** </w:t>
      </w:r>
      <w:r>
        <w:rPr>
          <w:color w:val="FF0000"/>
          <w:sz w:val="36"/>
        </w:rPr>
        <w:t>Next</w:t>
      </w:r>
      <w:r w:rsidRPr="004A0F5A">
        <w:rPr>
          <w:color w:val="FF0000"/>
          <w:sz w:val="36"/>
        </w:rPr>
        <w:t xml:space="preserve"> change ***************</w:t>
      </w:r>
    </w:p>
    <w:p w14:paraId="16604352" w14:textId="77777777" w:rsidR="003A08FF" w:rsidRDefault="003A08FF" w:rsidP="003A08FF">
      <w:pPr>
        <w:pStyle w:val="Heading3"/>
      </w:pPr>
    </w:p>
    <w:p w14:paraId="3FAE76AE" w14:textId="58D8F5F3" w:rsidR="003A08FF" w:rsidRPr="009E0DE1" w:rsidRDefault="003A08FF" w:rsidP="003A08FF">
      <w:pPr>
        <w:pStyle w:val="Heading3"/>
      </w:pPr>
      <w:r w:rsidRPr="009E0DE1">
        <w:t>5.7.4</w:t>
      </w:r>
      <w:r w:rsidRPr="009E0DE1">
        <w:tab/>
        <w:t>Standardized 5QI to QoS characteristics mapping</w:t>
      </w:r>
      <w:bookmarkEnd w:id="42"/>
      <w:bookmarkEnd w:id="43"/>
      <w:bookmarkEnd w:id="44"/>
      <w:bookmarkEnd w:id="45"/>
      <w:bookmarkEnd w:id="46"/>
      <w:bookmarkEnd w:id="47"/>
      <w:bookmarkEnd w:id="48"/>
    </w:p>
    <w:p w14:paraId="230BBF4A" w14:textId="77777777" w:rsidR="003A08FF" w:rsidRPr="009E0DE1" w:rsidRDefault="003A08FF" w:rsidP="003A08FF">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14B637B4" w14:textId="77777777" w:rsidR="003A08FF" w:rsidRPr="009E0DE1" w:rsidRDefault="003A08FF" w:rsidP="003A08FF">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3A08FF" w:rsidRPr="009E0DE1" w14:paraId="281D8A3D" w14:textId="77777777" w:rsidTr="004364EC">
        <w:tc>
          <w:tcPr>
            <w:tcW w:w="1087" w:type="dxa"/>
            <w:tcBorders>
              <w:top w:val="single" w:sz="12" w:space="0" w:color="auto"/>
              <w:left w:val="single" w:sz="12" w:space="0" w:color="auto"/>
              <w:bottom w:val="single" w:sz="12" w:space="0" w:color="auto"/>
              <w:right w:val="single" w:sz="12" w:space="0" w:color="auto"/>
            </w:tcBorders>
          </w:tcPr>
          <w:p w14:paraId="2D83A240" w14:textId="77777777" w:rsidR="003A08FF" w:rsidRPr="009E0DE1" w:rsidRDefault="003A08FF" w:rsidP="004364EC">
            <w:pPr>
              <w:pStyle w:val="TAH"/>
            </w:pPr>
            <w:r w:rsidRPr="009E0DE1">
              <w:lastRenderedPageBreak/>
              <w:t>5QI</w:t>
            </w:r>
          </w:p>
          <w:p w14:paraId="2DF42B05" w14:textId="77777777" w:rsidR="003A08FF" w:rsidRPr="009E0DE1" w:rsidRDefault="003A08FF" w:rsidP="004364EC">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0B233A62" w14:textId="77777777" w:rsidR="003A08FF" w:rsidRPr="009E0DE1" w:rsidRDefault="003A08FF" w:rsidP="004364EC">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618373BA" w14:textId="77777777" w:rsidR="003A08FF" w:rsidRPr="009E0DE1" w:rsidRDefault="003A08FF" w:rsidP="004364E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0AFB9445" w14:textId="77777777" w:rsidR="003A08FF" w:rsidRDefault="003A08FF" w:rsidP="004364EC">
            <w:pPr>
              <w:pStyle w:val="TAH"/>
            </w:pPr>
            <w:r w:rsidRPr="009E0DE1">
              <w:t>Packet Delay Budget</w:t>
            </w:r>
          </w:p>
          <w:p w14:paraId="7073CB8B" w14:textId="77777777" w:rsidR="003A08FF" w:rsidRPr="009E0DE1" w:rsidRDefault="003A08FF" w:rsidP="004364EC">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5548158" w14:textId="77777777" w:rsidR="003A08FF" w:rsidRPr="009E0DE1" w:rsidRDefault="003A08FF" w:rsidP="004364EC">
            <w:pPr>
              <w:pStyle w:val="TAH"/>
            </w:pPr>
            <w:r w:rsidRPr="009E0DE1">
              <w:t>Packet Error</w:t>
            </w:r>
          </w:p>
          <w:p w14:paraId="35F2CB89" w14:textId="77777777" w:rsidR="003A08FF" w:rsidRPr="009E0DE1" w:rsidRDefault="003A08FF" w:rsidP="004364EC">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3E7713F2" w14:textId="77777777" w:rsidR="003A08FF" w:rsidRPr="009E0DE1" w:rsidRDefault="003A08FF" w:rsidP="004364EC">
            <w:pPr>
              <w:pStyle w:val="TAH"/>
            </w:pPr>
            <w:r w:rsidRPr="009E0DE1">
              <w:t>Default Maximum Data Burst Volume</w:t>
            </w:r>
          </w:p>
          <w:p w14:paraId="79450832" w14:textId="77777777" w:rsidR="003A08FF" w:rsidRPr="009E0DE1" w:rsidRDefault="003A08FF" w:rsidP="004364EC">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68586BD6" w14:textId="77777777" w:rsidR="003A08FF" w:rsidRPr="009E0DE1" w:rsidRDefault="003A08FF" w:rsidP="004364EC">
            <w:pPr>
              <w:pStyle w:val="TAH"/>
            </w:pPr>
            <w:r w:rsidRPr="009E0DE1">
              <w:t>Default</w:t>
            </w:r>
          </w:p>
          <w:p w14:paraId="232DCC62" w14:textId="77777777" w:rsidR="003A08FF" w:rsidRPr="009E0DE1" w:rsidRDefault="003A08FF" w:rsidP="004364EC">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2F0684B3" w14:textId="77777777" w:rsidR="003A08FF" w:rsidRPr="009E0DE1" w:rsidRDefault="003A08FF" w:rsidP="004364EC">
            <w:pPr>
              <w:pStyle w:val="TAH"/>
            </w:pPr>
            <w:r w:rsidRPr="009E0DE1">
              <w:t>Example Services</w:t>
            </w:r>
          </w:p>
        </w:tc>
      </w:tr>
      <w:tr w:rsidR="003A08FF" w:rsidRPr="009E0DE1" w14:paraId="7BBF9977" w14:textId="77777777" w:rsidTr="004364EC">
        <w:tc>
          <w:tcPr>
            <w:tcW w:w="1087" w:type="dxa"/>
            <w:tcBorders>
              <w:top w:val="single" w:sz="12" w:space="0" w:color="auto"/>
              <w:left w:val="single" w:sz="12" w:space="0" w:color="auto"/>
              <w:bottom w:val="single" w:sz="12" w:space="0" w:color="auto"/>
              <w:right w:val="single" w:sz="12" w:space="0" w:color="auto"/>
            </w:tcBorders>
          </w:tcPr>
          <w:p w14:paraId="104D1D61" w14:textId="77777777" w:rsidR="003A08FF" w:rsidRPr="004E12E3" w:rsidRDefault="003A08FF" w:rsidP="004364EC">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796CD632" w14:textId="77777777" w:rsidR="003A08FF" w:rsidRPr="009E0DE1" w:rsidRDefault="003A08FF" w:rsidP="004364EC">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5F6232B3" w14:textId="77777777" w:rsidR="003A08FF" w:rsidRPr="009E0DE1" w:rsidRDefault="003A08FF" w:rsidP="004364E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553FE4A7" w14:textId="77777777" w:rsidR="003A08FF" w:rsidRPr="00BC727E" w:rsidRDefault="003A08FF" w:rsidP="004364EC">
            <w:pPr>
              <w:pStyle w:val="TAC"/>
            </w:pPr>
            <w:r w:rsidRPr="009E0DE1">
              <w:t>100 </w:t>
            </w:r>
            <w:proofErr w:type="spellStart"/>
            <w:r w:rsidRPr="009E0DE1">
              <w:t>ms</w:t>
            </w:r>
            <w:proofErr w:type="spellEnd"/>
          </w:p>
          <w:p w14:paraId="0F33BC87" w14:textId="77777777" w:rsidR="003A08FF" w:rsidRPr="00BC727E" w:rsidRDefault="003A08FF" w:rsidP="004364EC">
            <w:pPr>
              <w:pStyle w:val="TAC"/>
            </w:pPr>
            <w:r>
              <w:t>(</w:t>
            </w:r>
            <w:r w:rsidRPr="00BC727E">
              <w:t>NOTE</w:t>
            </w:r>
            <w:r>
              <w:t> </w:t>
            </w:r>
            <w:r w:rsidRPr="00BC727E">
              <w:t>11,</w:t>
            </w:r>
          </w:p>
          <w:p w14:paraId="4ED4430F" w14:textId="19F743F3"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01D833F" w14:textId="77777777" w:rsidR="003A08FF" w:rsidRPr="009E0DE1" w:rsidRDefault="003A08FF" w:rsidP="004364E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4740D7D6"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DA4FF51"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DE38058" w14:textId="77777777" w:rsidR="003A08FF" w:rsidRPr="009E0DE1" w:rsidRDefault="003A08FF" w:rsidP="004364EC">
            <w:pPr>
              <w:pStyle w:val="TAL"/>
            </w:pPr>
            <w:r w:rsidRPr="009E0DE1">
              <w:t>Conversational Voice</w:t>
            </w:r>
          </w:p>
        </w:tc>
      </w:tr>
      <w:tr w:rsidR="003A08FF" w:rsidRPr="009E0DE1" w14:paraId="3DD2F44A" w14:textId="77777777" w:rsidTr="004364EC">
        <w:tc>
          <w:tcPr>
            <w:tcW w:w="1087" w:type="dxa"/>
            <w:tcBorders>
              <w:top w:val="single" w:sz="12" w:space="0" w:color="auto"/>
              <w:left w:val="single" w:sz="12" w:space="0" w:color="auto"/>
              <w:bottom w:val="single" w:sz="12" w:space="0" w:color="auto"/>
              <w:right w:val="single" w:sz="12" w:space="0" w:color="auto"/>
            </w:tcBorders>
          </w:tcPr>
          <w:p w14:paraId="006F60D9" w14:textId="77777777" w:rsidR="003A08FF" w:rsidRPr="004E12E3" w:rsidRDefault="003A08FF" w:rsidP="004364EC">
            <w:pPr>
              <w:pStyle w:val="TAC"/>
            </w:pPr>
            <w:r w:rsidRPr="004E12E3">
              <w:t>2</w:t>
            </w:r>
            <w:r w:rsidRPr="004E12E3">
              <w:br/>
            </w:r>
          </w:p>
        </w:tc>
        <w:tc>
          <w:tcPr>
            <w:tcW w:w="1060" w:type="dxa"/>
            <w:tcBorders>
              <w:top w:val="nil"/>
              <w:left w:val="single" w:sz="12" w:space="0" w:color="auto"/>
              <w:bottom w:val="nil"/>
              <w:right w:val="single" w:sz="12" w:space="0" w:color="auto"/>
            </w:tcBorders>
          </w:tcPr>
          <w:p w14:paraId="4BE306A0" w14:textId="41ECB43C" w:rsidR="003A08FF" w:rsidRPr="009E0DE1" w:rsidRDefault="003A08FF" w:rsidP="004364EC">
            <w:pPr>
              <w:pStyle w:val="TAC"/>
            </w:pPr>
            <w:r>
              <w:t>(</w:t>
            </w:r>
            <w:r w:rsidRPr="009E0DE1">
              <w:t>NOTE 1</w:t>
            </w:r>
            <w:ins w:id="49" w:author="Ericsson User" w:date="2020-12-22T11:26:00Z">
              <w:r>
                <w:t>, NOTE X</w:t>
              </w:r>
            </w:ins>
            <w:ins w:id="50" w:author="Ericsson User" w:date="2020-12-22T11:28:00Z">
              <w:r>
                <w:t>, NOTE Y</w:t>
              </w:r>
            </w:ins>
            <w:r>
              <w:t>)</w:t>
            </w:r>
          </w:p>
        </w:tc>
        <w:tc>
          <w:tcPr>
            <w:tcW w:w="915" w:type="dxa"/>
            <w:tcBorders>
              <w:top w:val="single" w:sz="12" w:space="0" w:color="auto"/>
              <w:left w:val="single" w:sz="12" w:space="0" w:color="auto"/>
              <w:bottom w:val="single" w:sz="12" w:space="0" w:color="auto"/>
              <w:right w:val="single" w:sz="12" w:space="0" w:color="auto"/>
            </w:tcBorders>
          </w:tcPr>
          <w:p w14:paraId="5F81FEE4" w14:textId="77777777" w:rsidR="003A08FF" w:rsidRPr="009E0DE1" w:rsidRDefault="003A08FF" w:rsidP="004364E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91C632C" w14:textId="77777777" w:rsidR="003A08FF" w:rsidRPr="00BC727E" w:rsidRDefault="003A08FF" w:rsidP="004364EC">
            <w:pPr>
              <w:pStyle w:val="TAC"/>
            </w:pPr>
            <w:r w:rsidRPr="009E0DE1">
              <w:t>150 </w:t>
            </w:r>
            <w:proofErr w:type="spellStart"/>
            <w:r w:rsidRPr="009E0DE1">
              <w:t>ms</w:t>
            </w:r>
            <w:proofErr w:type="spellEnd"/>
          </w:p>
          <w:p w14:paraId="71154980" w14:textId="77777777" w:rsidR="003A08FF" w:rsidRPr="00BC727E" w:rsidRDefault="003A08FF" w:rsidP="004364EC">
            <w:pPr>
              <w:pStyle w:val="TAC"/>
            </w:pPr>
            <w:r>
              <w:t>(</w:t>
            </w:r>
            <w:r w:rsidRPr="00BC727E">
              <w:t>NOTE</w:t>
            </w:r>
            <w:r>
              <w:t> </w:t>
            </w:r>
            <w:r w:rsidRPr="00BC727E">
              <w:t>11,</w:t>
            </w:r>
          </w:p>
          <w:p w14:paraId="58B1AE62"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37BBB3F" w14:textId="77777777" w:rsidR="003A08FF" w:rsidRPr="009E0DE1" w:rsidRDefault="003A08FF" w:rsidP="004364E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CCB2AF7"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93C1FB9"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299B573" w14:textId="77777777" w:rsidR="003A08FF" w:rsidRPr="009E0DE1" w:rsidRDefault="003A08FF" w:rsidP="004364EC">
            <w:pPr>
              <w:pStyle w:val="TAL"/>
            </w:pPr>
            <w:r w:rsidRPr="009E0DE1">
              <w:t>Conversational Video (Live Streaming)</w:t>
            </w:r>
          </w:p>
        </w:tc>
      </w:tr>
      <w:tr w:rsidR="003A08FF" w:rsidRPr="009E0DE1" w14:paraId="5F6B2E15" w14:textId="77777777" w:rsidTr="004364EC">
        <w:tc>
          <w:tcPr>
            <w:tcW w:w="1087" w:type="dxa"/>
            <w:tcBorders>
              <w:top w:val="single" w:sz="12" w:space="0" w:color="auto"/>
              <w:left w:val="single" w:sz="12" w:space="0" w:color="auto"/>
              <w:bottom w:val="single" w:sz="12" w:space="0" w:color="auto"/>
              <w:right w:val="single" w:sz="12" w:space="0" w:color="auto"/>
            </w:tcBorders>
          </w:tcPr>
          <w:p w14:paraId="60F289DB" w14:textId="77777777" w:rsidR="003A08FF" w:rsidRPr="004E12E3" w:rsidRDefault="003A08FF" w:rsidP="004364EC">
            <w:pPr>
              <w:pStyle w:val="TAC"/>
            </w:pPr>
            <w:r w:rsidRPr="004E12E3">
              <w:t>3</w:t>
            </w:r>
          </w:p>
        </w:tc>
        <w:tc>
          <w:tcPr>
            <w:tcW w:w="1060" w:type="dxa"/>
            <w:tcBorders>
              <w:top w:val="nil"/>
              <w:left w:val="single" w:sz="12" w:space="0" w:color="auto"/>
              <w:bottom w:val="nil"/>
              <w:right w:val="single" w:sz="12" w:space="0" w:color="auto"/>
            </w:tcBorders>
          </w:tcPr>
          <w:p w14:paraId="539F81A1"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293CECFC" w14:textId="77777777" w:rsidR="003A08FF" w:rsidRPr="009E0DE1" w:rsidRDefault="003A08FF" w:rsidP="004364E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15C3DD1" w14:textId="77777777" w:rsidR="003A08FF" w:rsidRPr="00BC727E" w:rsidRDefault="003A08FF" w:rsidP="004364EC">
            <w:pPr>
              <w:pStyle w:val="TAC"/>
            </w:pPr>
            <w:r w:rsidRPr="009E0DE1">
              <w:t>50 </w:t>
            </w:r>
            <w:proofErr w:type="spellStart"/>
            <w:r w:rsidRPr="009E0DE1">
              <w:t>ms</w:t>
            </w:r>
            <w:proofErr w:type="spellEnd"/>
          </w:p>
          <w:p w14:paraId="6ABC2C3A" w14:textId="77777777" w:rsidR="003A08FF" w:rsidRPr="00BC727E" w:rsidRDefault="003A08FF" w:rsidP="004364EC">
            <w:pPr>
              <w:pStyle w:val="TAC"/>
            </w:pPr>
            <w:r>
              <w:t>(</w:t>
            </w:r>
            <w:r w:rsidRPr="00BC727E">
              <w:t>NOTE</w:t>
            </w:r>
            <w:r>
              <w:t> </w:t>
            </w:r>
            <w:r w:rsidRPr="00BC727E">
              <w:t>11,</w:t>
            </w:r>
          </w:p>
          <w:p w14:paraId="4FF99AD7"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B607EB" w14:textId="77777777" w:rsidR="003A08FF" w:rsidRPr="009E0DE1" w:rsidRDefault="003A08FF" w:rsidP="004364E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35A85BC"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2C93C16"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D12FA12" w14:textId="77777777" w:rsidR="003A08FF" w:rsidRPr="009E0DE1" w:rsidRDefault="003A08FF" w:rsidP="004364EC">
            <w:pPr>
              <w:pStyle w:val="TAL"/>
            </w:pPr>
            <w:r w:rsidRPr="009E0DE1">
              <w:t>Real Time Gaming, V2X messages</w:t>
            </w:r>
            <w:r>
              <w:t xml:space="preserve"> (see TS 23.287 [121]).</w:t>
            </w:r>
          </w:p>
          <w:p w14:paraId="3C107BD3" w14:textId="77777777" w:rsidR="003A08FF" w:rsidRPr="009E0DE1" w:rsidRDefault="003A08FF" w:rsidP="004364EC">
            <w:pPr>
              <w:pStyle w:val="TAL"/>
            </w:pPr>
            <w:r w:rsidRPr="009E0DE1">
              <w:t>Electricity distribution – medium voltage, Process automation monitoring</w:t>
            </w:r>
          </w:p>
        </w:tc>
      </w:tr>
      <w:tr w:rsidR="003A08FF" w:rsidRPr="009E0DE1" w14:paraId="6651F32A" w14:textId="77777777" w:rsidTr="004364EC">
        <w:tc>
          <w:tcPr>
            <w:tcW w:w="1087" w:type="dxa"/>
            <w:tcBorders>
              <w:top w:val="single" w:sz="12" w:space="0" w:color="auto"/>
              <w:left w:val="single" w:sz="12" w:space="0" w:color="auto"/>
              <w:bottom w:val="single" w:sz="12" w:space="0" w:color="auto"/>
              <w:right w:val="single" w:sz="12" w:space="0" w:color="auto"/>
            </w:tcBorders>
          </w:tcPr>
          <w:p w14:paraId="2DD3D311" w14:textId="77777777" w:rsidR="003A08FF" w:rsidRPr="004E12E3" w:rsidRDefault="003A08FF" w:rsidP="004364EC">
            <w:pPr>
              <w:pStyle w:val="TAC"/>
            </w:pPr>
            <w:r w:rsidRPr="004E12E3">
              <w:t>4</w:t>
            </w:r>
            <w:r w:rsidRPr="004E12E3">
              <w:br/>
            </w:r>
          </w:p>
        </w:tc>
        <w:tc>
          <w:tcPr>
            <w:tcW w:w="1060" w:type="dxa"/>
            <w:tcBorders>
              <w:top w:val="nil"/>
              <w:left w:val="single" w:sz="12" w:space="0" w:color="auto"/>
              <w:bottom w:val="nil"/>
              <w:right w:val="single" w:sz="12" w:space="0" w:color="auto"/>
            </w:tcBorders>
          </w:tcPr>
          <w:p w14:paraId="3254FB2F"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013502E9" w14:textId="77777777" w:rsidR="003A08FF" w:rsidRPr="009E0DE1" w:rsidRDefault="003A08FF" w:rsidP="004364E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69BD4709" w14:textId="77777777" w:rsidR="003A08FF" w:rsidRPr="00BC727E" w:rsidRDefault="003A08FF" w:rsidP="004364EC">
            <w:pPr>
              <w:pStyle w:val="TAC"/>
            </w:pPr>
            <w:r w:rsidRPr="009E0DE1">
              <w:t>300 </w:t>
            </w:r>
            <w:proofErr w:type="spellStart"/>
            <w:r w:rsidRPr="009E0DE1">
              <w:t>ms</w:t>
            </w:r>
            <w:proofErr w:type="spellEnd"/>
          </w:p>
          <w:p w14:paraId="1D5B0C6C" w14:textId="77777777" w:rsidR="003A08FF" w:rsidRPr="00BC727E" w:rsidRDefault="003A08FF" w:rsidP="004364EC">
            <w:pPr>
              <w:pStyle w:val="TAC"/>
            </w:pPr>
            <w:r>
              <w:t>(</w:t>
            </w:r>
            <w:r w:rsidRPr="00BC727E">
              <w:t>NOTE</w:t>
            </w:r>
            <w:r>
              <w:t> </w:t>
            </w:r>
            <w:r w:rsidRPr="00BC727E">
              <w:t>11,</w:t>
            </w:r>
          </w:p>
          <w:p w14:paraId="48F85C9B"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B058A2F" w14:textId="77777777" w:rsidR="003A08FF" w:rsidRPr="009E0DE1" w:rsidRDefault="003A08FF" w:rsidP="004364E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1E933226"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FF7A610"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AAA6784" w14:textId="77777777" w:rsidR="003A08FF" w:rsidRPr="009E0DE1" w:rsidRDefault="003A08FF" w:rsidP="004364EC">
            <w:pPr>
              <w:pStyle w:val="TAL"/>
            </w:pPr>
            <w:r w:rsidRPr="009E0DE1">
              <w:t>Non-Conversational Video (Buffered Streaming)</w:t>
            </w:r>
          </w:p>
        </w:tc>
      </w:tr>
      <w:tr w:rsidR="003A08FF" w:rsidRPr="009E0DE1" w14:paraId="1F5E016E" w14:textId="77777777" w:rsidTr="004364EC">
        <w:tc>
          <w:tcPr>
            <w:tcW w:w="1087" w:type="dxa"/>
            <w:tcBorders>
              <w:top w:val="single" w:sz="12" w:space="0" w:color="auto"/>
              <w:left w:val="single" w:sz="12" w:space="0" w:color="auto"/>
              <w:bottom w:val="single" w:sz="12" w:space="0" w:color="auto"/>
              <w:right w:val="single" w:sz="12" w:space="0" w:color="auto"/>
            </w:tcBorders>
          </w:tcPr>
          <w:p w14:paraId="70EA85A5" w14:textId="77777777" w:rsidR="003A08FF" w:rsidRPr="004E12E3" w:rsidRDefault="003A08FF" w:rsidP="004364EC">
            <w:pPr>
              <w:pStyle w:val="TAC"/>
            </w:pPr>
            <w:r w:rsidRPr="004E12E3">
              <w:t>65</w:t>
            </w:r>
          </w:p>
          <w:p w14:paraId="701600A7" w14:textId="77777777" w:rsidR="003A08FF" w:rsidRPr="004E12E3" w:rsidRDefault="003A08FF" w:rsidP="004364EC">
            <w:pPr>
              <w:pStyle w:val="TAC"/>
            </w:pPr>
            <w:r w:rsidRPr="004E12E3">
              <w:t>(NOTE 9,</w:t>
            </w:r>
          </w:p>
          <w:p w14:paraId="1723EE4C" w14:textId="77777777" w:rsidR="003A08FF" w:rsidRPr="004E12E3" w:rsidRDefault="003A08FF" w:rsidP="004364EC">
            <w:pPr>
              <w:pStyle w:val="TAC"/>
            </w:pPr>
            <w:r w:rsidRPr="004E12E3">
              <w:t>NOTE 12)</w:t>
            </w:r>
          </w:p>
        </w:tc>
        <w:tc>
          <w:tcPr>
            <w:tcW w:w="1060" w:type="dxa"/>
            <w:tcBorders>
              <w:top w:val="nil"/>
              <w:left w:val="single" w:sz="12" w:space="0" w:color="auto"/>
              <w:bottom w:val="nil"/>
              <w:right w:val="single" w:sz="12" w:space="0" w:color="auto"/>
            </w:tcBorders>
          </w:tcPr>
          <w:p w14:paraId="5879952D"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4B5CC8B2" w14:textId="77777777" w:rsidR="003A08FF" w:rsidRPr="009E0DE1" w:rsidRDefault="003A08FF" w:rsidP="004364E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18C3D57" w14:textId="77777777" w:rsidR="003A08FF" w:rsidRPr="00BC727E" w:rsidRDefault="003A08FF" w:rsidP="004364EC">
            <w:pPr>
              <w:pStyle w:val="TAC"/>
            </w:pPr>
            <w:r w:rsidRPr="009E0DE1">
              <w:t>75 </w:t>
            </w:r>
            <w:proofErr w:type="spellStart"/>
            <w:r w:rsidRPr="009E0DE1">
              <w:t>ms</w:t>
            </w:r>
            <w:proofErr w:type="spellEnd"/>
          </w:p>
          <w:p w14:paraId="3C1A02EE" w14:textId="77777777" w:rsidR="003A08FF" w:rsidRPr="009E0DE1" w:rsidRDefault="003A08FF" w:rsidP="004364E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4CEF3383" w14:textId="77777777" w:rsidR="003A08FF" w:rsidRPr="009E0DE1" w:rsidRDefault="003A08FF" w:rsidP="004364E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F97F445"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382C013"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A0F7DE8" w14:textId="77777777" w:rsidR="003A08FF" w:rsidRPr="009E0DE1" w:rsidRDefault="003A08FF" w:rsidP="004364EC">
            <w:pPr>
              <w:pStyle w:val="TAL"/>
            </w:pPr>
            <w:r w:rsidRPr="009E0DE1">
              <w:t xml:space="preserve">Mission Critical user plane Push </w:t>
            </w:r>
            <w:proofErr w:type="gramStart"/>
            <w:r w:rsidRPr="009E0DE1">
              <w:t>To</w:t>
            </w:r>
            <w:proofErr w:type="gramEnd"/>
            <w:r w:rsidRPr="009E0DE1">
              <w:t xml:space="preserve"> Talk voice (e.g., MCPTT)</w:t>
            </w:r>
          </w:p>
        </w:tc>
      </w:tr>
      <w:tr w:rsidR="003A08FF" w:rsidRPr="009E0DE1" w14:paraId="24EC0E90" w14:textId="77777777" w:rsidTr="004364EC">
        <w:tc>
          <w:tcPr>
            <w:tcW w:w="1087" w:type="dxa"/>
            <w:tcBorders>
              <w:top w:val="single" w:sz="12" w:space="0" w:color="auto"/>
              <w:left w:val="single" w:sz="12" w:space="0" w:color="auto"/>
              <w:bottom w:val="single" w:sz="12" w:space="0" w:color="auto"/>
              <w:right w:val="single" w:sz="12" w:space="0" w:color="auto"/>
            </w:tcBorders>
          </w:tcPr>
          <w:p w14:paraId="74698BC2" w14:textId="77777777" w:rsidR="003A08FF" w:rsidRPr="004E12E3" w:rsidRDefault="003A08FF" w:rsidP="004364EC">
            <w:pPr>
              <w:pStyle w:val="TAC"/>
            </w:pPr>
            <w:r w:rsidRPr="004E12E3">
              <w:t>66</w:t>
            </w:r>
          </w:p>
          <w:p w14:paraId="10239787" w14:textId="77777777" w:rsidR="003A08FF" w:rsidRPr="004E12E3" w:rsidRDefault="003A08FF" w:rsidP="004364E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4078C7DF"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749887D5" w14:textId="77777777" w:rsidR="003A08FF" w:rsidRPr="009E0DE1" w:rsidRDefault="003A08FF" w:rsidP="004364E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A9FDDB5" w14:textId="77777777" w:rsidR="003A08FF" w:rsidRPr="00BC727E" w:rsidRDefault="003A08FF" w:rsidP="004364EC">
            <w:pPr>
              <w:pStyle w:val="TAC"/>
            </w:pPr>
            <w:r w:rsidRPr="009E0DE1">
              <w:t>100 </w:t>
            </w:r>
            <w:proofErr w:type="spellStart"/>
            <w:r w:rsidRPr="009E0DE1">
              <w:t>ms</w:t>
            </w:r>
            <w:proofErr w:type="spellEnd"/>
          </w:p>
          <w:p w14:paraId="02092ED1" w14:textId="77777777" w:rsidR="003A08FF" w:rsidRPr="00BC727E" w:rsidRDefault="003A08FF" w:rsidP="004364EC">
            <w:pPr>
              <w:pStyle w:val="TAC"/>
            </w:pPr>
            <w:r>
              <w:t>(</w:t>
            </w:r>
            <w:r w:rsidRPr="00BC727E">
              <w:t>NOTE</w:t>
            </w:r>
            <w:r>
              <w:t> </w:t>
            </w:r>
            <w:r w:rsidRPr="00BC727E">
              <w:t>10,</w:t>
            </w:r>
          </w:p>
          <w:p w14:paraId="3555B509"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40EDB16" w14:textId="77777777" w:rsidR="003A08FF" w:rsidRPr="009E0DE1" w:rsidRDefault="003A08FF" w:rsidP="004364E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8F7AA0B"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04333AD"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D2238DA" w14:textId="77777777" w:rsidR="003A08FF" w:rsidRPr="009E0DE1" w:rsidRDefault="003A08FF" w:rsidP="004364EC">
            <w:pPr>
              <w:pStyle w:val="TAL"/>
            </w:pPr>
            <w:r w:rsidRPr="009E0DE1">
              <w:t xml:space="preserve">Non-Mission-Critical user plane Push </w:t>
            </w:r>
            <w:proofErr w:type="gramStart"/>
            <w:r w:rsidRPr="009E0DE1">
              <w:t>To</w:t>
            </w:r>
            <w:proofErr w:type="gramEnd"/>
            <w:r w:rsidRPr="009E0DE1">
              <w:t xml:space="preserve"> Talk voice</w:t>
            </w:r>
          </w:p>
        </w:tc>
      </w:tr>
      <w:tr w:rsidR="003A08FF" w:rsidRPr="009E0DE1" w14:paraId="596AA7C4" w14:textId="77777777" w:rsidTr="004364EC">
        <w:tc>
          <w:tcPr>
            <w:tcW w:w="1087" w:type="dxa"/>
            <w:tcBorders>
              <w:top w:val="single" w:sz="12" w:space="0" w:color="auto"/>
              <w:left w:val="single" w:sz="12" w:space="0" w:color="auto"/>
              <w:bottom w:val="single" w:sz="12" w:space="0" w:color="auto"/>
              <w:right w:val="single" w:sz="12" w:space="0" w:color="auto"/>
            </w:tcBorders>
          </w:tcPr>
          <w:p w14:paraId="0EF77E76" w14:textId="77777777" w:rsidR="003A08FF" w:rsidRPr="004E12E3" w:rsidRDefault="003A08FF" w:rsidP="004364EC">
            <w:pPr>
              <w:pStyle w:val="TAC"/>
            </w:pPr>
            <w:r w:rsidRPr="004E12E3">
              <w:t>67</w:t>
            </w:r>
          </w:p>
          <w:p w14:paraId="47BB27AB" w14:textId="77777777" w:rsidR="003A08FF" w:rsidRPr="004E12E3" w:rsidRDefault="003A08FF" w:rsidP="004364E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71EDAACD"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45BE78F4" w14:textId="77777777" w:rsidR="003A08FF" w:rsidRPr="009E0DE1" w:rsidRDefault="003A08FF" w:rsidP="004364E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732F37F" w14:textId="77777777" w:rsidR="003A08FF" w:rsidRPr="00BC727E" w:rsidRDefault="003A08FF" w:rsidP="004364EC">
            <w:pPr>
              <w:pStyle w:val="TAC"/>
            </w:pPr>
            <w:r w:rsidRPr="009E0DE1">
              <w:t>100 </w:t>
            </w:r>
            <w:proofErr w:type="spellStart"/>
            <w:r w:rsidRPr="009E0DE1">
              <w:t>ms</w:t>
            </w:r>
            <w:proofErr w:type="spellEnd"/>
          </w:p>
          <w:p w14:paraId="38B41439" w14:textId="77777777" w:rsidR="003A08FF" w:rsidRPr="00BC727E" w:rsidRDefault="003A08FF" w:rsidP="004364EC">
            <w:pPr>
              <w:pStyle w:val="TAC"/>
            </w:pPr>
            <w:r>
              <w:t>(</w:t>
            </w:r>
            <w:r w:rsidRPr="00BC727E">
              <w:t>NOTE 10,</w:t>
            </w:r>
          </w:p>
          <w:p w14:paraId="6F789450"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FDEB772" w14:textId="77777777" w:rsidR="003A08FF" w:rsidRPr="009E0DE1" w:rsidRDefault="003A08FF" w:rsidP="004364E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E309052"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81D4FAA"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785F73D" w14:textId="77777777" w:rsidR="003A08FF" w:rsidRPr="009E0DE1" w:rsidRDefault="003A08FF" w:rsidP="004364EC">
            <w:pPr>
              <w:pStyle w:val="TAL"/>
            </w:pPr>
            <w:r w:rsidRPr="009E0DE1">
              <w:t>Mission Critical Video user plane</w:t>
            </w:r>
          </w:p>
        </w:tc>
      </w:tr>
      <w:tr w:rsidR="003A08FF" w:rsidRPr="009E0DE1" w14:paraId="52BE673C" w14:textId="77777777" w:rsidTr="004364EC">
        <w:tc>
          <w:tcPr>
            <w:tcW w:w="1087" w:type="dxa"/>
            <w:tcBorders>
              <w:top w:val="single" w:sz="12" w:space="0" w:color="auto"/>
              <w:left w:val="single" w:sz="12" w:space="0" w:color="auto"/>
              <w:bottom w:val="single" w:sz="12" w:space="0" w:color="auto"/>
              <w:right w:val="single" w:sz="12" w:space="0" w:color="auto"/>
            </w:tcBorders>
          </w:tcPr>
          <w:p w14:paraId="6BB2E46A" w14:textId="77777777" w:rsidR="003A08FF" w:rsidRPr="004E12E3" w:rsidRDefault="003A08FF" w:rsidP="004364EC">
            <w:pPr>
              <w:pStyle w:val="TAC"/>
            </w:pPr>
            <w:r w:rsidRPr="004E12E3">
              <w:t>75</w:t>
            </w:r>
          </w:p>
          <w:p w14:paraId="48F1AB05" w14:textId="77777777" w:rsidR="003A08FF" w:rsidRPr="004E12E3" w:rsidRDefault="003A08FF" w:rsidP="004364EC">
            <w:pPr>
              <w:pStyle w:val="TAC"/>
            </w:pPr>
            <w:r w:rsidRPr="004E12E3">
              <w:t>(NOTE 14)</w:t>
            </w:r>
          </w:p>
        </w:tc>
        <w:tc>
          <w:tcPr>
            <w:tcW w:w="1060" w:type="dxa"/>
            <w:tcBorders>
              <w:top w:val="nil"/>
              <w:left w:val="single" w:sz="12" w:space="0" w:color="auto"/>
              <w:bottom w:val="nil"/>
              <w:right w:val="single" w:sz="12" w:space="0" w:color="auto"/>
            </w:tcBorders>
          </w:tcPr>
          <w:p w14:paraId="7A3ACA09"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3C65B8B3" w14:textId="77777777" w:rsidR="003A08FF" w:rsidRPr="009E0DE1" w:rsidRDefault="003A08FF" w:rsidP="004364EC">
            <w:pPr>
              <w:pStyle w:val="TAC"/>
            </w:pPr>
          </w:p>
        </w:tc>
        <w:tc>
          <w:tcPr>
            <w:tcW w:w="1088" w:type="dxa"/>
            <w:tcBorders>
              <w:top w:val="single" w:sz="12" w:space="0" w:color="auto"/>
              <w:left w:val="single" w:sz="12" w:space="0" w:color="auto"/>
              <w:bottom w:val="single" w:sz="12" w:space="0" w:color="auto"/>
              <w:right w:val="single" w:sz="12" w:space="0" w:color="auto"/>
            </w:tcBorders>
          </w:tcPr>
          <w:p w14:paraId="256B8791" w14:textId="77777777" w:rsidR="003A08FF" w:rsidRPr="009E0DE1" w:rsidRDefault="003A08FF" w:rsidP="004364EC">
            <w:pPr>
              <w:pStyle w:val="TAC"/>
            </w:pPr>
          </w:p>
        </w:tc>
        <w:tc>
          <w:tcPr>
            <w:tcW w:w="797" w:type="dxa"/>
            <w:tcBorders>
              <w:top w:val="single" w:sz="12" w:space="0" w:color="auto"/>
              <w:left w:val="single" w:sz="12" w:space="0" w:color="auto"/>
              <w:bottom w:val="single" w:sz="12" w:space="0" w:color="auto"/>
              <w:right w:val="single" w:sz="12" w:space="0" w:color="auto"/>
            </w:tcBorders>
          </w:tcPr>
          <w:p w14:paraId="293C85AB" w14:textId="77777777" w:rsidR="003A08FF" w:rsidRPr="009E0DE1" w:rsidRDefault="003A08FF" w:rsidP="004364EC">
            <w:pPr>
              <w:pStyle w:val="TAC"/>
            </w:pPr>
          </w:p>
        </w:tc>
        <w:tc>
          <w:tcPr>
            <w:tcW w:w="1314" w:type="dxa"/>
            <w:tcBorders>
              <w:top w:val="single" w:sz="12" w:space="0" w:color="auto"/>
              <w:left w:val="single" w:sz="12" w:space="0" w:color="auto"/>
              <w:bottom w:val="single" w:sz="12" w:space="0" w:color="auto"/>
              <w:right w:val="single" w:sz="12" w:space="0" w:color="auto"/>
            </w:tcBorders>
          </w:tcPr>
          <w:p w14:paraId="11E0A93F" w14:textId="77777777" w:rsidR="003A08FF" w:rsidRPr="009E0DE1" w:rsidRDefault="003A08FF" w:rsidP="004364EC">
            <w:pPr>
              <w:pStyle w:val="TAL"/>
            </w:pPr>
          </w:p>
        </w:tc>
        <w:tc>
          <w:tcPr>
            <w:tcW w:w="1649" w:type="dxa"/>
            <w:tcBorders>
              <w:top w:val="single" w:sz="12" w:space="0" w:color="auto"/>
              <w:left w:val="single" w:sz="12" w:space="0" w:color="auto"/>
              <w:bottom w:val="single" w:sz="12" w:space="0" w:color="auto"/>
              <w:right w:val="single" w:sz="12" w:space="0" w:color="auto"/>
            </w:tcBorders>
          </w:tcPr>
          <w:p w14:paraId="72C98B3C" w14:textId="77777777" w:rsidR="003A08FF" w:rsidRPr="009E0DE1" w:rsidRDefault="003A08FF" w:rsidP="004364EC">
            <w:pPr>
              <w:pStyle w:val="TAL"/>
            </w:pPr>
          </w:p>
        </w:tc>
        <w:tc>
          <w:tcPr>
            <w:tcW w:w="2123" w:type="dxa"/>
            <w:tcBorders>
              <w:top w:val="single" w:sz="12" w:space="0" w:color="auto"/>
              <w:left w:val="single" w:sz="12" w:space="0" w:color="auto"/>
              <w:bottom w:val="single" w:sz="12" w:space="0" w:color="auto"/>
              <w:right w:val="single" w:sz="12" w:space="0" w:color="auto"/>
            </w:tcBorders>
          </w:tcPr>
          <w:p w14:paraId="38EF633A" w14:textId="77777777" w:rsidR="003A08FF" w:rsidRPr="009E0DE1" w:rsidRDefault="003A08FF" w:rsidP="004364EC">
            <w:pPr>
              <w:pStyle w:val="TAL"/>
            </w:pPr>
          </w:p>
        </w:tc>
      </w:tr>
      <w:tr w:rsidR="003A08FF" w:rsidRPr="009E0DE1" w14:paraId="3475825B" w14:textId="77777777" w:rsidTr="004364EC">
        <w:tc>
          <w:tcPr>
            <w:tcW w:w="1087" w:type="dxa"/>
            <w:tcBorders>
              <w:top w:val="single" w:sz="12" w:space="0" w:color="auto"/>
              <w:left w:val="single" w:sz="12" w:space="0" w:color="auto"/>
              <w:bottom w:val="single" w:sz="12" w:space="0" w:color="auto"/>
              <w:right w:val="single" w:sz="12" w:space="0" w:color="auto"/>
            </w:tcBorders>
          </w:tcPr>
          <w:p w14:paraId="6D8B475B" w14:textId="77777777" w:rsidR="003A08FF" w:rsidRPr="004E12E3" w:rsidRDefault="003A08FF" w:rsidP="004364EC">
            <w:pPr>
              <w:pStyle w:val="TAC"/>
            </w:pPr>
            <w:r w:rsidRPr="004E12E3">
              <w:t>71</w:t>
            </w:r>
          </w:p>
        </w:tc>
        <w:tc>
          <w:tcPr>
            <w:tcW w:w="1060" w:type="dxa"/>
            <w:tcBorders>
              <w:top w:val="nil"/>
              <w:left w:val="single" w:sz="12" w:space="0" w:color="auto"/>
              <w:bottom w:val="nil"/>
              <w:right w:val="single" w:sz="12" w:space="0" w:color="auto"/>
            </w:tcBorders>
          </w:tcPr>
          <w:p w14:paraId="133D50BE"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324F450B" w14:textId="77777777" w:rsidR="003A08FF" w:rsidRPr="009E0DE1" w:rsidRDefault="003A08FF" w:rsidP="004364E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6187D6E" w14:textId="77777777" w:rsidR="003A08FF" w:rsidRPr="009E0DE1" w:rsidRDefault="003A08FF" w:rsidP="004364EC">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490B4EA" w14:textId="77777777" w:rsidR="003A08FF" w:rsidRPr="009E0DE1" w:rsidRDefault="003A08FF" w:rsidP="004364E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0E792138" w14:textId="77777777" w:rsidR="003A08FF" w:rsidRPr="009E0DE1" w:rsidRDefault="003A08FF" w:rsidP="004364E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7FC1B43" w14:textId="77777777" w:rsidR="003A08FF" w:rsidRPr="009E0DE1" w:rsidRDefault="003A08FF" w:rsidP="004364E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DAEC2D6" w14:textId="77777777" w:rsidR="003A08FF" w:rsidRPr="009E0DE1" w:rsidRDefault="003A08FF" w:rsidP="004364EC">
            <w:pPr>
              <w:pStyle w:val="TAL"/>
            </w:pPr>
            <w:r>
              <w:t>"Live" Uplink Streaming (e.g. TS 26.238 [76])</w:t>
            </w:r>
          </w:p>
        </w:tc>
      </w:tr>
      <w:tr w:rsidR="003A08FF" w:rsidRPr="009E0DE1" w14:paraId="1BF802CA" w14:textId="77777777" w:rsidTr="004364EC">
        <w:tc>
          <w:tcPr>
            <w:tcW w:w="1087" w:type="dxa"/>
            <w:tcBorders>
              <w:top w:val="single" w:sz="12" w:space="0" w:color="auto"/>
              <w:left w:val="single" w:sz="12" w:space="0" w:color="auto"/>
              <w:bottom w:val="single" w:sz="12" w:space="0" w:color="auto"/>
              <w:right w:val="single" w:sz="12" w:space="0" w:color="auto"/>
            </w:tcBorders>
          </w:tcPr>
          <w:p w14:paraId="1B16A538" w14:textId="77777777" w:rsidR="003A08FF" w:rsidRPr="004E12E3" w:rsidRDefault="003A08FF" w:rsidP="004364EC">
            <w:pPr>
              <w:pStyle w:val="TAC"/>
            </w:pPr>
            <w:r w:rsidRPr="004E12E3">
              <w:t>72</w:t>
            </w:r>
          </w:p>
        </w:tc>
        <w:tc>
          <w:tcPr>
            <w:tcW w:w="1060" w:type="dxa"/>
            <w:tcBorders>
              <w:top w:val="nil"/>
              <w:left w:val="single" w:sz="12" w:space="0" w:color="auto"/>
              <w:bottom w:val="nil"/>
              <w:right w:val="single" w:sz="12" w:space="0" w:color="auto"/>
            </w:tcBorders>
          </w:tcPr>
          <w:p w14:paraId="4ECD05BF"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2A625744" w14:textId="77777777" w:rsidR="003A08FF" w:rsidRPr="009E0DE1" w:rsidRDefault="003A08FF" w:rsidP="004364E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9BA8E3E" w14:textId="77777777" w:rsidR="003A08FF" w:rsidRPr="009E0DE1" w:rsidRDefault="003A08FF" w:rsidP="004364E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4EF9F64" w14:textId="77777777" w:rsidR="003A08FF" w:rsidRPr="009E0DE1" w:rsidRDefault="003A08FF" w:rsidP="004364E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7C28204" w14:textId="77777777" w:rsidR="003A08FF" w:rsidRPr="009E0DE1" w:rsidRDefault="003A08FF" w:rsidP="004364E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1C02A042" w14:textId="77777777" w:rsidR="003A08FF" w:rsidRPr="009E0DE1" w:rsidRDefault="003A08FF" w:rsidP="004364E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BCABE6C" w14:textId="77777777" w:rsidR="003A08FF" w:rsidRPr="009E0DE1" w:rsidRDefault="003A08FF" w:rsidP="004364EC">
            <w:pPr>
              <w:pStyle w:val="TAL"/>
            </w:pPr>
            <w:r>
              <w:t>"Live" Uplink Streaming (e.g. TS 26.238 [76])</w:t>
            </w:r>
          </w:p>
        </w:tc>
      </w:tr>
      <w:tr w:rsidR="003A08FF" w:rsidRPr="009E0DE1" w14:paraId="5572FAFC" w14:textId="77777777" w:rsidTr="004364EC">
        <w:tc>
          <w:tcPr>
            <w:tcW w:w="1087" w:type="dxa"/>
            <w:tcBorders>
              <w:top w:val="single" w:sz="12" w:space="0" w:color="auto"/>
              <w:left w:val="single" w:sz="12" w:space="0" w:color="auto"/>
              <w:bottom w:val="single" w:sz="12" w:space="0" w:color="auto"/>
              <w:right w:val="single" w:sz="12" w:space="0" w:color="auto"/>
            </w:tcBorders>
          </w:tcPr>
          <w:p w14:paraId="148FB2C9" w14:textId="77777777" w:rsidR="003A08FF" w:rsidRPr="004E12E3" w:rsidRDefault="003A08FF" w:rsidP="004364EC">
            <w:pPr>
              <w:pStyle w:val="TAC"/>
            </w:pPr>
            <w:r w:rsidRPr="004E12E3">
              <w:t>73</w:t>
            </w:r>
          </w:p>
        </w:tc>
        <w:tc>
          <w:tcPr>
            <w:tcW w:w="1060" w:type="dxa"/>
            <w:tcBorders>
              <w:top w:val="nil"/>
              <w:left w:val="single" w:sz="12" w:space="0" w:color="auto"/>
              <w:bottom w:val="nil"/>
              <w:right w:val="single" w:sz="12" w:space="0" w:color="auto"/>
            </w:tcBorders>
          </w:tcPr>
          <w:p w14:paraId="67CA93B9"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6191FDB7" w14:textId="77777777" w:rsidR="003A08FF" w:rsidRPr="009E0DE1" w:rsidRDefault="003A08FF" w:rsidP="004364E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8BF49B2" w14:textId="77777777" w:rsidR="003A08FF" w:rsidRPr="009E0DE1" w:rsidRDefault="003A08FF" w:rsidP="004364E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D7B00F1" w14:textId="77777777" w:rsidR="003A08FF" w:rsidRPr="009E0DE1" w:rsidRDefault="003A08FF" w:rsidP="004364E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2DFD7C6" w14:textId="77777777" w:rsidR="003A08FF" w:rsidRPr="009E0DE1" w:rsidRDefault="003A08FF" w:rsidP="004364E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0657F94" w14:textId="77777777" w:rsidR="003A08FF" w:rsidRPr="009E0DE1" w:rsidRDefault="003A08FF" w:rsidP="004364E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0DC1088" w14:textId="77777777" w:rsidR="003A08FF" w:rsidRPr="009E0DE1" w:rsidRDefault="003A08FF" w:rsidP="004364EC">
            <w:pPr>
              <w:pStyle w:val="TAL"/>
            </w:pPr>
            <w:r>
              <w:t>"Live" Uplink Streaming (e.g. TS 26.238 [76])</w:t>
            </w:r>
          </w:p>
        </w:tc>
      </w:tr>
      <w:tr w:rsidR="003A08FF" w:rsidRPr="009E0DE1" w14:paraId="357F2D8E" w14:textId="77777777" w:rsidTr="004364EC">
        <w:tc>
          <w:tcPr>
            <w:tcW w:w="1087" w:type="dxa"/>
            <w:tcBorders>
              <w:top w:val="single" w:sz="12" w:space="0" w:color="auto"/>
              <w:left w:val="single" w:sz="12" w:space="0" w:color="auto"/>
              <w:bottom w:val="single" w:sz="12" w:space="0" w:color="auto"/>
              <w:right w:val="single" w:sz="12" w:space="0" w:color="auto"/>
            </w:tcBorders>
          </w:tcPr>
          <w:p w14:paraId="37137DA0" w14:textId="77777777" w:rsidR="003A08FF" w:rsidRPr="004E12E3" w:rsidRDefault="003A08FF" w:rsidP="004364EC">
            <w:pPr>
              <w:pStyle w:val="TAC"/>
            </w:pPr>
            <w:r w:rsidRPr="004E12E3">
              <w:t>74</w:t>
            </w:r>
          </w:p>
        </w:tc>
        <w:tc>
          <w:tcPr>
            <w:tcW w:w="1060" w:type="dxa"/>
            <w:tcBorders>
              <w:top w:val="nil"/>
              <w:left w:val="single" w:sz="12" w:space="0" w:color="auto"/>
              <w:bottom w:val="nil"/>
              <w:right w:val="single" w:sz="12" w:space="0" w:color="auto"/>
            </w:tcBorders>
          </w:tcPr>
          <w:p w14:paraId="01C72212"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4F72AFD4" w14:textId="77777777" w:rsidR="003A08FF" w:rsidRPr="009E0DE1" w:rsidRDefault="003A08FF" w:rsidP="004364E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DD0470F" w14:textId="77777777" w:rsidR="003A08FF" w:rsidRPr="009E0DE1" w:rsidRDefault="003A08FF" w:rsidP="004364EC">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3A4302A3" w14:textId="77777777" w:rsidR="003A08FF" w:rsidRPr="009E0DE1" w:rsidRDefault="003A08FF" w:rsidP="004364E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37C8E82E" w14:textId="77777777" w:rsidR="003A08FF" w:rsidRPr="009E0DE1" w:rsidRDefault="003A08FF" w:rsidP="004364E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17FF2B2" w14:textId="77777777" w:rsidR="003A08FF" w:rsidRPr="009E0DE1" w:rsidRDefault="003A08FF" w:rsidP="004364E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48E632B" w14:textId="77777777" w:rsidR="003A08FF" w:rsidRPr="009E0DE1" w:rsidRDefault="003A08FF" w:rsidP="004364EC">
            <w:pPr>
              <w:pStyle w:val="TAL"/>
            </w:pPr>
            <w:r>
              <w:t>"Live" Uplink Streaming (e.g. TS 26.238 [76])</w:t>
            </w:r>
          </w:p>
        </w:tc>
      </w:tr>
      <w:tr w:rsidR="003A08FF" w:rsidRPr="009E0DE1" w14:paraId="6702AB68" w14:textId="77777777" w:rsidTr="004364EC">
        <w:tc>
          <w:tcPr>
            <w:tcW w:w="1087" w:type="dxa"/>
            <w:tcBorders>
              <w:top w:val="single" w:sz="12" w:space="0" w:color="auto"/>
              <w:left w:val="single" w:sz="12" w:space="0" w:color="auto"/>
              <w:bottom w:val="single" w:sz="12" w:space="0" w:color="auto"/>
              <w:right w:val="single" w:sz="12" w:space="0" w:color="auto"/>
            </w:tcBorders>
          </w:tcPr>
          <w:p w14:paraId="6B037E9E" w14:textId="77777777" w:rsidR="003A08FF" w:rsidRPr="004E12E3" w:rsidRDefault="003A08FF" w:rsidP="004364EC">
            <w:pPr>
              <w:pStyle w:val="TAC"/>
            </w:pPr>
            <w:r w:rsidRPr="004E12E3">
              <w:t>7</w:t>
            </w:r>
            <w:r>
              <w:t>6</w:t>
            </w:r>
          </w:p>
        </w:tc>
        <w:tc>
          <w:tcPr>
            <w:tcW w:w="1060" w:type="dxa"/>
            <w:tcBorders>
              <w:top w:val="nil"/>
              <w:left w:val="single" w:sz="12" w:space="0" w:color="auto"/>
              <w:right w:val="single" w:sz="12" w:space="0" w:color="auto"/>
            </w:tcBorders>
          </w:tcPr>
          <w:p w14:paraId="001D7208"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04AC4F7D" w14:textId="77777777" w:rsidR="003A08FF" w:rsidRPr="009E0DE1" w:rsidRDefault="003A08FF" w:rsidP="004364E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17212D3" w14:textId="77777777" w:rsidR="003A08FF" w:rsidRPr="009E0DE1" w:rsidRDefault="003A08FF" w:rsidP="004364EC">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0491B80" w14:textId="77777777" w:rsidR="003A08FF" w:rsidRPr="009E0DE1" w:rsidRDefault="003A08FF" w:rsidP="004364E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FB0F84F" w14:textId="77777777" w:rsidR="003A08FF" w:rsidRPr="009E0DE1" w:rsidRDefault="003A08FF" w:rsidP="004364E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332BD74" w14:textId="77777777" w:rsidR="003A08FF" w:rsidRPr="009E0DE1" w:rsidRDefault="003A08FF" w:rsidP="004364E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C9ABAF2" w14:textId="77777777" w:rsidR="003A08FF" w:rsidRPr="009E0DE1" w:rsidRDefault="003A08FF" w:rsidP="004364EC">
            <w:pPr>
              <w:pStyle w:val="TAL"/>
            </w:pPr>
            <w:r>
              <w:t>"Live" Uplink Streaming (e.g. TS 26.238 [76])</w:t>
            </w:r>
          </w:p>
        </w:tc>
      </w:tr>
      <w:tr w:rsidR="003A08FF" w:rsidRPr="009E0DE1" w14:paraId="3186699B" w14:textId="77777777" w:rsidTr="004364EC">
        <w:tc>
          <w:tcPr>
            <w:tcW w:w="1087" w:type="dxa"/>
            <w:tcBorders>
              <w:top w:val="single" w:sz="12" w:space="0" w:color="auto"/>
              <w:left w:val="single" w:sz="12" w:space="0" w:color="auto"/>
              <w:bottom w:val="single" w:sz="12" w:space="0" w:color="auto"/>
              <w:right w:val="single" w:sz="12" w:space="0" w:color="auto"/>
            </w:tcBorders>
          </w:tcPr>
          <w:p w14:paraId="6C76AF49" w14:textId="77777777" w:rsidR="003A08FF" w:rsidRPr="004E12E3" w:rsidRDefault="003A08FF" w:rsidP="004364EC">
            <w:pPr>
              <w:pStyle w:val="TAC"/>
            </w:pPr>
            <w:r w:rsidRPr="004E12E3">
              <w:t>5</w:t>
            </w:r>
          </w:p>
        </w:tc>
        <w:tc>
          <w:tcPr>
            <w:tcW w:w="1060" w:type="dxa"/>
            <w:tcBorders>
              <w:top w:val="single" w:sz="12" w:space="0" w:color="auto"/>
              <w:left w:val="single" w:sz="12" w:space="0" w:color="auto"/>
              <w:bottom w:val="nil"/>
              <w:right w:val="single" w:sz="12" w:space="0" w:color="auto"/>
            </w:tcBorders>
          </w:tcPr>
          <w:p w14:paraId="202F830D" w14:textId="77777777" w:rsidR="003A08FF" w:rsidRPr="009E0DE1" w:rsidRDefault="003A08FF" w:rsidP="004364EC">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59C34331" w14:textId="77777777" w:rsidR="003A08FF" w:rsidRPr="009E0DE1" w:rsidRDefault="003A08FF" w:rsidP="004364EC">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2F594DB" w14:textId="77777777" w:rsidR="003A08FF" w:rsidRPr="00BC727E" w:rsidRDefault="003A08FF" w:rsidP="004364EC">
            <w:pPr>
              <w:pStyle w:val="TAC"/>
            </w:pPr>
            <w:r w:rsidRPr="009E0DE1">
              <w:t>100 </w:t>
            </w:r>
            <w:proofErr w:type="spellStart"/>
            <w:r w:rsidRPr="009E0DE1">
              <w:t>ms</w:t>
            </w:r>
            <w:proofErr w:type="spellEnd"/>
          </w:p>
          <w:p w14:paraId="125C582C" w14:textId="77777777" w:rsidR="003A08FF" w:rsidRPr="00BC727E" w:rsidRDefault="003A08FF" w:rsidP="004364EC">
            <w:pPr>
              <w:pStyle w:val="TAC"/>
            </w:pPr>
            <w:r w:rsidRPr="00BC727E">
              <w:t>NOTE 10,</w:t>
            </w:r>
          </w:p>
          <w:p w14:paraId="7BAF55D0"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07C17DC" w14:textId="77777777" w:rsidR="003A08FF" w:rsidRPr="009E0DE1" w:rsidRDefault="003A08FF" w:rsidP="004364E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03ABF9D0"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79B5E73" w14:textId="77777777" w:rsidR="003A08FF" w:rsidRPr="009E0DE1" w:rsidRDefault="003A08FF" w:rsidP="004364E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1E836355" w14:textId="77777777" w:rsidR="003A08FF" w:rsidRPr="009E0DE1" w:rsidRDefault="003A08FF" w:rsidP="004364EC">
            <w:pPr>
              <w:pStyle w:val="TAL"/>
            </w:pPr>
            <w:r w:rsidRPr="009E0DE1">
              <w:t>IMS Signalling</w:t>
            </w:r>
          </w:p>
        </w:tc>
      </w:tr>
      <w:tr w:rsidR="003A08FF" w:rsidRPr="009E0DE1" w14:paraId="2AA145EA" w14:textId="77777777" w:rsidTr="004364EC">
        <w:tc>
          <w:tcPr>
            <w:tcW w:w="1087" w:type="dxa"/>
            <w:tcBorders>
              <w:top w:val="single" w:sz="12" w:space="0" w:color="auto"/>
              <w:left w:val="single" w:sz="12" w:space="0" w:color="auto"/>
              <w:bottom w:val="single" w:sz="12" w:space="0" w:color="auto"/>
              <w:right w:val="single" w:sz="12" w:space="0" w:color="auto"/>
            </w:tcBorders>
          </w:tcPr>
          <w:p w14:paraId="0C8E1BDB" w14:textId="77777777" w:rsidR="003A08FF" w:rsidRPr="004E12E3" w:rsidRDefault="003A08FF" w:rsidP="004364EC">
            <w:pPr>
              <w:pStyle w:val="TAC"/>
            </w:pPr>
            <w:r w:rsidRPr="004E12E3">
              <w:t>6</w:t>
            </w:r>
          </w:p>
        </w:tc>
        <w:tc>
          <w:tcPr>
            <w:tcW w:w="1060" w:type="dxa"/>
            <w:tcBorders>
              <w:top w:val="nil"/>
              <w:left w:val="single" w:sz="12" w:space="0" w:color="auto"/>
              <w:bottom w:val="nil"/>
              <w:right w:val="single" w:sz="12" w:space="0" w:color="auto"/>
            </w:tcBorders>
          </w:tcPr>
          <w:p w14:paraId="42CF4B0B" w14:textId="1617843B" w:rsidR="003A08FF" w:rsidRPr="009E0DE1" w:rsidRDefault="003A08FF" w:rsidP="004364EC">
            <w:pPr>
              <w:pStyle w:val="TAC"/>
            </w:pPr>
            <w:r>
              <w:t>(</w:t>
            </w:r>
            <w:r w:rsidRPr="009E0DE1">
              <w:t>NOTE 1</w:t>
            </w:r>
            <w:ins w:id="51" w:author="Ericsson User" w:date="2020-12-22T11:26:00Z">
              <w:r>
                <w:t>, NOTE X</w:t>
              </w:r>
            </w:ins>
            <w:ins w:id="52" w:author="Ericsson User" w:date="2020-12-22T11:28:00Z">
              <w:r>
                <w:t>, NOTE Y</w:t>
              </w:r>
            </w:ins>
            <w:r>
              <w:t>)</w:t>
            </w:r>
          </w:p>
        </w:tc>
        <w:tc>
          <w:tcPr>
            <w:tcW w:w="915" w:type="dxa"/>
            <w:tcBorders>
              <w:top w:val="single" w:sz="12" w:space="0" w:color="auto"/>
              <w:left w:val="single" w:sz="12" w:space="0" w:color="auto"/>
              <w:bottom w:val="single" w:sz="12" w:space="0" w:color="auto"/>
              <w:right w:val="single" w:sz="12" w:space="0" w:color="auto"/>
            </w:tcBorders>
          </w:tcPr>
          <w:p w14:paraId="257EBE76" w14:textId="77777777" w:rsidR="003A08FF" w:rsidRPr="009E0DE1" w:rsidRDefault="003A08FF" w:rsidP="004364EC">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A5D8A10" w14:textId="77777777" w:rsidR="003A08FF" w:rsidRPr="00BC727E" w:rsidRDefault="003A08FF" w:rsidP="004364EC">
            <w:pPr>
              <w:pStyle w:val="TAC"/>
            </w:pPr>
            <w:r w:rsidRPr="009E0DE1">
              <w:br/>
              <w:t>300 </w:t>
            </w:r>
            <w:proofErr w:type="spellStart"/>
            <w:r w:rsidRPr="009E0DE1">
              <w:t>ms</w:t>
            </w:r>
            <w:proofErr w:type="spellEnd"/>
          </w:p>
          <w:p w14:paraId="41864F72" w14:textId="77777777" w:rsidR="003A08FF" w:rsidRPr="00BC727E" w:rsidRDefault="003A08FF" w:rsidP="004364EC">
            <w:pPr>
              <w:pStyle w:val="TAC"/>
            </w:pPr>
            <w:r>
              <w:t>(</w:t>
            </w:r>
            <w:r w:rsidRPr="00BC727E">
              <w:t>NOTE</w:t>
            </w:r>
            <w:r>
              <w:t> </w:t>
            </w:r>
            <w:r w:rsidRPr="00BC727E">
              <w:t>10,</w:t>
            </w:r>
          </w:p>
          <w:p w14:paraId="58A294C4"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0320090" w14:textId="77777777" w:rsidR="003A08FF" w:rsidRPr="009E0DE1" w:rsidRDefault="003A08FF" w:rsidP="004364EC">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94C7A97"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607CA73" w14:textId="77777777" w:rsidR="003A08FF" w:rsidRPr="009E0DE1" w:rsidRDefault="003A08FF" w:rsidP="004364E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43EE5E37" w14:textId="77777777" w:rsidR="003A08FF" w:rsidRPr="009E0DE1" w:rsidRDefault="003A08FF" w:rsidP="004364EC">
            <w:pPr>
              <w:pStyle w:val="TAL"/>
            </w:pPr>
            <w:r w:rsidRPr="009E0DE1">
              <w:t>Video (Buffered Streaming)</w:t>
            </w:r>
            <w:r w:rsidRPr="009E0DE1">
              <w:br/>
              <w:t>TCP-based (e.g., www, e-mail, chat, ftp, p2p file sharing, progressive video, etc.)</w:t>
            </w:r>
          </w:p>
        </w:tc>
      </w:tr>
      <w:tr w:rsidR="003A08FF" w:rsidRPr="009E0DE1" w14:paraId="72CC0CC7" w14:textId="77777777" w:rsidTr="004364EC">
        <w:tc>
          <w:tcPr>
            <w:tcW w:w="1087" w:type="dxa"/>
            <w:tcBorders>
              <w:top w:val="single" w:sz="12" w:space="0" w:color="auto"/>
              <w:left w:val="single" w:sz="12" w:space="0" w:color="auto"/>
              <w:bottom w:val="single" w:sz="12" w:space="0" w:color="auto"/>
              <w:right w:val="single" w:sz="12" w:space="0" w:color="auto"/>
            </w:tcBorders>
          </w:tcPr>
          <w:p w14:paraId="0803E4FF" w14:textId="77777777" w:rsidR="003A08FF" w:rsidRPr="004E12E3" w:rsidRDefault="003A08FF" w:rsidP="004364EC">
            <w:pPr>
              <w:pStyle w:val="TAC"/>
            </w:pPr>
            <w:r w:rsidRPr="004E12E3">
              <w:t>7</w:t>
            </w:r>
          </w:p>
        </w:tc>
        <w:tc>
          <w:tcPr>
            <w:tcW w:w="1060" w:type="dxa"/>
            <w:tcBorders>
              <w:top w:val="nil"/>
              <w:left w:val="single" w:sz="12" w:space="0" w:color="auto"/>
              <w:bottom w:val="nil"/>
              <w:right w:val="single" w:sz="12" w:space="0" w:color="auto"/>
            </w:tcBorders>
          </w:tcPr>
          <w:p w14:paraId="1874CCF3"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53E75699" w14:textId="77777777" w:rsidR="003A08FF" w:rsidRPr="009E0DE1" w:rsidRDefault="003A08FF" w:rsidP="004364EC">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6CF220FE" w14:textId="77777777" w:rsidR="003A08FF" w:rsidRPr="00BC727E" w:rsidRDefault="003A08FF" w:rsidP="004364EC">
            <w:pPr>
              <w:pStyle w:val="TAC"/>
            </w:pPr>
            <w:r w:rsidRPr="009E0DE1">
              <w:br/>
              <w:t>100 </w:t>
            </w:r>
            <w:proofErr w:type="spellStart"/>
            <w:r w:rsidRPr="009E0DE1">
              <w:t>ms</w:t>
            </w:r>
            <w:proofErr w:type="spellEnd"/>
          </w:p>
          <w:p w14:paraId="1FE8A251" w14:textId="77777777" w:rsidR="003A08FF" w:rsidRPr="00BC727E" w:rsidRDefault="003A08FF" w:rsidP="004364EC">
            <w:pPr>
              <w:pStyle w:val="TAC"/>
            </w:pPr>
            <w:r>
              <w:t>(</w:t>
            </w:r>
            <w:r w:rsidRPr="00BC727E">
              <w:t>NOTE</w:t>
            </w:r>
            <w:r>
              <w:t> </w:t>
            </w:r>
            <w:r w:rsidRPr="00BC727E">
              <w:t>10,</w:t>
            </w:r>
          </w:p>
          <w:p w14:paraId="3AA7C296"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E0C111" w14:textId="77777777" w:rsidR="003A08FF" w:rsidRPr="009E0DE1" w:rsidRDefault="003A08FF" w:rsidP="004364EC">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95B9B71"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A6717F7" w14:textId="77777777" w:rsidR="003A08FF" w:rsidRPr="009E0DE1" w:rsidRDefault="003A08FF" w:rsidP="004364E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00F375F" w14:textId="77777777" w:rsidR="003A08FF" w:rsidRPr="009E0DE1" w:rsidRDefault="003A08FF" w:rsidP="004364EC">
            <w:pPr>
              <w:pStyle w:val="TAL"/>
            </w:pPr>
            <w:r w:rsidRPr="009E0DE1">
              <w:t>Voice,</w:t>
            </w:r>
            <w:r w:rsidRPr="009E0DE1">
              <w:br/>
              <w:t>Video (Live Streaming)</w:t>
            </w:r>
            <w:r w:rsidRPr="009E0DE1">
              <w:br/>
              <w:t>Interactive Gaming</w:t>
            </w:r>
          </w:p>
        </w:tc>
      </w:tr>
      <w:tr w:rsidR="003A08FF" w:rsidRPr="009E0DE1" w14:paraId="0B5F872D" w14:textId="77777777" w:rsidTr="004364EC">
        <w:tc>
          <w:tcPr>
            <w:tcW w:w="1087" w:type="dxa"/>
            <w:tcBorders>
              <w:top w:val="single" w:sz="12" w:space="0" w:color="auto"/>
              <w:left w:val="single" w:sz="12" w:space="0" w:color="auto"/>
              <w:bottom w:val="single" w:sz="12" w:space="0" w:color="auto"/>
              <w:right w:val="single" w:sz="12" w:space="0" w:color="auto"/>
            </w:tcBorders>
          </w:tcPr>
          <w:p w14:paraId="19132342" w14:textId="77777777" w:rsidR="003A08FF" w:rsidRPr="004E12E3" w:rsidRDefault="003A08FF" w:rsidP="004364EC">
            <w:pPr>
              <w:pStyle w:val="TAC"/>
            </w:pPr>
            <w:r w:rsidRPr="004E12E3">
              <w:lastRenderedPageBreak/>
              <w:t>8</w:t>
            </w:r>
          </w:p>
        </w:tc>
        <w:tc>
          <w:tcPr>
            <w:tcW w:w="1060" w:type="dxa"/>
            <w:tcBorders>
              <w:top w:val="nil"/>
              <w:left w:val="single" w:sz="12" w:space="0" w:color="auto"/>
              <w:bottom w:val="nil"/>
              <w:right w:val="single" w:sz="12" w:space="0" w:color="auto"/>
            </w:tcBorders>
          </w:tcPr>
          <w:p w14:paraId="0E3C6349"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3DB9A5DC" w14:textId="77777777" w:rsidR="003A08FF" w:rsidRPr="009E0DE1" w:rsidRDefault="003A08FF" w:rsidP="004364EC">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161CC78F" w14:textId="77777777" w:rsidR="003A08FF" w:rsidRPr="00BC727E" w:rsidRDefault="003A08FF" w:rsidP="004364EC">
            <w:pPr>
              <w:pStyle w:val="TAC"/>
            </w:pPr>
            <w:r w:rsidRPr="009E0DE1">
              <w:br/>
            </w:r>
            <w:r w:rsidRPr="009E0DE1">
              <w:br/>
            </w:r>
            <w:r w:rsidRPr="009E0DE1">
              <w:br/>
              <w:t>300 </w:t>
            </w:r>
            <w:proofErr w:type="spellStart"/>
            <w:r w:rsidRPr="009E0DE1">
              <w:t>ms</w:t>
            </w:r>
            <w:proofErr w:type="spellEnd"/>
          </w:p>
          <w:p w14:paraId="69207C3C" w14:textId="77777777" w:rsidR="003A08FF" w:rsidRPr="009E0DE1" w:rsidRDefault="003A08FF" w:rsidP="004364EC">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1E4AE7FC" w14:textId="77777777" w:rsidR="003A08FF" w:rsidRPr="009E0DE1" w:rsidRDefault="003A08FF" w:rsidP="004364EC">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3AB26E63" w14:textId="77777777" w:rsidR="003A08FF" w:rsidRPr="009E0DE1" w:rsidRDefault="003A08FF" w:rsidP="004364EC">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A419C83" w14:textId="77777777" w:rsidR="003A08FF" w:rsidRPr="009E0DE1" w:rsidRDefault="003A08FF" w:rsidP="004364EC">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721E318B" w14:textId="77777777" w:rsidR="003A08FF" w:rsidRPr="009E0DE1" w:rsidRDefault="003A08FF" w:rsidP="004364EC">
            <w:pPr>
              <w:pStyle w:val="TAL"/>
            </w:pPr>
            <w:r w:rsidRPr="009E0DE1">
              <w:br/>
              <w:t>Video (Buffered Streaming)</w:t>
            </w:r>
            <w:r w:rsidRPr="009E0DE1">
              <w:br/>
              <w:t>TCP-based (e.g., www, e-mail, chat, ftp, p2p file sharing, progressive</w:t>
            </w:r>
          </w:p>
        </w:tc>
      </w:tr>
      <w:tr w:rsidR="003A08FF" w:rsidRPr="009E0DE1" w14:paraId="1A2FB6BC" w14:textId="77777777" w:rsidTr="004364EC">
        <w:tc>
          <w:tcPr>
            <w:tcW w:w="1087" w:type="dxa"/>
            <w:tcBorders>
              <w:top w:val="single" w:sz="12" w:space="0" w:color="auto"/>
              <w:left w:val="single" w:sz="12" w:space="0" w:color="auto"/>
              <w:bottom w:val="single" w:sz="12" w:space="0" w:color="auto"/>
              <w:right w:val="single" w:sz="12" w:space="0" w:color="auto"/>
            </w:tcBorders>
          </w:tcPr>
          <w:p w14:paraId="6AD18F8E" w14:textId="77777777" w:rsidR="003A08FF" w:rsidRPr="004E12E3" w:rsidRDefault="003A08FF" w:rsidP="004364EC">
            <w:pPr>
              <w:pStyle w:val="TAC"/>
            </w:pPr>
            <w:r w:rsidRPr="004E12E3">
              <w:t>9</w:t>
            </w:r>
          </w:p>
        </w:tc>
        <w:tc>
          <w:tcPr>
            <w:tcW w:w="1060" w:type="dxa"/>
            <w:tcBorders>
              <w:top w:val="nil"/>
              <w:left w:val="single" w:sz="12" w:space="0" w:color="auto"/>
              <w:bottom w:val="nil"/>
              <w:right w:val="single" w:sz="12" w:space="0" w:color="auto"/>
            </w:tcBorders>
          </w:tcPr>
          <w:p w14:paraId="047D1BFF"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4EA7BE35" w14:textId="77777777" w:rsidR="003A08FF" w:rsidRPr="009E0DE1" w:rsidRDefault="003A08FF" w:rsidP="004364EC">
            <w:pPr>
              <w:pStyle w:val="TAC"/>
            </w:pPr>
            <w:r w:rsidRPr="009E0DE1">
              <w:t>90</w:t>
            </w:r>
          </w:p>
        </w:tc>
        <w:tc>
          <w:tcPr>
            <w:tcW w:w="1088" w:type="dxa"/>
            <w:tcBorders>
              <w:top w:val="nil"/>
              <w:left w:val="single" w:sz="12" w:space="0" w:color="auto"/>
              <w:bottom w:val="single" w:sz="12" w:space="0" w:color="auto"/>
              <w:right w:val="single" w:sz="12" w:space="0" w:color="auto"/>
            </w:tcBorders>
          </w:tcPr>
          <w:p w14:paraId="1438D66A" w14:textId="77777777" w:rsidR="003A08FF" w:rsidRPr="009E0DE1" w:rsidRDefault="003A08FF" w:rsidP="004364EC">
            <w:pPr>
              <w:pStyle w:val="TAC"/>
            </w:pPr>
          </w:p>
        </w:tc>
        <w:tc>
          <w:tcPr>
            <w:tcW w:w="797" w:type="dxa"/>
            <w:tcBorders>
              <w:top w:val="nil"/>
              <w:left w:val="single" w:sz="12" w:space="0" w:color="auto"/>
              <w:bottom w:val="single" w:sz="12" w:space="0" w:color="auto"/>
              <w:right w:val="single" w:sz="12" w:space="0" w:color="auto"/>
            </w:tcBorders>
          </w:tcPr>
          <w:p w14:paraId="63866E35" w14:textId="77777777" w:rsidR="003A08FF" w:rsidRPr="009E0DE1" w:rsidRDefault="003A08FF" w:rsidP="004364EC">
            <w:pPr>
              <w:pStyle w:val="TAC"/>
            </w:pPr>
          </w:p>
        </w:tc>
        <w:tc>
          <w:tcPr>
            <w:tcW w:w="1314" w:type="dxa"/>
            <w:tcBorders>
              <w:top w:val="nil"/>
              <w:left w:val="single" w:sz="12" w:space="0" w:color="auto"/>
              <w:bottom w:val="single" w:sz="12" w:space="0" w:color="auto"/>
              <w:right w:val="single" w:sz="12" w:space="0" w:color="auto"/>
            </w:tcBorders>
          </w:tcPr>
          <w:p w14:paraId="373ECEF5" w14:textId="77777777" w:rsidR="003A08FF" w:rsidRPr="009E0DE1" w:rsidRDefault="003A08FF" w:rsidP="004364EC">
            <w:pPr>
              <w:pStyle w:val="TAL"/>
            </w:pPr>
          </w:p>
        </w:tc>
        <w:tc>
          <w:tcPr>
            <w:tcW w:w="1649" w:type="dxa"/>
            <w:tcBorders>
              <w:top w:val="nil"/>
              <w:left w:val="single" w:sz="12" w:space="0" w:color="auto"/>
              <w:bottom w:val="single" w:sz="12" w:space="0" w:color="auto"/>
              <w:right w:val="single" w:sz="12" w:space="0" w:color="auto"/>
            </w:tcBorders>
          </w:tcPr>
          <w:p w14:paraId="7F964F76" w14:textId="77777777" w:rsidR="003A08FF" w:rsidRPr="009E0DE1" w:rsidRDefault="003A08FF" w:rsidP="004364EC">
            <w:pPr>
              <w:pStyle w:val="TAL"/>
            </w:pPr>
          </w:p>
        </w:tc>
        <w:tc>
          <w:tcPr>
            <w:tcW w:w="2123" w:type="dxa"/>
            <w:tcBorders>
              <w:top w:val="nil"/>
              <w:left w:val="single" w:sz="12" w:space="0" w:color="auto"/>
              <w:bottom w:val="single" w:sz="12" w:space="0" w:color="auto"/>
              <w:right w:val="single" w:sz="12" w:space="0" w:color="auto"/>
            </w:tcBorders>
          </w:tcPr>
          <w:p w14:paraId="4473667E" w14:textId="77777777" w:rsidR="003A08FF" w:rsidRPr="009E0DE1" w:rsidRDefault="003A08FF" w:rsidP="004364EC">
            <w:pPr>
              <w:pStyle w:val="TAL"/>
            </w:pPr>
            <w:r w:rsidRPr="009E0DE1">
              <w:t>video, etc.)</w:t>
            </w:r>
          </w:p>
        </w:tc>
      </w:tr>
      <w:tr w:rsidR="003A08FF" w:rsidRPr="009E0DE1" w14:paraId="6E49C526" w14:textId="77777777" w:rsidTr="004364EC">
        <w:tc>
          <w:tcPr>
            <w:tcW w:w="1087" w:type="dxa"/>
            <w:tcBorders>
              <w:top w:val="single" w:sz="12" w:space="0" w:color="auto"/>
              <w:left w:val="single" w:sz="12" w:space="0" w:color="auto"/>
              <w:bottom w:val="single" w:sz="12" w:space="0" w:color="auto"/>
              <w:right w:val="single" w:sz="12" w:space="0" w:color="auto"/>
            </w:tcBorders>
          </w:tcPr>
          <w:p w14:paraId="3381FE4C" w14:textId="77777777" w:rsidR="003A08FF" w:rsidRPr="004E12E3" w:rsidRDefault="003A08FF" w:rsidP="004364EC">
            <w:pPr>
              <w:pStyle w:val="TAC"/>
            </w:pPr>
            <w:r w:rsidRPr="004E12E3">
              <w:t>69</w:t>
            </w:r>
          </w:p>
          <w:p w14:paraId="1D0585B3" w14:textId="77777777" w:rsidR="003A08FF" w:rsidRPr="004E12E3" w:rsidDel="00CA5FEE" w:rsidRDefault="003A08FF" w:rsidP="004364EC">
            <w:pPr>
              <w:pStyle w:val="TAC"/>
            </w:pPr>
            <w:r w:rsidRPr="004E12E3">
              <w:t>(NOTE 9, NOTE 12)</w:t>
            </w:r>
          </w:p>
        </w:tc>
        <w:tc>
          <w:tcPr>
            <w:tcW w:w="1060" w:type="dxa"/>
            <w:tcBorders>
              <w:top w:val="nil"/>
              <w:left w:val="single" w:sz="12" w:space="0" w:color="auto"/>
              <w:bottom w:val="nil"/>
              <w:right w:val="single" w:sz="12" w:space="0" w:color="auto"/>
            </w:tcBorders>
          </w:tcPr>
          <w:p w14:paraId="77E6E091"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6F4211E2" w14:textId="77777777" w:rsidR="003A08FF" w:rsidRPr="009E0DE1" w:rsidDel="00CA5FEE" w:rsidRDefault="003A08FF" w:rsidP="004364EC">
            <w:pPr>
              <w:pStyle w:val="TAC"/>
            </w:pPr>
            <w:r w:rsidRPr="009E0DE1">
              <w:t>5</w:t>
            </w:r>
          </w:p>
        </w:tc>
        <w:tc>
          <w:tcPr>
            <w:tcW w:w="1088" w:type="dxa"/>
            <w:tcBorders>
              <w:top w:val="nil"/>
              <w:left w:val="single" w:sz="12" w:space="0" w:color="auto"/>
              <w:bottom w:val="single" w:sz="12" w:space="0" w:color="auto"/>
              <w:right w:val="single" w:sz="12" w:space="0" w:color="auto"/>
            </w:tcBorders>
          </w:tcPr>
          <w:p w14:paraId="54B50B01" w14:textId="77777777" w:rsidR="003A08FF" w:rsidRPr="00BC727E" w:rsidRDefault="003A08FF" w:rsidP="004364EC">
            <w:pPr>
              <w:pStyle w:val="TAC"/>
            </w:pPr>
            <w:r w:rsidRPr="009E0DE1">
              <w:t>60 </w:t>
            </w:r>
            <w:proofErr w:type="spellStart"/>
            <w:r w:rsidRPr="009E0DE1">
              <w:t>ms</w:t>
            </w:r>
            <w:proofErr w:type="spellEnd"/>
          </w:p>
          <w:p w14:paraId="4074019A" w14:textId="77777777" w:rsidR="003A08FF" w:rsidRPr="009E0DE1" w:rsidDel="00CA5FEE" w:rsidRDefault="003A08FF" w:rsidP="004364EC">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3D6E3B6D" w14:textId="77777777" w:rsidR="003A08FF" w:rsidRPr="009E0DE1" w:rsidDel="00CA5FEE" w:rsidRDefault="003A08FF" w:rsidP="004364EC">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8EA8D34" w14:textId="77777777" w:rsidR="003A08FF" w:rsidRPr="009E0DE1" w:rsidRDefault="003A08FF" w:rsidP="004364EC">
            <w:pPr>
              <w:pStyle w:val="TAL"/>
            </w:pPr>
            <w:r w:rsidRPr="009E0DE1">
              <w:t>N/A</w:t>
            </w:r>
          </w:p>
        </w:tc>
        <w:tc>
          <w:tcPr>
            <w:tcW w:w="1649" w:type="dxa"/>
            <w:tcBorders>
              <w:top w:val="nil"/>
              <w:left w:val="single" w:sz="12" w:space="0" w:color="auto"/>
              <w:bottom w:val="single" w:sz="12" w:space="0" w:color="auto"/>
              <w:right w:val="single" w:sz="12" w:space="0" w:color="auto"/>
            </w:tcBorders>
          </w:tcPr>
          <w:p w14:paraId="6937DE1A" w14:textId="77777777" w:rsidR="003A08FF" w:rsidRPr="009E0DE1" w:rsidRDefault="003A08FF" w:rsidP="004364EC">
            <w:pPr>
              <w:pStyle w:val="TAL"/>
            </w:pPr>
            <w:r w:rsidRPr="009E0DE1">
              <w:t>N/A</w:t>
            </w:r>
          </w:p>
        </w:tc>
        <w:tc>
          <w:tcPr>
            <w:tcW w:w="2123" w:type="dxa"/>
            <w:tcBorders>
              <w:top w:val="nil"/>
              <w:left w:val="single" w:sz="12" w:space="0" w:color="auto"/>
              <w:bottom w:val="single" w:sz="12" w:space="0" w:color="auto"/>
              <w:right w:val="single" w:sz="12" w:space="0" w:color="auto"/>
            </w:tcBorders>
          </w:tcPr>
          <w:p w14:paraId="1F507FF6" w14:textId="77777777" w:rsidR="003A08FF" w:rsidRPr="009E0DE1" w:rsidDel="00CA5FEE" w:rsidRDefault="003A08FF" w:rsidP="004364EC">
            <w:pPr>
              <w:pStyle w:val="TAL"/>
            </w:pPr>
            <w:r w:rsidRPr="009E0DE1">
              <w:t>Mission Critical delay sensitive signalling (e.g., MC-PTT signalling)</w:t>
            </w:r>
          </w:p>
        </w:tc>
      </w:tr>
      <w:tr w:rsidR="003A08FF" w:rsidRPr="009E0DE1" w14:paraId="38921667" w14:textId="77777777" w:rsidTr="004364EC">
        <w:tc>
          <w:tcPr>
            <w:tcW w:w="1087" w:type="dxa"/>
            <w:tcBorders>
              <w:top w:val="single" w:sz="12" w:space="0" w:color="auto"/>
              <w:left w:val="single" w:sz="12" w:space="0" w:color="auto"/>
              <w:bottom w:val="single" w:sz="12" w:space="0" w:color="auto"/>
              <w:right w:val="single" w:sz="12" w:space="0" w:color="auto"/>
            </w:tcBorders>
          </w:tcPr>
          <w:p w14:paraId="1F1D3945" w14:textId="77777777" w:rsidR="003A08FF" w:rsidRPr="004E12E3" w:rsidRDefault="003A08FF" w:rsidP="004364EC">
            <w:pPr>
              <w:pStyle w:val="TAC"/>
            </w:pPr>
            <w:r w:rsidRPr="004E12E3">
              <w:t>70</w:t>
            </w:r>
          </w:p>
          <w:p w14:paraId="3F2AC649" w14:textId="77777777" w:rsidR="003A08FF" w:rsidRPr="004E12E3" w:rsidRDefault="003A08FF" w:rsidP="004364E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705BD87"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6244CA2B" w14:textId="77777777" w:rsidR="003A08FF" w:rsidRPr="009E0DE1" w:rsidRDefault="003A08FF" w:rsidP="004364EC">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040CC391" w14:textId="77777777" w:rsidR="003A08FF" w:rsidRPr="00BC727E" w:rsidRDefault="003A08FF" w:rsidP="004364EC">
            <w:pPr>
              <w:pStyle w:val="TAC"/>
            </w:pPr>
            <w:r w:rsidRPr="009E0DE1">
              <w:t>200 </w:t>
            </w:r>
            <w:proofErr w:type="spellStart"/>
            <w:r w:rsidRPr="009E0DE1">
              <w:t>ms</w:t>
            </w:r>
            <w:proofErr w:type="spellEnd"/>
          </w:p>
          <w:p w14:paraId="78B75362" w14:textId="77777777" w:rsidR="003A08FF" w:rsidRPr="00BC727E" w:rsidRDefault="003A08FF" w:rsidP="004364EC">
            <w:pPr>
              <w:pStyle w:val="TAC"/>
            </w:pPr>
            <w:r>
              <w:t>(</w:t>
            </w:r>
            <w:r w:rsidRPr="00BC727E">
              <w:t>NOTE</w:t>
            </w:r>
            <w:r>
              <w:t> </w:t>
            </w:r>
            <w:r w:rsidRPr="00BC727E">
              <w:t>7,</w:t>
            </w:r>
          </w:p>
          <w:p w14:paraId="2C06E245" w14:textId="77777777" w:rsidR="003A08FF" w:rsidRPr="009E0DE1" w:rsidRDefault="003A08FF" w:rsidP="004364EC">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F233AB9" w14:textId="77777777" w:rsidR="003A08FF" w:rsidRPr="009E0DE1" w:rsidRDefault="003A08FF" w:rsidP="004364E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59093E4"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6864CA6" w14:textId="77777777" w:rsidR="003A08FF" w:rsidRPr="009E0DE1" w:rsidRDefault="003A08FF" w:rsidP="004364E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9374655" w14:textId="77777777" w:rsidR="003A08FF" w:rsidRPr="009E0DE1" w:rsidRDefault="003A08FF" w:rsidP="004364EC">
            <w:pPr>
              <w:pStyle w:val="TAL"/>
            </w:pPr>
            <w:r w:rsidRPr="009E0DE1">
              <w:t xml:space="preserve">Mission Critical Data (e.g. example services are the same as </w:t>
            </w:r>
            <w:r w:rsidRPr="00BC727E">
              <w:t>5QI</w:t>
            </w:r>
            <w:r w:rsidRPr="009E0DE1">
              <w:t xml:space="preserve"> 6/8/9)</w:t>
            </w:r>
          </w:p>
        </w:tc>
      </w:tr>
      <w:tr w:rsidR="003A08FF" w:rsidRPr="009E0DE1" w14:paraId="16D5A0D3" w14:textId="77777777" w:rsidTr="004364EC">
        <w:tc>
          <w:tcPr>
            <w:tcW w:w="1087" w:type="dxa"/>
            <w:tcBorders>
              <w:top w:val="single" w:sz="12" w:space="0" w:color="auto"/>
              <w:left w:val="single" w:sz="12" w:space="0" w:color="auto"/>
              <w:bottom w:val="single" w:sz="12" w:space="0" w:color="auto"/>
              <w:right w:val="single" w:sz="12" w:space="0" w:color="auto"/>
            </w:tcBorders>
          </w:tcPr>
          <w:p w14:paraId="577239FE" w14:textId="77777777" w:rsidR="003A08FF" w:rsidRPr="004E12E3" w:rsidRDefault="003A08FF" w:rsidP="004364EC">
            <w:pPr>
              <w:pStyle w:val="TAC"/>
            </w:pPr>
            <w:r w:rsidRPr="004E12E3">
              <w:t>79</w:t>
            </w:r>
          </w:p>
        </w:tc>
        <w:tc>
          <w:tcPr>
            <w:tcW w:w="1060" w:type="dxa"/>
            <w:tcBorders>
              <w:top w:val="nil"/>
              <w:left w:val="single" w:sz="12" w:space="0" w:color="auto"/>
              <w:bottom w:val="nil"/>
              <w:right w:val="single" w:sz="12" w:space="0" w:color="auto"/>
            </w:tcBorders>
          </w:tcPr>
          <w:p w14:paraId="5427B78A"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12B9030D" w14:textId="77777777" w:rsidR="003A08FF" w:rsidRPr="009E0DE1" w:rsidRDefault="003A08FF" w:rsidP="004364EC">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5EB6BBFF" w14:textId="77777777" w:rsidR="003A08FF" w:rsidRPr="00BC727E" w:rsidRDefault="003A08FF" w:rsidP="004364EC">
            <w:pPr>
              <w:pStyle w:val="TAC"/>
            </w:pPr>
            <w:r w:rsidRPr="009E0DE1">
              <w:t>50 </w:t>
            </w:r>
            <w:proofErr w:type="spellStart"/>
            <w:r w:rsidRPr="009E0DE1">
              <w:t>ms</w:t>
            </w:r>
            <w:proofErr w:type="spellEnd"/>
          </w:p>
          <w:p w14:paraId="23572145" w14:textId="77777777" w:rsidR="003A08FF" w:rsidRPr="00BC727E" w:rsidRDefault="003A08FF" w:rsidP="004364EC">
            <w:pPr>
              <w:pStyle w:val="TAC"/>
            </w:pPr>
            <w:r>
              <w:t>(</w:t>
            </w:r>
            <w:r w:rsidRPr="00BC727E">
              <w:t>NOTE</w:t>
            </w:r>
            <w:r>
              <w:t> </w:t>
            </w:r>
            <w:r w:rsidRPr="00BC727E">
              <w:t>10,</w:t>
            </w:r>
          </w:p>
          <w:p w14:paraId="60A422AA" w14:textId="77777777" w:rsidR="003A08FF" w:rsidRPr="009E0DE1" w:rsidRDefault="003A08FF" w:rsidP="004364E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3D2C25B" w14:textId="77777777" w:rsidR="003A08FF" w:rsidRPr="009E0DE1" w:rsidRDefault="003A08FF" w:rsidP="004364E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776D46F"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4C062B7" w14:textId="77777777" w:rsidR="003A08FF" w:rsidRPr="009E0DE1" w:rsidRDefault="003A08FF" w:rsidP="004364E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2397EFC2" w14:textId="77777777" w:rsidR="003A08FF" w:rsidRPr="009E0DE1" w:rsidRDefault="003A08FF" w:rsidP="004364EC">
            <w:pPr>
              <w:pStyle w:val="TAL"/>
            </w:pPr>
            <w:r w:rsidRPr="009E0DE1">
              <w:t>V2X messages</w:t>
            </w:r>
            <w:r>
              <w:t xml:space="preserve"> (see TS 23.287 [121])</w:t>
            </w:r>
          </w:p>
        </w:tc>
      </w:tr>
      <w:tr w:rsidR="003A08FF" w:rsidRPr="009E0DE1" w14:paraId="4EF35872" w14:textId="77777777" w:rsidTr="004364EC">
        <w:tc>
          <w:tcPr>
            <w:tcW w:w="1087" w:type="dxa"/>
            <w:tcBorders>
              <w:top w:val="single" w:sz="12" w:space="0" w:color="auto"/>
              <w:left w:val="single" w:sz="12" w:space="0" w:color="auto"/>
              <w:bottom w:val="single" w:sz="12" w:space="0" w:color="auto"/>
              <w:right w:val="single" w:sz="12" w:space="0" w:color="auto"/>
            </w:tcBorders>
          </w:tcPr>
          <w:p w14:paraId="1C876CBC" w14:textId="77777777" w:rsidR="003A08FF" w:rsidRPr="004E12E3" w:rsidRDefault="003A08FF" w:rsidP="004364EC">
            <w:pPr>
              <w:pStyle w:val="TAC"/>
            </w:pPr>
            <w:r w:rsidRPr="004E12E3">
              <w:t>80</w:t>
            </w:r>
          </w:p>
        </w:tc>
        <w:tc>
          <w:tcPr>
            <w:tcW w:w="1060" w:type="dxa"/>
            <w:tcBorders>
              <w:top w:val="nil"/>
              <w:left w:val="single" w:sz="12" w:space="0" w:color="auto"/>
              <w:bottom w:val="single" w:sz="12" w:space="0" w:color="auto"/>
              <w:right w:val="single" w:sz="12" w:space="0" w:color="auto"/>
            </w:tcBorders>
          </w:tcPr>
          <w:p w14:paraId="126336FA"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0340BDA9" w14:textId="77777777" w:rsidR="003A08FF" w:rsidRPr="009E0DE1" w:rsidRDefault="003A08FF" w:rsidP="004364EC">
            <w:pPr>
              <w:pStyle w:val="TAC"/>
            </w:pPr>
            <w:r w:rsidRPr="009E0DE1">
              <w:t>68</w:t>
            </w:r>
          </w:p>
        </w:tc>
        <w:tc>
          <w:tcPr>
            <w:tcW w:w="1088" w:type="dxa"/>
            <w:tcBorders>
              <w:top w:val="single" w:sz="12" w:space="0" w:color="auto"/>
              <w:left w:val="single" w:sz="12" w:space="0" w:color="auto"/>
              <w:bottom w:val="nil"/>
              <w:right w:val="single" w:sz="12" w:space="0" w:color="auto"/>
            </w:tcBorders>
          </w:tcPr>
          <w:p w14:paraId="65B8AFA5" w14:textId="77777777" w:rsidR="003A08FF" w:rsidRPr="009E0DE1" w:rsidRDefault="003A08FF" w:rsidP="004364EC">
            <w:pPr>
              <w:pStyle w:val="TAC"/>
            </w:pPr>
            <w:r w:rsidRPr="009E0DE1">
              <w:t>10 </w:t>
            </w:r>
            <w:proofErr w:type="spellStart"/>
            <w:r w:rsidRPr="009E0DE1">
              <w:t>ms</w:t>
            </w:r>
            <w:proofErr w:type="spellEnd"/>
          </w:p>
          <w:p w14:paraId="79373012" w14:textId="77777777" w:rsidR="003A08FF" w:rsidRPr="00BC727E" w:rsidRDefault="003A08FF" w:rsidP="004364EC">
            <w:pPr>
              <w:pStyle w:val="TAC"/>
            </w:pPr>
            <w:r>
              <w:t>(</w:t>
            </w:r>
            <w:r w:rsidRPr="00BC727E">
              <w:t>NOTE</w:t>
            </w:r>
            <w:r>
              <w:t> </w:t>
            </w:r>
            <w:r w:rsidRPr="00BC727E">
              <w:t>5,</w:t>
            </w:r>
          </w:p>
          <w:p w14:paraId="553C1F4B" w14:textId="77777777" w:rsidR="003A08FF" w:rsidRPr="009E0DE1" w:rsidRDefault="003A08FF" w:rsidP="004364EC">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E896AB7" w14:textId="77777777" w:rsidR="003A08FF" w:rsidRPr="009E0DE1" w:rsidRDefault="003A08FF" w:rsidP="004364EC">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8CFF2F3" w14:textId="77777777" w:rsidR="003A08FF" w:rsidRPr="009E0DE1" w:rsidRDefault="003A08FF" w:rsidP="004364EC">
            <w:pPr>
              <w:pStyle w:val="TAL"/>
            </w:pPr>
            <w:r w:rsidRPr="009E0DE1">
              <w:t>N/A</w:t>
            </w:r>
          </w:p>
        </w:tc>
        <w:tc>
          <w:tcPr>
            <w:tcW w:w="1649" w:type="dxa"/>
            <w:tcBorders>
              <w:top w:val="single" w:sz="12" w:space="0" w:color="auto"/>
              <w:left w:val="single" w:sz="12" w:space="0" w:color="auto"/>
              <w:bottom w:val="nil"/>
              <w:right w:val="single" w:sz="12" w:space="0" w:color="auto"/>
            </w:tcBorders>
          </w:tcPr>
          <w:p w14:paraId="5CA859E0" w14:textId="77777777" w:rsidR="003A08FF" w:rsidRPr="009E0DE1" w:rsidRDefault="003A08FF" w:rsidP="004364EC">
            <w:pPr>
              <w:pStyle w:val="TAL"/>
            </w:pPr>
            <w:r w:rsidRPr="009E0DE1">
              <w:t>N/A</w:t>
            </w:r>
          </w:p>
        </w:tc>
        <w:tc>
          <w:tcPr>
            <w:tcW w:w="2123" w:type="dxa"/>
            <w:tcBorders>
              <w:top w:val="single" w:sz="12" w:space="0" w:color="auto"/>
              <w:left w:val="single" w:sz="12" w:space="0" w:color="auto"/>
              <w:bottom w:val="nil"/>
              <w:right w:val="single" w:sz="12" w:space="0" w:color="auto"/>
            </w:tcBorders>
          </w:tcPr>
          <w:p w14:paraId="418CBB1E" w14:textId="77777777" w:rsidR="003A08FF" w:rsidRPr="009E0DE1" w:rsidRDefault="003A08FF" w:rsidP="004364EC">
            <w:pPr>
              <w:pStyle w:val="TAL"/>
            </w:pPr>
            <w:r w:rsidRPr="009E0DE1">
              <w:t xml:space="preserve">Low Latency </w:t>
            </w:r>
            <w:proofErr w:type="spellStart"/>
            <w:r w:rsidRPr="009E0DE1">
              <w:t>eMBB</w:t>
            </w:r>
            <w:proofErr w:type="spellEnd"/>
            <w:r w:rsidRPr="009E0DE1">
              <w:t xml:space="preserve"> applications Augmented Reality</w:t>
            </w:r>
          </w:p>
        </w:tc>
      </w:tr>
      <w:tr w:rsidR="003A08FF" w:rsidRPr="009E0DE1" w14:paraId="61D6B220" w14:textId="77777777" w:rsidTr="004364EC">
        <w:tc>
          <w:tcPr>
            <w:tcW w:w="1087" w:type="dxa"/>
            <w:tcBorders>
              <w:top w:val="single" w:sz="12" w:space="0" w:color="auto"/>
              <w:left w:val="single" w:sz="12" w:space="0" w:color="auto"/>
              <w:bottom w:val="single" w:sz="12" w:space="0" w:color="auto"/>
              <w:right w:val="single" w:sz="12" w:space="0" w:color="auto"/>
            </w:tcBorders>
          </w:tcPr>
          <w:p w14:paraId="6894F27D" w14:textId="77777777" w:rsidR="003A08FF" w:rsidRPr="004E12E3" w:rsidRDefault="003A08FF" w:rsidP="004364EC">
            <w:pPr>
              <w:pStyle w:val="TAC"/>
            </w:pPr>
            <w:r w:rsidRPr="004E12E3">
              <w:t>82</w:t>
            </w:r>
          </w:p>
        </w:tc>
        <w:tc>
          <w:tcPr>
            <w:tcW w:w="1060" w:type="dxa"/>
            <w:tcBorders>
              <w:top w:val="single" w:sz="12" w:space="0" w:color="auto"/>
              <w:left w:val="single" w:sz="12" w:space="0" w:color="auto"/>
              <w:bottom w:val="nil"/>
              <w:right w:val="single" w:sz="12" w:space="0" w:color="auto"/>
            </w:tcBorders>
          </w:tcPr>
          <w:p w14:paraId="3527A6E3" w14:textId="77777777" w:rsidR="003A08FF" w:rsidRPr="009E0DE1" w:rsidRDefault="003A08FF" w:rsidP="004364EC">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4D3A2782" w14:textId="77777777" w:rsidR="003A08FF" w:rsidRPr="009E0DE1" w:rsidRDefault="003A08FF" w:rsidP="004364EC">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B0A8649" w14:textId="77777777" w:rsidR="003A08FF" w:rsidRPr="009E0DE1" w:rsidRDefault="003A08FF" w:rsidP="004364E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6DCE731C" w14:textId="77777777" w:rsidR="003A08FF" w:rsidRPr="009E0DE1" w:rsidRDefault="003A08FF" w:rsidP="004364E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422FC26" w14:textId="77777777" w:rsidR="003A08FF" w:rsidRPr="009E0DE1" w:rsidRDefault="003A08FF" w:rsidP="004364EC">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6D3004C2"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6338734" w14:textId="77777777" w:rsidR="003A08FF" w:rsidRPr="009E0DE1" w:rsidRDefault="003A08FF" w:rsidP="004364EC">
            <w:pPr>
              <w:pStyle w:val="TAL"/>
            </w:pPr>
            <w:r w:rsidRPr="009E0DE1">
              <w:t>Discrete Automation</w:t>
            </w:r>
            <w:r>
              <w:t xml:space="preserve"> (see TS 22.261 [2])</w:t>
            </w:r>
          </w:p>
        </w:tc>
      </w:tr>
      <w:tr w:rsidR="003A08FF" w:rsidRPr="009E0DE1" w14:paraId="705E54AF" w14:textId="77777777" w:rsidTr="004364EC">
        <w:tc>
          <w:tcPr>
            <w:tcW w:w="1087" w:type="dxa"/>
            <w:tcBorders>
              <w:top w:val="single" w:sz="12" w:space="0" w:color="auto"/>
              <w:left w:val="single" w:sz="12" w:space="0" w:color="auto"/>
              <w:bottom w:val="single" w:sz="12" w:space="0" w:color="auto"/>
              <w:right w:val="single" w:sz="12" w:space="0" w:color="auto"/>
            </w:tcBorders>
          </w:tcPr>
          <w:p w14:paraId="047C6679" w14:textId="77777777" w:rsidR="003A08FF" w:rsidRPr="004E12E3" w:rsidRDefault="003A08FF" w:rsidP="004364EC">
            <w:pPr>
              <w:pStyle w:val="TAC"/>
            </w:pPr>
            <w:r w:rsidRPr="004E12E3">
              <w:t>83</w:t>
            </w:r>
          </w:p>
        </w:tc>
        <w:tc>
          <w:tcPr>
            <w:tcW w:w="1060" w:type="dxa"/>
            <w:tcBorders>
              <w:top w:val="nil"/>
              <w:left w:val="single" w:sz="12" w:space="0" w:color="auto"/>
              <w:bottom w:val="nil"/>
              <w:right w:val="single" w:sz="12" w:space="0" w:color="auto"/>
            </w:tcBorders>
          </w:tcPr>
          <w:p w14:paraId="3373D233"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7D53C8BD" w14:textId="77777777" w:rsidR="003A08FF" w:rsidRPr="009E0DE1" w:rsidRDefault="003A08FF" w:rsidP="004364EC">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1248EF2D" w14:textId="77777777" w:rsidR="003A08FF" w:rsidRPr="009E0DE1" w:rsidRDefault="003A08FF" w:rsidP="004364E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30C5636" w14:textId="77777777" w:rsidR="003A08FF" w:rsidRPr="009E0DE1" w:rsidRDefault="003A08FF" w:rsidP="004364E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B540652" w14:textId="77777777" w:rsidR="003A08FF" w:rsidRPr="009E0DE1" w:rsidRDefault="003A08FF" w:rsidP="004364EC">
            <w:pPr>
              <w:pStyle w:val="TAL"/>
            </w:pPr>
            <w:r w:rsidRPr="00BC727E">
              <w:t>1354</w:t>
            </w:r>
            <w:r>
              <w:t xml:space="preserve"> bytes</w:t>
            </w:r>
          </w:p>
          <w:p w14:paraId="4183542D" w14:textId="77777777" w:rsidR="003A08FF" w:rsidRPr="009E0DE1" w:rsidRDefault="003A08FF" w:rsidP="004364EC">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66411AC3"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AAC9190" w14:textId="77777777" w:rsidR="003A08FF" w:rsidRDefault="003A08FF" w:rsidP="004364EC">
            <w:pPr>
              <w:pStyle w:val="TAL"/>
            </w:pPr>
            <w:r w:rsidRPr="009E0DE1">
              <w:t>Discrete Automation</w:t>
            </w:r>
            <w:r>
              <w:t xml:space="preserve"> (see TS 22.261 [2]</w:t>
            </w:r>
            <w:proofErr w:type="gramStart"/>
            <w:r>
              <w:t>);</w:t>
            </w:r>
            <w:proofErr w:type="gramEnd"/>
          </w:p>
          <w:p w14:paraId="795942A3" w14:textId="77777777" w:rsidR="003A08FF" w:rsidRPr="009E0DE1" w:rsidRDefault="003A08FF" w:rsidP="004364EC">
            <w:pPr>
              <w:pStyle w:val="TAL"/>
            </w:pPr>
            <w:r>
              <w:t xml:space="preserve">V2X messages (UE - RSU Platooning, Advanced Driving: Cooperative Lane Change with low </w:t>
            </w:r>
            <w:proofErr w:type="spellStart"/>
            <w:r>
              <w:t>LoA</w:t>
            </w:r>
            <w:proofErr w:type="spellEnd"/>
            <w:r>
              <w:t>. See TS 22.186 [111], TS 23.287 [121])</w:t>
            </w:r>
          </w:p>
        </w:tc>
      </w:tr>
      <w:tr w:rsidR="003A08FF" w:rsidRPr="009E0DE1" w14:paraId="681B9341" w14:textId="77777777" w:rsidTr="004364EC">
        <w:tc>
          <w:tcPr>
            <w:tcW w:w="1087" w:type="dxa"/>
            <w:tcBorders>
              <w:top w:val="single" w:sz="12" w:space="0" w:color="auto"/>
              <w:left w:val="single" w:sz="12" w:space="0" w:color="auto"/>
              <w:bottom w:val="single" w:sz="12" w:space="0" w:color="auto"/>
              <w:right w:val="single" w:sz="12" w:space="0" w:color="auto"/>
            </w:tcBorders>
          </w:tcPr>
          <w:p w14:paraId="6DE3A5F2" w14:textId="77777777" w:rsidR="003A08FF" w:rsidRPr="004E12E3" w:rsidRDefault="003A08FF" w:rsidP="004364EC">
            <w:pPr>
              <w:pStyle w:val="TAC"/>
            </w:pPr>
            <w:r w:rsidRPr="004E12E3">
              <w:t>84</w:t>
            </w:r>
          </w:p>
        </w:tc>
        <w:tc>
          <w:tcPr>
            <w:tcW w:w="1060" w:type="dxa"/>
            <w:tcBorders>
              <w:top w:val="nil"/>
              <w:left w:val="single" w:sz="12" w:space="0" w:color="auto"/>
              <w:bottom w:val="nil"/>
              <w:right w:val="single" w:sz="12" w:space="0" w:color="auto"/>
            </w:tcBorders>
          </w:tcPr>
          <w:p w14:paraId="5162362A"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3FC4CFD6" w14:textId="77777777" w:rsidR="003A08FF" w:rsidRPr="009E0DE1" w:rsidRDefault="003A08FF" w:rsidP="004364EC">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7C6611C4" w14:textId="77777777" w:rsidR="003A08FF" w:rsidRPr="009E0DE1" w:rsidRDefault="003A08FF" w:rsidP="004364EC">
            <w:pPr>
              <w:pStyle w:val="TAC"/>
            </w:pPr>
            <w:r>
              <w:t>3</w:t>
            </w:r>
            <w:r w:rsidRPr="009E0DE1">
              <w:t>0 </w:t>
            </w:r>
            <w:proofErr w:type="spellStart"/>
            <w:r w:rsidRPr="009E0DE1">
              <w:t>ms</w:t>
            </w:r>
            <w:proofErr w:type="spellEnd"/>
          </w:p>
          <w:p w14:paraId="72C481EA" w14:textId="77777777" w:rsidR="003A08FF" w:rsidRPr="009E0DE1" w:rsidRDefault="003A08FF" w:rsidP="004364EC">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7B8D5A1" w14:textId="77777777" w:rsidR="003A08FF" w:rsidRPr="009E0DE1" w:rsidRDefault="003A08FF" w:rsidP="004364E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8E889C9" w14:textId="77777777" w:rsidR="003A08FF" w:rsidRPr="00BC727E" w:rsidRDefault="003A08FF" w:rsidP="004364EC">
            <w:pPr>
              <w:pStyle w:val="TAL"/>
              <w:rPr>
                <w:lang w:val="de-DE"/>
              </w:rPr>
            </w:pPr>
            <w:r w:rsidRPr="009E0DE1">
              <w:t>135</w:t>
            </w:r>
            <w:r>
              <w:t>4 bytes</w:t>
            </w:r>
          </w:p>
          <w:p w14:paraId="5BFAA714" w14:textId="77777777" w:rsidR="003A08FF" w:rsidRPr="009E0DE1" w:rsidRDefault="003A08FF" w:rsidP="004364EC">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39E899E9"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B654BD9" w14:textId="77777777" w:rsidR="003A08FF" w:rsidRPr="00A30201" w:rsidRDefault="003A08FF" w:rsidP="004364EC">
            <w:pPr>
              <w:pStyle w:val="TAL"/>
            </w:pPr>
            <w:r w:rsidRPr="009E0DE1">
              <w:t>Intelligent transport systems</w:t>
            </w:r>
            <w:r>
              <w:t xml:space="preserve"> </w:t>
            </w:r>
            <w:r w:rsidRPr="00640CAC">
              <w:t>(see TS 22.261 [2])</w:t>
            </w:r>
          </w:p>
        </w:tc>
      </w:tr>
      <w:tr w:rsidR="003A08FF" w:rsidRPr="009E0DE1" w14:paraId="1EE80A51" w14:textId="77777777" w:rsidTr="004364EC">
        <w:tc>
          <w:tcPr>
            <w:tcW w:w="1087" w:type="dxa"/>
            <w:tcBorders>
              <w:top w:val="single" w:sz="12" w:space="0" w:color="auto"/>
              <w:left w:val="single" w:sz="12" w:space="0" w:color="auto"/>
              <w:bottom w:val="single" w:sz="12" w:space="0" w:color="auto"/>
              <w:right w:val="single" w:sz="12" w:space="0" w:color="auto"/>
            </w:tcBorders>
          </w:tcPr>
          <w:p w14:paraId="04ED1323" w14:textId="77777777" w:rsidR="003A08FF" w:rsidRPr="004E12E3" w:rsidRDefault="003A08FF" w:rsidP="004364EC">
            <w:pPr>
              <w:pStyle w:val="TAC"/>
            </w:pPr>
            <w:r w:rsidRPr="004E12E3">
              <w:t>85</w:t>
            </w:r>
          </w:p>
        </w:tc>
        <w:tc>
          <w:tcPr>
            <w:tcW w:w="1060" w:type="dxa"/>
            <w:tcBorders>
              <w:top w:val="nil"/>
              <w:left w:val="single" w:sz="12" w:space="0" w:color="auto"/>
              <w:bottom w:val="nil"/>
              <w:right w:val="single" w:sz="12" w:space="0" w:color="auto"/>
            </w:tcBorders>
          </w:tcPr>
          <w:p w14:paraId="1603D61F"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2C3A23C7" w14:textId="77777777" w:rsidR="003A08FF" w:rsidRPr="009E0DE1" w:rsidRDefault="003A08FF" w:rsidP="004364EC">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4D7B4BD4" w14:textId="77777777" w:rsidR="003A08FF" w:rsidRDefault="003A08FF" w:rsidP="004364EC">
            <w:pPr>
              <w:pStyle w:val="TAC"/>
            </w:pPr>
            <w:r w:rsidRPr="009E0DE1">
              <w:t>5 </w:t>
            </w:r>
            <w:proofErr w:type="spellStart"/>
            <w:r w:rsidRPr="009E0DE1">
              <w:t>ms</w:t>
            </w:r>
            <w:proofErr w:type="spellEnd"/>
          </w:p>
          <w:p w14:paraId="0E18E93F" w14:textId="77777777" w:rsidR="003A08FF" w:rsidRPr="009E0DE1" w:rsidRDefault="003A08FF" w:rsidP="004364E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CB8D892" w14:textId="77777777" w:rsidR="003A08FF" w:rsidRPr="009E0DE1" w:rsidRDefault="003A08FF" w:rsidP="004364E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A594C35" w14:textId="77777777" w:rsidR="003A08FF" w:rsidRPr="009E0DE1" w:rsidRDefault="003A08FF" w:rsidP="004364EC">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1ECD47C6"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4474B73" w14:textId="77777777" w:rsidR="003A08FF" w:rsidRDefault="003A08FF" w:rsidP="004364EC">
            <w:pPr>
              <w:pStyle w:val="TAL"/>
            </w:pPr>
            <w:r w:rsidRPr="00640CAC">
              <w:t>Electricity Distribution- high voltage</w:t>
            </w:r>
            <w:r w:rsidRPr="00640CAC" w:rsidDel="00975135">
              <w:t xml:space="preserve"> </w:t>
            </w:r>
            <w:r w:rsidRPr="00640CAC">
              <w:t>(see TS 22.261 [2])</w:t>
            </w:r>
            <w:r>
              <w:t>.</w:t>
            </w:r>
          </w:p>
          <w:p w14:paraId="7E26506B" w14:textId="77777777" w:rsidR="003A08FF" w:rsidRPr="009E0DE1" w:rsidRDefault="003A08FF" w:rsidP="004364EC">
            <w:pPr>
              <w:pStyle w:val="TAL"/>
            </w:pPr>
            <w:r>
              <w:t>V2X messages (Remote Driving. See TS 22.186 [111], NOTE 16, see TS 23.287 [121])</w:t>
            </w:r>
          </w:p>
        </w:tc>
      </w:tr>
      <w:tr w:rsidR="003A08FF" w:rsidRPr="009E0DE1" w14:paraId="6F1EB75E" w14:textId="77777777" w:rsidTr="004364EC">
        <w:tc>
          <w:tcPr>
            <w:tcW w:w="1087" w:type="dxa"/>
            <w:tcBorders>
              <w:top w:val="single" w:sz="12" w:space="0" w:color="auto"/>
              <w:left w:val="single" w:sz="12" w:space="0" w:color="auto"/>
              <w:bottom w:val="single" w:sz="12" w:space="0" w:color="auto"/>
              <w:right w:val="single" w:sz="12" w:space="0" w:color="auto"/>
            </w:tcBorders>
          </w:tcPr>
          <w:p w14:paraId="46E07933" w14:textId="77777777" w:rsidR="003A08FF" w:rsidRPr="00A30201" w:rsidRDefault="003A08FF" w:rsidP="004364EC">
            <w:pPr>
              <w:pStyle w:val="TAC"/>
            </w:pPr>
            <w:r w:rsidRPr="004E12E3">
              <w:t>8</w:t>
            </w:r>
            <w:r>
              <w:t>6</w:t>
            </w:r>
          </w:p>
        </w:tc>
        <w:tc>
          <w:tcPr>
            <w:tcW w:w="1060" w:type="dxa"/>
            <w:tcBorders>
              <w:top w:val="nil"/>
              <w:left w:val="single" w:sz="12" w:space="0" w:color="auto"/>
              <w:right w:val="single" w:sz="12" w:space="0" w:color="auto"/>
            </w:tcBorders>
          </w:tcPr>
          <w:p w14:paraId="2C968713" w14:textId="77777777" w:rsidR="003A08FF" w:rsidRPr="009E0DE1" w:rsidRDefault="003A08FF" w:rsidP="004364EC">
            <w:pPr>
              <w:pStyle w:val="TAC"/>
            </w:pPr>
          </w:p>
        </w:tc>
        <w:tc>
          <w:tcPr>
            <w:tcW w:w="915" w:type="dxa"/>
            <w:tcBorders>
              <w:top w:val="single" w:sz="12" w:space="0" w:color="auto"/>
              <w:left w:val="single" w:sz="12" w:space="0" w:color="auto"/>
              <w:bottom w:val="single" w:sz="12" w:space="0" w:color="auto"/>
              <w:right w:val="single" w:sz="12" w:space="0" w:color="auto"/>
            </w:tcBorders>
          </w:tcPr>
          <w:p w14:paraId="25C8ACCF" w14:textId="77777777" w:rsidR="003A08FF" w:rsidRPr="00A30201" w:rsidRDefault="003A08FF" w:rsidP="004364EC">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1E9A50ED" w14:textId="77777777" w:rsidR="003A08FF" w:rsidRDefault="003A08FF" w:rsidP="004364EC">
            <w:pPr>
              <w:pStyle w:val="TAC"/>
            </w:pPr>
            <w:r w:rsidRPr="009E0DE1">
              <w:t>5 </w:t>
            </w:r>
            <w:proofErr w:type="spellStart"/>
            <w:r w:rsidRPr="009E0DE1">
              <w:t>ms</w:t>
            </w:r>
            <w:proofErr w:type="spellEnd"/>
          </w:p>
          <w:p w14:paraId="211F51C4" w14:textId="77777777" w:rsidR="003A08FF" w:rsidRPr="009E0DE1" w:rsidRDefault="003A08FF" w:rsidP="004364E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990927C" w14:textId="77777777" w:rsidR="003A08FF" w:rsidRPr="00A30201" w:rsidRDefault="003A08FF" w:rsidP="004364E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A50876C" w14:textId="77777777" w:rsidR="003A08FF" w:rsidRPr="009E0DE1" w:rsidRDefault="003A08FF" w:rsidP="004364EC">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0E68150D" w14:textId="77777777" w:rsidR="003A08FF" w:rsidRPr="009E0DE1" w:rsidRDefault="003A08FF" w:rsidP="004364E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FC4CE5" w14:textId="77777777" w:rsidR="003A08FF" w:rsidRPr="009E0DE1" w:rsidRDefault="003A08FF" w:rsidP="004364EC">
            <w:pPr>
              <w:pStyle w:val="TAL"/>
            </w:pPr>
            <w:r>
              <w:t xml:space="preserve">V2X messages (Advanced Driving: Collision Avoidance, Platooning with high </w:t>
            </w:r>
            <w:proofErr w:type="spellStart"/>
            <w:r>
              <w:t>LoA</w:t>
            </w:r>
            <w:proofErr w:type="spellEnd"/>
            <w:r>
              <w:t>. See TS 22.186 [111], TS 23.287 [121])</w:t>
            </w:r>
          </w:p>
        </w:tc>
      </w:tr>
      <w:tr w:rsidR="003A08FF" w:rsidRPr="009E0DE1" w14:paraId="5C141968" w14:textId="77777777" w:rsidTr="004364EC">
        <w:tc>
          <w:tcPr>
            <w:tcW w:w="10033" w:type="dxa"/>
            <w:gridSpan w:val="8"/>
            <w:tcBorders>
              <w:top w:val="single" w:sz="12" w:space="0" w:color="auto"/>
              <w:left w:val="single" w:sz="12" w:space="0" w:color="auto"/>
              <w:bottom w:val="single" w:sz="12" w:space="0" w:color="auto"/>
              <w:right w:val="single" w:sz="12" w:space="0" w:color="auto"/>
            </w:tcBorders>
          </w:tcPr>
          <w:p w14:paraId="086D8A9C" w14:textId="77777777" w:rsidR="003A08FF" w:rsidRPr="009E0DE1" w:rsidRDefault="003A08FF" w:rsidP="004364EC">
            <w:pPr>
              <w:pStyle w:val="TAN"/>
            </w:pPr>
            <w:r w:rsidRPr="009E0DE1">
              <w:lastRenderedPageBreak/>
              <w:t>NOTE 1:</w:t>
            </w:r>
            <w:r w:rsidRPr="009E0DE1">
              <w:tab/>
            </w:r>
            <w:r>
              <w:t xml:space="preserve">A </w:t>
            </w:r>
            <w:r w:rsidRPr="009E0DE1">
              <w:t>packet which is delayed more than PDB is not counted as lost, thus not included in the PER.</w:t>
            </w:r>
          </w:p>
          <w:p w14:paraId="6D6B4714" w14:textId="77777777" w:rsidR="003A08FF" w:rsidRPr="009E0DE1" w:rsidRDefault="003A08FF" w:rsidP="004364EC">
            <w:pPr>
              <w:pStyle w:val="TAN"/>
            </w:pPr>
            <w:r w:rsidRPr="009E0DE1">
              <w:t>NOTE 2:</w:t>
            </w:r>
            <w:r w:rsidRPr="009E0DE1">
              <w:tab/>
            </w:r>
            <w:r>
              <w:t xml:space="preserve">It </w:t>
            </w:r>
            <w:r w:rsidRPr="009E0DE1">
              <w:t>is required that default MDBV is supported by a PLMN supporting the related 5QIs.</w:t>
            </w:r>
          </w:p>
          <w:p w14:paraId="4792C440" w14:textId="77777777" w:rsidR="003A08FF" w:rsidRPr="009E0DE1" w:rsidRDefault="003A08FF" w:rsidP="004364EC">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647F99FF" w14:textId="77777777" w:rsidR="003A08FF" w:rsidRPr="00B56148" w:rsidRDefault="003A08FF" w:rsidP="004364EC">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E43C82C" w14:textId="77777777" w:rsidR="003A08FF" w:rsidRPr="00B56148" w:rsidRDefault="003A08FF" w:rsidP="004364EC">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962EF1D" w14:textId="77777777" w:rsidR="003A08FF" w:rsidRPr="00B56148" w:rsidRDefault="003A08FF" w:rsidP="004364EC">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437C0F0A" w14:textId="77777777" w:rsidR="003A08FF" w:rsidRPr="00BC727E" w:rsidRDefault="003A08FF" w:rsidP="004364EC">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0959D4DE" w14:textId="77777777" w:rsidR="003A08FF" w:rsidRPr="00BC727E" w:rsidRDefault="003A08FF" w:rsidP="004364EC">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56480125" w14:textId="77777777" w:rsidR="003A08FF" w:rsidRPr="00BC727E" w:rsidRDefault="003A08FF" w:rsidP="004364EC">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2360C0A2" w14:textId="77777777" w:rsidR="003A08FF" w:rsidRPr="00BC727E" w:rsidRDefault="003A08FF" w:rsidP="004364EC">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51CAD8AC" w14:textId="77777777" w:rsidR="003A08FF" w:rsidRPr="00BC727E" w:rsidRDefault="003A08FF" w:rsidP="004364EC">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6DE725CF" w14:textId="77777777" w:rsidR="003A08FF" w:rsidRPr="00BC727E" w:rsidRDefault="003A08FF" w:rsidP="004364EC">
            <w:pPr>
              <w:pStyle w:val="TAN"/>
            </w:pPr>
            <w:r w:rsidRPr="00BC727E">
              <w:t>NOTE 12:</w:t>
            </w:r>
            <w:r w:rsidRPr="00BC727E">
              <w:tab/>
              <w:t>This 5QI value can only be assigned upon request from the network side. The UE and any application running on the UE is not allowed to request this 5QI value.</w:t>
            </w:r>
          </w:p>
          <w:p w14:paraId="57A2628B" w14:textId="77777777" w:rsidR="003A08FF" w:rsidRPr="00BC727E" w:rsidRDefault="003A08FF" w:rsidP="004364EC">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0BAB6184" w14:textId="77777777" w:rsidR="003A08FF" w:rsidRDefault="003A08FF" w:rsidP="004364EC">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48C8B176" w14:textId="77777777" w:rsidR="003A08FF" w:rsidRDefault="003A08FF" w:rsidP="004364EC">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2A9C19FC" w14:textId="77777777" w:rsidR="003A08FF" w:rsidRDefault="003A08FF" w:rsidP="004364EC">
            <w:pPr>
              <w:pStyle w:val="TAN"/>
              <w:rPr>
                <w:ins w:id="53" w:author="Ericsson User" w:date="2020-12-22T11:26: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7F0975E7" w14:textId="33CEE232" w:rsidR="003A08FF" w:rsidRPr="00013C62" w:rsidRDefault="003A08FF" w:rsidP="004364EC">
            <w:pPr>
              <w:pStyle w:val="TAN"/>
              <w:rPr>
                <w:ins w:id="54" w:author="Ericsson User" w:date="2020-12-22T11:28:00Z"/>
              </w:rPr>
            </w:pPr>
            <w:ins w:id="55" w:author="Ericsson User" w:date="2020-12-22T11:27:00Z">
              <w:r>
                <w:t>NOTE X:</w:t>
              </w:r>
              <w:r>
                <w:tab/>
                <w:t>In case of satellite backhaul,</w:t>
              </w:r>
            </w:ins>
            <w:ins w:id="56" w:author="Ericsson User" w:date="2020-12-22T11:28:00Z">
              <w:r>
                <w:t xml:space="preserve"> </w:t>
              </w:r>
              <w:r w:rsidRPr="00013C62">
                <w:t xml:space="preserve">the PDB and CN PDB may be increased by </w:t>
              </w:r>
            </w:ins>
            <w:ins w:id="57" w:author="Ericsson User" w:date="2020-12-22T11:29:00Z">
              <w:r w:rsidRPr="00013C62">
                <w:t xml:space="preserve">a value determined by </w:t>
              </w:r>
            </w:ins>
            <w:ins w:id="58" w:author="Ericsson User" w:date="2021-02-16T16:53:00Z">
              <w:r w:rsidR="00013C62" w:rsidRPr="00013C62">
                <w:t xml:space="preserve">PCF </w:t>
              </w:r>
            </w:ins>
            <w:ins w:id="59" w:author="Ericsson User" w:date="2020-12-22T11:29:00Z">
              <w:r w:rsidRPr="00013C62">
                <w:t>co</w:t>
              </w:r>
            </w:ins>
            <w:ins w:id="60" w:author="Ericsson User" w:date="2020-12-22T11:30:00Z">
              <w:r w:rsidRPr="00013C62">
                <w:t>nfiguration. The same value is added to both PD</w:t>
              </w:r>
            </w:ins>
            <w:ins w:id="61" w:author="Ericsson User" w:date="2020-12-22T15:14:00Z">
              <w:r w:rsidR="00477C4A" w:rsidRPr="00013C62">
                <w:t>B</w:t>
              </w:r>
            </w:ins>
            <w:ins w:id="62" w:author="Ericsson User" w:date="2020-12-22T11:30:00Z">
              <w:r w:rsidRPr="00013C62">
                <w:t xml:space="preserve"> and CN PDB, thus keeping AN PDB unaffected.</w:t>
              </w:r>
            </w:ins>
            <w:ins w:id="63" w:author="Ericsson User" w:date="2020-12-22T12:10:00Z">
              <w:r w:rsidR="00C12228" w:rsidRPr="00013C62">
                <w:t xml:space="preserve"> Since the AN PDB is unaffected, there is no need to make the</w:t>
              </w:r>
            </w:ins>
            <w:ins w:id="64" w:author="Ericsson User" w:date="2021-01-25T17:23:00Z">
              <w:r w:rsidR="006D19C7" w:rsidRPr="00013C62">
                <w:t xml:space="preserve"> 5G-AN </w:t>
              </w:r>
            </w:ins>
            <w:ins w:id="65" w:author="Ericsson User" w:date="2020-12-22T12:10:00Z">
              <w:r w:rsidR="00C12228" w:rsidRPr="00013C62">
                <w:t xml:space="preserve">aware of the </w:t>
              </w:r>
            </w:ins>
            <w:ins w:id="66" w:author="Ericsson User" w:date="2020-12-22T15:14:00Z">
              <w:r w:rsidR="00477C4A" w:rsidRPr="00013C62">
                <w:t xml:space="preserve">new </w:t>
              </w:r>
            </w:ins>
            <w:ins w:id="67" w:author="Ericsson User" w:date="2020-12-22T12:10:00Z">
              <w:r w:rsidR="00C12228" w:rsidRPr="00013C62">
                <w:t>PDB and CN PDB values.</w:t>
              </w:r>
            </w:ins>
            <w:ins w:id="68" w:author="Ericsson User" w:date="2020-12-22T12:11:00Z">
              <w:r w:rsidR="00C12228" w:rsidRPr="00013C62">
                <w:t xml:space="preserve"> The </w:t>
              </w:r>
            </w:ins>
            <w:ins w:id="69" w:author="Ericsson User" w:date="2021-01-25T17:23:00Z">
              <w:r w:rsidR="006D19C7" w:rsidRPr="00013C62">
                <w:t xml:space="preserve">5G-AN </w:t>
              </w:r>
            </w:ins>
            <w:ins w:id="70" w:author="Ericsson User" w:date="2020-12-22T12:11:00Z">
              <w:r w:rsidR="00C12228" w:rsidRPr="00013C62">
                <w:t>can continue to use the PDB and CN PDB values specified in the table</w:t>
              </w:r>
            </w:ins>
            <w:ins w:id="71" w:author="Ericsson User" w:date="2020-12-22T12:12:00Z">
              <w:r w:rsidR="00C12228" w:rsidRPr="00013C62">
                <w:t xml:space="preserve"> to calculate the AN PDB</w:t>
              </w:r>
            </w:ins>
            <w:ins w:id="72" w:author="Ericsson User" w:date="2020-12-22T12:11:00Z">
              <w:r w:rsidR="00C12228" w:rsidRPr="00013C62">
                <w:t xml:space="preserve">. </w:t>
              </w:r>
            </w:ins>
          </w:p>
          <w:p w14:paraId="564CD1A9" w14:textId="5CDD6C7A" w:rsidR="003A08FF" w:rsidRPr="009E0DE1" w:rsidRDefault="003A08FF" w:rsidP="004364EC">
            <w:pPr>
              <w:pStyle w:val="TAN"/>
            </w:pPr>
            <w:ins w:id="73" w:author="Ericsson User" w:date="2020-12-22T11:28:00Z">
              <w:r w:rsidRPr="00013C62">
                <w:t>NOTE Y:</w:t>
              </w:r>
              <w:r w:rsidRPr="00013C62">
                <w:tab/>
                <w:t xml:space="preserve">In case of satellite access, </w:t>
              </w:r>
            </w:ins>
            <w:ins w:id="74" w:author="Ericsson User" w:date="2020-12-22T11:30:00Z">
              <w:r w:rsidRPr="00013C62">
                <w:t>the PDB</w:t>
              </w:r>
              <w:r w:rsidRPr="00D523F5">
                <w:t xml:space="preserve"> may be increased by a value </w:t>
              </w:r>
            </w:ins>
            <w:ins w:id="75" w:author="Ericsson User" w:date="2021-02-01T16:23:00Z">
              <w:r w:rsidR="00D523F5">
                <w:t>based on configuration in</w:t>
              </w:r>
            </w:ins>
            <w:ins w:id="76" w:author="Ericsson User" w:date="2020-12-22T11:30:00Z">
              <w:r w:rsidRPr="00D523F5">
                <w:t xml:space="preserve"> </w:t>
              </w:r>
            </w:ins>
            <w:ins w:id="77" w:author="Ericsson User" w:date="2021-01-25T17:24:00Z">
              <w:r w:rsidR="006D19C7" w:rsidRPr="00D523F5">
                <w:t>NG-</w:t>
              </w:r>
            </w:ins>
            <w:ins w:id="78" w:author="Ericsson User" w:date="2020-12-22T12:14:00Z">
              <w:r w:rsidR="00C12228" w:rsidRPr="00D523F5">
                <w:t>RAN</w:t>
              </w:r>
            </w:ins>
            <w:ins w:id="79" w:author="Ericsson User" w:date="2021-02-01T16:23:00Z">
              <w:r w:rsidR="00D523F5">
                <w:t xml:space="preserve"> </w:t>
              </w:r>
            </w:ins>
            <w:ins w:id="80" w:author="Ericsson User" w:date="2021-02-01T16:24:00Z">
              <w:r w:rsidR="00D523F5">
                <w:t>providing non-terrestrial NR access</w:t>
              </w:r>
            </w:ins>
            <w:ins w:id="81" w:author="Ericsson User" w:date="2020-12-22T11:30:00Z">
              <w:r w:rsidRPr="00D523F5">
                <w:t>.</w:t>
              </w:r>
            </w:ins>
            <w:ins w:id="82" w:author="Ericsson User" w:date="2020-12-22T12:15:00Z">
              <w:r w:rsidR="00C12228" w:rsidRPr="00D523F5">
                <w:t xml:space="preserve"> There is no need to make the </w:t>
              </w:r>
            </w:ins>
            <w:ins w:id="83" w:author="Ericsson User" w:date="2021-01-25T17:24:00Z">
              <w:r w:rsidR="006D19C7" w:rsidRPr="00D523F5">
                <w:t>5GC</w:t>
              </w:r>
            </w:ins>
            <w:ins w:id="84" w:author="Ericsson User" w:date="2020-12-22T12:15:00Z">
              <w:r w:rsidR="00C12228" w:rsidRPr="00D523F5">
                <w:t xml:space="preserve"> aware of this value. The </w:t>
              </w:r>
            </w:ins>
            <w:ins w:id="85" w:author="Ericsson User" w:date="2021-01-25T17:24:00Z">
              <w:r w:rsidR="006D19C7" w:rsidRPr="00D523F5">
                <w:t>5GC</w:t>
              </w:r>
            </w:ins>
            <w:ins w:id="86" w:author="Ericsson User" w:date="2020-12-22T12:15:00Z">
              <w:r w:rsidR="00C12228" w:rsidRPr="00D523F5">
                <w:t xml:space="preserve"> knows, based on the RAT</w:t>
              </w:r>
              <w:r w:rsidR="00C12228">
                <w:t xml:space="preserve"> Type, that</w:t>
              </w:r>
            </w:ins>
            <w:ins w:id="87" w:author="Ericsson User" w:date="2020-12-22T12:16:00Z">
              <w:r w:rsidR="00C12228">
                <w:t xml:space="preserve"> a </w:t>
              </w:r>
            </w:ins>
            <w:ins w:id="88" w:author="Ericsson User" w:date="2021-02-01T16:24:00Z">
              <w:r w:rsidR="00D523F5">
                <w:t>non-terrestrial NR</w:t>
              </w:r>
            </w:ins>
            <w:ins w:id="89" w:author="Ericsson User" w:date="2020-12-22T12:16:00Z">
              <w:r w:rsidR="00C12228">
                <w:t xml:space="preserve"> access is used</w:t>
              </w:r>
            </w:ins>
            <w:ins w:id="90" w:author="Ericsson User" w:date="2020-12-22T15:14:00Z">
              <w:r w:rsidR="00477C4A">
                <w:t xml:space="preserve"> and can, if needed, </w:t>
              </w:r>
            </w:ins>
            <w:ins w:id="91" w:author="Ericsson User" w:date="2021-02-01T16:24:00Z">
              <w:r w:rsidR="00AA53B6">
                <w:t xml:space="preserve">estimate </w:t>
              </w:r>
            </w:ins>
            <w:ins w:id="92" w:author="Ericsson User" w:date="2020-12-22T15:15:00Z">
              <w:r w:rsidR="00477C4A">
                <w:t>the additions to the PDB</w:t>
              </w:r>
            </w:ins>
            <w:ins w:id="93" w:author="Ericsson User" w:date="2020-12-22T15:14:00Z">
              <w:r w:rsidR="00477C4A">
                <w:t>.</w:t>
              </w:r>
            </w:ins>
            <w:ins w:id="94" w:author="Ericsson User" w:date="2020-12-22T12:16:00Z">
              <w:r w:rsidR="00C12228">
                <w:t xml:space="preserve"> </w:t>
              </w:r>
            </w:ins>
            <w:ins w:id="95" w:author="Ericsson User" w:date="2020-12-22T11:27:00Z">
              <w:r>
                <w:t xml:space="preserve"> </w:t>
              </w:r>
            </w:ins>
          </w:p>
        </w:tc>
      </w:tr>
    </w:tbl>
    <w:p w14:paraId="0A1FA2E5" w14:textId="77777777" w:rsidR="003A08FF" w:rsidRPr="009E0DE1" w:rsidRDefault="003A08FF" w:rsidP="003A08FF">
      <w:pPr>
        <w:pStyle w:val="FP"/>
      </w:pPr>
    </w:p>
    <w:p w14:paraId="7AB8E52F" w14:textId="77777777" w:rsidR="003A08FF" w:rsidRPr="009E0DE1" w:rsidRDefault="003A08FF" w:rsidP="003A08FF">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DD7E798"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9244C" w14:textId="77777777" w:rsidR="00784461" w:rsidRDefault="00784461">
      <w:r>
        <w:separator/>
      </w:r>
    </w:p>
  </w:endnote>
  <w:endnote w:type="continuationSeparator" w:id="0">
    <w:p w14:paraId="051527A1" w14:textId="77777777" w:rsidR="00784461" w:rsidRDefault="0078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209F0" w14:textId="77777777" w:rsidR="00784461" w:rsidRDefault="00784461">
      <w:r>
        <w:separator/>
      </w:r>
    </w:p>
  </w:footnote>
  <w:footnote w:type="continuationSeparator" w:id="0">
    <w:p w14:paraId="1775F326" w14:textId="77777777" w:rsidR="00784461" w:rsidRDefault="00784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3C62"/>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249C"/>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3AA2"/>
    <w:rsid w:val="00196704"/>
    <w:rsid w:val="001A08B3"/>
    <w:rsid w:val="001A13D5"/>
    <w:rsid w:val="001A3E3C"/>
    <w:rsid w:val="001A57DC"/>
    <w:rsid w:val="001A7B60"/>
    <w:rsid w:val="001B059F"/>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4FBE"/>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5FA3"/>
    <w:rsid w:val="00437E51"/>
    <w:rsid w:val="00447F07"/>
    <w:rsid w:val="00454F68"/>
    <w:rsid w:val="00467BC0"/>
    <w:rsid w:val="00477C4A"/>
    <w:rsid w:val="00487BBF"/>
    <w:rsid w:val="00492443"/>
    <w:rsid w:val="00496BAB"/>
    <w:rsid w:val="004973C8"/>
    <w:rsid w:val="004A3BF0"/>
    <w:rsid w:val="004A4405"/>
    <w:rsid w:val="004A4A1F"/>
    <w:rsid w:val="004A6539"/>
    <w:rsid w:val="004B01C2"/>
    <w:rsid w:val="004B1520"/>
    <w:rsid w:val="004B503A"/>
    <w:rsid w:val="004B5570"/>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0AC4"/>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19C7"/>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4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5012"/>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1423"/>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27E57"/>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53B6"/>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22AC"/>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228"/>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23F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1F1C"/>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F6A42-95E8-4562-A2EC-09EB46A332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6240CD-10B2-4836-8D02-1862D9AFFA9B}">
  <ds:schemaRefs>
    <ds:schemaRef ds:uri="http://schemas.microsoft.com/sharepoint/v3/contenttype/forms"/>
  </ds:schemaRefs>
</ds:datastoreItem>
</file>

<file path=customXml/itemProps3.xml><?xml version="1.0" encoding="utf-8"?>
<ds:datastoreItem xmlns:ds="http://schemas.openxmlformats.org/officeDocument/2006/customXml" ds:itemID="{0BD1E2DA-FE13-4E09-9082-ABB6C62ECA15}">
  <ds:schemaRefs>
    <ds:schemaRef ds:uri="http://schemas.openxmlformats.org/officeDocument/2006/bibliography"/>
  </ds:schemaRefs>
</ds:datastoreItem>
</file>

<file path=customXml/itemProps4.xml><?xml version="1.0" encoding="utf-8"?>
<ds:datastoreItem xmlns:ds="http://schemas.openxmlformats.org/officeDocument/2006/customXml" ds:itemID="{D6FD1A57-0D4D-423B-8702-642D6D1E2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5</cp:revision>
  <cp:lastPrinted>1900-01-01T05:00:00Z</cp:lastPrinted>
  <dcterms:created xsi:type="dcterms:W3CDTF">2021-02-16T15:55:00Z</dcterms:created>
  <dcterms:modified xsi:type="dcterms:W3CDTF">2021-02-18T13:59:00Z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