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02A5D963"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590515">
        <w:rPr>
          <w:rFonts w:ascii="Arial" w:hAnsi="Arial" w:cs="Arial"/>
          <w:b/>
          <w:noProof/>
          <w:sz w:val="24"/>
          <w:szCs w:val="24"/>
        </w:rPr>
        <w:t>3-e</w:t>
      </w:r>
      <w:r w:rsidRPr="00471B80">
        <w:rPr>
          <w:rFonts w:ascii="Arial" w:hAnsi="Arial" w:cs="Arial"/>
          <w:b/>
          <w:noProof/>
          <w:sz w:val="24"/>
          <w:szCs w:val="24"/>
        </w:rPr>
        <w:tab/>
        <w:t>S2-</w:t>
      </w:r>
      <w:r w:rsidR="002F6160">
        <w:rPr>
          <w:rFonts w:ascii="Arial" w:hAnsi="Arial" w:cs="Arial"/>
          <w:b/>
          <w:noProof/>
          <w:sz w:val="24"/>
          <w:szCs w:val="24"/>
        </w:rPr>
        <w:t>2100178</w:t>
      </w:r>
    </w:p>
    <w:p w14:paraId="1EBE8192" w14:textId="18F5EAE6" w:rsidR="001E41F3" w:rsidRPr="00BA4FED" w:rsidRDefault="00590515" w:rsidP="00BA4FED">
      <w:pPr>
        <w:tabs>
          <w:tab w:val="right" w:pos="9781"/>
        </w:tabs>
        <w:rPr>
          <w:rFonts w:ascii="Arial" w:hAnsi="Arial" w:cs="Arial"/>
          <w:b/>
          <w:noProof/>
          <w:sz w:val="24"/>
          <w:szCs w:val="24"/>
        </w:rPr>
      </w:pPr>
      <w:r w:rsidRPr="009C1D1C">
        <w:rPr>
          <w:rFonts w:ascii="Arial" w:hAnsi="Arial" w:cs="Arial"/>
          <w:b/>
          <w:noProof/>
          <w:sz w:val="24"/>
          <w:szCs w:val="24"/>
        </w:rPr>
        <w:t>24 February - 9 March,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w:t>
      </w:r>
      <w:r>
        <w:rPr>
          <w:rFonts w:ascii="Arial" w:hAnsi="Arial" w:cs="Arial"/>
          <w:b/>
          <w:noProof/>
          <w:color w:val="0000FF"/>
        </w:rPr>
        <w:t>412</w:t>
      </w:r>
      <w:r w:rsidR="00713EAE">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320872">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C7C0C30"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55B639D" w:rsidR="001E41F3" w:rsidRDefault="002B37BF" w:rsidP="002B37BF">
            <w:pPr>
              <w:pStyle w:val="CRCoverPage"/>
              <w:spacing w:after="0"/>
              <w:ind w:left="100"/>
              <w:rPr>
                <w:noProof/>
              </w:rPr>
            </w:pPr>
            <w:r>
              <w:rPr>
                <w:noProof/>
              </w:rPr>
              <w:t>18</w:t>
            </w:r>
            <w:r>
              <w:rPr>
                <w:noProof/>
              </w:rPr>
              <w:t xml:space="preserve"> </w:t>
            </w:r>
            <w:bookmarkStart w:id="1" w:name="_GoBack"/>
            <w:bookmarkEnd w:id="1"/>
            <w:r>
              <w:rPr>
                <w:noProof/>
              </w:rPr>
              <w:t>02</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525D566B" w:rsidR="00824CFE" w:rsidRDefault="00824CFE" w:rsidP="00824CFE">
            <w:pPr>
              <w:pStyle w:val="CRCoverPage"/>
              <w:spacing w:after="0"/>
              <w:rPr>
                <w:rFonts w:cs="Arial"/>
                <w:noProof/>
              </w:rPr>
            </w:pPr>
            <w:r w:rsidRPr="007D07B5">
              <w:rPr>
                <w:rFonts w:cs="Arial"/>
              </w:rPr>
              <w:t>MPS for D</w:t>
            </w:r>
            <w:r w:rsidR="00592275">
              <w:rPr>
                <w:rFonts w:cs="Arial"/>
              </w:rPr>
              <w:t xml:space="preserve">ata </w:t>
            </w:r>
            <w:r w:rsidRPr="007D07B5">
              <w:rPr>
                <w:rFonts w:cs="Arial"/>
              </w:rPr>
              <w:t>T</w:t>
            </w:r>
            <w:r w:rsidR="00592275">
              <w:rPr>
                <w:rFonts w:cs="Arial"/>
              </w:rPr>
              <w:t xml:space="preserve">ransport </w:t>
            </w:r>
            <w:r w:rsidRPr="007D07B5">
              <w:rPr>
                <w:rFonts w:cs="Arial"/>
              </w:rPr>
              <w:t>S</w:t>
            </w:r>
            <w:r w:rsidR="00592275">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19A91" w14:textId="0241AF07" w:rsidR="00AB101B" w:rsidRPr="00525D92" w:rsidDel="00592275" w:rsidRDefault="00AB101B" w:rsidP="008C60F9">
            <w:pPr>
              <w:pStyle w:val="CRCoverPage"/>
              <w:numPr>
                <w:ilvl w:val="0"/>
                <w:numId w:val="12"/>
              </w:numPr>
              <w:spacing w:after="0"/>
              <w:ind w:left="372" w:hanging="372"/>
              <w:rPr>
                <w:del w:id="3" w:author="Robert3" w:date="2021-02-12T11:43:00Z"/>
                <w:rFonts w:cs="Arial"/>
                <w:noProof/>
              </w:rPr>
            </w:pPr>
            <w:del w:id="4" w:author="Robert3" w:date="2021-02-12T11:43:00Z">
              <w:r w:rsidRPr="00525D92" w:rsidDel="00592275">
                <w:rPr>
                  <w:rFonts w:cs="Arial"/>
                  <w:noProof/>
                </w:rPr>
                <w:delText>Added DTS abbreviation</w:delText>
              </w:r>
              <w:r w:rsidR="00860B9E" w:rsidDel="00592275">
                <w:rPr>
                  <w:rFonts w:cs="Arial"/>
                  <w:noProof/>
                </w:rPr>
                <w:delText>;</w:delText>
              </w:r>
            </w:del>
          </w:p>
          <w:p w14:paraId="134AE3F9" w14:textId="02DA331E" w:rsidR="00525D92" w:rsidRPr="0017280B" w:rsidRDefault="00525D92" w:rsidP="008C60F9">
            <w:pPr>
              <w:pStyle w:val="CRCoverPage"/>
              <w:numPr>
                <w:ilvl w:val="0"/>
                <w:numId w:val="12"/>
              </w:numPr>
              <w:spacing w:after="0"/>
              <w:ind w:left="372" w:hanging="372"/>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8C60F9">
            <w:pPr>
              <w:pStyle w:val="CRCoverPage"/>
              <w:numPr>
                <w:ilvl w:val="0"/>
                <w:numId w:val="12"/>
              </w:numPr>
              <w:spacing w:after="0"/>
              <w:ind w:left="372" w:hanging="372"/>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40E7BB89" w:rsidR="001E41F3" w:rsidRDefault="00CB30FA" w:rsidP="009409EA">
            <w:pPr>
              <w:pStyle w:val="CRCoverPage"/>
              <w:spacing w:after="0"/>
              <w:rPr>
                <w:noProof/>
              </w:rPr>
            </w:pPr>
            <w:r>
              <w:rPr>
                <w:noProof/>
              </w:rPr>
              <w:t>No support for MPS for D</w:t>
            </w:r>
            <w:r w:rsidR="00592275">
              <w:rPr>
                <w:noProof/>
              </w:rPr>
              <w:t xml:space="preserve">ata </w:t>
            </w:r>
            <w:r>
              <w:rPr>
                <w:noProof/>
              </w:rPr>
              <w:t>T</w:t>
            </w:r>
            <w:r w:rsidR="00592275">
              <w:rPr>
                <w:noProof/>
              </w:rPr>
              <w:t xml:space="preserve">ransport </w:t>
            </w:r>
            <w:r>
              <w:rPr>
                <w:noProof/>
              </w:rPr>
              <w:t>S</w:t>
            </w:r>
            <w:r w:rsidR="00592275">
              <w:rPr>
                <w:noProof/>
              </w:rPr>
              <w:t>ervice</w:t>
            </w:r>
            <w:r>
              <w:rPr>
                <w:noProof/>
              </w:rPr>
              <w:t xml:space="preserve">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6654E690" w:rsidR="001E41F3" w:rsidRDefault="00860B9E" w:rsidP="009409EA">
            <w:pPr>
              <w:pStyle w:val="CRCoverPage"/>
              <w:spacing w:after="0"/>
              <w:rPr>
                <w:noProof/>
              </w:rPr>
            </w:pPr>
            <w:del w:id="5" w:author="Robert3" w:date="2021-02-12T11:55:00Z">
              <w:r w:rsidDel="00B37ECF">
                <w:rPr>
                  <w:noProof/>
                </w:rPr>
                <w:delText xml:space="preserve">3.2, </w:delText>
              </w:r>
            </w:del>
            <w:r>
              <w:rPr>
                <w:noProof/>
              </w:rPr>
              <w:t>6.1.11.2, 6.1.11.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92245D1" w:rsidR="001E41F3" w:rsidRDefault="008C60F9" w:rsidP="008C60F9">
            <w:pPr>
              <w:pStyle w:val="CRCoverPage"/>
              <w:spacing w:after="0"/>
              <w:ind w:left="99"/>
              <w:rPr>
                <w:noProof/>
              </w:rPr>
            </w:pPr>
            <w:r>
              <w:rPr>
                <w:noProof/>
              </w:rPr>
              <w:t xml:space="preserve">CR for </w:t>
            </w:r>
            <w:r w:rsidR="00145D43">
              <w:rPr>
                <w:noProof/>
              </w:rPr>
              <w:t xml:space="preserve">TS </w:t>
            </w:r>
            <w:r w:rsidR="00375A22">
              <w:rPr>
                <w:noProof/>
              </w:rPr>
              <w:t>23.401</w:t>
            </w:r>
            <w:r w:rsidR="00145D43">
              <w:rPr>
                <w:noProof/>
              </w:rPr>
              <w:t xml:space="preserve">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1558411C" w:rsidR="008863B9" w:rsidRDefault="00590515" w:rsidP="00590515">
            <w:pPr>
              <w:pStyle w:val="CRCoverPage"/>
              <w:spacing w:after="0"/>
              <w:ind w:left="100"/>
              <w:rPr>
                <w:noProof/>
              </w:rPr>
            </w:pPr>
            <w:r>
              <w:rPr>
                <w:noProof/>
              </w:rPr>
              <w:t>This CR updates endorsed Draft CR S2-2009412 from meeting SA2#142-e, November 16-20, 2020 based on additional discussion with stakeholders.</w:t>
            </w:r>
          </w:p>
        </w:tc>
      </w:tr>
    </w:tbl>
    <w:p w14:paraId="31C21471" w14:textId="07BC3A53" w:rsidR="00D221B5" w:rsidRDefault="00D221B5">
      <w:pPr>
        <w:spacing w:after="0"/>
        <w:rPr>
          <w:rFonts w:ascii="Arial" w:hAnsi="Arial"/>
          <w:i/>
          <w:color w:val="0070C0"/>
          <w:sz w:val="24"/>
          <w:lang w:val="en-US"/>
        </w:rPr>
      </w:pPr>
      <w:bookmarkStart w:id="6" w:name="_Toc493487903"/>
    </w:p>
    <w:p w14:paraId="25DF4CBF" w14:textId="45CA83D7"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7" w:name="_Toc11121954"/>
      <w:bookmarkStart w:id="8" w:name="_Toc27815834"/>
      <w:bookmarkEnd w:id="6"/>
      <w:r>
        <w:rPr>
          <w:rFonts w:ascii="Arial" w:hAnsi="Arial"/>
          <w:i/>
          <w:color w:val="0070C0"/>
          <w:sz w:val="24"/>
          <w:lang w:val="en-US"/>
        </w:rPr>
        <w:t>FIRST</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7"/>
      <w:bookmarkEnd w:id="8"/>
    </w:p>
    <w:p w14:paraId="6210BF35" w14:textId="50AFA604" w:rsidR="00F77AB3" w:rsidRDefault="00F77AB3" w:rsidP="00FF7B3E">
      <w:r>
        <w:t>For MPS service, the PCRF shall generate the corresponding PCC/QoS rule(s) with the ARP/QCI parameters as appropriate for the prioritized service.</w:t>
      </w:r>
    </w:p>
    <w:p w14:paraId="37843E34" w14:textId="33B312E1" w:rsidR="00F77AB3" w:rsidRDefault="00F77AB3" w:rsidP="00F77AB3">
      <w:r>
        <w:t xml:space="preserve">For non-MPS service, the PCRF shall generate the corresponding PCC/QoS rule(s) as per normal procedures, without consideration whether the MPS Priority EPS Bearer Service </w:t>
      </w:r>
      <w:ins w:id="9" w:author="Streijl, Robert" w:date="2020-11-09T13:22:00Z">
        <w:r w:rsidR="00C1370D">
          <w:t>including</w:t>
        </w:r>
      </w:ins>
      <w:ins w:id="10" w:author="Demers, Stephanie" w:date="2020-01-21T15:32:00Z">
        <w:r>
          <w:t xml:space="preserve"> MPS for D</w:t>
        </w:r>
      </w:ins>
      <w:ins w:id="11" w:author="Robert3" w:date="2021-02-12T11:46:00Z">
        <w:r w:rsidR="00592275">
          <w:t xml:space="preserve">ata </w:t>
        </w:r>
      </w:ins>
      <w:ins w:id="12" w:author="Demers, Stephanie" w:date="2020-01-21T15:32:00Z">
        <w:r>
          <w:t>T</w:t>
        </w:r>
      </w:ins>
      <w:ins w:id="13" w:author="Robert3" w:date="2021-02-12T11:46:00Z">
        <w:r w:rsidR="00592275">
          <w:t xml:space="preserve">ransport </w:t>
        </w:r>
      </w:ins>
      <w:ins w:id="14" w:author="Demers, Stephanie" w:date="2020-01-21T15:32:00Z">
        <w:r>
          <w:t>S</w:t>
        </w:r>
      </w:ins>
      <w:ins w:id="15" w:author="Robert3" w:date="2021-02-12T11:46:00Z">
        <w:r w:rsidR="00592275">
          <w:t>ervice</w:t>
        </w:r>
      </w:ins>
      <w:ins w:id="16" w:author="Demers, Stephanie" w:date="2020-01-21T15:32:00Z">
        <w:r>
          <w:t xml:space="preserve"> </w:t>
        </w:r>
      </w:ins>
      <w:r>
        <w:t xml:space="preserve">is active or not, but upgrade the ARP/QCI values suitable for MPS when the Priority EPS Bearer Service </w:t>
      </w:r>
      <w:ins w:id="17" w:author="Streijl, Robert" w:date="2020-11-09T13:22:00Z">
        <w:r w:rsidR="00C1370D">
          <w:t>including</w:t>
        </w:r>
      </w:ins>
      <w:ins w:id="18" w:author="Demers, Stephanie" w:date="2020-01-21T15:32:00Z">
        <w:r>
          <w:t xml:space="preserve"> MPS for D</w:t>
        </w:r>
      </w:ins>
      <w:ins w:id="19" w:author="Robert3" w:date="2021-02-12T11:46:00Z">
        <w:r w:rsidR="00592275">
          <w:t xml:space="preserve">ata </w:t>
        </w:r>
      </w:ins>
      <w:ins w:id="20" w:author="Demers, Stephanie" w:date="2020-01-21T15:32:00Z">
        <w:r>
          <w:t>T</w:t>
        </w:r>
      </w:ins>
      <w:ins w:id="21" w:author="Robert3" w:date="2021-02-12T11:46:00Z">
        <w:r w:rsidR="00592275">
          <w:t>ran</w:t>
        </w:r>
      </w:ins>
      <w:ins w:id="22" w:author="Robert3" w:date="2021-02-12T11:52:00Z">
        <w:r w:rsidR="00592275">
          <w:t>s</w:t>
        </w:r>
      </w:ins>
      <w:ins w:id="23" w:author="Robert3" w:date="2021-02-12T11:46:00Z">
        <w:r w:rsidR="00592275">
          <w:t xml:space="preserve">port </w:t>
        </w:r>
      </w:ins>
      <w:ins w:id="24" w:author="Demers, Stephanie" w:date="2020-01-21T15:32:00Z">
        <w:r>
          <w:t>S</w:t>
        </w:r>
      </w:ins>
      <w:ins w:id="25" w:author="Robert3" w:date="2021-02-12T11:46:00Z">
        <w:r w:rsidR="00592275">
          <w:t>ervice</w:t>
        </w:r>
      </w:ins>
      <w:ins w:id="26" w:author="Demers, Stephanie" w:date="2020-01-21T15:32:00Z">
        <w:r>
          <w:t xml:space="preserve"> </w:t>
        </w:r>
      </w:ins>
      <w:r>
        <w:t xml:space="preserve">is invoked. When the </w:t>
      </w:r>
      <w:del w:id="27" w:author="Robert2" w:date="2021-01-13T14:46:00Z">
        <w:r w:rsidDel="008361D0">
          <w:delText xml:space="preserve">priority </w:delText>
        </w:r>
      </w:del>
      <w:ins w:id="28" w:author="Robert2" w:date="2021-01-13T14:46:00Z">
        <w:r w:rsidR="008361D0">
          <w:t xml:space="preserve">Priority </w:t>
        </w:r>
      </w:ins>
      <w:r>
        <w:t xml:space="preserve">EPS Bearer Service </w:t>
      </w:r>
      <w:ins w:id="29" w:author="Streijl, Robert" w:date="2020-11-09T13:22:00Z">
        <w:r w:rsidR="00C1370D">
          <w:t>including</w:t>
        </w:r>
      </w:ins>
      <w:ins w:id="30" w:author="Demers, Stephanie" w:date="2020-01-21T15:33:00Z">
        <w:r>
          <w:t xml:space="preserve"> MPS for D</w:t>
        </w:r>
      </w:ins>
      <w:ins w:id="31" w:author="Robert3" w:date="2021-02-12T11:47:00Z">
        <w:r w:rsidR="00592275">
          <w:t xml:space="preserve">ata </w:t>
        </w:r>
      </w:ins>
      <w:ins w:id="32" w:author="Demers, Stephanie" w:date="2020-01-21T15:33:00Z">
        <w:r>
          <w:t>T</w:t>
        </w:r>
      </w:ins>
      <w:ins w:id="33" w:author="Robert3" w:date="2021-02-12T11:47:00Z">
        <w:r w:rsidR="00592275">
          <w:t xml:space="preserve">ransport </w:t>
        </w:r>
      </w:ins>
      <w:ins w:id="34" w:author="Demers, Stephanie" w:date="2020-01-21T15:33:00Z">
        <w:r>
          <w:t>S</w:t>
        </w:r>
      </w:ins>
      <w:ins w:id="35" w:author="Robert3" w:date="2021-02-12T11:47:00Z">
        <w:r w:rsidR="00592275">
          <w:t>ervice</w:t>
        </w:r>
      </w:ins>
      <w:ins w:id="36" w:author="Demers, Stephanie" w:date="2020-01-21T15:33:00Z">
        <w:r>
          <w:t xml:space="preserve"> </w:t>
        </w:r>
      </w:ins>
      <w:proofErr w:type="gramStart"/>
      <w:r>
        <w:t>is revoked</w:t>
      </w:r>
      <w:proofErr w:type="gramEnd"/>
      <w:r>
        <w:t xml:space="preserve">, </w:t>
      </w:r>
      <w:ins w:id="37" w:author="Streijl, Robert" w:date="2020-10-02T14:49:00Z">
        <w:r w:rsidR="00FF7B3E">
          <w:t xml:space="preserve">according to PCRF decision, </w:t>
        </w:r>
      </w:ins>
      <w:r>
        <w:t xml:space="preserve">the PCRF shall change </w:t>
      </w:r>
      <w:ins w:id="38" w:author="Streijl, Robert" w:date="2020-10-02T14:49:00Z">
        <w:r w:rsidR="00FF7B3E">
          <w:t xml:space="preserve">the </w:t>
        </w:r>
      </w:ins>
      <w:r>
        <w:t xml:space="preserve">ARP/QCI </w:t>
      </w:r>
      <w:ins w:id="39" w:author="Streijl, Robert" w:date="2020-10-02T15:00:00Z">
        <w:r w:rsidR="0062487A">
          <w:t xml:space="preserve">parameters to appropriate </w:t>
        </w:r>
      </w:ins>
      <w:r>
        <w:t xml:space="preserve">values modified for Priority EPS </w:t>
      </w:r>
      <w:del w:id="40" w:author="Robert2" w:date="2021-01-13T14:47:00Z">
        <w:r w:rsidDel="008361D0">
          <w:delText xml:space="preserve">bearer </w:delText>
        </w:r>
      </w:del>
      <w:ins w:id="41" w:author="Robert2" w:date="2021-01-13T14:47:00Z">
        <w:r w:rsidR="008361D0">
          <w:t xml:space="preserve">Bearer </w:t>
        </w:r>
      </w:ins>
      <w:del w:id="42" w:author="Robert2" w:date="2021-01-13T14:47:00Z">
        <w:r w:rsidDel="008361D0">
          <w:delText xml:space="preserve">service </w:delText>
        </w:r>
      </w:del>
      <w:ins w:id="43" w:author="Robert2" w:date="2021-01-13T14:47:00Z">
        <w:r w:rsidR="008361D0">
          <w:t xml:space="preserve">Service </w:t>
        </w:r>
      </w:ins>
      <w:ins w:id="44" w:author="Streijl, Robert" w:date="2020-11-09T13:22:00Z">
        <w:r w:rsidR="00C1370D">
          <w:t>including</w:t>
        </w:r>
      </w:ins>
      <w:ins w:id="45" w:author="Demers, Stephanie" w:date="2020-01-21T15:33:00Z">
        <w:r>
          <w:t xml:space="preserve"> MPS for D</w:t>
        </w:r>
      </w:ins>
      <w:ins w:id="46" w:author="Robert3" w:date="2021-02-12T11:47:00Z">
        <w:r w:rsidR="00592275">
          <w:t xml:space="preserve">ata </w:t>
        </w:r>
      </w:ins>
      <w:ins w:id="47" w:author="Demers, Stephanie" w:date="2020-01-21T15:33:00Z">
        <w:r>
          <w:t>T</w:t>
        </w:r>
      </w:ins>
      <w:ins w:id="48" w:author="Robert3" w:date="2021-02-12T11:47:00Z">
        <w:r w:rsidR="00592275">
          <w:t>ran</w:t>
        </w:r>
      </w:ins>
      <w:ins w:id="49" w:author="Robert3" w:date="2021-02-12T11:52:00Z">
        <w:r w:rsidR="00592275">
          <w:t>s</w:t>
        </w:r>
      </w:ins>
      <w:ins w:id="50" w:author="Robert3" w:date="2021-02-12T11:47:00Z">
        <w:r w:rsidR="00592275">
          <w:t xml:space="preserve">port </w:t>
        </w:r>
      </w:ins>
      <w:ins w:id="51" w:author="Demers, Stephanie" w:date="2020-01-21T15:33:00Z">
        <w:r>
          <w:t>S</w:t>
        </w:r>
      </w:ins>
      <w:ins w:id="52" w:author="Robert3" w:date="2021-02-12T11:47:00Z">
        <w:r w:rsidR="00592275">
          <w:t>ervice</w:t>
        </w:r>
      </w:ins>
      <w:r>
        <w:t>.</w:t>
      </w:r>
    </w:p>
    <w:p w14:paraId="67532495" w14:textId="77777777" w:rsidR="00F77AB3" w:rsidRDefault="00F77AB3" w:rsidP="00F77AB3">
      <w:r>
        <w:t xml:space="preserve">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w:t>
      </w:r>
      <w:proofErr w:type="gramStart"/>
      <w:r>
        <w:t>is enabled</w:t>
      </w:r>
      <w:proofErr w:type="gramEnd"/>
      <w:r>
        <w:t xml:space="preserve"> for any of the authorized PCC rules belonging to an MPS service, the PCRF shall also enable the ARP pre-emption capability for the default bearer.</w:t>
      </w:r>
    </w:p>
    <w:p w14:paraId="7BAF6435" w14:textId="77777777" w:rsidR="00F77AB3" w:rsidRDefault="00F77AB3" w:rsidP="00F77AB3">
      <w:pPr>
        <w:pStyle w:val="NO"/>
      </w:pPr>
      <w:r>
        <w:t>NOTE 1:</w:t>
      </w:r>
      <w:r>
        <w:tab/>
        <w:t xml:space="preserve">This ensures that services using dedicated bearers </w:t>
      </w:r>
      <w:proofErr w:type="gramStart"/>
      <w:r>
        <w:t>are not terminated</w:t>
      </w:r>
      <w:proofErr w:type="gramEnd"/>
      <w:r>
        <w:t xml:space="preserve"> because of a default bearer with a lower ARP priority level or disabled ARP pre-emption capability being dropped during mobility events.</w:t>
      </w:r>
    </w:p>
    <w:p w14:paraId="12A43DAB" w14:textId="77777777" w:rsidR="00F77AB3" w:rsidRDefault="00F77AB3" w:rsidP="00F77AB3">
      <w:pPr>
        <w:pStyle w:val="NO"/>
      </w:pPr>
      <w:r>
        <w:t>NOTE 2:</w:t>
      </w:r>
      <w:r>
        <w:tab/>
        <w:t>This PCRF capability does not cover interactions with services other than MPS services.</w:t>
      </w:r>
    </w:p>
    <w:p w14:paraId="39571A1C" w14:textId="42FA241E" w:rsidR="00884230" w:rsidRDefault="00884230">
      <w:pPr>
        <w:rPr>
          <w:noProof/>
        </w:rPr>
      </w:pPr>
    </w:p>
    <w:p w14:paraId="326DEF83" w14:textId="38CAE6B2" w:rsidR="00E437A9" w:rsidRPr="009A75F1" w:rsidRDefault="00592275"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53" w:author="Demers, Stephanie" w:date="2020-01-09T11:01:00Z"/>
        </w:rPr>
      </w:pPr>
      <w:ins w:id="54" w:author="Demers, Stephanie" w:date="2020-01-09T11:01:00Z">
        <w:r>
          <w:t>6.1.11</w:t>
        </w:r>
        <w:proofErr w:type="gramStart"/>
        <w:r>
          <w:t>.</w:t>
        </w:r>
      </w:ins>
      <w:ins w:id="55" w:author="GPP" w:date="2020-02-04T15:42:00Z">
        <w:r w:rsidR="00BA4FED">
          <w:t>X</w:t>
        </w:r>
      </w:ins>
      <w:proofErr w:type="gramEnd"/>
      <w:ins w:id="56" w:author="Demers, Stephanie" w:date="2020-01-09T11:01:00Z">
        <w:r>
          <w:tab/>
          <w:t>Bearer priority for MPS for D</w:t>
        </w:r>
      </w:ins>
      <w:ins w:id="57" w:author="Streijl, Robert" w:date="2020-01-29T14:36:00Z">
        <w:r w:rsidR="00CB30FA">
          <w:t xml:space="preserve">ata </w:t>
        </w:r>
      </w:ins>
      <w:ins w:id="58" w:author="Demers, Stephanie" w:date="2020-01-09T11:01:00Z">
        <w:r>
          <w:t>T</w:t>
        </w:r>
      </w:ins>
      <w:ins w:id="59" w:author="Streijl, Robert" w:date="2020-01-29T14:36:00Z">
        <w:r w:rsidR="00CB30FA">
          <w:t>ransport</w:t>
        </w:r>
      </w:ins>
      <w:ins w:id="60" w:author="Demers, Stephanie" w:date="2020-01-09T11:01:00Z">
        <w:r>
          <w:t xml:space="preserve"> Service </w:t>
        </w:r>
      </w:ins>
    </w:p>
    <w:p w14:paraId="34276B05" w14:textId="63DDB376" w:rsidR="00F40EE7" w:rsidDel="006D1E6C" w:rsidRDefault="00F40EE7" w:rsidP="00F40EE7">
      <w:pPr>
        <w:rPr>
          <w:ins w:id="61" w:author="Robert2" w:date="2021-01-13T14:48:00Z"/>
          <w:del w:id="62" w:author="Robert3" w:date="2021-02-01T16:58:00Z"/>
        </w:rPr>
      </w:pPr>
      <w:ins w:id="63" w:author="Streijl, Robert" w:date="2020-11-09T16:04:00Z">
        <w:del w:id="64" w:author="Robert3" w:date="2021-02-01T16:58:00Z">
          <w:r w:rsidRPr="001312C6" w:rsidDel="006D1E6C">
            <w:delText>MPS for DTS is the means</w:delText>
          </w:r>
        </w:del>
      </w:ins>
      <w:ins w:id="65" w:author="Ericsson_11_04" w:date="2020-11-17T16:08:00Z">
        <w:del w:id="66" w:author="Robert3" w:date="2021-02-01T16:58:00Z">
          <w:r w:rsidR="001823D5" w:rsidDel="006D1E6C">
            <w:delText xml:space="preserve"> for an AF</w:delText>
          </w:r>
        </w:del>
      </w:ins>
      <w:ins w:id="67" w:author="Streijl, Robert" w:date="2020-11-09T16:04:00Z">
        <w:del w:id="68" w:author="Robert3" w:date="2021-02-01T16:58:00Z">
          <w:r w:rsidRPr="001312C6" w:rsidDel="006D1E6C">
            <w:delText xml:space="preserve"> t</w:delText>
          </w:r>
        </w:del>
      </w:ins>
      <w:ins w:id="69" w:author="Ericsson_11_04" w:date="2020-11-17T16:09:00Z">
        <w:del w:id="70" w:author="Robert3" w:date="2021-02-01T16:58:00Z">
          <w:r w:rsidR="00577D34" w:rsidDel="006D1E6C">
            <w:delText xml:space="preserve">o </w:delText>
          </w:r>
        </w:del>
      </w:ins>
      <w:ins w:id="71" w:author="Streijl, Robert" w:date="2020-11-09T16:04:00Z">
        <w:del w:id="72" w:author="Robert3" w:date="2021-02-01T16:58:00Z">
          <w:r w:rsidRPr="001312C6" w:rsidDel="006D1E6C">
            <w:delText>invoke/revoke Priority EPS Bearer Service</w:delText>
          </w:r>
          <w:r w:rsidDel="006D1E6C">
            <w:delText xml:space="preserve"> </w:delText>
          </w:r>
          <w:r w:rsidRPr="000675D9" w:rsidDel="006D1E6C">
            <w:delText>for the default bearer of a specific APN supporting/enabling MPS for DTS traffic</w:delText>
          </w:r>
          <w:r w:rsidRPr="001312C6" w:rsidDel="006D1E6C">
            <w:delText>.</w:delText>
          </w:r>
        </w:del>
      </w:ins>
    </w:p>
    <w:p w14:paraId="55DF3ECE" w14:textId="48B1AB7E" w:rsidR="008361D0" w:rsidDel="006D1E6C" w:rsidRDefault="008361D0" w:rsidP="008361D0">
      <w:pPr>
        <w:pStyle w:val="NO"/>
        <w:rPr>
          <w:ins w:id="73" w:author="Streijl, Robert" w:date="2020-11-09T16:04:00Z"/>
          <w:del w:id="74" w:author="Robert3" w:date="2021-02-01T16:58:00Z"/>
        </w:rPr>
      </w:pPr>
      <w:ins w:id="75" w:author="Robert2" w:date="2021-01-13T14:48:00Z">
        <w:del w:id="76" w:author="Robert3" w:date="2021-02-01T16:58:00Z">
          <w:r w:rsidRPr="003A3CF2" w:rsidDel="006D1E6C">
            <w:delText>NOTE</w:delText>
          </w:r>
          <w:r w:rsidDel="006D1E6C">
            <w:delText xml:space="preserve"> 1</w:delText>
          </w:r>
          <w:r w:rsidRPr="003A3CF2" w:rsidDel="006D1E6C">
            <w:delText xml:space="preserve">: </w:delText>
          </w:r>
          <w:r w:rsidRPr="003A3CF2" w:rsidDel="006D1E6C">
            <w:tab/>
          </w:r>
          <w:r w:rsidDel="006D1E6C">
            <w:delText xml:space="preserve">MPS for DTS can be applied to any </w:delText>
          </w:r>
          <w:r w:rsidRPr="003A3CF2" w:rsidDel="006D1E6C">
            <w:delText xml:space="preserve">APN other than the </w:delText>
          </w:r>
          <w:r w:rsidDel="006D1E6C">
            <w:delText xml:space="preserve">well-known APN for </w:delText>
          </w:r>
          <w:r w:rsidRPr="003A3CF2" w:rsidDel="006D1E6C">
            <w:delText>IMS.</w:delText>
          </w:r>
        </w:del>
      </w:ins>
    </w:p>
    <w:p w14:paraId="1C660491" w14:textId="281682D0" w:rsidR="00013CEE" w:rsidRPr="00240631" w:rsidRDefault="003162DC" w:rsidP="00240631">
      <w:pPr>
        <w:rPr>
          <w:ins w:id="77" w:author="Demers, Stephanie" w:date="2020-01-09T11:05:00Z"/>
        </w:rPr>
      </w:pPr>
      <w:ins w:id="78" w:author="Demers, Stephanie" w:date="2020-01-09T11:19:00Z">
        <w:r>
          <w:t>MPS for D</w:t>
        </w:r>
      </w:ins>
      <w:ins w:id="79" w:author="Robert3" w:date="2021-02-12T11:47:00Z">
        <w:r w:rsidR="00592275">
          <w:t xml:space="preserve">ata </w:t>
        </w:r>
      </w:ins>
      <w:ins w:id="80" w:author="Demers, Stephanie" w:date="2020-01-09T11:19:00Z">
        <w:r>
          <w:t>T</w:t>
        </w:r>
      </w:ins>
      <w:ins w:id="81" w:author="Robert3" w:date="2021-02-12T11:47:00Z">
        <w:r w:rsidR="00592275">
          <w:t xml:space="preserve">ransport </w:t>
        </w:r>
      </w:ins>
      <w:ins w:id="82" w:author="Demers, Stephanie" w:date="2020-01-09T11:19:00Z">
        <w:r>
          <w:t>S</w:t>
        </w:r>
      </w:ins>
      <w:ins w:id="83" w:author="Robert3" w:date="2021-02-12T11:47:00Z">
        <w:r w:rsidR="00592275">
          <w:t>ervice</w:t>
        </w:r>
      </w:ins>
      <w:ins w:id="84" w:author="Demers, Stephanie" w:date="2020-01-09T11:19:00Z">
        <w:r>
          <w:t xml:space="preserve"> </w:t>
        </w:r>
        <w:r w:rsidR="007E3EAB">
          <w:t>provide</w:t>
        </w:r>
      </w:ins>
      <w:ins w:id="85" w:author="Demers, Stephanie" w:date="2020-01-09T11:21:00Z">
        <w:r w:rsidR="007E3EAB">
          <w:t>s</w:t>
        </w:r>
      </w:ins>
      <w:ins w:id="86" w:author="Demers, Stephanie" w:date="2020-01-09T11:19:00Z">
        <w:r w:rsidR="007E3EAB">
          <w:t xml:space="preserve"> priority to all flows</w:t>
        </w:r>
      </w:ins>
      <w:ins w:id="87" w:author="Streijl, Robert" w:date="2020-02-04T09:53:00Z">
        <w:r w:rsidR="007E0C9D">
          <w:t xml:space="preserve"> that </w:t>
        </w:r>
      </w:ins>
      <w:proofErr w:type="gramStart"/>
      <w:ins w:id="88" w:author="Demers, Stephanie" w:date="2020-01-09T11:19:00Z">
        <w:r w:rsidR="007E3EAB" w:rsidRPr="003C4001">
          <w:t>are</w:t>
        </w:r>
        <w:r w:rsidR="007E3EAB">
          <w:t xml:space="preserve"> carried</w:t>
        </w:r>
        <w:proofErr w:type="gramEnd"/>
        <w:r w:rsidR="007E3EAB">
          <w:t xml:space="preserve"> </w:t>
        </w:r>
      </w:ins>
      <w:ins w:id="89" w:author="Demers, Stephanie" w:date="2020-01-09T14:56:00Z">
        <w:r w:rsidR="006C000F">
          <w:t xml:space="preserve">on </w:t>
        </w:r>
      </w:ins>
      <w:ins w:id="90" w:author="Demers, Stephanie" w:date="2020-01-09T11:19:00Z">
        <w:r w:rsidR="007E3EAB">
          <w:t>the default bearer</w:t>
        </w:r>
      </w:ins>
      <w:ins w:id="91" w:author="Demers, Stephanie" w:date="2020-01-09T11:20:00Z">
        <w:r w:rsidR="007E3EAB">
          <w:t xml:space="preserve"> </w:t>
        </w:r>
      </w:ins>
      <w:ins w:id="92" w:author="Demers, Stephanie" w:date="2020-01-09T14:54:00Z">
        <w:r w:rsidR="004B5D5B">
          <w:t xml:space="preserve">for </w:t>
        </w:r>
      </w:ins>
      <w:ins w:id="93" w:author="Demers, Stephanie" w:date="2020-01-09T11:20:00Z">
        <w:r w:rsidR="007E3EAB">
          <w:t>a specifi</w:t>
        </w:r>
      </w:ins>
      <w:ins w:id="94" w:author="Streijl, Robert" w:date="2020-02-04T15:04:00Z">
        <w:r w:rsidR="003128BD">
          <w:t>c</w:t>
        </w:r>
      </w:ins>
      <w:ins w:id="95" w:author="Demers, Stephanie" w:date="2020-01-09T11:20:00Z">
        <w:r w:rsidR="007E3EAB">
          <w:t xml:space="preserve"> APN</w:t>
        </w:r>
      </w:ins>
      <w:ins w:id="96" w:author="Demers, Stephanie" w:date="2020-01-09T11:22:00Z">
        <w:r w:rsidR="007E3EAB">
          <w:t xml:space="preserve">. </w:t>
        </w:r>
      </w:ins>
      <w:ins w:id="97" w:author="GPP" w:date="2020-02-04T09:30:00Z">
        <w:r w:rsidR="007F1743">
          <w:t>T</w:t>
        </w:r>
      </w:ins>
      <w:ins w:id="98" w:author="Demers, Stephanie" w:date="2020-01-09T11:20:00Z">
        <w:r w:rsidR="007E3EAB">
          <w:t xml:space="preserve">he </w:t>
        </w:r>
      </w:ins>
      <w:ins w:id="99" w:author="Demers, Stephanie" w:date="2020-01-09T11:38:00Z">
        <w:r w:rsidR="004D4D0F">
          <w:t xml:space="preserve">QoS of the </w:t>
        </w:r>
      </w:ins>
      <w:ins w:id="100" w:author="Demers, Stephanie" w:date="2020-01-09T11:20:00Z">
        <w:r w:rsidR="007E3EAB">
          <w:t>default bearer</w:t>
        </w:r>
      </w:ins>
      <w:ins w:id="101" w:author="Demers, Stephanie" w:date="2020-01-09T11:22:00Z">
        <w:r w:rsidR="007E3EAB">
          <w:t xml:space="preserve"> </w:t>
        </w:r>
      </w:ins>
      <w:proofErr w:type="gramStart"/>
      <w:ins w:id="102" w:author="Demers, Stephanie" w:date="2020-01-09T11:38:00Z">
        <w:r w:rsidR="00995EBE">
          <w:t xml:space="preserve">is </w:t>
        </w:r>
      </w:ins>
      <w:ins w:id="103" w:author="Demers, Stephanie" w:date="2020-01-09T11:22:00Z">
        <w:r w:rsidR="007E3EAB">
          <w:t>modified</w:t>
        </w:r>
        <w:proofErr w:type="gramEnd"/>
        <w:r w:rsidR="007E3EAB">
          <w:t xml:space="preserve"> to receive </w:t>
        </w:r>
      </w:ins>
      <w:ins w:id="104" w:author="Demers, Stephanie" w:date="2020-01-09T14:55:00Z">
        <w:r w:rsidR="00080EE7">
          <w:t>MPS for D</w:t>
        </w:r>
      </w:ins>
      <w:ins w:id="105" w:author="Robert3" w:date="2021-02-12T11:47:00Z">
        <w:r w:rsidR="00592275">
          <w:t xml:space="preserve">ata </w:t>
        </w:r>
      </w:ins>
      <w:ins w:id="106" w:author="Demers, Stephanie" w:date="2020-01-09T14:55:00Z">
        <w:r w:rsidR="00080EE7">
          <w:t>T</w:t>
        </w:r>
      </w:ins>
      <w:ins w:id="107" w:author="Robert3" w:date="2021-02-12T11:47:00Z">
        <w:r w:rsidR="00592275">
          <w:t xml:space="preserve">ransport </w:t>
        </w:r>
      </w:ins>
      <w:ins w:id="108" w:author="Demers, Stephanie" w:date="2020-01-09T14:55:00Z">
        <w:r w:rsidR="00080EE7">
          <w:t>S</w:t>
        </w:r>
      </w:ins>
      <w:ins w:id="109" w:author="Robert3" w:date="2021-02-12T11:47:00Z">
        <w:r w:rsidR="00592275">
          <w:t>ervice</w:t>
        </w:r>
      </w:ins>
      <w:ins w:id="110" w:author="Demers, Stephanie" w:date="2020-01-09T11:22:00Z">
        <w:r w:rsidR="007E3EAB">
          <w:t xml:space="preserve"> treatment</w:t>
        </w:r>
      </w:ins>
      <w:ins w:id="111" w:author="Demers, Stephanie" w:date="2020-01-09T11:19:00Z">
        <w:r w:rsidR="007E3EAB">
          <w:t>.</w:t>
        </w:r>
      </w:ins>
      <w:ins w:id="112" w:author="Demers, Stephanie" w:date="2020-01-09T11:27:00Z">
        <w:r w:rsidR="0014261A">
          <w:t xml:space="preserve"> </w:t>
        </w:r>
        <w:del w:id="113" w:author="Robert3" w:date="2021-02-01T17:02:00Z">
          <w:r w:rsidR="0014261A" w:rsidDel="006D1E6C">
            <w:delText xml:space="preserve">MPS for DTS does not impact </w:delText>
          </w:r>
        </w:del>
      </w:ins>
      <w:ins w:id="114" w:author="Robert2" w:date="2021-01-13T14:49:00Z">
        <w:del w:id="115" w:author="Robert3" w:date="2021-02-01T17:02:00Z">
          <w:r w:rsidR="008361D0" w:rsidDel="006D1E6C">
            <w:delText xml:space="preserve">existing </w:delText>
          </w:r>
        </w:del>
      </w:ins>
      <w:ins w:id="116" w:author="Demers, Stephanie" w:date="2020-01-09T11:27:00Z">
        <w:del w:id="117" w:author="Robert3" w:date="2021-02-01T17:02:00Z">
          <w:r w:rsidR="0014261A" w:rsidDel="006D1E6C">
            <w:delText>bearers other than the default bearer.</w:delText>
          </w:r>
        </w:del>
      </w:ins>
    </w:p>
    <w:p w14:paraId="655925D0" w14:textId="4D7C8294" w:rsidR="00013CEE" w:rsidRPr="00DF7DDC" w:rsidRDefault="008361D0" w:rsidP="008A025B">
      <w:pPr>
        <w:jc w:val="both"/>
        <w:rPr>
          <w:ins w:id="118" w:author="Demers, Stephanie" w:date="2020-01-09T11:07:00Z"/>
          <w:rFonts w:cs="Calibri"/>
        </w:rPr>
      </w:pPr>
      <w:ins w:id="119" w:author="Robert2" w:date="2021-01-13T14:49:00Z">
        <w:r w:rsidRPr="009C1D1C">
          <w:t xml:space="preserve">The AF authorizes </w:t>
        </w:r>
        <w:r>
          <w:t>MPS for D</w:t>
        </w:r>
      </w:ins>
      <w:ins w:id="120" w:author="Robert3" w:date="2021-02-12T11:47:00Z">
        <w:r w:rsidR="00592275">
          <w:t xml:space="preserve">ata </w:t>
        </w:r>
      </w:ins>
      <w:ins w:id="121" w:author="Robert2" w:date="2021-01-13T14:49:00Z">
        <w:r>
          <w:t>T</w:t>
        </w:r>
      </w:ins>
      <w:ins w:id="122" w:author="Robert3" w:date="2021-02-12T11:47:00Z">
        <w:r w:rsidR="00592275">
          <w:t>ra</w:t>
        </w:r>
      </w:ins>
      <w:ins w:id="123" w:author="Robert3" w:date="2021-02-17T14:44:00Z">
        <w:r w:rsidR="009409EA">
          <w:t>n</w:t>
        </w:r>
      </w:ins>
      <w:ins w:id="124" w:author="Robert3" w:date="2021-02-12T11:47:00Z">
        <w:r w:rsidR="00592275">
          <w:t>s</w:t>
        </w:r>
      </w:ins>
      <w:ins w:id="125" w:author="Robert3" w:date="2021-02-17T14:44:00Z">
        <w:r w:rsidR="009409EA">
          <w:t>p</w:t>
        </w:r>
      </w:ins>
      <w:ins w:id="126" w:author="Robert3" w:date="2021-02-12T11:47:00Z">
        <w:r w:rsidR="00592275">
          <w:t xml:space="preserve">ort </w:t>
        </w:r>
      </w:ins>
      <w:ins w:id="127" w:author="Robert2" w:date="2021-01-13T14:49:00Z">
        <w:r>
          <w:t>S</w:t>
        </w:r>
      </w:ins>
      <w:ins w:id="128" w:author="Robert3" w:date="2021-02-12T11:47:00Z">
        <w:r w:rsidR="00592275">
          <w:t>ervice</w:t>
        </w:r>
      </w:ins>
      <w:ins w:id="129" w:author="Robert2" w:date="2021-01-13T14:49:00Z">
        <w:r>
          <w:t xml:space="preserve"> </w:t>
        </w:r>
        <w:r w:rsidRPr="009C1D1C">
          <w:t>request</w:t>
        </w:r>
        <w:r>
          <w:t>s</w:t>
        </w:r>
        <w:r w:rsidRPr="009C1D1C">
          <w:t>.</w:t>
        </w:r>
        <w:r>
          <w:t xml:space="preserve"> </w:t>
        </w:r>
        <w:r w:rsidRPr="009C1D1C">
          <w:t>Subsequently, t</w:t>
        </w:r>
      </w:ins>
      <w:ins w:id="130" w:author="Demers, Stephanie" w:date="2020-01-09T11:17:00Z">
        <w:r w:rsidR="00391356">
          <w:t xml:space="preserve">he </w:t>
        </w:r>
      </w:ins>
      <w:ins w:id="131" w:author="Demers, Stephanie" w:date="2020-01-09T11:07:00Z">
        <w:r w:rsidR="00013CEE" w:rsidRPr="00A93DE9">
          <w:t xml:space="preserve">AF </w:t>
        </w:r>
      </w:ins>
      <w:ins w:id="132" w:author="Robert2" w:date="2021-01-15T08:12:00Z">
        <w:r w:rsidR="008C60F9">
          <w:t>indicates to</w:t>
        </w:r>
      </w:ins>
      <w:ins w:id="133" w:author="Demers, Stephanie" w:date="2020-01-09T11:07:00Z">
        <w:r w:rsidR="00013CEE" w:rsidRPr="00A93DE9">
          <w:t xml:space="preserve"> the PCRF </w:t>
        </w:r>
      </w:ins>
      <w:ins w:id="134" w:author="Streijl, Robert" w:date="2020-11-15T17:30:00Z">
        <w:r w:rsidR="009C4E27">
          <w:t xml:space="preserve">whether </w:t>
        </w:r>
      </w:ins>
      <w:ins w:id="135" w:author="Demers, Stephanie" w:date="2020-01-09T11:07:00Z">
        <w:r w:rsidR="00013CEE" w:rsidRPr="001312C6">
          <w:t xml:space="preserve">the </w:t>
        </w:r>
      </w:ins>
      <w:ins w:id="136" w:author="Streijl, Robert" w:date="2020-03-16T09:46:00Z">
        <w:r w:rsidR="00220B39" w:rsidRPr="001312C6">
          <w:t xml:space="preserve">MPS for </w:t>
        </w:r>
      </w:ins>
      <w:ins w:id="137" w:author="Demers, Stephanie" w:date="2020-01-09T11:07:00Z">
        <w:r w:rsidR="00013CEE" w:rsidRPr="001312C6">
          <w:t>D</w:t>
        </w:r>
      </w:ins>
      <w:ins w:id="138" w:author="Robert3" w:date="2021-02-12T11:49:00Z">
        <w:r w:rsidR="00592275">
          <w:t xml:space="preserve">ata </w:t>
        </w:r>
      </w:ins>
      <w:ins w:id="139" w:author="Demers, Stephanie" w:date="2020-01-09T11:07:00Z">
        <w:r w:rsidR="00013CEE" w:rsidRPr="001312C6">
          <w:t>T</w:t>
        </w:r>
      </w:ins>
      <w:ins w:id="140" w:author="Robert3" w:date="2021-02-12T11:49:00Z">
        <w:r w:rsidR="00592275">
          <w:t>ran</w:t>
        </w:r>
      </w:ins>
      <w:ins w:id="141" w:author="Robert3" w:date="2021-02-12T11:52:00Z">
        <w:r w:rsidR="00592275">
          <w:t>s</w:t>
        </w:r>
      </w:ins>
      <w:ins w:id="142" w:author="Robert3" w:date="2021-02-12T11:49:00Z">
        <w:r w:rsidR="00592275">
          <w:t xml:space="preserve">port </w:t>
        </w:r>
      </w:ins>
      <w:ins w:id="143" w:author="Demers, Stephanie" w:date="2020-01-09T11:07:00Z">
        <w:r w:rsidR="00013CEE" w:rsidRPr="001312C6">
          <w:t>S</w:t>
        </w:r>
      </w:ins>
      <w:ins w:id="144" w:author="Robert3" w:date="2021-02-12T11:50:00Z">
        <w:r w:rsidR="00592275">
          <w:t>ervice</w:t>
        </w:r>
      </w:ins>
      <w:ins w:id="145" w:author="Streijl, Robert" w:date="2020-11-15T17:30:00Z">
        <w:r w:rsidR="009C4E27">
          <w:t xml:space="preserve"> request is for </w:t>
        </w:r>
      </w:ins>
      <w:ins w:id="146" w:author="Demers, Stephanie" w:date="2020-01-09T11:07:00Z">
        <w:r w:rsidR="00013CEE" w:rsidRPr="001312C6">
          <w:t>invo</w:t>
        </w:r>
      </w:ins>
      <w:ins w:id="147" w:author="Streijl, Robert" w:date="2020-11-15T17:30:00Z">
        <w:r w:rsidR="009C4E27">
          <w:t>king or revoking</w:t>
        </w:r>
      </w:ins>
      <w:ins w:id="148" w:author="Demers, Stephanie" w:date="2020-01-09T11:07:00Z">
        <w:r w:rsidR="00013CEE" w:rsidRPr="001312C6">
          <w:t xml:space="preserve"> </w:t>
        </w:r>
      </w:ins>
      <w:ins w:id="149" w:author="Streijl, Robert" w:date="2020-03-16T09:46:00Z">
        <w:r w:rsidR="00220B39" w:rsidRPr="001312C6">
          <w:t xml:space="preserve">MPS for </w:t>
        </w:r>
      </w:ins>
      <w:ins w:id="150" w:author="Demers, Stephanie" w:date="2020-01-09T11:07:00Z">
        <w:r w:rsidR="00013CEE" w:rsidRPr="001312C6">
          <w:t>D</w:t>
        </w:r>
      </w:ins>
      <w:ins w:id="151" w:author="Robert3" w:date="2021-02-12T11:50:00Z">
        <w:r w:rsidR="00592275">
          <w:t xml:space="preserve">ata </w:t>
        </w:r>
      </w:ins>
      <w:ins w:id="152" w:author="Demers, Stephanie" w:date="2020-01-09T11:07:00Z">
        <w:r w:rsidR="00013CEE" w:rsidRPr="001312C6">
          <w:t>T</w:t>
        </w:r>
      </w:ins>
      <w:ins w:id="153" w:author="Robert3" w:date="2021-02-12T11:50:00Z">
        <w:r w:rsidR="00592275">
          <w:t xml:space="preserve">ransport </w:t>
        </w:r>
      </w:ins>
      <w:ins w:id="154" w:author="Demers, Stephanie" w:date="2020-01-09T11:07:00Z">
        <w:r w:rsidR="00013CEE" w:rsidRPr="001312C6">
          <w:t>S</w:t>
        </w:r>
      </w:ins>
      <w:ins w:id="155" w:author="Robert3" w:date="2021-02-12T11:50:00Z">
        <w:r w:rsidR="00592275">
          <w:t>ervice</w:t>
        </w:r>
      </w:ins>
      <w:ins w:id="156" w:author="Demers, Stephanie" w:date="2020-01-09T11:07:00Z">
        <w:r w:rsidR="00013CEE" w:rsidRPr="001312C6">
          <w:t xml:space="preserve">. </w:t>
        </w:r>
      </w:ins>
      <w:ins w:id="157" w:author="Robert2" w:date="2021-01-13T14:50:00Z">
        <w:r>
          <w:t xml:space="preserve">The PCRF </w:t>
        </w:r>
      </w:ins>
      <w:ins w:id="158" w:author="Robert2" w:date="2021-01-13T14:53:00Z">
        <w:r>
          <w:t>shall</w:t>
        </w:r>
      </w:ins>
      <w:ins w:id="159" w:author="Robert2" w:date="2021-01-13T14:50:00Z">
        <w:r>
          <w:t xml:space="preserve"> respond to the AF indicating that it received the AF request. The PCRF shall not perform any subscription check for MPS for D</w:t>
        </w:r>
      </w:ins>
      <w:ins w:id="160" w:author="Robert3" w:date="2021-02-12T11:50:00Z">
        <w:r w:rsidR="00592275">
          <w:t xml:space="preserve">ata </w:t>
        </w:r>
      </w:ins>
      <w:ins w:id="161" w:author="Robert2" w:date="2021-01-13T14:50:00Z">
        <w:r>
          <w:t>T</w:t>
        </w:r>
      </w:ins>
      <w:ins w:id="162" w:author="Robert3" w:date="2021-02-12T11:50:00Z">
        <w:r w:rsidR="00592275">
          <w:t xml:space="preserve">ransport </w:t>
        </w:r>
      </w:ins>
      <w:ins w:id="163" w:author="Robert2" w:date="2021-01-13T14:50:00Z">
        <w:r>
          <w:t>S</w:t>
        </w:r>
      </w:ins>
      <w:ins w:id="164" w:author="Robert3" w:date="2021-02-12T11:50:00Z">
        <w:r w:rsidR="00592275">
          <w:t>ervice</w:t>
        </w:r>
      </w:ins>
      <w:ins w:id="165" w:author="Robert2" w:date="2021-01-13T14:50:00Z">
        <w:r>
          <w:t xml:space="preserve">. </w:t>
        </w:r>
      </w:ins>
      <w:ins w:id="166" w:author="Demers, Stephanie" w:date="2020-01-09T11:07:00Z">
        <w:del w:id="167" w:author="Robert2" w:date="2021-01-13T14:50:00Z">
          <w:r w:rsidR="00013CEE" w:rsidRPr="001312C6" w:rsidDel="008361D0">
            <w:delText xml:space="preserve">The PCRF shall inform the AF that it </w:delText>
          </w:r>
        </w:del>
      </w:ins>
      <w:ins w:id="168" w:author="Streijl, Robert" w:date="2020-03-14T09:04:00Z">
        <w:del w:id="169" w:author="Robert2" w:date="2021-01-13T14:50:00Z">
          <w:r w:rsidR="003B1812" w:rsidRPr="001312C6" w:rsidDel="008361D0">
            <w:delText>successfully</w:delText>
          </w:r>
        </w:del>
      </w:ins>
      <w:ins w:id="170" w:author="Demers, Stephanie" w:date="2020-01-09T11:07:00Z">
        <w:del w:id="171" w:author="Robert2" w:date="2021-01-13T14:50:00Z">
          <w:r w:rsidR="00013CEE" w:rsidRPr="001312C6" w:rsidDel="008361D0">
            <w:delText xml:space="preserve"> acted upon the </w:delText>
          </w:r>
        </w:del>
      </w:ins>
      <w:ins w:id="172" w:author="Streijl, Robert" w:date="2020-03-16T09:46:00Z">
        <w:del w:id="173" w:author="Robert2" w:date="2021-01-13T14:50:00Z">
          <w:r w:rsidR="00220B39" w:rsidRPr="001312C6" w:rsidDel="008361D0">
            <w:delText>MPS for</w:delText>
          </w:r>
          <w:r w:rsidR="00220B39" w:rsidDel="008361D0">
            <w:delText xml:space="preserve"> </w:delText>
          </w:r>
        </w:del>
      </w:ins>
      <w:ins w:id="174" w:author="Demers, Stephanie" w:date="2020-01-09T11:07:00Z">
        <w:del w:id="175" w:author="Robert2" w:date="2021-01-13T14:50:00Z">
          <w:r w:rsidR="00013CEE" w:rsidRPr="00013CEE" w:rsidDel="008361D0">
            <w:delText>DTS invocation/revocation</w:delText>
          </w:r>
        </w:del>
      </w:ins>
      <w:ins w:id="176" w:author="Streijl, Robert" w:date="2020-01-29T14:35:00Z">
        <w:del w:id="177" w:author="Robert2" w:date="2021-01-13T14:50:00Z">
          <w:r w:rsidR="00CB30FA" w:rsidDel="008361D0">
            <w:delText xml:space="preserve"> request</w:delText>
          </w:r>
        </w:del>
      </w:ins>
      <w:ins w:id="178" w:author="Demers, Stephanie" w:date="2020-01-09T11:07:00Z">
        <w:del w:id="179" w:author="Robert2" w:date="2021-01-13T14:50:00Z">
          <w:r w:rsidR="00013CEE" w:rsidRPr="00013CEE" w:rsidDel="008361D0">
            <w:delText>.</w:delText>
          </w:r>
          <w:r w:rsidR="00013CEE" w:rsidRPr="00013CEE" w:rsidDel="008361D0">
            <w:rPr>
              <w:rFonts w:cs="Calibri"/>
            </w:rPr>
            <w:delText xml:space="preserve"> </w:delText>
          </w:r>
        </w:del>
      </w:ins>
      <w:ins w:id="180" w:author="Streijl, Robert" w:date="2020-11-15T17:42:00Z">
        <w:del w:id="181" w:author="Robert2" w:date="2021-01-13T14:50:00Z">
          <w:r w:rsidR="00A11071" w:rsidRPr="00BF37E1" w:rsidDel="008361D0">
            <w:rPr>
              <w:rFonts w:cs="Calibri"/>
            </w:rPr>
            <w:delText>If the</w:delText>
          </w:r>
        </w:del>
      </w:ins>
      <w:ins w:id="182" w:author="Ericsson User" w:date="2020-11-17T18:51:00Z">
        <w:del w:id="183" w:author="Robert2" w:date="2021-01-13T14:50:00Z">
          <w:r w:rsidR="003232F7" w:rsidDel="008361D0">
            <w:rPr>
              <w:rFonts w:cs="Calibri"/>
            </w:rPr>
            <w:delText xml:space="preserve"> IP-CAN </w:delText>
          </w:r>
        </w:del>
      </w:ins>
      <w:ins w:id="184" w:author="Streijl, Robert" w:date="2020-11-15T17:42:00Z">
        <w:del w:id="185" w:author="Robert2" w:date="2021-01-13T14:50:00Z">
          <w:r w:rsidR="00A11071" w:rsidDel="008361D0">
            <w:rPr>
              <w:rFonts w:cs="Calibri"/>
            </w:rPr>
            <w:delText xml:space="preserve">session is deactivated, </w:delText>
          </w:r>
          <w:r w:rsidR="00A11071" w:rsidRPr="00BF37E1" w:rsidDel="008361D0">
            <w:rPr>
              <w:rFonts w:cs="Calibri"/>
            </w:rPr>
            <w:delText>the AF shall be notified</w:delText>
          </w:r>
        </w:del>
      </w:ins>
      <w:ins w:id="186" w:author="Ericsson_11_04" w:date="2020-11-17T16:11:00Z">
        <w:del w:id="187" w:author="Robert2" w:date="2021-01-13T14:50:00Z">
          <w:r w:rsidR="005A380F" w:rsidDel="008361D0">
            <w:rPr>
              <w:rFonts w:cs="Calibri"/>
            </w:rPr>
            <w:delText>.</w:delText>
          </w:r>
        </w:del>
      </w:ins>
    </w:p>
    <w:p w14:paraId="4626A4F7" w14:textId="228E16EA" w:rsidR="001C5942" w:rsidRDefault="00C459EA" w:rsidP="004D14AA">
      <w:pPr>
        <w:rPr>
          <w:ins w:id="188" w:author="Robert2" w:date="2021-01-14T12:15:00Z"/>
        </w:rPr>
      </w:pPr>
      <w:ins w:id="189" w:author="Demers, Stephanie" w:date="2020-01-09T14:48:00Z">
        <w:r w:rsidRPr="00B10533">
          <w:t xml:space="preserve">The PCRF </w:t>
        </w:r>
        <w:proofErr w:type="gramStart"/>
        <w:r w:rsidRPr="00B10533">
          <w:t>shall</w:t>
        </w:r>
      </w:ins>
      <w:ins w:id="190" w:author="Demers, Stephanie" w:date="2020-01-09T15:08:00Z">
        <w:r w:rsidR="002E3BA5" w:rsidRPr="00B10533">
          <w:t>,</w:t>
        </w:r>
      </w:ins>
      <w:ins w:id="191" w:author="Demers, Stephanie" w:date="2020-01-09T14:48:00Z">
        <w:r w:rsidR="008A025B" w:rsidRPr="00B10533">
          <w:t xml:space="preserve"> at the activation of MPS for D</w:t>
        </w:r>
      </w:ins>
      <w:ins w:id="192" w:author="Robert3" w:date="2021-02-12T11:50:00Z">
        <w:r w:rsidR="00592275">
          <w:t xml:space="preserve">ata </w:t>
        </w:r>
      </w:ins>
      <w:ins w:id="193" w:author="Demers, Stephanie" w:date="2020-01-09T14:48:00Z">
        <w:r w:rsidR="008A025B" w:rsidRPr="00B10533">
          <w:t>T</w:t>
        </w:r>
      </w:ins>
      <w:ins w:id="194" w:author="Robert3" w:date="2021-02-12T11:50:00Z">
        <w:r w:rsidR="00592275">
          <w:t xml:space="preserve">ransport </w:t>
        </w:r>
      </w:ins>
      <w:ins w:id="195" w:author="Demers, Stephanie" w:date="2020-01-09T14:48:00Z">
        <w:r w:rsidR="008A025B" w:rsidRPr="00B10533">
          <w:t>S</w:t>
        </w:r>
      </w:ins>
      <w:ins w:id="196" w:author="Robert3" w:date="2021-02-12T11:50:00Z">
        <w:r w:rsidR="00592275">
          <w:t>ervice</w:t>
        </w:r>
      </w:ins>
      <w:ins w:id="197" w:author="Demers, Stephanie" w:date="2020-01-09T14:48:00Z">
        <w:r w:rsidR="008A025B" w:rsidRPr="00B10533">
          <w:t xml:space="preserve"> </w:t>
        </w:r>
      </w:ins>
      <w:ins w:id="198" w:author="Ericsson User" w:date="2020-11-12T22:11:00Z">
        <w:r w:rsidR="008A34CA">
          <w:t>over Rx</w:t>
        </w:r>
      </w:ins>
      <w:ins w:id="199" w:author="Robert3" w:date="2021-02-12T11:53:00Z">
        <w:r w:rsidR="00A41193">
          <w:t>,</w:t>
        </w:r>
      </w:ins>
      <w:ins w:id="200" w:author="Ericsson User" w:date="2020-11-12T22:11:00Z">
        <w:r w:rsidR="008A34CA">
          <w:t xml:space="preserve"> </w:t>
        </w:r>
      </w:ins>
      <w:ins w:id="201" w:author="Ericsson User" w:date="2020-11-17T18:52:00Z">
        <w:r w:rsidR="003232F7">
          <w:t>perform</w:t>
        </w:r>
        <w:proofErr w:type="gramEnd"/>
        <w:r w:rsidR="003232F7">
          <w:t xml:space="preserve"> the same steps a</w:t>
        </w:r>
      </w:ins>
      <w:ins w:id="202" w:author="Ericsson User" w:date="2020-11-17T18:53:00Z">
        <w:r w:rsidR="003232F7">
          <w:t>s described in c</w:t>
        </w:r>
      </w:ins>
      <w:ins w:id="203" w:author="Robert2" w:date="2021-01-13T14:59:00Z">
        <w:r w:rsidR="00EE6D76">
          <w:t>l</w:t>
        </w:r>
      </w:ins>
      <w:ins w:id="204" w:author="Ericsson User" w:date="2020-11-17T18:53:00Z">
        <w:r w:rsidR="003232F7">
          <w:t>ause</w:t>
        </w:r>
      </w:ins>
      <w:ins w:id="205" w:author="Robert3" w:date="2021-02-10T10:58:00Z">
        <w:r w:rsidR="00FD44F4">
          <w:t> </w:t>
        </w:r>
      </w:ins>
      <w:ins w:id="206" w:author="Ericsson User" w:date="2020-11-17T18:53:00Z">
        <w:r w:rsidR="003232F7">
          <w:t>6.1.11.3 for</w:t>
        </w:r>
      </w:ins>
      <w:ins w:id="207" w:author="Ericsson User" w:date="2020-11-17T18:52:00Z">
        <w:r w:rsidR="003232F7">
          <w:t xml:space="preserve"> the activation of the Priority EPS Bearer Service</w:t>
        </w:r>
      </w:ins>
      <w:ins w:id="208" w:author="Robert2" w:date="2021-01-13T14:51:00Z">
        <w:r w:rsidR="008361D0">
          <w:t xml:space="preserve"> applying MPS for D</w:t>
        </w:r>
      </w:ins>
      <w:ins w:id="209" w:author="Robert3" w:date="2021-02-12T11:50:00Z">
        <w:r w:rsidR="00592275">
          <w:t xml:space="preserve">ata </w:t>
        </w:r>
      </w:ins>
      <w:ins w:id="210" w:author="Robert2" w:date="2021-01-13T14:51:00Z">
        <w:r w:rsidR="008361D0">
          <w:t>T</w:t>
        </w:r>
      </w:ins>
      <w:ins w:id="211" w:author="Robert3" w:date="2021-02-12T11:50:00Z">
        <w:r w:rsidR="00592275">
          <w:t xml:space="preserve">ransport </w:t>
        </w:r>
      </w:ins>
      <w:ins w:id="212" w:author="Robert2" w:date="2021-01-13T14:51:00Z">
        <w:r w:rsidR="008361D0">
          <w:t>S</w:t>
        </w:r>
      </w:ins>
      <w:ins w:id="213" w:author="Robert3" w:date="2021-02-12T11:50:00Z">
        <w:r w:rsidR="00592275">
          <w:t>ervice</w:t>
        </w:r>
      </w:ins>
      <w:ins w:id="214" w:author="Robert2" w:date="2021-01-13T14:51:00Z">
        <w:r w:rsidR="008361D0">
          <w:t xml:space="preserve"> to the default bearer. </w:t>
        </w:r>
      </w:ins>
    </w:p>
    <w:p w14:paraId="0092FD48" w14:textId="6DEB0337" w:rsidR="00B53B14" w:rsidRDefault="00B53B14" w:rsidP="00B53B14">
      <w:pPr>
        <w:pStyle w:val="NO"/>
        <w:rPr>
          <w:ins w:id="215" w:author="Robert2" w:date="2021-01-14T12:15:00Z"/>
        </w:rPr>
      </w:pPr>
      <w:ins w:id="216" w:author="Robert2" w:date="2021-01-14T12:15:00Z">
        <w:r>
          <w:t>NOTE:  </w:t>
        </w:r>
        <w:r>
          <w:tab/>
          <w:t>To keep the PCC rules bound to the default bearer, the PCRF can either modify the ARP/QCI of these PCC rules accordingly or set the Bind to Default Bearer PCC rule attribute.</w:t>
        </w:r>
      </w:ins>
    </w:p>
    <w:p w14:paraId="5A843F31" w14:textId="2F67789E" w:rsidR="001C5942" w:rsidRDefault="001C5942" w:rsidP="004D14AA">
      <w:pPr>
        <w:rPr>
          <w:ins w:id="217" w:author="Robert2" w:date="2021-01-14T12:00:00Z"/>
        </w:rPr>
      </w:pPr>
      <w:ins w:id="218" w:author="Robert2" w:date="2021-01-14T12:00:00Z">
        <w:r w:rsidRPr="001312C6">
          <w:t>The PCRF shall inform the AF that it successfully acted upon the MPS for</w:t>
        </w:r>
        <w:r>
          <w:t xml:space="preserve"> </w:t>
        </w:r>
        <w:r w:rsidRPr="00013CEE">
          <w:t>D</w:t>
        </w:r>
      </w:ins>
      <w:ins w:id="219" w:author="Robert3" w:date="2021-02-12T11:50:00Z">
        <w:r w:rsidR="00592275">
          <w:t xml:space="preserve">ata </w:t>
        </w:r>
      </w:ins>
      <w:ins w:id="220" w:author="Robert2" w:date="2021-01-14T12:00:00Z">
        <w:r w:rsidRPr="00013CEE">
          <w:t>T</w:t>
        </w:r>
      </w:ins>
      <w:ins w:id="221" w:author="Robert3" w:date="2021-02-12T11:50:00Z">
        <w:r w:rsidR="00592275">
          <w:t xml:space="preserve">ransport </w:t>
        </w:r>
      </w:ins>
      <w:ins w:id="222" w:author="Robert2" w:date="2021-01-14T12:00:00Z">
        <w:r w:rsidRPr="00013CEE">
          <w:t>S</w:t>
        </w:r>
      </w:ins>
      <w:ins w:id="223" w:author="Robert3" w:date="2021-02-12T11:50:00Z">
        <w:r w:rsidR="00592275">
          <w:t>ervice</w:t>
        </w:r>
      </w:ins>
      <w:ins w:id="224" w:author="Robert2" w:date="2021-01-14T12:00:00Z">
        <w:r w:rsidRPr="00013CEE">
          <w:t xml:space="preserve"> invocation/revocation</w:t>
        </w:r>
        <w:r>
          <w:t xml:space="preserve"> request</w:t>
        </w:r>
        <w:r w:rsidRPr="00013CEE">
          <w:t>.</w:t>
        </w:r>
      </w:ins>
    </w:p>
    <w:p w14:paraId="480BD372" w14:textId="3CAA577C" w:rsidR="004D14AA" w:rsidRDefault="00C459EA" w:rsidP="004D14AA">
      <w:pPr>
        <w:rPr>
          <w:ins w:id="225" w:author="Robert3" w:date="2021-02-01T16:58:00Z"/>
        </w:rPr>
      </w:pPr>
      <w:ins w:id="226" w:author="Demers, Stephanie" w:date="2020-01-09T14:56:00Z">
        <w:r w:rsidRPr="00113358">
          <w:t>The PCRF shall</w:t>
        </w:r>
      </w:ins>
      <w:ins w:id="227" w:author="Demers, Stephanie" w:date="2020-01-09T15:08:00Z">
        <w:r w:rsidR="002E3BA5" w:rsidRPr="00113358">
          <w:t>,</w:t>
        </w:r>
      </w:ins>
      <w:ins w:id="228" w:author="Demers, Stephanie" w:date="2020-01-09T14:56:00Z">
        <w:r w:rsidRPr="001312C6">
          <w:t xml:space="preserve"> </w:t>
        </w:r>
        <w:r w:rsidR="004D14AA" w:rsidRPr="001312C6">
          <w:t>at the deactivation of MPS for D</w:t>
        </w:r>
      </w:ins>
      <w:ins w:id="229" w:author="Robert3" w:date="2021-02-12T11:50:00Z">
        <w:r w:rsidR="00592275">
          <w:t xml:space="preserve">ata </w:t>
        </w:r>
      </w:ins>
      <w:ins w:id="230" w:author="Demers, Stephanie" w:date="2020-01-09T14:56:00Z">
        <w:r w:rsidR="004D14AA" w:rsidRPr="001312C6">
          <w:t>T</w:t>
        </w:r>
      </w:ins>
      <w:ins w:id="231" w:author="Robert3" w:date="2021-02-12T11:51:00Z">
        <w:r w:rsidR="00592275">
          <w:t xml:space="preserve">ransport </w:t>
        </w:r>
      </w:ins>
      <w:ins w:id="232" w:author="Demers, Stephanie" w:date="2020-01-09T14:56:00Z">
        <w:r w:rsidR="004D14AA" w:rsidRPr="001312C6">
          <w:t>S</w:t>
        </w:r>
      </w:ins>
      <w:ins w:id="233" w:author="Robert3" w:date="2021-02-12T11:51:00Z">
        <w:r w:rsidR="00592275">
          <w:t>ervice</w:t>
        </w:r>
      </w:ins>
      <w:ins w:id="234" w:author="Streijl, Robert" w:date="2020-11-15T17:44:00Z">
        <w:r w:rsidR="00A11071">
          <w:t xml:space="preserve"> </w:t>
        </w:r>
      </w:ins>
      <w:ins w:id="235" w:author="Ericsson User" w:date="2020-11-12T22:11:00Z">
        <w:r w:rsidR="008A34CA">
          <w:t>over Rx</w:t>
        </w:r>
      </w:ins>
      <w:ins w:id="236" w:author="Ericsson User" w:date="2020-11-17T18:53:00Z">
        <w:r w:rsidR="003232F7">
          <w:t xml:space="preserve"> perform the same steps as described in clause</w:t>
        </w:r>
      </w:ins>
      <w:ins w:id="237" w:author="Robert3" w:date="2021-02-10T10:58:00Z">
        <w:r w:rsidR="00FD44F4">
          <w:t> </w:t>
        </w:r>
      </w:ins>
      <w:ins w:id="238" w:author="Ericsson User" w:date="2020-11-17T18:53:00Z">
        <w:r w:rsidR="003232F7">
          <w:t>6.1.11.3 for</w:t>
        </w:r>
      </w:ins>
      <w:r w:rsidR="00430C17">
        <w:t xml:space="preserve"> </w:t>
      </w:r>
      <w:ins w:id="239" w:author="Ericsson User" w:date="2020-11-17T18:53:00Z">
        <w:r w:rsidR="003232F7">
          <w:t>the deactivation of the Priority EPS Bearer Service</w:t>
        </w:r>
      </w:ins>
      <w:ins w:id="240" w:author="Robert2" w:date="2021-01-13T14:51:00Z">
        <w:r w:rsidR="008361D0">
          <w:t xml:space="preserve"> removing MPS for D</w:t>
        </w:r>
      </w:ins>
      <w:ins w:id="241" w:author="Robert3" w:date="2021-02-12T11:51:00Z">
        <w:r w:rsidR="00592275">
          <w:t xml:space="preserve">ata </w:t>
        </w:r>
      </w:ins>
      <w:ins w:id="242" w:author="Robert2" w:date="2021-01-13T14:51:00Z">
        <w:r w:rsidR="008361D0">
          <w:t>T</w:t>
        </w:r>
      </w:ins>
      <w:ins w:id="243" w:author="Robert3" w:date="2021-02-12T11:51:00Z">
        <w:r w:rsidR="00592275">
          <w:t xml:space="preserve">ransport </w:t>
        </w:r>
      </w:ins>
      <w:ins w:id="244" w:author="Robert2" w:date="2021-01-13T14:51:00Z">
        <w:r w:rsidR="008361D0">
          <w:t>S</w:t>
        </w:r>
      </w:ins>
      <w:ins w:id="245" w:author="Robert3" w:date="2021-02-12T11:51:00Z">
        <w:r w:rsidR="00592275">
          <w:t>ervice</w:t>
        </w:r>
      </w:ins>
      <w:ins w:id="246" w:author="Robert2" w:date="2021-01-13T14:51:00Z">
        <w:r w:rsidR="008361D0">
          <w:t xml:space="preserve"> from </w:t>
        </w:r>
        <w:r w:rsidR="008361D0" w:rsidRPr="009C1D1C">
          <w:t>the default bearer</w:t>
        </w:r>
      </w:ins>
      <w:ins w:id="247" w:author="Ericsson User" w:date="2020-11-17T18:54:00Z">
        <w:r w:rsidR="003232F7">
          <w:t>.</w:t>
        </w:r>
      </w:ins>
    </w:p>
    <w:p w14:paraId="3B25CA31" w14:textId="2A6AC32F" w:rsidR="008361D0" w:rsidRDefault="008361D0" w:rsidP="004D14AA">
      <w:pPr>
        <w:rPr>
          <w:ins w:id="248" w:author="Robert3" w:date="2021-02-02T12:33:00Z"/>
          <w:rFonts w:cs="Calibri"/>
        </w:rPr>
      </w:pPr>
      <w:ins w:id="249" w:author="Robert2" w:date="2021-01-13T14:50:00Z">
        <w:r w:rsidRPr="00BF37E1">
          <w:rPr>
            <w:rFonts w:cs="Calibri"/>
          </w:rPr>
          <w:t>If the</w:t>
        </w:r>
        <w:r>
          <w:rPr>
            <w:rFonts w:cs="Calibri"/>
          </w:rPr>
          <w:t xml:space="preserve"> </w:t>
        </w:r>
      </w:ins>
      <w:ins w:id="250" w:author="Robert2" w:date="2021-01-13T14:52:00Z">
        <w:r>
          <w:rPr>
            <w:rFonts w:cs="Calibri"/>
          </w:rPr>
          <w:t>bearer</w:t>
        </w:r>
      </w:ins>
      <w:ins w:id="251" w:author="Robert2" w:date="2021-01-13T14:50:00Z">
        <w:r>
          <w:rPr>
            <w:rFonts w:cs="Calibri"/>
          </w:rPr>
          <w:t xml:space="preserve"> </w:t>
        </w:r>
        <w:proofErr w:type="gramStart"/>
        <w:r>
          <w:rPr>
            <w:rFonts w:cs="Calibri"/>
          </w:rPr>
          <w:t>is deactivated</w:t>
        </w:r>
        <w:proofErr w:type="gramEnd"/>
        <w:r>
          <w:rPr>
            <w:rFonts w:cs="Calibri"/>
          </w:rPr>
          <w:t xml:space="preserve"> </w:t>
        </w:r>
      </w:ins>
      <w:ins w:id="252" w:author="Robert2" w:date="2021-01-13T14:52:00Z">
        <w:r>
          <w:rPr>
            <w:rFonts w:cs="Calibri"/>
          </w:rPr>
          <w:t xml:space="preserve">for other reasons than an AF request, </w:t>
        </w:r>
        <w:r w:rsidRPr="00BF37E1">
          <w:rPr>
            <w:rFonts w:cs="Calibri"/>
          </w:rPr>
          <w:t>the AF shall be notified</w:t>
        </w:r>
        <w:r>
          <w:rPr>
            <w:rFonts w:cs="Calibri"/>
          </w:rPr>
          <w:t xml:space="preserve"> by terminating the Rx session</w:t>
        </w:r>
        <w:r w:rsidRPr="00BF37E1">
          <w:rPr>
            <w:rFonts w:cs="Calibri"/>
          </w:rPr>
          <w:t>.</w:t>
        </w:r>
      </w:ins>
    </w:p>
    <w:p w14:paraId="7EB8F7F5" w14:textId="6D5BC615" w:rsidR="00FE4572" w:rsidRDefault="00FE4572" w:rsidP="00FE4572">
      <w:pPr>
        <w:rPr>
          <w:ins w:id="253" w:author="Robert3" w:date="2021-02-02T12:33:00Z"/>
          <w:lang w:eastAsia="ja-JP"/>
        </w:rPr>
      </w:pPr>
      <w:ins w:id="254" w:author="Robert3" w:date="2021-02-02T12:33:00Z">
        <w:r>
          <w:t xml:space="preserve">The AF may also request </w:t>
        </w:r>
        <w:r w:rsidRPr="0097626D">
          <w:rPr>
            <w:szCs w:val="24"/>
          </w:rPr>
          <w:t xml:space="preserve">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where the AF includes the </w:t>
        </w:r>
        <w:r w:rsidRPr="00F70B61">
          <w:rPr>
            <w:lang w:eastAsia="ja-JP"/>
          </w:rPr>
          <w:t xml:space="preserve">Priority indicator over </w:t>
        </w:r>
        <w:r>
          <w:rPr>
            <w:lang w:eastAsia="ja-JP"/>
          </w:rPr>
          <w:t>Rx, in order to enable the PCRF to set appro</w:t>
        </w:r>
        <w:r w:rsidR="001A0253">
          <w:rPr>
            <w:lang w:eastAsia="ja-JP"/>
          </w:rPr>
          <w:t xml:space="preserve">priate QoS values for the </w:t>
        </w:r>
        <w:proofErr w:type="spellStart"/>
        <w:r w:rsidR="001A0253">
          <w:rPr>
            <w:lang w:eastAsia="ja-JP"/>
          </w:rPr>
          <w:t>signa</w:t>
        </w:r>
        <w:r>
          <w:rPr>
            <w:lang w:eastAsia="ja-JP"/>
          </w:rPr>
          <w:t>ling</w:t>
        </w:r>
        <w:proofErr w:type="spellEnd"/>
        <w:r>
          <w:rPr>
            <w:lang w:eastAsia="ja-JP"/>
          </w:rPr>
          <w:t xml:space="preserve"> bearer.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2CAF1" w16cid:durableId="2368B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0D52D" w14:textId="77777777" w:rsidR="0093729A" w:rsidRDefault="0093729A">
      <w:r>
        <w:separator/>
      </w:r>
    </w:p>
  </w:endnote>
  <w:endnote w:type="continuationSeparator" w:id="0">
    <w:p w14:paraId="5F09B997" w14:textId="77777777" w:rsidR="0093729A" w:rsidRDefault="0093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32CF0" w14:textId="77777777" w:rsidR="0093729A" w:rsidRDefault="0093729A">
      <w:r>
        <w:separator/>
      </w:r>
    </w:p>
  </w:footnote>
  <w:footnote w:type="continuationSeparator" w:id="0">
    <w:p w14:paraId="08D54287" w14:textId="77777777" w:rsidR="0093729A" w:rsidRDefault="0093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Streijl, Robert">
    <w15:presenceInfo w15:providerId="AD" w15:userId="S-1-5-21-1657834146-1657363379-822624550-76099"/>
  </w15:person>
  <w15:person w15:author="Demers, Stephanie">
    <w15:presenceInfo w15:providerId="AD" w15:userId="S-1-5-21-1657834146-1657363379-822624550-83711"/>
  </w15:person>
  <w15:person w15:author="Robert2">
    <w15:presenceInfo w15:providerId="None" w15:userId="Robert2"/>
  </w15:person>
  <w15:person w15:author="GPP">
    <w15:presenceInfo w15:providerId="None" w15:userId="GPP"/>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52F0"/>
    <w:rsid w:val="001B7A65"/>
    <w:rsid w:val="001C5942"/>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58A8"/>
    <w:rsid w:val="003162DC"/>
    <w:rsid w:val="00320872"/>
    <w:rsid w:val="003232F7"/>
    <w:rsid w:val="00324BD5"/>
    <w:rsid w:val="00326361"/>
    <w:rsid w:val="0033300F"/>
    <w:rsid w:val="00340A8E"/>
    <w:rsid w:val="00354CD4"/>
    <w:rsid w:val="003609EF"/>
    <w:rsid w:val="0036231A"/>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7E1A"/>
    <w:rsid w:val="00463866"/>
    <w:rsid w:val="004660B5"/>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E13EC"/>
    <w:rsid w:val="005E2C44"/>
    <w:rsid w:val="005F4530"/>
    <w:rsid w:val="005F49D9"/>
    <w:rsid w:val="00607DC5"/>
    <w:rsid w:val="0061546D"/>
    <w:rsid w:val="006201F8"/>
    <w:rsid w:val="00621188"/>
    <w:rsid w:val="0062487A"/>
    <w:rsid w:val="006257ED"/>
    <w:rsid w:val="00627FB4"/>
    <w:rsid w:val="00634B40"/>
    <w:rsid w:val="006607DC"/>
    <w:rsid w:val="00695808"/>
    <w:rsid w:val="006A12E5"/>
    <w:rsid w:val="006B46FB"/>
    <w:rsid w:val="006C000F"/>
    <w:rsid w:val="006D1E6C"/>
    <w:rsid w:val="006D2CCE"/>
    <w:rsid w:val="006D4BEF"/>
    <w:rsid w:val="006E21FB"/>
    <w:rsid w:val="006E26D4"/>
    <w:rsid w:val="007131CA"/>
    <w:rsid w:val="00713EAE"/>
    <w:rsid w:val="0074529D"/>
    <w:rsid w:val="007600EF"/>
    <w:rsid w:val="00763FC7"/>
    <w:rsid w:val="0076432E"/>
    <w:rsid w:val="00775798"/>
    <w:rsid w:val="00783913"/>
    <w:rsid w:val="007867A1"/>
    <w:rsid w:val="00792342"/>
    <w:rsid w:val="007977A8"/>
    <w:rsid w:val="007A3790"/>
    <w:rsid w:val="007B512A"/>
    <w:rsid w:val="007C2097"/>
    <w:rsid w:val="007D07A6"/>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F686C"/>
    <w:rsid w:val="008F6D80"/>
    <w:rsid w:val="008F79EA"/>
    <w:rsid w:val="00910558"/>
    <w:rsid w:val="009148DE"/>
    <w:rsid w:val="00920995"/>
    <w:rsid w:val="0093729A"/>
    <w:rsid w:val="009373BF"/>
    <w:rsid w:val="009409EA"/>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B6386"/>
    <w:rsid w:val="00FD44F4"/>
    <w:rsid w:val="00FD6E5A"/>
    <w:rsid w:val="00FE0B73"/>
    <w:rsid w:val="00FE4572"/>
    <w:rsid w:val="00FF5666"/>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DECD2-6A5C-4F43-9C18-586A623F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Robert3</cp:lastModifiedBy>
  <cp:revision>4</cp:revision>
  <cp:lastPrinted>1900-01-01T05:00:00Z</cp:lastPrinted>
  <dcterms:created xsi:type="dcterms:W3CDTF">2021-02-17T19:41:00Z</dcterms:created>
  <dcterms:modified xsi:type="dcterms:W3CDTF">2021-02-17T21:13:00Z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