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37D57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87FB1">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E87FB1">
        <w:rPr>
          <w:b/>
          <w:i/>
          <w:noProof/>
          <w:sz w:val="28"/>
        </w:rPr>
        <w:t>1</w:t>
      </w:r>
      <w:r>
        <w:rPr>
          <w:b/>
          <w:i/>
          <w:noProof/>
          <w:sz w:val="28"/>
        </w:rPr>
        <w:t>0</w:t>
      </w:r>
      <w:r w:rsidR="00AF3055">
        <w:rPr>
          <w:b/>
          <w:i/>
          <w:noProof/>
          <w:sz w:val="28"/>
        </w:rPr>
        <w:t>0165</w:t>
      </w:r>
    </w:p>
    <w:p w14:paraId="7CB45193" w14:textId="4CFCFE01" w:rsidR="001E41F3" w:rsidRDefault="005D156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E87FB1">
        <w:rPr>
          <w:b/>
          <w:noProof/>
          <w:sz w:val="24"/>
        </w:rPr>
        <w:t xml:space="preserve">February </w:t>
      </w:r>
      <w:r w:rsidR="009155AB">
        <w:rPr>
          <w:b/>
          <w:noProof/>
          <w:sz w:val="24"/>
        </w:rPr>
        <w:t>24</w:t>
      </w:r>
      <w:r w:rsidR="0036641F">
        <w:rPr>
          <w:b/>
          <w:noProof/>
          <w:sz w:val="24"/>
        </w:rPr>
        <w:t xml:space="preserve"> –</w:t>
      </w:r>
      <w:r w:rsidR="00E87FB1">
        <w:rPr>
          <w:b/>
          <w:noProof/>
          <w:sz w:val="24"/>
        </w:rPr>
        <w:t xml:space="preserve">March </w:t>
      </w:r>
      <w:r w:rsidR="009155AB">
        <w:rPr>
          <w:b/>
          <w:noProof/>
          <w:sz w:val="24"/>
        </w:rPr>
        <w:t>09</w:t>
      </w:r>
      <w:r w:rsidR="0036641F">
        <w:rPr>
          <w:b/>
          <w:noProof/>
          <w:sz w:val="24"/>
        </w:rPr>
        <w:t>, 202</w:t>
      </w:r>
      <w:r w:rsidR="00E87FB1">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5D156A"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3C04B" w:rsidR="001E41F3" w:rsidRPr="00410371" w:rsidRDefault="005D156A" w:rsidP="00680C5D">
            <w:pPr>
              <w:pStyle w:val="CRCoverPage"/>
              <w:spacing w:after="0"/>
              <w:jc w:val="center"/>
              <w:rPr>
                <w:noProof/>
              </w:rPr>
            </w:pPr>
            <w:r>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5D156A"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5F451" w:rsidR="001E41F3" w:rsidRPr="00410371" w:rsidRDefault="005D156A">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C742BC">
              <w:rPr>
                <w:b/>
                <w:noProof/>
                <w:sz w:val="28"/>
              </w:rPr>
              <w:t>5</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5DC82" w:rsidR="001E41F3" w:rsidRDefault="00680C5D">
            <w:pPr>
              <w:pStyle w:val="CRCoverPage"/>
              <w:spacing w:after="0"/>
              <w:ind w:left="100"/>
              <w:rPr>
                <w:noProof/>
              </w:rPr>
            </w:pPr>
            <w:bookmarkStart w:id="1" w:name="OLE_LINK2"/>
            <w:bookmarkStart w:id="2" w:name="OLE_LINK3"/>
            <w:r>
              <w:t>C</w:t>
            </w:r>
            <w:r w:rsidR="00C43EA7">
              <w:t>orrection of NEF service type in bulk operation procedure</w:t>
            </w:r>
            <w:bookmarkEnd w:id="1"/>
            <w:bookmarkEnd w:id="2"/>
            <w:r w:rsidR="008B4D2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5D156A">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D156A"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495AF" w:rsidR="001E41F3" w:rsidRDefault="005D156A">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3E5A6" w:rsidR="001E41F3" w:rsidRDefault="005D156A">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680C5D">
              <w:rPr>
                <w:noProof/>
              </w:rPr>
              <w:t>1</w:t>
            </w:r>
            <w:r w:rsidR="0036641F">
              <w:rPr>
                <w:noProof/>
              </w:rPr>
              <w:t>-</w:t>
            </w:r>
            <w:r w:rsidR="00680C5D">
              <w:rPr>
                <w:noProof/>
              </w:rPr>
              <w:t>02</w:t>
            </w:r>
            <w:r w:rsidR="0036641F">
              <w:rPr>
                <w:noProof/>
              </w:rPr>
              <w:t>-</w:t>
            </w:r>
            <w:r>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642BF" w:rsidR="001E41F3" w:rsidRPr="009155AB" w:rsidRDefault="009B6C02" w:rsidP="00D24991">
            <w:pPr>
              <w:pStyle w:val="CRCoverPage"/>
              <w:spacing w:after="0"/>
              <w:ind w:left="100" w:right="-609"/>
              <w:rPr>
                <w:b/>
                <w:bCs/>
                <w:noProof/>
              </w:rPr>
            </w:pPr>
            <w:r w:rsidRPr="009155A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6B96E" w:rsidR="001E41F3" w:rsidRDefault="005D156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sidR="00680C5D">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721F6" w:rsidR="001E41F3" w:rsidRDefault="00C43EA7">
            <w:pPr>
              <w:pStyle w:val="CRCoverPage"/>
              <w:spacing w:after="0"/>
              <w:ind w:left="100"/>
              <w:rPr>
                <w:noProof/>
              </w:rPr>
            </w:pPr>
            <w:r>
              <w:rPr>
                <w:rFonts w:eastAsiaTheme="minorEastAsia"/>
              </w:rPr>
              <w:t>In clause 6.8. incorrect Service operations are used in text description. Fu</w:t>
            </w:r>
            <w:r w:rsidR="00C742BC">
              <w:rPr>
                <w:rFonts w:eastAsiaTheme="minorEastAsia"/>
              </w:rPr>
              <w:t>r</w:t>
            </w:r>
            <w:r>
              <w:rPr>
                <w:rFonts w:eastAsiaTheme="minorEastAsia"/>
              </w:rPr>
              <w:t xml:space="preserve">ther numbering of figure is wrong.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A3BBC" w14:textId="77777777" w:rsidR="009B6C02" w:rsidRDefault="00680C5D" w:rsidP="008B4D20">
            <w:pPr>
              <w:pStyle w:val="CRCoverPage"/>
              <w:spacing w:after="0"/>
              <w:ind w:left="100"/>
              <w:rPr>
                <w:lang w:eastAsia="zh-CN"/>
              </w:rPr>
            </w:pPr>
            <w:r>
              <w:rPr>
                <w:lang w:eastAsia="ja-JP"/>
              </w:rPr>
              <w:t>C</w:t>
            </w:r>
            <w:r w:rsidR="009B6C02">
              <w:rPr>
                <w:lang w:eastAsia="ja-JP"/>
              </w:rPr>
              <w:t xml:space="preserve">orrect Service Operation to </w:t>
            </w:r>
            <w:proofErr w:type="spellStart"/>
            <w:r w:rsidR="009B6C02">
              <w:rPr>
                <w:lang w:eastAsia="zh-CN"/>
              </w:rPr>
              <w:t>Nnef_EventExposure_Notify</w:t>
            </w:r>
            <w:proofErr w:type="spellEnd"/>
            <w:r w:rsidR="009B6C02">
              <w:rPr>
                <w:lang w:eastAsia="zh-CN"/>
              </w:rPr>
              <w:t xml:space="preserve"> in steps 6b-2 and 11b-2.</w:t>
            </w:r>
          </w:p>
          <w:p w14:paraId="31C656EC" w14:textId="63D2D0A1" w:rsidR="001E41F3" w:rsidRDefault="009B6C02" w:rsidP="008B4D20">
            <w:pPr>
              <w:pStyle w:val="CRCoverPage"/>
              <w:spacing w:after="0"/>
              <w:ind w:left="100"/>
              <w:rPr>
                <w:noProof/>
              </w:rPr>
            </w:pPr>
            <w:r>
              <w:rPr>
                <w:lang w:eastAsia="zh-CN"/>
              </w:rPr>
              <w:t>Change numbering of figure to 6.1-1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8EA7F" w:rsidR="001E41F3" w:rsidRDefault="004679F0">
            <w:pPr>
              <w:pStyle w:val="CRCoverPage"/>
              <w:spacing w:after="0"/>
              <w:ind w:left="100"/>
              <w:rPr>
                <w:noProof/>
              </w:rPr>
            </w:pPr>
            <w:r>
              <w:rPr>
                <w:noProof/>
              </w:rPr>
              <w:t>Missaglingment to stage 3 and risk of implementation errors.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D284D" w:rsidR="001E41F3" w:rsidRDefault="00C43EA7">
            <w:pPr>
              <w:pStyle w:val="CRCoverPage"/>
              <w:spacing w:after="0"/>
              <w:ind w:left="100"/>
              <w:rPr>
                <w:noProof/>
              </w:rPr>
            </w:pPr>
            <w:r>
              <w:rPr>
                <w:noProof/>
              </w:rPr>
              <w:t>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0184129E" w14:textId="278FE2B3" w:rsidR="00FB5CB6" w:rsidRDefault="00FB5CB6" w:rsidP="00FB5CB6">
      <w:pPr>
        <w:pStyle w:val="B1"/>
        <w:ind w:left="0" w:firstLine="0"/>
        <w:rPr>
          <w:lang w:eastAsia="zh-CN"/>
        </w:rPr>
      </w:pPr>
      <w:bookmarkStart w:id="6" w:name="_Toc19105745"/>
      <w:bookmarkStart w:id="7" w:name="_Toc27821161"/>
      <w:bookmarkStart w:id="8" w:name="_Toc36124500"/>
      <w:bookmarkStart w:id="9" w:name="_Toc36124940"/>
      <w:bookmarkStart w:id="10" w:name="_Toc36125099"/>
      <w:bookmarkStart w:id="11" w:name="_Toc45009404"/>
    </w:p>
    <w:p w14:paraId="55F8B63B" w14:textId="77777777" w:rsidR="00457749" w:rsidRDefault="00457749" w:rsidP="00FB5CB6">
      <w:pPr>
        <w:pStyle w:val="B1"/>
        <w:ind w:left="0" w:firstLine="0"/>
        <w:rPr>
          <w:lang w:eastAsia="zh-CN"/>
        </w:rPr>
      </w:pPr>
    </w:p>
    <w:p w14:paraId="5FE33EA2" w14:textId="77777777" w:rsidR="00C43EA7" w:rsidRPr="001216A7" w:rsidRDefault="00C43EA7" w:rsidP="00C43EA7">
      <w:pPr>
        <w:pStyle w:val="Heading2"/>
        <w:rPr>
          <w:lang w:eastAsia="ko-KR"/>
        </w:rPr>
      </w:pPr>
      <w:bookmarkStart w:id="12" w:name="_Toc58920652"/>
      <w:r w:rsidRPr="001216A7">
        <w:rPr>
          <w:rFonts w:eastAsia="SimSun" w:hint="eastAsia"/>
          <w:lang w:eastAsia="zh-CN"/>
        </w:rPr>
        <w:lastRenderedPageBreak/>
        <w:t>6</w:t>
      </w:r>
      <w:r w:rsidRPr="001216A7">
        <w:rPr>
          <w:lang w:eastAsia="ko-KR"/>
        </w:rPr>
        <w:t>.</w:t>
      </w:r>
      <w:r w:rsidRPr="001216A7">
        <w:rPr>
          <w:rFonts w:eastAsia="SimSun" w:hint="eastAsia"/>
          <w:lang w:eastAsia="zh-CN"/>
        </w:rPr>
        <w:t>8</w:t>
      </w:r>
      <w:r w:rsidRPr="001216A7">
        <w:rPr>
          <w:lang w:eastAsia="ko-KR"/>
        </w:rPr>
        <w:tab/>
      </w:r>
      <w:r w:rsidRPr="001216A7">
        <w:rPr>
          <w:rFonts w:hint="eastAsia"/>
          <w:lang w:eastAsia="ko-KR"/>
        </w:rPr>
        <w:t>Bulk Operation of LCS Service Request Targeting to Multiple UEs</w:t>
      </w:r>
      <w:bookmarkEnd w:id="12"/>
    </w:p>
    <w:p w14:paraId="2BE6B1DB" w14:textId="77777777" w:rsidR="00C43EA7" w:rsidRPr="001216A7" w:rsidRDefault="00C43EA7" w:rsidP="00C43EA7">
      <w:pPr>
        <w:rPr>
          <w:lang w:eastAsia="ko-KR"/>
        </w:rPr>
      </w:pPr>
      <w:r w:rsidRPr="001216A7">
        <w:rPr>
          <w:lang w:eastAsia="ko-KR"/>
        </w:rPr>
        <w:t xml:space="preserve">The procedure described in this clause applies to 5GC_MT_LR and Deferred 5GC-MT-LR request targeting to a group of UE identified by an </w:t>
      </w:r>
      <w:r>
        <w:rPr>
          <w:lang w:eastAsia="ko-KR"/>
        </w:rPr>
        <w:t>external/</w:t>
      </w:r>
      <w:r w:rsidRPr="001216A7">
        <w:rPr>
          <w:lang w:eastAsia="ko-KR"/>
        </w:rPr>
        <w:t>internal group ID, if available.</w:t>
      </w:r>
    </w:p>
    <w:bookmarkStart w:id="13" w:name="_MON_1656146928"/>
    <w:bookmarkEnd w:id="13"/>
    <w:p w14:paraId="4C41F2B4" w14:textId="77777777" w:rsidR="00C43EA7" w:rsidRDefault="00C43EA7" w:rsidP="00C43EA7">
      <w:pPr>
        <w:pStyle w:val="TH"/>
      </w:pPr>
      <w:r w:rsidRPr="001216A7">
        <w:object w:dxaOrig="11400" w:dyaOrig="11920" w14:anchorId="4DE18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03.25pt" o:ole="">
            <v:imagedata r:id="rId11" o:title=""/>
          </v:shape>
          <o:OLEObject Type="Embed" ProgID="Word.Picture.8" ShapeID="_x0000_i1025" DrawAspect="Content" ObjectID="_1674621443" r:id="rId12"/>
        </w:object>
      </w:r>
    </w:p>
    <w:p w14:paraId="1908BC8F" w14:textId="7DA58A4F" w:rsidR="00C43EA7" w:rsidRPr="001216A7" w:rsidRDefault="00C43EA7" w:rsidP="00C43EA7">
      <w:pPr>
        <w:pStyle w:val="TF"/>
        <w:rPr>
          <w:lang w:eastAsia="zh-CN"/>
        </w:rPr>
      </w:pPr>
      <w:r w:rsidRPr="001216A7">
        <w:rPr>
          <w:lang w:eastAsia="zh-CN"/>
        </w:rPr>
        <w:t>Figure 6.8</w:t>
      </w:r>
      <w:del w:id="14" w:author="Ericsson 1" w:date="2021-01-05T11:30:00Z">
        <w:r w:rsidRPr="001216A7" w:rsidDel="00C742BC">
          <w:rPr>
            <w:lang w:eastAsia="zh-CN"/>
          </w:rPr>
          <w:delText>.</w:delText>
        </w:r>
      </w:del>
      <w:ins w:id="15" w:author="Ericsson 1" w:date="2021-01-05T11:30:00Z">
        <w:r w:rsidR="00C742BC">
          <w:rPr>
            <w:lang w:eastAsia="zh-CN"/>
          </w:rPr>
          <w:t>-</w:t>
        </w:r>
      </w:ins>
      <w:r w:rsidRPr="001216A7">
        <w:rPr>
          <w:lang w:eastAsia="zh-CN"/>
        </w:rPr>
        <w:t>1: Bulk operation of LCS service request targeting to multiple UEs</w:t>
      </w:r>
    </w:p>
    <w:p w14:paraId="7F367344" w14:textId="77777777" w:rsidR="00C43EA7" w:rsidRPr="001216A7" w:rsidRDefault="00C43EA7" w:rsidP="00C43EA7">
      <w:pPr>
        <w:pStyle w:val="B1"/>
        <w:rPr>
          <w:lang w:eastAsia="zh-CN"/>
        </w:rPr>
      </w:pPr>
      <w:r w:rsidRPr="001216A7">
        <w:rPr>
          <w:lang w:eastAsia="zh-CN"/>
        </w:rPr>
        <w:t>1.</w:t>
      </w:r>
      <w:r w:rsidRPr="001216A7">
        <w:rPr>
          <w:lang w:eastAsia="zh-CN"/>
        </w:rPr>
        <w:tab/>
        <w:t>This step is the same as step 1 of clause 6.1.2 and step 1 of clause 6.3</w:t>
      </w:r>
      <w:r>
        <w:rPr>
          <w:lang w:eastAsia="zh-CN"/>
        </w:rPr>
        <w:t>.1</w:t>
      </w:r>
      <w:r w:rsidRPr="001216A7">
        <w:rPr>
          <w:lang w:eastAsia="zh-CN"/>
        </w:rPr>
        <w:t xml:space="preserve">, with the difference that the LCS request is targeting a group of UE identified by a group ID. </w:t>
      </w:r>
      <w:r>
        <w:rPr>
          <w:lang w:eastAsia="zh-CN"/>
        </w:rPr>
        <w:t xml:space="preserve">The </w:t>
      </w:r>
      <w:r w:rsidRPr="001216A7">
        <w:rPr>
          <w:lang w:eastAsia="zh-CN"/>
        </w:rPr>
        <w:t>GMLC may map the external</w:t>
      </w:r>
      <w:r>
        <w:rPr>
          <w:lang w:eastAsia="zh-CN"/>
        </w:rPr>
        <w:t>/internal</w:t>
      </w:r>
      <w:r w:rsidRPr="001216A7">
        <w:rPr>
          <w:lang w:eastAsia="zh-CN"/>
        </w:rPr>
        <w:t xml:space="preserve"> group ID to the list of UE ID (i.e. SUPI) using</w:t>
      </w:r>
      <w:r>
        <w:rPr>
          <w:lang w:eastAsia="zh-CN"/>
        </w:rPr>
        <w:t xml:space="preserve"> </w:t>
      </w:r>
      <w:proofErr w:type="spellStart"/>
      <w:r>
        <w:rPr>
          <w:lang w:eastAsia="zh-CN"/>
        </w:rPr>
        <w:t>Nudm_SDM_Get</w:t>
      </w:r>
      <w:proofErr w:type="spellEnd"/>
      <w:r>
        <w:rPr>
          <w:lang w:eastAsia="zh-CN"/>
        </w:rPr>
        <w:t xml:space="preserve"> (Group Identifier Translation, External Group Identifier)</w:t>
      </w:r>
      <w:r w:rsidRPr="001216A7">
        <w:rPr>
          <w:lang w:eastAsia="zh-CN"/>
        </w:rPr>
        <w:t xml:space="preserve"> service operation.</w:t>
      </w:r>
    </w:p>
    <w:p w14:paraId="66F0F62E" w14:textId="77777777" w:rsidR="00C43EA7" w:rsidRDefault="00C43EA7" w:rsidP="00C43EA7">
      <w:pPr>
        <w:pStyle w:val="NO"/>
      </w:pPr>
      <w:r>
        <w:t>NOTE:</w:t>
      </w:r>
      <w:r>
        <w:tab/>
        <w:t>Step 1b-1 assumes the LCS QoS provided by AF indicate "high-accuracy", and NEF determines the location request is handled by GMLC.</w:t>
      </w:r>
    </w:p>
    <w:p w14:paraId="452133ED" w14:textId="77777777" w:rsidR="00C43EA7" w:rsidRDefault="00C43EA7" w:rsidP="00C43EA7">
      <w:pPr>
        <w:pStyle w:val="B1"/>
        <w:rPr>
          <w:lang w:eastAsia="zh-CN"/>
        </w:rPr>
      </w:pPr>
      <w:r>
        <w:rPr>
          <w:lang w:eastAsia="zh-CN"/>
        </w:rPr>
        <w:lastRenderedPageBreak/>
        <w:t>1b-2.</w:t>
      </w:r>
      <w:r>
        <w:rPr>
          <w:lang w:eastAsia="zh-CN"/>
        </w:rPr>
        <w:tab/>
        <w:t xml:space="preserve">The NEF shall send a </w:t>
      </w:r>
      <w:proofErr w:type="spellStart"/>
      <w:r>
        <w:rPr>
          <w:lang w:eastAsia="zh-CN"/>
        </w:rPr>
        <w:t>Ngmlc_Location_ProvideLocation</w:t>
      </w:r>
      <w:proofErr w:type="spellEnd"/>
      <w:r>
        <w:rPr>
          <w:lang w:eastAsia="zh-CN"/>
        </w:rPr>
        <w:t xml:space="preserve"> Request to the GMLC with the group of UE identified by a group ID to indicate a bulk operation procedure. If deferred location is requested the NEF shall include an Event type to indicate that deferred location is requested and provides an LDR reference number (Notification Correlation ID) to be used for event reporting at steps 6b-1 and 11b-1. If immediate location is requested the NEF shall not provide an Event type to indicate that immediate location is requested and provides a Notification Correlation ID to be used for reporting at steps 6b-1.</w:t>
      </w:r>
    </w:p>
    <w:p w14:paraId="25D1F68C" w14:textId="77777777" w:rsidR="00C43EA7" w:rsidRDefault="00C43EA7" w:rsidP="00C43EA7">
      <w:pPr>
        <w:pStyle w:val="B1"/>
        <w:rPr>
          <w:lang w:eastAsia="zh-CN"/>
        </w:rPr>
      </w:pPr>
      <w:r>
        <w:rPr>
          <w:lang w:eastAsia="zh-CN"/>
        </w:rPr>
        <w:t>2a.</w:t>
      </w:r>
      <w:r>
        <w:rPr>
          <w:lang w:eastAsia="zh-CN"/>
        </w:rPr>
        <w:tab/>
        <w:t>If deferred location is requested from the LCS Client, the GMLC responds with an acknowledgment.</w:t>
      </w:r>
    </w:p>
    <w:p w14:paraId="02EC1E79" w14:textId="77777777" w:rsidR="00C43EA7" w:rsidRDefault="00C43EA7" w:rsidP="00C43EA7">
      <w:pPr>
        <w:pStyle w:val="B1"/>
        <w:rPr>
          <w:lang w:eastAsia="zh-CN"/>
        </w:rPr>
      </w:pPr>
      <w:r>
        <w:rPr>
          <w:lang w:eastAsia="zh-CN"/>
        </w:rPr>
        <w:t>2b-1.</w:t>
      </w:r>
      <w:r>
        <w:rPr>
          <w:lang w:eastAsia="zh-CN"/>
        </w:rPr>
        <w:tab/>
        <w:t xml:space="preserve">The GMLC responds with a </w:t>
      </w:r>
      <w:proofErr w:type="spellStart"/>
      <w:r>
        <w:rPr>
          <w:lang w:eastAsia="zh-CN"/>
        </w:rPr>
        <w:t>Ngmlc_Location_ProvideLocation</w:t>
      </w:r>
      <w:proofErr w:type="spellEnd"/>
      <w:r>
        <w:rPr>
          <w:lang w:eastAsia="zh-CN"/>
        </w:rPr>
        <w:t xml:space="preserve"> Response.</w:t>
      </w:r>
    </w:p>
    <w:p w14:paraId="3759B19E" w14:textId="77777777" w:rsidR="00C43EA7" w:rsidRDefault="00C43EA7" w:rsidP="00C43EA7">
      <w:pPr>
        <w:pStyle w:val="B1"/>
        <w:rPr>
          <w:lang w:eastAsia="zh-CN"/>
        </w:rPr>
      </w:pPr>
      <w:r>
        <w:rPr>
          <w:lang w:eastAsia="zh-CN"/>
        </w:rPr>
        <w:tab/>
        <w:t>GMLC may decide whether completely or partially (i.e. accept part of the UE(s) within the group identified by the group ID in step 1) reject the location request. If GMLC decides to partially reject the location request, GMLC will respond to the LCS client /AF with a proper error cause.</w:t>
      </w:r>
    </w:p>
    <w:p w14:paraId="06FFD3F2" w14:textId="77777777" w:rsidR="00C43EA7" w:rsidRDefault="00C43EA7" w:rsidP="00C43EA7">
      <w:pPr>
        <w:pStyle w:val="B1"/>
        <w:rPr>
          <w:lang w:eastAsia="zh-CN"/>
        </w:rPr>
      </w:pPr>
      <w:r>
        <w:rPr>
          <w:lang w:eastAsia="zh-CN"/>
        </w:rPr>
        <w:t>2b-2.</w:t>
      </w:r>
      <w:r>
        <w:rPr>
          <w:lang w:eastAsia="zh-CN"/>
        </w:rPr>
        <w:tab/>
        <w:t xml:space="preserve">The NEF acknowledges the execution of the </w:t>
      </w:r>
      <w:proofErr w:type="spellStart"/>
      <w:r>
        <w:rPr>
          <w:lang w:eastAsia="zh-CN"/>
        </w:rPr>
        <w:t>Nnef_EventExposure_Subscribe</w:t>
      </w:r>
      <w:proofErr w:type="spellEnd"/>
      <w:r>
        <w:rPr>
          <w:lang w:eastAsia="zh-CN"/>
        </w:rPr>
        <w:t>.</w:t>
      </w:r>
    </w:p>
    <w:p w14:paraId="1F72915B" w14:textId="77777777" w:rsidR="00C43EA7" w:rsidRDefault="00C43EA7" w:rsidP="00C43EA7">
      <w:pPr>
        <w:rPr>
          <w:lang w:eastAsia="zh-CN"/>
        </w:rPr>
      </w:pPr>
      <w:r>
        <w:rPr>
          <w:lang w:eastAsia="zh-CN"/>
        </w:rPr>
        <w:t>Steps 3 to 5 are carried out once per UE.</w:t>
      </w:r>
    </w:p>
    <w:p w14:paraId="093F0A82" w14:textId="77777777" w:rsidR="00C43EA7" w:rsidRDefault="00C43EA7" w:rsidP="00C43EA7">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5282C46A" w14:textId="77777777" w:rsidR="00C43EA7" w:rsidRPr="001216A7" w:rsidRDefault="00C43EA7" w:rsidP="00C43EA7">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14:paraId="7DB5F045" w14:textId="77777777" w:rsidR="00C43EA7" w:rsidRPr="001216A7" w:rsidRDefault="00C43EA7" w:rsidP="00C43EA7">
      <w:pPr>
        <w:pStyle w:val="B1"/>
        <w:rPr>
          <w:lang w:eastAsia="zh-CN"/>
        </w:rPr>
      </w:pPr>
      <w:r w:rsidRPr="001216A7">
        <w:rPr>
          <w:lang w:eastAsia="zh-CN"/>
        </w:rPr>
        <w:t>5a.</w:t>
      </w:r>
      <w:r w:rsidRPr="001216A7">
        <w:rPr>
          <w:lang w:eastAsia="zh-CN"/>
        </w:rPr>
        <w:tab/>
        <w:t>If no AMF ID is returned at step 4:</w:t>
      </w:r>
    </w:p>
    <w:p w14:paraId="47CF7822" w14:textId="77777777" w:rsidR="00C43EA7" w:rsidRPr="001216A7" w:rsidRDefault="00C43EA7" w:rsidP="00C43EA7">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w:t>
      </w:r>
      <w:r>
        <w:rPr>
          <w:lang w:eastAsia="zh-CN"/>
        </w:rPr>
        <w:t xml:space="preserve">reachability </w:t>
      </w:r>
      <w:r w:rsidRPr="001216A7">
        <w:rPr>
          <w:lang w:eastAsia="zh-CN"/>
        </w:rPr>
        <w:t xml:space="preserve">status to the UDM using </w:t>
      </w:r>
      <w:proofErr w:type="spellStart"/>
      <w:r w:rsidRPr="001216A7">
        <w:rPr>
          <w:lang w:eastAsia="zh-CN"/>
        </w:rPr>
        <w:t>Nudm_EventExpo</w:t>
      </w:r>
      <w:r>
        <w:rPr>
          <w:lang w:eastAsia="zh-CN"/>
        </w:rPr>
        <w:t>s</w:t>
      </w:r>
      <w:r w:rsidRPr="001216A7">
        <w:rPr>
          <w:lang w:eastAsia="zh-CN"/>
        </w:rPr>
        <w:t>ure_Subscribe</w:t>
      </w:r>
      <w:proofErr w:type="spellEnd"/>
      <w:r w:rsidRPr="001216A7">
        <w:rPr>
          <w:lang w:eastAsia="zh-CN"/>
        </w:rPr>
        <w:t xml:space="preserve"> service operation with the data key "SUPI";</w:t>
      </w:r>
    </w:p>
    <w:p w14:paraId="7D408DEF" w14:textId="77777777" w:rsidR="00C43EA7" w:rsidRPr="001216A7" w:rsidRDefault="00C43EA7" w:rsidP="00C43EA7">
      <w:pPr>
        <w:pStyle w:val="B2"/>
        <w:rPr>
          <w:lang w:eastAsia="zh-CN"/>
        </w:rPr>
      </w:pPr>
      <w:r w:rsidRPr="001216A7">
        <w:rPr>
          <w:lang w:eastAsia="zh-CN"/>
        </w:rPr>
        <w:t>-</w:t>
      </w:r>
      <w:r w:rsidRPr="001216A7">
        <w:rPr>
          <w:lang w:eastAsia="zh-CN"/>
        </w:rPr>
        <w:tab/>
        <w:t>otherwise,</w:t>
      </w:r>
      <w:r>
        <w:rPr>
          <w:lang w:eastAsia="zh-CN"/>
        </w:rPr>
        <w:t xml:space="preserve"> this step is skipped and</w:t>
      </w:r>
      <w:r w:rsidRPr="001216A7">
        <w:rPr>
          <w:lang w:eastAsia="zh-CN"/>
        </w:rPr>
        <w:t xml:space="preserve"> the GMLC returns an appropriate error</w:t>
      </w:r>
      <w:r>
        <w:rPr>
          <w:lang w:eastAsia="zh-CN"/>
        </w:rPr>
        <w:t xml:space="preserve"> cause</w:t>
      </w:r>
      <w:r w:rsidRPr="001216A7">
        <w:rPr>
          <w:lang w:eastAsia="zh-CN"/>
        </w:rPr>
        <w:t xml:space="preserve"> to the LCS client or</w:t>
      </w:r>
      <w:r>
        <w:rPr>
          <w:lang w:eastAsia="zh-CN"/>
        </w:rPr>
        <w:t xml:space="preserve"> NEF at step 6</w:t>
      </w:r>
      <w:r w:rsidRPr="001216A7">
        <w:rPr>
          <w:lang w:eastAsia="zh-CN"/>
        </w:rPr>
        <w:t>.</w:t>
      </w:r>
    </w:p>
    <w:p w14:paraId="30920502" w14:textId="77777777" w:rsidR="00C43EA7" w:rsidRPr="001216A7" w:rsidRDefault="00C43EA7" w:rsidP="00C43EA7">
      <w:pPr>
        <w:pStyle w:val="B1"/>
        <w:rPr>
          <w:lang w:eastAsia="zh-CN"/>
        </w:rPr>
      </w:pPr>
      <w:r w:rsidRPr="001216A7">
        <w:rPr>
          <w:lang w:eastAsia="zh-CN"/>
        </w:rPr>
        <w:t>5b.</w:t>
      </w:r>
      <w:r>
        <w:rPr>
          <w:lang w:eastAsia="zh-CN"/>
        </w:rPr>
        <w:tab/>
      </w:r>
      <w:r w:rsidRPr="001216A7">
        <w:rPr>
          <w:lang w:eastAsia="zh-CN"/>
        </w:rPr>
        <w:t>If the UDM returns the current serving AMF ID to the GMLC at step 4:</w:t>
      </w:r>
    </w:p>
    <w:p w14:paraId="6CD6E8E1" w14:textId="77777777" w:rsidR="00C43EA7" w:rsidRPr="001216A7" w:rsidRDefault="00C43EA7" w:rsidP="00C43EA7">
      <w:pPr>
        <w:pStyle w:val="B2"/>
        <w:rPr>
          <w:lang w:eastAsia="zh-CN"/>
        </w:rPr>
      </w:pPr>
      <w:r w:rsidRPr="001216A7">
        <w:rPr>
          <w:lang w:eastAsia="zh-CN"/>
        </w:rPr>
        <w:t>-</w:t>
      </w:r>
      <w:r w:rsidRPr="001216A7">
        <w:rPr>
          <w:lang w:eastAsia="zh-CN"/>
        </w:rPr>
        <w:tab/>
        <w:t>the GMLC initiates 5GC_MT_LR procedure (from step 4 onwards) as described in clause 6.1.</w:t>
      </w:r>
      <w:r>
        <w:rPr>
          <w:lang w:eastAsia="zh-CN"/>
        </w:rPr>
        <w:t>2, with the difference that Step 24 is skipped (as it is replaced by step 6 below); The GMLC shall not include the Notification Correlation ID received from NEF in step 1b-2.</w:t>
      </w:r>
    </w:p>
    <w:p w14:paraId="0BB0E0B3" w14:textId="77777777" w:rsidR="00C43EA7" w:rsidRPr="001216A7" w:rsidRDefault="00C43EA7" w:rsidP="00C43EA7">
      <w:pPr>
        <w:pStyle w:val="B2"/>
        <w:rPr>
          <w:lang w:eastAsia="zh-CN"/>
        </w:rPr>
      </w:pPr>
      <w:r w:rsidRPr="001216A7">
        <w:rPr>
          <w:lang w:eastAsia="zh-CN"/>
        </w:rPr>
        <w:t>-</w:t>
      </w:r>
      <w:r w:rsidRPr="001216A7">
        <w:rPr>
          <w:lang w:eastAsia="zh-CN"/>
        </w:rPr>
        <w:tab/>
        <w:t>or the GMLC initiates Deferred 5GC-MT-LR Procedure (from step 4 onwards) as described in clause 6.3</w:t>
      </w:r>
      <w:r>
        <w:rPr>
          <w:lang w:eastAsia="zh-CN"/>
        </w:rPr>
        <w:t>.1</w:t>
      </w:r>
      <w:r w:rsidRPr="001216A7">
        <w:rPr>
          <w:lang w:eastAsia="zh-CN"/>
        </w:rPr>
        <w:t xml:space="preserve"> with the difference that </w:t>
      </w:r>
      <w:r>
        <w:rPr>
          <w:lang w:eastAsia="zh-CN"/>
        </w:rPr>
        <w:t>s</w:t>
      </w:r>
      <w:r w:rsidRPr="001216A7">
        <w:rPr>
          <w:lang w:eastAsia="zh-CN"/>
        </w:rPr>
        <w:t>tep</w:t>
      </w:r>
      <w:r>
        <w:rPr>
          <w:lang w:eastAsia="zh-CN"/>
        </w:rPr>
        <w:t>s</w:t>
      </w:r>
      <w:r w:rsidRPr="001216A7">
        <w:rPr>
          <w:lang w:eastAsia="zh-CN"/>
        </w:rPr>
        <w:t xml:space="preserve"> 8</w:t>
      </w:r>
      <w:r>
        <w:rPr>
          <w:lang w:eastAsia="zh-CN"/>
        </w:rPr>
        <w:t>,21 and 30 are</w:t>
      </w:r>
      <w:r w:rsidRPr="001216A7">
        <w:rPr>
          <w:lang w:eastAsia="zh-CN"/>
        </w:rPr>
        <w:t xml:space="preserve"> skipped</w:t>
      </w:r>
      <w:r>
        <w:rPr>
          <w:lang w:eastAsia="zh-CN"/>
        </w:rPr>
        <w:t xml:space="preserve"> (as it is replaced by steps 2, 6 and 11 below) and that GMLC assign LDR reference numbers (separate number for each UE) to be used for event reporting at steps 20 and 29</w:t>
      </w:r>
      <w:r w:rsidRPr="001216A7">
        <w:rPr>
          <w:lang w:eastAsia="zh-CN"/>
        </w:rPr>
        <w:t>.</w:t>
      </w:r>
    </w:p>
    <w:p w14:paraId="1BA8E84E" w14:textId="77777777" w:rsidR="00C43EA7" w:rsidRDefault="00C43EA7" w:rsidP="00C43EA7">
      <w:pPr>
        <w:pStyle w:val="B1"/>
        <w:rPr>
          <w:lang w:eastAsia="zh-CN"/>
        </w:rPr>
      </w:pPr>
      <w:r>
        <w:rPr>
          <w:lang w:eastAsia="zh-CN"/>
        </w:rPr>
        <w:t>6a.</w:t>
      </w:r>
      <w:r>
        <w:rPr>
          <w:lang w:eastAsia="zh-CN"/>
        </w:rPr>
        <w:tab/>
        <w:t>The GMLC receives response messages as defined in clause 6.1.2 step 22 or 23 or GMLC receives notification messages as defined in clause 6.3.1 step 28 or 29. The GMLC sends one or more LCS Service Responses to the LCS Client to convey UE locations or event reports.</w:t>
      </w:r>
    </w:p>
    <w:p w14:paraId="39E4B16F" w14:textId="77777777" w:rsidR="00C43EA7" w:rsidRDefault="00C43EA7" w:rsidP="00C43EA7">
      <w:pPr>
        <w:pStyle w:val="B1"/>
        <w:rPr>
          <w:lang w:eastAsia="zh-CN"/>
        </w:rPr>
      </w:pPr>
      <w:r>
        <w:rPr>
          <w:lang w:eastAsia="zh-CN"/>
        </w:rPr>
        <w:t>6b-1.</w:t>
      </w:r>
      <w:r>
        <w:rPr>
          <w:lang w:eastAsia="zh-CN"/>
        </w:rPr>
        <w:tab/>
        <w:t xml:space="preserve">The GMLC receives response messages as defined in clause 6.1.2 step 22 or 23 or GMLC receives notification messages as defined in clause 6.3.1 step 28 or 29. The GMLC maps the messages to the Request received in step 1b-2 and invokes one or more </w:t>
      </w:r>
      <w:proofErr w:type="spellStart"/>
      <w:r>
        <w:rPr>
          <w:lang w:eastAsia="zh-CN"/>
        </w:rPr>
        <w:t>Ngmlc_Location_EventNotify</w:t>
      </w:r>
      <w:proofErr w:type="spellEnd"/>
      <w:r>
        <w:rPr>
          <w:lang w:eastAsia="zh-CN"/>
        </w:rPr>
        <w:t xml:space="preserve"> service operations towards the NEF to convey UE locations or event reports. GMLC may aggregate one or more UE location estimates / event reports in each message sent to NEF.</w:t>
      </w:r>
    </w:p>
    <w:p w14:paraId="1577B28A" w14:textId="1EF7288F" w:rsidR="00C43EA7" w:rsidRDefault="00C43EA7" w:rsidP="00C43EA7">
      <w:pPr>
        <w:pStyle w:val="B1"/>
        <w:rPr>
          <w:lang w:eastAsia="zh-CN"/>
        </w:rPr>
      </w:pPr>
      <w:r>
        <w:rPr>
          <w:lang w:eastAsia="zh-CN"/>
        </w:rPr>
        <w:t>6b-2.</w:t>
      </w:r>
      <w:r>
        <w:rPr>
          <w:lang w:eastAsia="zh-CN"/>
        </w:rPr>
        <w:tab/>
        <w:t xml:space="preserve">The NEF invokes one or more </w:t>
      </w:r>
      <w:del w:id="16" w:author="Ericsson 1" w:date="2021-01-05T09:03:00Z">
        <w:r w:rsidDel="00C43EA7">
          <w:rPr>
            <w:lang w:eastAsia="zh-CN"/>
          </w:rPr>
          <w:delText>Nnef_Location_EventNotify</w:delText>
        </w:r>
      </w:del>
      <w:proofErr w:type="spellStart"/>
      <w:ins w:id="17" w:author="Ericsson 1" w:date="2021-01-05T09:03:00Z">
        <w:r>
          <w:rPr>
            <w:lang w:eastAsia="zh-CN"/>
          </w:rPr>
          <w:t>Nnef_EventExposure_Notify</w:t>
        </w:r>
      </w:ins>
      <w:proofErr w:type="spellEnd"/>
      <w:r>
        <w:rPr>
          <w:lang w:eastAsia="zh-CN"/>
        </w:rPr>
        <w:t xml:space="preserve"> service operations towards the AF, to convey UE locations or event reports , received from GMLC in step 6b-1.</w:t>
      </w:r>
    </w:p>
    <w:p w14:paraId="2C0908FD" w14:textId="77777777" w:rsidR="00C43EA7" w:rsidRPr="001216A7" w:rsidRDefault="00C43EA7" w:rsidP="00C43EA7">
      <w:pPr>
        <w:pStyle w:val="B1"/>
        <w:rPr>
          <w:lang w:eastAsia="zh-CN"/>
        </w:rPr>
      </w:pPr>
      <w:r>
        <w:rPr>
          <w:lang w:eastAsia="zh-CN"/>
        </w:rPr>
        <w:t>7</w:t>
      </w:r>
      <w:r w:rsidRPr="001216A7">
        <w:rPr>
          <w:lang w:eastAsia="zh-CN"/>
        </w:rPr>
        <w:t>.</w:t>
      </w:r>
      <w:r w:rsidRPr="001216A7">
        <w:rPr>
          <w:lang w:eastAsia="zh-CN"/>
        </w:rPr>
        <w:tab/>
        <w:t xml:space="preserve">For the deferred location request, if any UE in the group didn't get its serving AMF ID at step 4, </w:t>
      </w:r>
      <w:r>
        <w:rPr>
          <w:lang w:eastAsia="zh-CN"/>
        </w:rPr>
        <w:t xml:space="preserve">the </w:t>
      </w:r>
      <w:r w:rsidRPr="001216A7">
        <w:rPr>
          <w:lang w:eastAsia="zh-CN"/>
        </w:rPr>
        <w:t>GMLC may store the LCS service request locally if the GMLC supports the storage of the LCS service request for a group of UE; otherwise, this step is skipped.</w:t>
      </w:r>
    </w:p>
    <w:p w14:paraId="71AA95DE" w14:textId="77777777" w:rsidR="00C43EA7" w:rsidRPr="001216A7" w:rsidRDefault="00C43EA7" w:rsidP="00C43EA7">
      <w:pPr>
        <w:rPr>
          <w:lang w:eastAsia="zh-CN"/>
        </w:rPr>
      </w:pPr>
      <w:r w:rsidRPr="001216A7">
        <w:rPr>
          <w:lang w:eastAsia="zh-CN"/>
        </w:rPr>
        <w:t>Further steps apply to the UEs of the group who was not registered to the network when the LCS service request is received at GMLC.</w:t>
      </w:r>
    </w:p>
    <w:p w14:paraId="38445C30" w14:textId="77777777" w:rsidR="00C43EA7" w:rsidRPr="001216A7" w:rsidRDefault="00C43EA7" w:rsidP="00C43EA7">
      <w:pPr>
        <w:pStyle w:val="B1"/>
        <w:rPr>
          <w:lang w:eastAsia="zh-CN"/>
        </w:rPr>
      </w:pPr>
      <w:r>
        <w:rPr>
          <w:lang w:eastAsia="zh-CN"/>
        </w:rPr>
        <w:lastRenderedPageBreak/>
        <w:t>8</w:t>
      </w:r>
      <w:r w:rsidRPr="001216A7">
        <w:rPr>
          <w:lang w:eastAsia="zh-CN"/>
        </w:rPr>
        <w:t>.</w:t>
      </w:r>
      <w:r w:rsidRPr="001216A7">
        <w:rPr>
          <w:lang w:eastAsia="zh-CN"/>
        </w:rPr>
        <w:tab/>
        <w:t>UE performs the registration as described in clause 4.2.2 of TS 23.502, during which an AMF is selected to serve the UE, and the AMF ID is stored into UDM.</w:t>
      </w:r>
    </w:p>
    <w:p w14:paraId="31915EB4" w14:textId="77777777" w:rsidR="00C43EA7" w:rsidRPr="001216A7" w:rsidRDefault="00C43EA7" w:rsidP="00C43EA7">
      <w:pPr>
        <w:pStyle w:val="B1"/>
        <w:rPr>
          <w:lang w:eastAsia="zh-CN"/>
        </w:rPr>
      </w:pPr>
      <w:r>
        <w:rPr>
          <w:lang w:eastAsia="zh-CN"/>
        </w:rPr>
        <w:t>9</w:t>
      </w:r>
      <w:r w:rsidRPr="001216A7">
        <w:rPr>
          <w:lang w:eastAsia="zh-CN"/>
        </w:rPr>
        <w:t>.</w:t>
      </w:r>
      <w:r>
        <w:rPr>
          <w:lang w:eastAsia="zh-CN"/>
        </w:rPr>
        <w:tab/>
      </w:r>
      <w:r w:rsidRPr="001216A7">
        <w:rPr>
          <w:lang w:eastAsia="zh-CN"/>
        </w:rPr>
        <w:t>UDM notifies the GMLC who had subscribed the UE registration at step </w:t>
      </w:r>
      <w:r>
        <w:rPr>
          <w:lang w:eastAsia="zh-CN"/>
        </w:rPr>
        <w:t>5a</w:t>
      </w:r>
      <w:r w:rsidRPr="001216A7">
        <w:rPr>
          <w:lang w:eastAsia="zh-CN"/>
        </w:rPr>
        <w:t xml:space="preserve"> using </w:t>
      </w:r>
      <w:proofErr w:type="spellStart"/>
      <w:r w:rsidRPr="001216A7">
        <w:rPr>
          <w:lang w:eastAsia="zh-CN"/>
        </w:rPr>
        <w:t>Nudm</w:t>
      </w:r>
      <w:r>
        <w:rPr>
          <w:lang w:eastAsia="zh-CN"/>
        </w:rPr>
        <w:t>_</w:t>
      </w:r>
      <w:r w:rsidRPr="001216A7">
        <w:rPr>
          <w:lang w:eastAsia="zh-CN"/>
        </w:rPr>
        <w:t>EventExpo</w:t>
      </w:r>
      <w:r>
        <w:rPr>
          <w:lang w:eastAsia="zh-CN"/>
        </w:rPr>
        <w:t>s</w:t>
      </w:r>
      <w:r w:rsidRPr="001216A7">
        <w:rPr>
          <w:lang w:eastAsia="zh-CN"/>
        </w:rPr>
        <w:t>ure_Notify</w:t>
      </w:r>
      <w:proofErr w:type="spellEnd"/>
      <w:r w:rsidRPr="001216A7">
        <w:rPr>
          <w:lang w:eastAsia="zh-CN"/>
        </w:rPr>
        <w:t xml:space="preserve"> service operation, which includes "SUPI" and UE registration status.</w:t>
      </w:r>
    </w:p>
    <w:p w14:paraId="30EADAE3" w14:textId="77777777" w:rsidR="00C43EA7" w:rsidRPr="001216A7" w:rsidRDefault="00C43EA7" w:rsidP="00C43EA7">
      <w:pPr>
        <w:pStyle w:val="B1"/>
        <w:rPr>
          <w:lang w:eastAsia="zh-CN"/>
        </w:rPr>
      </w:pPr>
      <w:r>
        <w:rPr>
          <w:lang w:eastAsia="zh-CN"/>
        </w:rPr>
        <w:t>10</w:t>
      </w:r>
      <w:r w:rsidRPr="001216A7">
        <w:rPr>
          <w:lang w:eastAsia="zh-CN"/>
        </w:rPr>
        <w:t>.</w:t>
      </w:r>
      <w:r w:rsidRPr="001216A7">
        <w:rPr>
          <w:lang w:eastAsia="zh-CN"/>
        </w:rPr>
        <w:tab/>
        <w:t>GMLC initiates Deferred 5GC-MT-LR Procedure as described in</w:t>
      </w:r>
      <w:r>
        <w:rPr>
          <w:lang w:eastAsia="zh-CN"/>
        </w:rPr>
        <w:t xml:space="preserve"> step 5b</w:t>
      </w:r>
      <w:r w:rsidRPr="001216A7">
        <w:rPr>
          <w:lang w:eastAsia="zh-CN"/>
        </w:rPr>
        <w:t>.</w:t>
      </w:r>
    </w:p>
    <w:p w14:paraId="3CDBF27C" w14:textId="77777777" w:rsidR="00C43EA7" w:rsidRDefault="00C43EA7" w:rsidP="00C43EA7">
      <w:pPr>
        <w:pStyle w:val="B1"/>
        <w:rPr>
          <w:lang w:eastAsia="zh-CN"/>
        </w:rPr>
      </w:pPr>
      <w:r>
        <w:rPr>
          <w:lang w:eastAsia="zh-CN"/>
        </w:rPr>
        <w:t>11a.</w:t>
      </w:r>
      <w:r>
        <w:rPr>
          <w:lang w:eastAsia="zh-CN"/>
        </w:rPr>
        <w:tab/>
        <w:t>The GMLC receives notification messages as defined in clause 6.3.1 step 28 or 29. The GMLC sends one or more LCS Service Responses to the LCS Client to convey UE locations or event reports.</w:t>
      </w:r>
    </w:p>
    <w:p w14:paraId="5CF2457A" w14:textId="77777777" w:rsidR="00C43EA7" w:rsidRDefault="00C43EA7" w:rsidP="00C43EA7">
      <w:pPr>
        <w:pStyle w:val="B1"/>
        <w:rPr>
          <w:lang w:eastAsia="zh-CN"/>
        </w:rPr>
      </w:pPr>
      <w:r>
        <w:rPr>
          <w:lang w:eastAsia="zh-CN"/>
        </w:rPr>
        <w:t>11b-1.</w:t>
      </w:r>
      <w:r>
        <w:rPr>
          <w:lang w:eastAsia="zh-CN"/>
        </w:rPr>
        <w:tab/>
        <w:t xml:space="preserve">The GMLC receives notification messages as defined in clause 6.3.1 step 28 or 29. The GMLC maps the messages to the Request received in step 1b-2 and invokes one or more </w:t>
      </w:r>
      <w:proofErr w:type="spellStart"/>
      <w:r>
        <w:rPr>
          <w:lang w:eastAsia="zh-CN"/>
        </w:rPr>
        <w:t>Ngmlc_Location_EventNotify</w:t>
      </w:r>
      <w:proofErr w:type="spellEnd"/>
      <w:r>
        <w:rPr>
          <w:lang w:eastAsia="zh-CN"/>
        </w:rPr>
        <w:t xml:space="preserve"> service operations towards the NEF to convey UE locations or event reports. GMLC may aggregate one or more UE location estimates / event reports in each message sent to NEF.</w:t>
      </w:r>
    </w:p>
    <w:p w14:paraId="55604FA2" w14:textId="2F4D5EF8" w:rsidR="00C43EA7" w:rsidRDefault="00C43EA7" w:rsidP="00C43EA7">
      <w:pPr>
        <w:pStyle w:val="B1"/>
        <w:rPr>
          <w:lang w:eastAsia="zh-CN"/>
        </w:rPr>
      </w:pPr>
      <w:r>
        <w:rPr>
          <w:lang w:eastAsia="zh-CN"/>
        </w:rPr>
        <w:t>11b-2.</w:t>
      </w:r>
      <w:r>
        <w:rPr>
          <w:lang w:eastAsia="zh-CN"/>
        </w:rPr>
        <w:tab/>
        <w:t xml:space="preserve">The NEF invokes one or more </w:t>
      </w:r>
      <w:del w:id="18" w:author="Ericsson 1" w:date="2021-01-05T09:04:00Z">
        <w:r w:rsidDel="00C43EA7">
          <w:rPr>
            <w:lang w:eastAsia="zh-CN"/>
          </w:rPr>
          <w:delText>Nnef_Location_EventNotify</w:delText>
        </w:r>
      </w:del>
      <w:proofErr w:type="spellStart"/>
      <w:ins w:id="19" w:author="Ericsson 1" w:date="2021-01-05T09:04:00Z">
        <w:r>
          <w:rPr>
            <w:lang w:eastAsia="zh-CN"/>
          </w:rPr>
          <w:t>Nnef_EventExposure_Notify</w:t>
        </w:r>
      </w:ins>
      <w:proofErr w:type="spellEnd"/>
      <w:r>
        <w:rPr>
          <w:lang w:eastAsia="zh-CN"/>
        </w:rPr>
        <w:t xml:space="preserve"> service operations towards the AF, to convey event reports received from GMLC in step 11b-1.</w:t>
      </w:r>
    </w:p>
    <w:bookmarkEnd w:id="4"/>
    <w:bookmarkEnd w:id="5"/>
    <w:bookmarkEnd w:id="6"/>
    <w:bookmarkEnd w:id="7"/>
    <w:bookmarkEnd w:id="8"/>
    <w:bookmarkEnd w:id="9"/>
    <w:bookmarkEnd w:id="10"/>
    <w:bookmarkEnd w:id="11"/>
    <w:p w14:paraId="3C59242F" w14:textId="42CDE775" w:rsidR="00680C5D" w:rsidRDefault="00680C5D" w:rsidP="00457749">
      <w:pPr>
        <w:pStyle w:val="B1"/>
        <w:ind w:left="0" w:firstLine="0"/>
      </w:pPr>
    </w:p>
    <w:p w14:paraId="703538CF" w14:textId="77777777" w:rsidR="00680C5D" w:rsidRDefault="00680C5D"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26C34" w:rsidRDefault="00026C34">
      <w:r>
        <w:separator/>
      </w:r>
    </w:p>
  </w:endnote>
  <w:endnote w:type="continuationSeparator" w:id="0">
    <w:p w14:paraId="79B50F27" w14:textId="77777777" w:rsidR="00026C34" w:rsidRDefault="00026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26C34" w:rsidRDefault="00026C34">
      <w:r>
        <w:separator/>
      </w:r>
    </w:p>
  </w:footnote>
  <w:footnote w:type="continuationSeparator" w:id="0">
    <w:p w14:paraId="30A7918D" w14:textId="77777777" w:rsidR="00026C34" w:rsidRDefault="00026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26C34" w:rsidRDefault="00026C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26C34" w:rsidRDefault="00026C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76A6"/>
    <w:rsid w:val="000700E2"/>
    <w:rsid w:val="0008531B"/>
    <w:rsid w:val="000A6394"/>
    <w:rsid w:val="000B2839"/>
    <w:rsid w:val="000B7FED"/>
    <w:rsid w:val="000C038A"/>
    <w:rsid w:val="000C6598"/>
    <w:rsid w:val="000D44B3"/>
    <w:rsid w:val="0011736E"/>
    <w:rsid w:val="00145D43"/>
    <w:rsid w:val="00192C46"/>
    <w:rsid w:val="001A08B3"/>
    <w:rsid w:val="001A7B60"/>
    <w:rsid w:val="001B52F0"/>
    <w:rsid w:val="001B7A65"/>
    <w:rsid w:val="001E41F3"/>
    <w:rsid w:val="0020489C"/>
    <w:rsid w:val="0026004D"/>
    <w:rsid w:val="002640DD"/>
    <w:rsid w:val="00275D12"/>
    <w:rsid w:val="00284FEB"/>
    <w:rsid w:val="002860C4"/>
    <w:rsid w:val="002B5741"/>
    <w:rsid w:val="002E472E"/>
    <w:rsid w:val="00305409"/>
    <w:rsid w:val="00320312"/>
    <w:rsid w:val="00336A41"/>
    <w:rsid w:val="00347CD6"/>
    <w:rsid w:val="00356820"/>
    <w:rsid w:val="00356BFC"/>
    <w:rsid w:val="003609EF"/>
    <w:rsid w:val="0036231A"/>
    <w:rsid w:val="0036641F"/>
    <w:rsid w:val="00370E34"/>
    <w:rsid w:val="00374DD4"/>
    <w:rsid w:val="003A3679"/>
    <w:rsid w:val="003C1D77"/>
    <w:rsid w:val="003E1A36"/>
    <w:rsid w:val="003E2DA4"/>
    <w:rsid w:val="003E69A2"/>
    <w:rsid w:val="00410371"/>
    <w:rsid w:val="004242F1"/>
    <w:rsid w:val="00457749"/>
    <w:rsid w:val="004679F0"/>
    <w:rsid w:val="004710A7"/>
    <w:rsid w:val="004B6DA3"/>
    <w:rsid w:val="004B75B7"/>
    <w:rsid w:val="004D6157"/>
    <w:rsid w:val="00502970"/>
    <w:rsid w:val="0051580D"/>
    <w:rsid w:val="00547111"/>
    <w:rsid w:val="00563314"/>
    <w:rsid w:val="00592D74"/>
    <w:rsid w:val="005D156A"/>
    <w:rsid w:val="005E2C44"/>
    <w:rsid w:val="00601C2B"/>
    <w:rsid w:val="006045E1"/>
    <w:rsid w:val="00621188"/>
    <w:rsid w:val="006257ED"/>
    <w:rsid w:val="00626CC6"/>
    <w:rsid w:val="00665C47"/>
    <w:rsid w:val="00672C2F"/>
    <w:rsid w:val="00680C5D"/>
    <w:rsid w:val="00691EA4"/>
    <w:rsid w:val="00695808"/>
    <w:rsid w:val="006B0C55"/>
    <w:rsid w:val="006B46FB"/>
    <w:rsid w:val="006E21FB"/>
    <w:rsid w:val="007176FF"/>
    <w:rsid w:val="007779A0"/>
    <w:rsid w:val="00792342"/>
    <w:rsid w:val="007977A8"/>
    <w:rsid w:val="007978C7"/>
    <w:rsid w:val="007A4A22"/>
    <w:rsid w:val="007B512A"/>
    <w:rsid w:val="007C2097"/>
    <w:rsid w:val="007D6A07"/>
    <w:rsid w:val="007F7259"/>
    <w:rsid w:val="007F78E6"/>
    <w:rsid w:val="008040A8"/>
    <w:rsid w:val="0080593D"/>
    <w:rsid w:val="008238BD"/>
    <w:rsid w:val="008279FA"/>
    <w:rsid w:val="008626E7"/>
    <w:rsid w:val="00870EE7"/>
    <w:rsid w:val="008863B9"/>
    <w:rsid w:val="008A45A6"/>
    <w:rsid w:val="008B4D20"/>
    <w:rsid w:val="008B7E51"/>
    <w:rsid w:val="008F3789"/>
    <w:rsid w:val="008F686C"/>
    <w:rsid w:val="009148DE"/>
    <w:rsid w:val="009155AB"/>
    <w:rsid w:val="00916BD6"/>
    <w:rsid w:val="00941E30"/>
    <w:rsid w:val="00974D4C"/>
    <w:rsid w:val="009777D9"/>
    <w:rsid w:val="00991B88"/>
    <w:rsid w:val="009A5753"/>
    <w:rsid w:val="009A579D"/>
    <w:rsid w:val="009B6C02"/>
    <w:rsid w:val="009E3297"/>
    <w:rsid w:val="009F734F"/>
    <w:rsid w:val="00A246B6"/>
    <w:rsid w:val="00A47E70"/>
    <w:rsid w:val="00A50CF0"/>
    <w:rsid w:val="00A658D0"/>
    <w:rsid w:val="00A7671C"/>
    <w:rsid w:val="00A8566A"/>
    <w:rsid w:val="00AA293E"/>
    <w:rsid w:val="00AA2CBC"/>
    <w:rsid w:val="00AC5820"/>
    <w:rsid w:val="00AD1CD8"/>
    <w:rsid w:val="00AE7A99"/>
    <w:rsid w:val="00AF3055"/>
    <w:rsid w:val="00AF3C4D"/>
    <w:rsid w:val="00B258BB"/>
    <w:rsid w:val="00B67B97"/>
    <w:rsid w:val="00B85E69"/>
    <w:rsid w:val="00B968C8"/>
    <w:rsid w:val="00BA3EC5"/>
    <w:rsid w:val="00BA51D9"/>
    <w:rsid w:val="00BB5DFC"/>
    <w:rsid w:val="00BD279D"/>
    <w:rsid w:val="00BD38B4"/>
    <w:rsid w:val="00BD6BB8"/>
    <w:rsid w:val="00BE51EA"/>
    <w:rsid w:val="00BF5FF4"/>
    <w:rsid w:val="00C1332A"/>
    <w:rsid w:val="00C43EA7"/>
    <w:rsid w:val="00C66BA2"/>
    <w:rsid w:val="00C742BC"/>
    <w:rsid w:val="00C95985"/>
    <w:rsid w:val="00CC5026"/>
    <w:rsid w:val="00CC68D0"/>
    <w:rsid w:val="00D03F9A"/>
    <w:rsid w:val="00D06D51"/>
    <w:rsid w:val="00D24991"/>
    <w:rsid w:val="00D50255"/>
    <w:rsid w:val="00D66520"/>
    <w:rsid w:val="00DC1458"/>
    <w:rsid w:val="00DE34CF"/>
    <w:rsid w:val="00E13F3D"/>
    <w:rsid w:val="00E34898"/>
    <w:rsid w:val="00E87FB1"/>
    <w:rsid w:val="00EB09B7"/>
    <w:rsid w:val="00EB5ECA"/>
    <w:rsid w:val="00EC65CB"/>
    <w:rsid w:val="00EE64CB"/>
    <w:rsid w:val="00EE7D7C"/>
    <w:rsid w:val="00F25D98"/>
    <w:rsid w:val="00F300FB"/>
    <w:rsid w:val="00F63086"/>
    <w:rsid w:val="00FB5C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DBA18-3D14-4555-A958-802D5EC3F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1299</Words>
  <Characters>7304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10</cp:revision>
  <cp:lastPrinted>1899-12-31T23:00:00Z</cp:lastPrinted>
  <dcterms:created xsi:type="dcterms:W3CDTF">2021-01-05T07:58:00Z</dcterms:created>
  <dcterms:modified xsi:type="dcterms:W3CDTF">2021-02-12T06:51:00Z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