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E0C4D0" w:rsidR="001E41F3" w:rsidRDefault="001E41F3">
      <w:pPr>
        <w:pStyle w:val="CRCoverPage"/>
        <w:tabs>
          <w:tab w:val="right" w:pos="9639"/>
        </w:tabs>
        <w:spacing w:after="0"/>
        <w:rPr>
          <w:b/>
          <w:i/>
          <w:noProof/>
          <w:sz w:val="28"/>
        </w:rPr>
      </w:pPr>
      <w:r>
        <w:rPr>
          <w:b/>
          <w:noProof/>
          <w:sz w:val="24"/>
        </w:rPr>
        <w:t>3GPP TSG-</w:t>
      </w:r>
      <w:r w:rsidR="00CC2DA1">
        <w:rPr>
          <w:b/>
          <w:noProof/>
          <w:sz w:val="24"/>
        </w:rPr>
        <w:fldChar w:fldCharType="begin"/>
      </w:r>
      <w:r w:rsidR="00CC2DA1">
        <w:rPr>
          <w:b/>
          <w:noProof/>
          <w:sz w:val="24"/>
        </w:rPr>
        <w:instrText xml:space="preserve"> DOCPROPERTY  TSG/WGRef  \* MERGEFORMAT </w:instrText>
      </w:r>
      <w:r w:rsidR="00CC2DA1">
        <w:rPr>
          <w:b/>
          <w:noProof/>
          <w:sz w:val="24"/>
        </w:rPr>
        <w:fldChar w:fldCharType="separate"/>
      </w:r>
      <w:r w:rsidR="003609EF">
        <w:rPr>
          <w:b/>
          <w:noProof/>
          <w:sz w:val="24"/>
        </w:rPr>
        <w:t>SA2</w:t>
      </w:r>
      <w:r w:rsidR="00CC2DA1">
        <w:rPr>
          <w:b/>
          <w:noProof/>
          <w:sz w:val="24"/>
        </w:rPr>
        <w:fldChar w:fldCharType="end"/>
      </w:r>
      <w:r w:rsidR="00C66BA2">
        <w:rPr>
          <w:b/>
          <w:noProof/>
          <w:sz w:val="24"/>
        </w:rPr>
        <w:t xml:space="preserve"> </w:t>
      </w:r>
      <w:r>
        <w:rPr>
          <w:b/>
          <w:noProof/>
          <w:sz w:val="24"/>
        </w:rPr>
        <w:t>Meeting #</w:t>
      </w:r>
      <w:r w:rsidR="00CC2DA1">
        <w:rPr>
          <w:b/>
          <w:noProof/>
          <w:sz w:val="24"/>
        </w:rPr>
        <w:fldChar w:fldCharType="begin"/>
      </w:r>
      <w:r w:rsidR="00CC2DA1">
        <w:rPr>
          <w:b/>
          <w:noProof/>
          <w:sz w:val="24"/>
        </w:rPr>
        <w:instrText xml:space="preserve"> DOCPROPERTY  MtgSeq  \* MERGEFORMAT </w:instrText>
      </w:r>
      <w:r w:rsidR="00CC2DA1">
        <w:rPr>
          <w:b/>
          <w:noProof/>
          <w:sz w:val="24"/>
        </w:rPr>
        <w:fldChar w:fldCharType="separate"/>
      </w:r>
      <w:r w:rsidR="00EB09B7" w:rsidRPr="00EB09B7">
        <w:rPr>
          <w:b/>
          <w:noProof/>
          <w:sz w:val="24"/>
        </w:rPr>
        <w:t>143</w:t>
      </w:r>
      <w:r w:rsidR="00CC2DA1">
        <w:rPr>
          <w:b/>
          <w:noProof/>
          <w:sz w:val="24"/>
        </w:rPr>
        <w:fldChar w:fldCharType="end"/>
      </w:r>
      <w:r w:rsidR="00CC2DA1">
        <w:rPr>
          <w:b/>
          <w:noProof/>
          <w:sz w:val="24"/>
        </w:rPr>
        <w:fldChar w:fldCharType="begin"/>
      </w:r>
      <w:r w:rsidR="00CC2DA1">
        <w:rPr>
          <w:b/>
          <w:noProof/>
          <w:sz w:val="24"/>
        </w:rPr>
        <w:instrText xml:space="preserve"> DOCPROPERTY  MtgTitle  \* MERGEFORMAT </w:instrText>
      </w:r>
      <w:r w:rsidR="00CC2DA1">
        <w:rPr>
          <w:b/>
          <w:noProof/>
          <w:sz w:val="24"/>
        </w:rPr>
        <w:fldChar w:fldCharType="separate"/>
      </w:r>
      <w:r w:rsidR="00EB09B7">
        <w:rPr>
          <w:b/>
          <w:noProof/>
          <w:sz w:val="24"/>
        </w:rPr>
        <w:t>-e</w:t>
      </w:r>
      <w:r w:rsidR="00CC2DA1">
        <w:rPr>
          <w:b/>
          <w:noProof/>
          <w:sz w:val="24"/>
        </w:rPr>
        <w:fldChar w:fldCharType="end"/>
      </w:r>
      <w:r>
        <w:rPr>
          <w:b/>
          <w:i/>
          <w:noProof/>
          <w:sz w:val="28"/>
        </w:rPr>
        <w:tab/>
      </w:r>
      <w:r w:rsidR="00CC2DA1">
        <w:rPr>
          <w:b/>
          <w:i/>
          <w:noProof/>
          <w:sz w:val="28"/>
        </w:rPr>
        <w:fldChar w:fldCharType="begin"/>
      </w:r>
      <w:r w:rsidR="00CC2DA1">
        <w:rPr>
          <w:b/>
          <w:i/>
          <w:noProof/>
          <w:sz w:val="28"/>
        </w:rPr>
        <w:instrText xml:space="preserve"> DOCPROPERTY  Tdoc#  \* MERGEFORMAT </w:instrText>
      </w:r>
      <w:r w:rsidR="00CC2DA1">
        <w:rPr>
          <w:b/>
          <w:i/>
          <w:noProof/>
          <w:sz w:val="28"/>
        </w:rPr>
        <w:fldChar w:fldCharType="separate"/>
      </w:r>
      <w:r w:rsidR="00E13F3D" w:rsidRPr="00E13F3D">
        <w:rPr>
          <w:b/>
          <w:i/>
          <w:noProof/>
          <w:sz w:val="28"/>
        </w:rPr>
        <w:t>S2-21000</w:t>
      </w:r>
      <w:r w:rsidR="00140423">
        <w:rPr>
          <w:b/>
          <w:i/>
          <w:noProof/>
          <w:sz w:val="28"/>
        </w:rPr>
        <w:t>82</w:t>
      </w:r>
      <w:r w:rsidR="00CC2DA1">
        <w:rPr>
          <w:b/>
          <w:i/>
          <w:noProof/>
          <w:sz w:val="28"/>
        </w:rPr>
        <w:fldChar w:fldCharType="end"/>
      </w:r>
    </w:p>
    <w:p w14:paraId="7CB45193" w14:textId="4B1CD439" w:rsidR="001E41F3" w:rsidRDefault="00CC2D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w:t>
      </w:r>
      <w:r w:rsidR="006A246D">
        <w:fldChar w:fldCharType="begin"/>
      </w:r>
      <w:r w:rsidR="006A246D">
        <w:instrText xml:space="preserve"> DOCPROPERTY  Country  \* MERGEFORMAT </w:instrText>
      </w:r>
      <w:r w:rsidR="006A246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DB3F" w:rsidR="001E41F3" w:rsidRPr="00410371" w:rsidRDefault="00CC2DA1" w:rsidP="00F84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F84E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59C59" w:rsidR="001E41F3" w:rsidRPr="00410371" w:rsidRDefault="00CC2DA1" w:rsidP="00881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CA2" w:rsidRPr="00881CA2">
              <w:rPr>
                <w:b/>
                <w:noProof/>
                <w:sz w:val="28"/>
              </w:rPr>
              <w:t>2459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D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0234" w:rsidR="001E41F3" w:rsidRPr="00410371" w:rsidRDefault="00CC2DA1" w:rsidP="00F84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F84E0F">
              <w:rPr>
                <w:b/>
                <w:noProof/>
                <w:sz w:val="28"/>
              </w:rPr>
              <w:t>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7834F" w:rsidR="00F25D98" w:rsidRDefault="00D565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E91C" w:rsidR="001E41F3" w:rsidRDefault="00140423" w:rsidP="00140423">
            <w:pPr>
              <w:pStyle w:val="CRCoverPage"/>
              <w:spacing w:after="0"/>
              <w:ind w:left="100"/>
              <w:rPr>
                <w:noProof/>
              </w:rPr>
            </w:pPr>
            <w:r>
              <w:rPr>
                <w:lang w:eastAsia="zh-CN"/>
              </w:rPr>
              <w:t xml:space="preserve">Add steps for releasing resources </w:t>
            </w:r>
            <w:r w:rsidRPr="00140E21">
              <w:t>for indirect forwarding</w:t>
            </w:r>
            <w:r>
              <w:t xml:space="preserve"> in </w:t>
            </w:r>
            <w:r w:rsidRPr="00140E21">
              <w:t>Handover Cancel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E8E55" w:rsidR="001E41F3" w:rsidRDefault="00140423" w:rsidP="00140423">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246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0A514" w:rsidR="001E41F3" w:rsidRDefault="00881CA2" w:rsidP="00881CA2">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85F" w:rsidR="001E41F3" w:rsidRDefault="00CC2DA1" w:rsidP="00ED1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ED162D">
              <w:rPr>
                <w:noProof/>
              </w:rPr>
              <w:t>2</w:t>
            </w:r>
            <w:r w:rsidR="00D24991">
              <w:rPr>
                <w:noProof/>
              </w:rPr>
              <w:t>-</w:t>
            </w:r>
            <w:r w:rsidR="00ED162D">
              <w:rPr>
                <w:noProof/>
              </w:rPr>
              <w:t>17</w:t>
            </w:r>
            <w:r>
              <w:rPr>
                <w:noProof/>
              </w:rPr>
              <w:fldChar w:fldCharType="end"/>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DA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5E2" w14:paraId="1256F52C" w14:textId="77777777" w:rsidTr="00547111">
        <w:tc>
          <w:tcPr>
            <w:tcW w:w="2694" w:type="dxa"/>
            <w:gridSpan w:val="2"/>
            <w:tcBorders>
              <w:top w:val="single" w:sz="4" w:space="0" w:color="auto"/>
              <w:left w:val="single" w:sz="4" w:space="0" w:color="auto"/>
            </w:tcBorders>
          </w:tcPr>
          <w:p w14:paraId="52C87DB0" w14:textId="77777777" w:rsidR="00D565E2" w:rsidRDefault="00D565E2" w:rsidP="00D5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C5D1" w14:textId="22C875A9" w:rsidR="00F92818" w:rsidRPr="00F92818" w:rsidRDefault="007C72AF" w:rsidP="007C72AF">
            <w:pPr>
              <w:rPr>
                <w:rFonts w:asciiTheme="minorBidi" w:hAnsiTheme="minorBidi" w:cstheme="minorBidi"/>
                <w:lang w:val="en-US"/>
              </w:rPr>
            </w:pPr>
            <w:r w:rsidRPr="00F92818">
              <w:rPr>
                <w:rFonts w:asciiTheme="minorBidi" w:hAnsiTheme="minorBidi" w:cstheme="minorBidi"/>
                <w:lang w:val="en-US"/>
              </w:rPr>
              <w:t>This CR proposes to add releasing procedures for indirect forwarding in Handover Cancel procedure</w:t>
            </w:r>
            <w:r w:rsidR="00F92818">
              <w:rPr>
                <w:rFonts w:asciiTheme="minorBidi" w:hAnsiTheme="minorBidi" w:cstheme="minorBidi" w:hint="eastAsia"/>
                <w:lang w:val="en-US"/>
              </w:rPr>
              <w:t>.</w:t>
            </w:r>
            <w:r w:rsidR="00F92818">
              <w:rPr>
                <w:rFonts w:asciiTheme="minorBidi" w:hAnsiTheme="minorBidi" w:cstheme="minorBidi"/>
                <w:lang w:val="en-US"/>
              </w:rPr>
              <w:br/>
            </w:r>
            <w:r w:rsidR="00F92818" w:rsidRPr="00F92818">
              <w:rPr>
                <w:rFonts w:asciiTheme="minorBidi" w:hAnsiTheme="minorBidi" w:cstheme="minorBidi"/>
                <w:lang w:val="en-US"/>
              </w:rPr>
              <w:t xml:space="preserve">This CR identifies the following </w:t>
            </w:r>
            <w:r w:rsidR="001F5867">
              <w:rPr>
                <w:rFonts w:asciiTheme="minorBidi" w:hAnsiTheme="minorBidi" w:cstheme="minorBidi"/>
                <w:lang w:val="en-US"/>
              </w:rPr>
              <w:t>two</w:t>
            </w:r>
            <w:r w:rsidR="00F92818" w:rsidRPr="00F92818">
              <w:rPr>
                <w:rFonts w:asciiTheme="minorBidi" w:hAnsiTheme="minorBidi" w:cstheme="minorBidi"/>
                <w:lang w:val="en-US"/>
              </w:rPr>
              <w:t>issues.</w:t>
            </w:r>
          </w:p>
          <w:p w14:paraId="0C5B5ED5" w14:textId="7F56A7C9" w:rsidR="007C72AF" w:rsidRPr="00F92818" w:rsidRDefault="007C72AF" w:rsidP="00F92818">
            <w:pPr>
              <w:pStyle w:val="af2"/>
              <w:numPr>
                <w:ilvl w:val="0"/>
                <w:numId w:val="3"/>
              </w:numPr>
              <w:ind w:leftChars="0"/>
              <w:rPr>
                <w:rFonts w:asciiTheme="minorBidi" w:hAnsiTheme="minorBidi"/>
              </w:rPr>
            </w:pPr>
            <w:r w:rsidRPr="00F92818">
              <w:rPr>
                <w:rFonts w:asciiTheme="minorBidi" w:hAnsiTheme="minorBidi"/>
              </w:rPr>
              <w:t>I</w:t>
            </w:r>
            <w:r w:rsidR="009311D0">
              <w:rPr>
                <w:rFonts w:asciiTheme="minorBidi" w:hAnsiTheme="minorBidi"/>
              </w:rPr>
              <w:t>f</w:t>
            </w:r>
            <w:r w:rsidRPr="00F92818">
              <w:rPr>
                <w:rFonts w:asciiTheme="minorBidi" w:hAnsiTheme="minorBidi"/>
              </w:rPr>
              <w:t xml:space="preserve"> the 5GS to EPS handover procedure with indirect forwarding is canceled, all resources for indirect forwarding in 5GS </w:t>
            </w:r>
            <w:r w:rsidRPr="009311D0">
              <w:rPr>
                <w:rFonts w:asciiTheme="minorBidi" w:hAnsiTheme="minorBidi"/>
                <w:u w:val="single"/>
              </w:rPr>
              <w:t>as the source system</w:t>
            </w:r>
            <w:r w:rsidRPr="00F92818">
              <w:rPr>
                <w:rFonts w:asciiTheme="minorBidi" w:hAnsiTheme="minorBidi"/>
              </w:rPr>
              <w:t xml:space="preserve"> have to be released </w:t>
            </w:r>
            <w:r w:rsidR="003800A7">
              <w:rPr>
                <w:rFonts w:asciiTheme="minorBidi" w:hAnsiTheme="minorBidi"/>
              </w:rPr>
              <w:t>during</w:t>
            </w:r>
            <w:r w:rsidRPr="00F92818">
              <w:rPr>
                <w:rFonts w:asciiTheme="minorBidi" w:hAnsiTheme="minorBidi"/>
              </w:rPr>
              <w:t xml:space="preserve"> the Handover Cancel procedure</w:t>
            </w:r>
            <w:r w:rsidR="003800A7">
              <w:rPr>
                <w:rFonts w:asciiTheme="minorBidi" w:hAnsiTheme="minorBidi"/>
              </w:rPr>
              <w:t>. H</w:t>
            </w:r>
            <w:r w:rsidRPr="00F92818">
              <w:rPr>
                <w:rFonts w:asciiTheme="minorBidi" w:hAnsiTheme="minorBidi"/>
              </w:rPr>
              <w:t xml:space="preserve">owever there </w:t>
            </w:r>
            <w:r w:rsidR="001F5867">
              <w:rPr>
                <w:rFonts w:asciiTheme="minorBidi" w:hAnsiTheme="minorBidi"/>
              </w:rPr>
              <w:t>are</w:t>
            </w:r>
            <w:r w:rsidRPr="00F92818">
              <w:rPr>
                <w:rFonts w:asciiTheme="minorBidi" w:hAnsiTheme="minorBidi"/>
              </w:rPr>
              <w:t xml:space="preserve"> no steps in this procedure that the source AMF would contact to the SMF to release resources for indirect forwarding.</w:t>
            </w:r>
          </w:p>
          <w:p w14:paraId="708AA7DE" w14:textId="3A6FD097" w:rsidR="00D565E2" w:rsidRPr="00F92818" w:rsidRDefault="007C72AF" w:rsidP="009311D0">
            <w:pPr>
              <w:pStyle w:val="af2"/>
              <w:numPr>
                <w:ilvl w:val="0"/>
                <w:numId w:val="3"/>
              </w:numPr>
              <w:ind w:leftChars="0"/>
              <w:rPr>
                <w:rFonts w:asciiTheme="minorBidi" w:hAnsiTheme="minorBidi"/>
              </w:rPr>
            </w:pPr>
            <w:r w:rsidRPr="00F92818">
              <w:rPr>
                <w:rFonts w:asciiTheme="minorBidi" w:hAnsiTheme="minorBidi"/>
              </w:rPr>
              <w:t>I</w:t>
            </w:r>
            <w:r w:rsidR="009311D0">
              <w:rPr>
                <w:rFonts w:asciiTheme="minorBidi" w:hAnsiTheme="minorBidi"/>
              </w:rPr>
              <w:t>f</w:t>
            </w:r>
            <w:r w:rsidRPr="00F92818">
              <w:rPr>
                <w:rFonts w:asciiTheme="minorBidi" w:hAnsiTheme="minorBidi"/>
              </w:rPr>
              <w:t xml:space="preserve"> the 5GS to EPS handover procedure with indirect forwarding is canceled, all resources for indirect forwarding in EPS </w:t>
            </w:r>
            <w:r w:rsidRPr="009311D0">
              <w:rPr>
                <w:rFonts w:asciiTheme="minorBidi" w:hAnsiTheme="minorBidi"/>
                <w:u w:val="single"/>
              </w:rPr>
              <w:t>as the target system</w:t>
            </w:r>
            <w:r w:rsidRPr="00F92818">
              <w:rPr>
                <w:rFonts w:asciiTheme="minorBidi" w:hAnsiTheme="minorBidi"/>
              </w:rPr>
              <w:t xml:space="preserve"> have to be released in the Handover Cancel procedure</w:t>
            </w:r>
            <w:r w:rsidR="009311D0">
              <w:rPr>
                <w:rFonts w:asciiTheme="minorBidi" w:hAnsiTheme="minorBidi"/>
              </w:rPr>
              <w:t>.</w:t>
            </w:r>
            <w:r w:rsidRPr="00F92818">
              <w:rPr>
                <w:rFonts w:asciiTheme="minorBidi" w:hAnsiTheme="minorBidi"/>
              </w:rPr>
              <w:t xml:space="preserve"> </w:t>
            </w:r>
            <w:r w:rsidR="009311D0">
              <w:rPr>
                <w:rFonts w:asciiTheme="minorBidi" w:hAnsiTheme="minorBidi"/>
              </w:rPr>
              <w:t>H</w:t>
            </w:r>
            <w:r w:rsidRPr="00F92818">
              <w:rPr>
                <w:rFonts w:asciiTheme="minorBidi" w:hAnsiTheme="minorBidi"/>
              </w:rPr>
              <w:t xml:space="preserve">owever there </w:t>
            </w:r>
            <w:r w:rsidR="001F5867">
              <w:rPr>
                <w:rFonts w:asciiTheme="minorBidi" w:hAnsiTheme="minorBidi"/>
              </w:rPr>
              <w:t>are</w:t>
            </w:r>
            <w:r w:rsidRPr="00F92818">
              <w:rPr>
                <w:rFonts w:asciiTheme="minorBidi" w:hAnsiTheme="minorBidi"/>
              </w:rPr>
              <w:t xml:space="preserve"> no steps in this procedure that the source SGW-C would contact to the SGW-U to release resources for indirect forwarding.</w:t>
            </w:r>
          </w:p>
        </w:tc>
      </w:tr>
      <w:tr w:rsidR="00D565E2" w14:paraId="4CA74D09" w14:textId="77777777" w:rsidTr="00547111">
        <w:tc>
          <w:tcPr>
            <w:tcW w:w="2694" w:type="dxa"/>
            <w:gridSpan w:val="2"/>
            <w:tcBorders>
              <w:left w:val="single" w:sz="4" w:space="0" w:color="auto"/>
            </w:tcBorders>
          </w:tcPr>
          <w:p w14:paraId="2D0866D6"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365DEF04" w14:textId="77777777" w:rsidR="00D565E2" w:rsidRDefault="00D565E2" w:rsidP="00D565E2">
            <w:pPr>
              <w:pStyle w:val="CRCoverPage"/>
              <w:spacing w:after="0"/>
              <w:rPr>
                <w:noProof/>
                <w:sz w:val="8"/>
                <w:szCs w:val="8"/>
              </w:rPr>
            </w:pPr>
          </w:p>
        </w:tc>
      </w:tr>
      <w:tr w:rsidR="00F92818" w:rsidRPr="00F92818" w14:paraId="21016551" w14:textId="77777777" w:rsidTr="00547111">
        <w:tc>
          <w:tcPr>
            <w:tcW w:w="2694" w:type="dxa"/>
            <w:gridSpan w:val="2"/>
            <w:tcBorders>
              <w:left w:val="single" w:sz="4" w:space="0" w:color="auto"/>
            </w:tcBorders>
          </w:tcPr>
          <w:p w14:paraId="49433147" w14:textId="77777777" w:rsidR="00F92818" w:rsidRDefault="00F92818" w:rsidP="00F92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BBF5" w14:textId="5EDCD238" w:rsidR="00F92818" w:rsidRPr="00F92818" w:rsidRDefault="00F92818" w:rsidP="00F92818">
            <w:pPr>
              <w:rPr>
                <w:rFonts w:asciiTheme="minorBidi" w:hAnsiTheme="minorBidi" w:cstheme="minorBidi"/>
                <w:lang w:val="en-US"/>
              </w:rPr>
            </w:pPr>
            <w:r w:rsidRPr="00F92818">
              <w:rPr>
                <w:rFonts w:asciiTheme="minorBidi" w:hAnsiTheme="minorBidi" w:cstheme="minorBidi"/>
                <w:lang w:val="en-US"/>
              </w:rPr>
              <w:t xml:space="preserve">This CR </w:t>
            </w:r>
            <w:r w:rsidR="00D93F81">
              <w:rPr>
                <w:rFonts w:asciiTheme="minorBidi" w:hAnsiTheme="minorBidi" w:cstheme="minorBidi"/>
                <w:lang w:val="en-US"/>
              </w:rPr>
              <w:t>proposes to fix</w:t>
            </w:r>
            <w:r w:rsidRPr="00F92818">
              <w:rPr>
                <w:rFonts w:asciiTheme="minorBidi" w:hAnsiTheme="minorBidi" w:cstheme="minorBidi"/>
                <w:lang w:val="en-US"/>
              </w:rPr>
              <w:t xml:space="preserve"> </w:t>
            </w:r>
            <w:r w:rsidR="00D93F81">
              <w:rPr>
                <w:rFonts w:asciiTheme="minorBidi" w:hAnsiTheme="minorBidi" w:cstheme="minorBidi"/>
                <w:lang w:val="en-US"/>
              </w:rPr>
              <w:t>two</w:t>
            </w:r>
            <w:r w:rsidRPr="00F92818">
              <w:rPr>
                <w:rFonts w:asciiTheme="minorBidi" w:hAnsiTheme="minorBidi" w:cstheme="minorBidi"/>
                <w:lang w:val="en-US"/>
              </w:rPr>
              <w:t xml:space="preserve"> issues as described in the reason of change.</w:t>
            </w:r>
          </w:p>
          <w:p w14:paraId="4D195428" w14:textId="5A345B7C" w:rsidR="00DE32AE" w:rsidRPr="00DE32AE" w:rsidRDefault="00F92818" w:rsidP="00DE32AE">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For the issue 1, when the source AMF receives the Relocation Cancel Response message from the target MME, the AMF invokes the Nsmf_PDUSession_UpdateSMContext to the SMF to release resources.</w:t>
            </w:r>
            <w:r w:rsidR="007C1C52">
              <w:rPr>
                <w:rFonts w:asciiTheme="minorBidi" w:hAnsiTheme="minorBidi" w:cstheme="minorBidi"/>
                <w:lang w:val="en-US"/>
              </w:rPr>
              <w:t xml:space="preserve"> (Step 7b-7d)</w:t>
            </w:r>
          </w:p>
          <w:p w14:paraId="787CCEA1" w14:textId="64A35075" w:rsidR="00DE32AE" w:rsidRDefault="00DE32AE" w:rsidP="00DE32AE">
            <w:pPr>
              <w:pStyle w:val="CRCoverPage"/>
              <w:spacing w:after="0"/>
              <w:ind w:left="420"/>
              <w:rPr>
                <w:rFonts w:asciiTheme="minorBidi" w:hAnsiTheme="minorBidi" w:cstheme="minorBidi"/>
                <w:lang w:val="en-US"/>
              </w:rPr>
            </w:pPr>
          </w:p>
          <w:p w14:paraId="5F09C244" w14:textId="45F9DB73" w:rsidR="002C0064" w:rsidRPr="002C0064" w:rsidRDefault="00DE32AE" w:rsidP="002C0064">
            <w:pPr>
              <w:pStyle w:val="CRCoverPage"/>
              <w:spacing w:after="0"/>
              <w:ind w:left="420"/>
              <w:rPr>
                <w:rFonts w:asciiTheme="minorBidi" w:hAnsiTheme="minorBidi" w:cstheme="minorBidi"/>
                <w:lang w:val="en-US"/>
              </w:rPr>
            </w:pPr>
            <w:r>
              <w:rPr>
                <w:rFonts w:asciiTheme="minorBidi" w:hAnsiTheme="minorBidi" w:cstheme="minorBidi" w:hint="eastAsia"/>
                <w:lang w:val="en-US"/>
              </w:rPr>
              <w:t>N</w:t>
            </w:r>
            <w:r>
              <w:rPr>
                <w:rFonts w:asciiTheme="minorBidi" w:hAnsiTheme="minorBidi" w:cstheme="minorBidi"/>
                <w:lang w:val="en-US"/>
              </w:rPr>
              <w:t xml:space="preserve">ote </w:t>
            </w:r>
            <w:r w:rsidR="002C0064" w:rsidRPr="002C0064">
              <w:rPr>
                <w:rFonts w:asciiTheme="minorBidi" w:hAnsiTheme="minorBidi" w:cstheme="minorBidi" w:hint="eastAsia"/>
                <w:lang w:val="en-US"/>
              </w:rPr>
              <w:t xml:space="preserve">that this CR proposes </w:t>
            </w:r>
            <w:r w:rsidR="002C0064" w:rsidRPr="002C0064">
              <w:rPr>
                <w:rFonts w:asciiTheme="minorBidi" w:hAnsiTheme="minorBidi" w:cstheme="minorBidi"/>
                <w:lang w:val="en-US"/>
              </w:rPr>
              <w:t xml:space="preserve">the </w:t>
            </w:r>
            <w:r w:rsidR="002C0064" w:rsidRPr="002C0064">
              <w:rPr>
                <w:rFonts w:asciiTheme="minorBidi" w:hAnsiTheme="minorBidi" w:cstheme="minorBidi" w:hint="eastAsia"/>
                <w:lang w:val="en-US"/>
              </w:rPr>
              <w:t xml:space="preserve">step 7b as mandatory step </w:t>
            </w:r>
            <w:r w:rsidR="002C0064" w:rsidRPr="002C0064">
              <w:rPr>
                <w:rFonts w:asciiTheme="minorBidi" w:hAnsiTheme="minorBidi" w:cstheme="minorBidi"/>
                <w:lang w:val="en-US"/>
              </w:rPr>
              <w:t>(solid line)</w:t>
            </w:r>
            <w:r w:rsidR="002C0064">
              <w:rPr>
                <w:rFonts w:asciiTheme="minorBidi" w:hAnsiTheme="minorBidi" w:cstheme="minorBidi"/>
                <w:lang w:val="en-US"/>
              </w:rPr>
              <w:t xml:space="preserve"> in </w:t>
            </w:r>
            <w:r w:rsidR="002C0064" w:rsidRPr="002C0064">
              <w:rPr>
                <w:rFonts w:asciiTheme="minorBidi" w:hAnsiTheme="minorBidi" w:cstheme="minorBidi"/>
                <w:lang w:val="en-US"/>
              </w:rPr>
              <w:t>the 5GS to EPS handover procedure.</w:t>
            </w:r>
            <w:r w:rsidR="002C0064">
              <w:rPr>
                <w:rFonts w:asciiTheme="minorBidi" w:hAnsiTheme="minorBidi" w:cstheme="minorBidi"/>
                <w:lang w:val="en-US"/>
              </w:rPr>
              <w:br/>
            </w:r>
            <w:r w:rsidR="002C0064" w:rsidRPr="002C0064">
              <w:rPr>
                <w:rFonts w:asciiTheme="minorBidi" w:hAnsiTheme="minorBidi" w:cstheme="minorBidi"/>
                <w:lang w:val="en-US"/>
              </w:rPr>
              <w:t xml:space="preserve">Reason: During the 5GS to EPS handover procedure, the </w:t>
            </w:r>
            <w:r w:rsidR="00D93F81" w:rsidRPr="00F92818">
              <w:rPr>
                <w:rFonts w:asciiTheme="minorBidi" w:hAnsiTheme="minorBidi" w:cstheme="minorBidi"/>
                <w:lang w:val="en-US"/>
              </w:rPr>
              <w:t xml:space="preserve">source </w:t>
            </w:r>
            <w:r w:rsidR="002C0064" w:rsidRPr="002C0064">
              <w:rPr>
                <w:rFonts w:asciiTheme="minorBidi" w:hAnsiTheme="minorBidi" w:cstheme="minorBidi"/>
                <w:lang w:val="en-US"/>
              </w:rPr>
              <w:t>UPF has to prepare the CN tunnels for each EPS bearer (Step 2b in section 4.11.1.2.1) because existing CN tunnels towards the NG-RAN cannot be reused after handover as the GTP-U header information with the E-URAN is different from the one used with the NG-RAN. Once the handover is cancelled, the prepared resources (</w:t>
            </w:r>
            <w:r w:rsidR="00D93F81">
              <w:rPr>
                <w:rFonts w:asciiTheme="minorBidi" w:hAnsiTheme="minorBidi" w:cstheme="minorBidi"/>
                <w:lang w:val="en-US"/>
              </w:rPr>
              <w:t>by</w:t>
            </w:r>
            <w:r w:rsidR="002C0064" w:rsidRPr="002C0064">
              <w:rPr>
                <w:rFonts w:asciiTheme="minorBidi" w:hAnsiTheme="minorBidi" w:cstheme="minorBidi"/>
                <w:lang w:val="en-US"/>
              </w:rPr>
              <w:t xml:space="preserve"> step 2b in section </w:t>
            </w:r>
            <w:r w:rsidR="002C0064" w:rsidRPr="002C0064">
              <w:rPr>
                <w:rFonts w:asciiTheme="minorBidi" w:hAnsiTheme="minorBidi" w:cstheme="minorBidi"/>
                <w:lang w:val="en-US"/>
              </w:rPr>
              <w:lastRenderedPageBreak/>
              <w:t>4.11.1.2.1) has to be released regardless of direct forwarding or indirect forwarding.</w:t>
            </w:r>
          </w:p>
          <w:p w14:paraId="68528227" w14:textId="5B2CC18A" w:rsidR="00DE32AE" w:rsidRPr="002C0064" w:rsidRDefault="00DE32AE" w:rsidP="00DE32AE">
            <w:pPr>
              <w:pStyle w:val="CRCoverPage"/>
              <w:spacing w:after="0"/>
              <w:ind w:left="420"/>
              <w:rPr>
                <w:rFonts w:asciiTheme="minorBidi" w:hAnsiTheme="minorBidi" w:cstheme="minorBidi"/>
                <w:lang w:eastAsia="ja-JP"/>
              </w:rPr>
            </w:pPr>
          </w:p>
          <w:p w14:paraId="1BEFAB0E" w14:textId="50E6BFD1" w:rsidR="00F92818" w:rsidRPr="00F92818" w:rsidRDefault="00F92818" w:rsidP="0014108B">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 xml:space="preserve">For the issue </w:t>
            </w:r>
            <w:r w:rsidR="003800A7">
              <w:rPr>
                <w:rFonts w:asciiTheme="minorBidi" w:hAnsiTheme="minorBidi" w:cstheme="minorBidi"/>
                <w:lang w:val="en-US"/>
              </w:rPr>
              <w:t>2</w:t>
            </w:r>
            <w:r w:rsidR="007C1C52">
              <w:rPr>
                <w:rFonts w:asciiTheme="minorBidi" w:hAnsiTheme="minorBidi" w:cstheme="minorBidi"/>
                <w:lang w:val="en-US"/>
              </w:rPr>
              <w:t>,</w:t>
            </w:r>
            <w:r w:rsidRPr="00F92818">
              <w:rPr>
                <w:rFonts w:asciiTheme="minorBidi" w:hAnsiTheme="minorBidi" w:cstheme="minorBidi"/>
                <w:lang w:val="en-US"/>
              </w:rPr>
              <w:t xml:space="preserve"> after the target SGW-C receives the </w:t>
            </w:r>
            <w:r w:rsidR="0036207D">
              <w:t xml:space="preserve">Delete Indirect Data Forwarding Tunnel Request message from the target </w:t>
            </w:r>
            <w:r w:rsidR="00D93F81">
              <w:t>MME</w:t>
            </w:r>
            <w:r w:rsidRPr="00F92818">
              <w:rPr>
                <w:rFonts w:asciiTheme="minorBidi" w:hAnsiTheme="minorBidi" w:cstheme="minorBidi"/>
                <w:lang w:val="en-US"/>
              </w:rPr>
              <w:t xml:space="preserve">, </w:t>
            </w:r>
            <w:r w:rsidR="0036207D" w:rsidRPr="00F92818">
              <w:rPr>
                <w:rFonts w:asciiTheme="minorBidi" w:hAnsiTheme="minorBidi" w:cstheme="minorBidi"/>
                <w:lang w:val="en-US"/>
              </w:rPr>
              <w:t>the target SGW-C</w:t>
            </w:r>
            <w:r w:rsidRPr="00F92818">
              <w:rPr>
                <w:rFonts w:asciiTheme="minorBidi" w:hAnsiTheme="minorBidi" w:cstheme="minorBidi"/>
                <w:lang w:val="en-US"/>
              </w:rPr>
              <w:t xml:space="preserve"> </w:t>
            </w:r>
            <w:r w:rsidR="0036207D">
              <w:rPr>
                <w:lang w:eastAsia="zh-CN"/>
              </w:rPr>
              <w:t xml:space="preserve">releases the </w:t>
            </w:r>
            <w:r w:rsidR="0036207D" w:rsidRPr="00F92818">
              <w:rPr>
                <w:rFonts w:asciiTheme="minorBidi" w:hAnsiTheme="minorBidi" w:cstheme="minorBidi"/>
                <w:lang w:val="en-US"/>
              </w:rPr>
              <w:t>resources for indirect forwarding</w:t>
            </w:r>
            <w:r w:rsidR="0036207D">
              <w:rPr>
                <w:lang w:eastAsia="zh-CN"/>
              </w:rPr>
              <w:t xml:space="preserve"> in the SGW-U</w:t>
            </w:r>
            <w:r w:rsidRPr="00F92818">
              <w:rPr>
                <w:rFonts w:asciiTheme="minorBidi" w:hAnsiTheme="minorBidi" w:cstheme="minorBidi"/>
                <w:lang w:val="en-US"/>
              </w:rPr>
              <w:t>.</w:t>
            </w:r>
            <w:r w:rsidR="007C1C52">
              <w:rPr>
                <w:rFonts w:asciiTheme="minorBidi" w:hAnsiTheme="minorBidi" w:cstheme="minorBidi"/>
                <w:lang w:val="en-US"/>
              </w:rPr>
              <w:t xml:space="preserve"> (Step 8a)</w:t>
            </w:r>
          </w:p>
          <w:p w14:paraId="5DC7324D" w14:textId="77777777" w:rsidR="00F92818" w:rsidRPr="00F92818" w:rsidRDefault="00F92818" w:rsidP="00F92818">
            <w:pPr>
              <w:pStyle w:val="CRCoverPage"/>
              <w:spacing w:after="0"/>
              <w:ind w:left="420"/>
              <w:rPr>
                <w:rFonts w:asciiTheme="minorBidi" w:hAnsiTheme="minorBidi" w:cstheme="minorBidi"/>
                <w:lang w:val="en-US"/>
              </w:rPr>
            </w:pPr>
          </w:p>
          <w:p w14:paraId="748E5D44" w14:textId="05F1812C" w:rsidR="0036207D" w:rsidRDefault="00F92818" w:rsidP="00C17395">
            <w:pPr>
              <w:rPr>
                <w:rFonts w:asciiTheme="minorBidi" w:hAnsiTheme="minorBidi" w:cstheme="minorBidi"/>
                <w:lang w:val="en-US"/>
              </w:rPr>
            </w:pPr>
            <w:r>
              <w:rPr>
                <w:rFonts w:asciiTheme="minorBidi" w:hAnsiTheme="minorBidi" w:cstheme="minorBidi"/>
                <w:lang w:val="en-US"/>
              </w:rPr>
              <w:t xml:space="preserve">In addition, </w:t>
            </w:r>
            <w:r w:rsidR="009311D0">
              <w:rPr>
                <w:rFonts w:asciiTheme="minorBidi" w:hAnsiTheme="minorBidi" w:cstheme="minorBidi"/>
                <w:lang w:val="en-US"/>
              </w:rPr>
              <w:t>this</w:t>
            </w:r>
            <w:r w:rsidR="009311D0" w:rsidRPr="00F92818">
              <w:rPr>
                <w:rFonts w:asciiTheme="minorBidi" w:hAnsiTheme="minorBidi" w:cstheme="minorBidi"/>
                <w:lang w:val="en-US"/>
              </w:rPr>
              <w:t xml:space="preserve"> CR </w:t>
            </w:r>
            <w:r w:rsidR="009311D0">
              <w:rPr>
                <w:rFonts w:asciiTheme="minorBidi" w:hAnsiTheme="minorBidi" w:cstheme="minorBidi"/>
                <w:lang w:val="en-US"/>
              </w:rPr>
              <w:t>proposes some update</w:t>
            </w:r>
            <w:r w:rsidR="009311D0">
              <w:rPr>
                <w:rFonts w:asciiTheme="minorBidi" w:hAnsiTheme="minorBidi"/>
              </w:rPr>
              <w:t>s</w:t>
            </w:r>
            <w:r w:rsidR="009311D0">
              <w:rPr>
                <w:rFonts w:asciiTheme="minorBidi" w:hAnsiTheme="minorBidi" w:cstheme="minorBidi"/>
                <w:lang w:val="en-US"/>
              </w:rPr>
              <w:t xml:space="preserve"> to the Figure</w:t>
            </w:r>
            <w:r w:rsidR="00D93F81">
              <w:rPr>
                <w:rFonts w:asciiTheme="minorBidi" w:hAnsiTheme="minorBidi" w:cstheme="minorBidi"/>
                <w:lang w:val="en-US"/>
              </w:rPr>
              <w:t xml:space="preserve"> </w:t>
            </w:r>
            <w:r w:rsidR="009311D0" w:rsidRPr="00F92818">
              <w:rPr>
                <w:rFonts w:asciiTheme="minorBidi" w:hAnsiTheme="minorBidi" w:cstheme="minorBidi"/>
                <w:lang w:val="en-US"/>
              </w:rPr>
              <w:t>4.11.1.2.3-1</w:t>
            </w:r>
            <w:r w:rsidR="009311D0">
              <w:rPr>
                <w:rFonts w:asciiTheme="minorBidi" w:hAnsiTheme="minorBidi" w:cstheme="minorBidi"/>
                <w:lang w:val="en-US"/>
              </w:rPr>
              <w:t>.</w:t>
            </w:r>
          </w:p>
          <w:p w14:paraId="3FB7DF49" w14:textId="77777777" w:rsidR="00F92818" w:rsidRDefault="0036207D" w:rsidP="0036207D">
            <w:pPr>
              <w:pStyle w:val="af2"/>
              <w:numPr>
                <w:ilvl w:val="0"/>
                <w:numId w:val="4"/>
              </w:numPr>
              <w:ind w:leftChars="0"/>
              <w:rPr>
                <w:rFonts w:asciiTheme="minorBidi" w:hAnsiTheme="minorBidi"/>
              </w:rPr>
            </w:pPr>
            <w:r>
              <w:rPr>
                <w:rFonts w:asciiTheme="minorBidi" w:hAnsiTheme="minorBidi"/>
              </w:rPr>
              <w:t>A</w:t>
            </w:r>
            <w:r w:rsidR="009311D0" w:rsidRPr="0036207D">
              <w:rPr>
                <w:rFonts w:asciiTheme="minorBidi" w:hAnsiTheme="minorBidi"/>
              </w:rPr>
              <w:t>dd “EPS:” as a header for step</w:t>
            </w:r>
            <w:r w:rsidR="00C17395" w:rsidRPr="0036207D">
              <w:rPr>
                <w:rFonts w:asciiTheme="minorBidi" w:hAnsiTheme="minorBidi"/>
              </w:rPr>
              <w:t xml:space="preserve"> 7.</w:t>
            </w:r>
          </w:p>
          <w:p w14:paraId="31C656EC" w14:textId="799DF228" w:rsidR="0036207D" w:rsidRPr="0036207D" w:rsidRDefault="00D93F81" w:rsidP="00D93F81">
            <w:pPr>
              <w:pStyle w:val="af2"/>
              <w:numPr>
                <w:ilvl w:val="0"/>
                <w:numId w:val="4"/>
              </w:numPr>
              <w:ind w:leftChars="0"/>
              <w:rPr>
                <w:rFonts w:asciiTheme="minorBidi" w:hAnsiTheme="minorBidi"/>
              </w:rPr>
            </w:pPr>
            <w:r w:rsidRPr="00D93F81">
              <w:rPr>
                <w:rFonts w:asciiTheme="minorBidi" w:hAnsiTheme="minorBidi" w:hint="eastAsia"/>
              </w:rPr>
              <w:t>Change the node name</w:t>
            </w:r>
            <w:r w:rsidRPr="00D93F81">
              <w:rPr>
                <w:rFonts w:asciiTheme="minorBidi" w:hAnsiTheme="minorBidi"/>
              </w:rPr>
              <w:t>s</w:t>
            </w:r>
            <w:r w:rsidRPr="00D93F81">
              <w:rPr>
                <w:rFonts w:asciiTheme="minorBidi" w:hAnsiTheme="minorBidi" w:hint="eastAsia"/>
              </w:rPr>
              <w:t xml:space="preserve"> </w:t>
            </w:r>
            <w:r w:rsidRPr="00D93F81">
              <w:rPr>
                <w:rFonts w:asciiTheme="minorBidi" w:hAnsiTheme="minorBidi"/>
              </w:rPr>
              <w:t>“</w:t>
            </w:r>
            <w:r w:rsidRPr="00D93F81">
              <w:rPr>
                <w:rFonts w:asciiTheme="minorBidi" w:hAnsiTheme="minorBidi" w:hint="eastAsia"/>
              </w:rPr>
              <w:t>Target V-</w:t>
            </w:r>
            <w:r w:rsidRPr="00D93F81">
              <w:rPr>
                <w:rFonts w:asciiTheme="minorBidi" w:hAnsiTheme="minorBidi"/>
              </w:rPr>
              <w:t>S</w:t>
            </w:r>
            <w:r w:rsidRPr="00D93F81">
              <w:rPr>
                <w:rFonts w:asciiTheme="minorBidi" w:hAnsiTheme="minorBidi" w:hint="eastAsia"/>
              </w:rPr>
              <w:t>MF</w:t>
            </w:r>
            <w:r w:rsidRPr="00D93F81">
              <w:rPr>
                <w:rFonts w:asciiTheme="minorBidi" w:hAnsiTheme="minorBidi"/>
              </w:rPr>
              <w:t>” and “</w:t>
            </w:r>
            <w:r w:rsidRPr="00D93F81">
              <w:rPr>
                <w:rFonts w:asciiTheme="minorBidi" w:hAnsiTheme="minorBidi" w:hint="eastAsia"/>
              </w:rPr>
              <w:t>Target V-</w:t>
            </w:r>
            <w:r w:rsidRPr="00D93F81">
              <w:rPr>
                <w:rFonts w:asciiTheme="minorBidi" w:hAnsiTheme="minorBidi"/>
              </w:rPr>
              <w:t>UPF” to “V-SMF” and “V-UPF”</w:t>
            </w:r>
            <w:r w:rsidRPr="00D93F81">
              <w:rPr>
                <w:rFonts w:asciiTheme="minorBidi" w:hAnsiTheme="minorBidi" w:hint="eastAsia"/>
              </w:rPr>
              <w:t xml:space="preserve"> </w:t>
            </w:r>
            <w:r w:rsidRPr="00D93F81">
              <w:rPr>
                <w:rFonts w:asciiTheme="minorBidi" w:hAnsiTheme="minorBidi"/>
              </w:rPr>
              <w:t>respectively to make this figure works for both directions, 5GS to EPS HO and EPS to 5GS HO. Note that these nodes can be considered as source nodes for 5GS to EPS HO</w:t>
            </w:r>
            <w:r>
              <w:rPr>
                <w:rFonts w:asciiTheme="minorBidi" w:hAnsiTheme="minorBidi"/>
              </w:rPr>
              <w:t xml:space="preserve"> case</w:t>
            </w:r>
            <w:r w:rsidRPr="00D93F81">
              <w:rPr>
                <w:rFonts w:asciiTheme="minorBidi" w:hAnsiTheme="minorBidi"/>
              </w:rPr>
              <w:t>.</w:t>
            </w:r>
          </w:p>
        </w:tc>
      </w:tr>
      <w:tr w:rsidR="00F92818" w14:paraId="1F886379" w14:textId="77777777" w:rsidTr="00547111">
        <w:tc>
          <w:tcPr>
            <w:tcW w:w="2694" w:type="dxa"/>
            <w:gridSpan w:val="2"/>
            <w:tcBorders>
              <w:left w:val="single" w:sz="4" w:space="0" w:color="auto"/>
            </w:tcBorders>
          </w:tcPr>
          <w:p w14:paraId="4D989623"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71C4A204" w14:textId="77777777" w:rsidR="00F92818" w:rsidRDefault="00F92818" w:rsidP="00F92818">
            <w:pPr>
              <w:pStyle w:val="CRCoverPage"/>
              <w:spacing w:after="0"/>
              <w:rPr>
                <w:noProof/>
                <w:sz w:val="8"/>
                <w:szCs w:val="8"/>
              </w:rPr>
            </w:pPr>
          </w:p>
        </w:tc>
      </w:tr>
      <w:tr w:rsidR="00F92818" w14:paraId="678D7BF9" w14:textId="77777777" w:rsidTr="00547111">
        <w:tc>
          <w:tcPr>
            <w:tcW w:w="2694" w:type="dxa"/>
            <w:gridSpan w:val="2"/>
            <w:tcBorders>
              <w:left w:val="single" w:sz="4" w:space="0" w:color="auto"/>
              <w:bottom w:val="single" w:sz="4" w:space="0" w:color="auto"/>
            </w:tcBorders>
          </w:tcPr>
          <w:p w14:paraId="4E5CE1B6" w14:textId="77777777" w:rsidR="00F92818" w:rsidRDefault="00F92818" w:rsidP="00F92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17DCC" w:rsidR="00F92818" w:rsidRDefault="00F92818" w:rsidP="00F92818">
            <w:pPr>
              <w:rPr>
                <w:noProof/>
              </w:rPr>
            </w:pPr>
            <w:r>
              <w:rPr>
                <w:rFonts w:asciiTheme="minorBidi" w:hAnsiTheme="minorBidi"/>
              </w:rPr>
              <w:t>Resources for indirect forwarding will be dangled in core network.</w:t>
            </w:r>
          </w:p>
        </w:tc>
      </w:tr>
      <w:tr w:rsidR="00F92818" w14:paraId="034AF533" w14:textId="77777777" w:rsidTr="00547111">
        <w:tc>
          <w:tcPr>
            <w:tcW w:w="2694" w:type="dxa"/>
            <w:gridSpan w:val="2"/>
          </w:tcPr>
          <w:p w14:paraId="39D9EB5B" w14:textId="77777777" w:rsidR="00F92818" w:rsidRDefault="00F92818" w:rsidP="00F92818">
            <w:pPr>
              <w:pStyle w:val="CRCoverPage"/>
              <w:spacing w:after="0"/>
              <w:rPr>
                <w:b/>
                <w:i/>
                <w:noProof/>
                <w:sz w:val="8"/>
                <w:szCs w:val="8"/>
              </w:rPr>
            </w:pPr>
          </w:p>
        </w:tc>
        <w:tc>
          <w:tcPr>
            <w:tcW w:w="6946" w:type="dxa"/>
            <w:gridSpan w:val="9"/>
          </w:tcPr>
          <w:p w14:paraId="7826CB1C" w14:textId="77777777" w:rsidR="00F92818" w:rsidRDefault="00F92818" w:rsidP="00F92818">
            <w:pPr>
              <w:pStyle w:val="CRCoverPage"/>
              <w:spacing w:after="0"/>
              <w:rPr>
                <w:noProof/>
                <w:sz w:val="8"/>
                <w:szCs w:val="8"/>
              </w:rPr>
            </w:pPr>
          </w:p>
        </w:tc>
      </w:tr>
      <w:tr w:rsidR="00F92818" w14:paraId="6A17D7AC" w14:textId="77777777" w:rsidTr="00547111">
        <w:tc>
          <w:tcPr>
            <w:tcW w:w="2694" w:type="dxa"/>
            <w:gridSpan w:val="2"/>
            <w:tcBorders>
              <w:top w:val="single" w:sz="4" w:space="0" w:color="auto"/>
              <w:left w:val="single" w:sz="4" w:space="0" w:color="auto"/>
            </w:tcBorders>
          </w:tcPr>
          <w:p w14:paraId="6DAD5B19" w14:textId="77777777" w:rsidR="00F92818" w:rsidRDefault="00F92818" w:rsidP="00F92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2D0FC" w:rsidR="00F92818" w:rsidRDefault="003C03F9" w:rsidP="00F92818">
            <w:pPr>
              <w:pStyle w:val="CRCoverPage"/>
              <w:spacing w:after="0"/>
              <w:ind w:left="100"/>
              <w:rPr>
                <w:noProof/>
              </w:rPr>
            </w:pPr>
            <w:r w:rsidRPr="00140E21">
              <w:t>4.11.1.2.3</w:t>
            </w:r>
          </w:p>
        </w:tc>
      </w:tr>
      <w:tr w:rsidR="00F92818" w14:paraId="56E1E6C3" w14:textId="77777777" w:rsidTr="00547111">
        <w:tc>
          <w:tcPr>
            <w:tcW w:w="2694" w:type="dxa"/>
            <w:gridSpan w:val="2"/>
            <w:tcBorders>
              <w:left w:val="single" w:sz="4" w:space="0" w:color="auto"/>
            </w:tcBorders>
          </w:tcPr>
          <w:p w14:paraId="2FB9DE77"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0898542D" w14:textId="77777777" w:rsidR="00F92818" w:rsidRDefault="00F92818" w:rsidP="00F92818">
            <w:pPr>
              <w:pStyle w:val="CRCoverPage"/>
              <w:spacing w:after="0"/>
              <w:rPr>
                <w:noProof/>
                <w:sz w:val="8"/>
                <w:szCs w:val="8"/>
              </w:rPr>
            </w:pPr>
          </w:p>
        </w:tc>
      </w:tr>
      <w:tr w:rsidR="00F92818" w14:paraId="76F95A8B" w14:textId="77777777" w:rsidTr="00547111">
        <w:tc>
          <w:tcPr>
            <w:tcW w:w="2694" w:type="dxa"/>
            <w:gridSpan w:val="2"/>
            <w:tcBorders>
              <w:left w:val="single" w:sz="4" w:space="0" w:color="auto"/>
            </w:tcBorders>
          </w:tcPr>
          <w:p w14:paraId="335EAB52" w14:textId="77777777" w:rsidR="00F92818" w:rsidRDefault="00F92818" w:rsidP="00F92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2818" w:rsidRDefault="00F92818" w:rsidP="00F92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2818" w:rsidRDefault="00F92818" w:rsidP="00F92818">
            <w:pPr>
              <w:pStyle w:val="CRCoverPage"/>
              <w:spacing w:after="0"/>
              <w:jc w:val="center"/>
              <w:rPr>
                <w:b/>
                <w:caps/>
                <w:noProof/>
              </w:rPr>
            </w:pPr>
            <w:r>
              <w:rPr>
                <w:b/>
                <w:caps/>
                <w:noProof/>
              </w:rPr>
              <w:t>N</w:t>
            </w:r>
          </w:p>
        </w:tc>
        <w:tc>
          <w:tcPr>
            <w:tcW w:w="2977" w:type="dxa"/>
            <w:gridSpan w:val="4"/>
          </w:tcPr>
          <w:p w14:paraId="304CCBCB" w14:textId="77777777" w:rsidR="00F92818" w:rsidRDefault="00F92818" w:rsidP="00F92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2818" w:rsidRDefault="00F92818" w:rsidP="00F92818">
            <w:pPr>
              <w:pStyle w:val="CRCoverPage"/>
              <w:spacing w:after="0"/>
              <w:ind w:left="99"/>
              <w:rPr>
                <w:noProof/>
              </w:rPr>
            </w:pPr>
          </w:p>
        </w:tc>
      </w:tr>
      <w:tr w:rsidR="00F92818" w14:paraId="34ACE2EB" w14:textId="77777777" w:rsidTr="00547111">
        <w:tc>
          <w:tcPr>
            <w:tcW w:w="2694" w:type="dxa"/>
            <w:gridSpan w:val="2"/>
            <w:tcBorders>
              <w:left w:val="single" w:sz="4" w:space="0" w:color="auto"/>
            </w:tcBorders>
          </w:tcPr>
          <w:p w14:paraId="571382F3" w14:textId="77777777" w:rsidR="00F92818" w:rsidRDefault="00F92818" w:rsidP="00F92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71A1A" w:rsidR="00F92818" w:rsidRDefault="00F92818" w:rsidP="00F92818">
            <w:pPr>
              <w:pStyle w:val="CRCoverPage"/>
              <w:spacing w:after="0"/>
              <w:jc w:val="center"/>
              <w:rPr>
                <w:b/>
                <w:caps/>
                <w:noProof/>
              </w:rPr>
            </w:pPr>
            <w:r>
              <w:rPr>
                <w:b/>
                <w:caps/>
                <w:noProof/>
              </w:rPr>
              <w:t>X</w:t>
            </w:r>
          </w:p>
        </w:tc>
        <w:tc>
          <w:tcPr>
            <w:tcW w:w="2977" w:type="dxa"/>
            <w:gridSpan w:val="4"/>
          </w:tcPr>
          <w:p w14:paraId="7DB274D8" w14:textId="77777777" w:rsidR="00F92818" w:rsidRDefault="00F92818" w:rsidP="00F92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2818" w:rsidRDefault="00F92818" w:rsidP="00F92818">
            <w:pPr>
              <w:pStyle w:val="CRCoverPage"/>
              <w:spacing w:after="0"/>
              <w:ind w:left="99"/>
              <w:rPr>
                <w:noProof/>
              </w:rPr>
            </w:pPr>
            <w:r>
              <w:rPr>
                <w:noProof/>
              </w:rPr>
              <w:t xml:space="preserve">TS/TR ... CR ... </w:t>
            </w:r>
          </w:p>
        </w:tc>
      </w:tr>
      <w:tr w:rsidR="00F92818" w14:paraId="446DDBAC" w14:textId="77777777" w:rsidTr="00547111">
        <w:tc>
          <w:tcPr>
            <w:tcW w:w="2694" w:type="dxa"/>
            <w:gridSpan w:val="2"/>
            <w:tcBorders>
              <w:left w:val="single" w:sz="4" w:space="0" w:color="auto"/>
            </w:tcBorders>
          </w:tcPr>
          <w:p w14:paraId="678A1AA6" w14:textId="77777777" w:rsidR="00F92818" w:rsidRDefault="00F92818" w:rsidP="00F92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130D5" w:rsidR="00F92818" w:rsidRDefault="00F92818" w:rsidP="00F92818">
            <w:pPr>
              <w:pStyle w:val="CRCoverPage"/>
              <w:spacing w:after="0"/>
              <w:jc w:val="center"/>
              <w:rPr>
                <w:b/>
                <w:caps/>
                <w:noProof/>
              </w:rPr>
            </w:pPr>
            <w:r>
              <w:rPr>
                <w:b/>
                <w:caps/>
                <w:noProof/>
              </w:rPr>
              <w:t>X</w:t>
            </w:r>
          </w:p>
        </w:tc>
        <w:tc>
          <w:tcPr>
            <w:tcW w:w="2977" w:type="dxa"/>
            <w:gridSpan w:val="4"/>
          </w:tcPr>
          <w:p w14:paraId="1A4306D9" w14:textId="77777777" w:rsidR="00F92818" w:rsidRDefault="00F92818" w:rsidP="00F92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2818" w:rsidRDefault="00F92818" w:rsidP="00F92818">
            <w:pPr>
              <w:pStyle w:val="CRCoverPage"/>
              <w:spacing w:after="0"/>
              <w:ind w:left="99"/>
              <w:rPr>
                <w:noProof/>
              </w:rPr>
            </w:pPr>
            <w:r>
              <w:rPr>
                <w:noProof/>
              </w:rPr>
              <w:t xml:space="preserve">TS/TR ... CR ... </w:t>
            </w:r>
          </w:p>
        </w:tc>
      </w:tr>
      <w:tr w:rsidR="00F92818" w14:paraId="55C714D2" w14:textId="77777777" w:rsidTr="00547111">
        <w:tc>
          <w:tcPr>
            <w:tcW w:w="2694" w:type="dxa"/>
            <w:gridSpan w:val="2"/>
            <w:tcBorders>
              <w:left w:val="single" w:sz="4" w:space="0" w:color="auto"/>
            </w:tcBorders>
          </w:tcPr>
          <w:p w14:paraId="45913E62" w14:textId="77777777" w:rsidR="00F92818" w:rsidRDefault="00F92818" w:rsidP="00F92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4FF8" w:rsidR="00F92818" w:rsidRDefault="00F92818" w:rsidP="00F92818">
            <w:pPr>
              <w:pStyle w:val="CRCoverPage"/>
              <w:spacing w:after="0"/>
              <w:jc w:val="center"/>
              <w:rPr>
                <w:b/>
                <w:caps/>
                <w:noProof/>
              </w:rPr>
            </w:pPr>
            <w:r>
              <w:rPr>
                <w:b/>
                <w:caps/>
                <w:noProof/>
              </w:rPr>
              <w:t>X</w:t>
            </w:r>
          </w:p>
        </w:tc>
        <w:tc>
          <w:tcPr>
            <w:tcW w:w="2977" w:type="dxa"/>
            <w:gridSpan w:val="4"/>
          </w:tcPr>
          <w:p w14:paraId="1B4FF921" w14:textId="77777777" w:rsidR="00F92818" w:rsidRDefault="00F92818" w:rsidP="00F92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2818" w:rsidRDefault="00F92818" w:rsidP="00F92818">
            <w:pPr>
              <w:pStyle w:val="CRCoverPage"/>
              <w:spacing w:after="0"/>
              <w:ind w:left="99"/>
              <w:rPr>
                <w:noProof/>
              </w:rPr>
            </w:pPr>
            <w:r>
              <w:rPr>
                <w:noProof/>
              </w:rPr>
              <w:t xml:space="preserve">TS/TR ... CR ... </w:t>
            </w:r>
          </w:p>
        </w:tc>
      </w:tr>
      <w:tr w:rsidR="00F92818" w14:paraId="60DF82CC" w14:textId="77777777" w:rsidTr="008863B9">
        <w:tc>
          <w:tcPr>
            <w:tcW w:w="2694" w:type="dxa"/>
            <w:gridSpan w:val="2"/>
            <w:tcBorders>
              <w:left w:val="single" w:sz="4" w:space="0" w:color="auto"/>
            </w:tcBorders>
          </w:tcPr>
          <w:p w14:paraId="517696CD" w14:textId="77777777" w:rsidR="00F92818" w:rsidRDefault="00F92818" w:rsidP="00F92818">
            <w:pPr>
              <w:pStyle w:val="CRCoverPage"/>
              <w:spacing w:after="0"/>
              <w:rPr>
                <w:b/>
                <w:i/>
                <w:noProof/>
              </w:rPr>
            </w:pPr>
          </w:p>
        </w:tc>
        <w:tc>
          <w:tcPr>
            <w:tcW w:w="6946" w:type="dxa"/>
            <w:gridSpan w:val="9"/>
            <w:tcBorders>
              <w:right w:val="single" w:sz="4" w:space="0" w:color="auto"/>
            </w:tcBorders>
          </w:tcPr>
          <w:p w14:paraId="4D84207F" w14:textId="77777777" w:rsidR="00F92818" w:rsidRDefault="00F92818" w:rsidP="00F92818">
            <w:pPr>
              <w:pStyle w:val="CRCoverPage"/>
              <w:spacing w:after="0"/>
              <w:rPr>
                <w:noProof/>
              </w:rPr>
            </w:pPr>
          </w:p>
        </w:tc>
      </w:tr>
      <w:tr w:rsidR="00F92818" w14:paraId="556B87B6" w14:textId="77777777" w:rsidTr="008863B9">
        <w:tc>
          <w:tcPr>
            <w:tcW w:w="2694" w:type="dxa"/>
            <w:gridSpan w:val="2"/>
            <w:tcBorders>
              <w:left w:val="single" w:sz="4" w:space="0" w:color="auto"/>
              <w:bottom w:val="single" w:sz="4" w:space="0" w:color="auto"/>
            </w:tcBorders>
          </w:tcPr>
          <w:p w14:paraId="79A9C411" w14:textId="77777777" w:rsidR="00F92818" w:rsidRDefault="00F92818" w:rsidP="00F9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2818" w:rsidRDefault="00F92818" w:rsidP="00F92818">
            <w:pPr>
              <w:pStyle w:val="CRCoverPage"/>
              <w:spacing w:after="0"/>
              <w:ind w:left="100"/>
              <w:rPr>
                <w:noProof/>
              </w:rPr>
            </w:pPr>
          </w:p>
        </w:tc>
      </w:tr>
      <w:tr w:rsidR="00F92818" w:rsidRPr="008863B9" w14:paraId="45BFE792" w14:textId="77777777" w:rsidTr="008863B9">
        <w:tc>
          <w:tcPr>
            <w:tcW w:w="2694" w:type="dxa"/>
            <w:gridSpan w:val="2"/>
            <w:tcBorders>
              <w:top w:val="single" w:sz="4" w:space="0" w:color="auto"/>
              <w:bottom w:val="single" w:sz="4" w:space="0" w:color="auto"/>
            </w:tcBorders>
          </w:tcPr>
          <w:p w14:paraId="194242DD" w14:textId="77777777" w:rsidR="00F92818" w:rsidRPr="008863B9" w:rsidRDefault="00F92818" w:rsidP="00F9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2818" w:rsidRPr="008863B9" w:rsidRDefault="00F92818" w:rsidP="00F92818">
            <w:pPr>
              <w:pStyle w:val="CRCoverPage"/>
              <w:spacing w:after="0"/>
              <w:ind w:left="100"/>
              <w:rPr>
                <w:noProof/>
                <w:sz w:val="8"/>
                <w:szCs w:val="8"/>
              </w:rPr>
            </w:pPr>
          </w:p>
        </w:tc>
      </w:tr>
      <w:tr w:rsidR="00F92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2818" w:rsidRDefault="00F92818" w:rsidP="00F9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2818" w:rsidRDefault="00F92818" w:rsidP="00F92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693C533" w14:textId="77777777" w:rsidR="00606F84" w:rsidRPr="00140E21" w:rsidRDefault="00606F84" w:rsidP="00606F84">
      <w:pPr>
        <w:pStyle w:val="5"/>
      </w:pPr>
      <w:bookmarkStart w:id="2" w:name="_Toc20204069"/>
      <w:bookmarkStart w:id="3" w:name="_Toc27894757"/>
      <w:bookmarkStart w:id="4" w:name="_Toc36191824"/>
      <w:bookmarkStart w:id="5" w:name="_Toc45192913"/>
      <w:bookmarkStart w:id="6" w:name="_Toc47592545"/>
      <w:bookmarkStart w:id="7" w:name="_Toc51834626"/>
      <w:bookmarkStart w:id="8" w:name="_Toc59100452"/>
      <w:r w:rsidRPr="00140E21">
        <w:t>4.11.1.2.3</w:t>
      </w:r>
      <w:bookmarkStart w:id="9" w:name="OLE_LINK13"/>
      <w:r w:rsidRPr="00140E21">
        <w:tab/>
        <w:t>Handover Cancel</w:t>
      </w:r>
      <w:bookmarkEnd w:id="2"/>
      <w:bookmarkEnd w:id="3"/>
      <w:bookmarkEnd w:id="4"/>
      <w:bookmarkEnd w:id="5"/>
      <w:bookmarkEnd w:id="6"/>
      <w:bookmarkEnd w:id="7"/>
      <w:bookmarkEnd w:id="8"/>
      <w:bookmarkEnd w:id="9"/>
    </w:p>
    <w:p w14:paraId="4E011656" w14:textId="77777777" w:rsidR="00606F84" w:rsidRPr="00140E21" w:rsidRDefault="00606F84" w:rsidP="00606F84">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AC2AECC" w14:textId="2AD73175" w:rsidR="00606F84" w:rsidRDefault="00606F84" w:rsidP="00606F84">
      <w:pPr>
        <w:rPr>
          <w:ins w:id="10" w:author="tamchovic" w:date="2021-01-26T09:16: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1C91315E" w14:textId="7950CB81" w:rsidR="00031E16" w:rsidRPr="00140E21" w:rsidRDefault="00031E16" w:rsidP="00606F84">
      <w:del w:id="11" w:author="tamchovic" w:date="2021-01-26T09:16:00Z">
        <w:r w:rsidDel="00031E16">
          <w:object w:dxaOrig="9630" w:dyaOrig="4890" w14:anchorId="2D4A4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4.05pt" o:ole="">
              <v:imagedata r:id="rId13" o:title=""/>
            </v:shape>
            <o:OLEObject Type="Embed" ProgID="Visio.Drawing.15" ShapeID="_x0000_i1025" DrawAspect="Content" ObjectID="_1675056469" r:id="rId14"/>
          </w:object>
        </w:r>
      </w:del>
    </w:p>
    <w:p w14:paraId="39B87B83" w14:textId="6CAB857D" w:rsidR="00606F84" w:rsidRDefault="00D93F81" w:rsidP="00606F84">
      <w:pPr>
        <w:pStyle w:val="TH"/>
      </w:pPr>
      <w:ins w:id="12" w:author="tamchovic" w:date="2021-01-26T09:16:00Z">
        <w:r w:rsidRPr="00140E21">
          <w:object w:dxaOrig="22216" w:dyaOrig="11281" w14:anchorId="5D2F4072">
            <v:shape id="_x0000_i1026" type="#_x0000_t75" style="width:481.1pt;height:245.45pt" o:ole="">
              <v:imagedata r:id="rId15" o:title=""/>
            </v:shape>
            <o:OLEObject Type="Embed" ProgID="Visio.Drawing.15" ShapeID="_x0000_i1026" DrawAspect="Content" ObjectID="_1675056470" r:id="rId16"/>
          </w:object>
        </w:r>
      </w:ins>
    </w:p>
    <w:p w14:paraId="75671B4A" w14:textId="77777777" w:rsidR="00606F84" w:rsidRPr="00140E21" w:rsidRDefault="00606F84" w:rsidP="00606F84">
      <w:pPr>
        <w:pStyle w:val="TF"/>
        <w:rPr>
          <w:lang w:eastAsia="zh-CN"/>
        </w:rPr>
      </w:pPr>
      <w:r w:rsidRPr="00140E21">
        <w:t>Figure 4.11.1.2.3-1: Handover Cancel procedure</w:t>
      </w:r>
    </w:p>
    <w:p w14:paraId="0F8EE9C3" w14:textId="77777777" w:rsidR="00606F84" w:rsidRPr="00140E21" w:rsidRDefault="00606F84" w:rsidP="00606F84">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78AA8553" w14:textId="77777777" w:rsidR="00606F84" w:rsidRPr="00140E21" w:rsidRDefault="00606F84" w:rsidP="00606F84">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 the Namf_Communication_ReleaseUEContext Request (</w:t>
      </w:r>
      <w:r>
        <w:rPr>
          <w:lang w:eastAsia="zh-CN"/>
        </w:rPr>
        <w:t>UE Context ID</w:t>
      </w:r>
      <w:r w:rsidRPr="00140E21">
        <w:rPr>
          <w:lang w:eastAsia="zh-CN"/>
        </w:rPr>
        <w:t>, Relocation Cancel Indication) toward the target AMF.</w:t>
      </w:r>
    </w:p>
    <w:p w14:paraId="40C9B6CA" w14:textId="77777777" w:rsidR="00606F84" w:rsidRPr="00140E21" w:rsidRDefault="00606F84" w:rsidP="00606F84">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576441E" w14:textId="77777777" w:rsidR="00606F84" w:rsidRPr="00140E21" w:rsidRDefault="00606F84" w:rsidP="00606F84">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751FF97A" w14:textId="77777777" w:rsidR="00606F84" w:rsidRPr="00140E21" w:rsidRDefault="00606F84" w:rsidP="00606F84">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66B2C191" w14:textId="77777777" w:rsidR="00606F84" w:rsidRDefault="00606F84" w:rsidP="00606F84">
      <w:pPr>
        <w:pStyle w:val="B1"/>
        <w:rPr>
          <w:lang w:eastAsia="zh-CN"/>
        </w:rPr>
      </w:pPr>
      <w:r>
        <w:rPr>
          <w:lang w:eastAsia="zh-CN"/>
        </w:rPr>
        <w:t>4b.</w:t>
      </w:r>
      <w:r>
        <w:rPr>
          <w:lang w:eastAsia="zh-CN"/>
        </w:rPr>
        <w:tab/>
        <w:t>If the target CN node is AMF, the AMF invokes the Nsmf_PDUSession_UpdateSMContext request (Relocation Cancel Indication) toward the target SMF in non-roaming and local breakout roaming scenarios.</w:t>
      </w:r>
    </w:p>
    <w:p w14:paraId="72B8C871" w14:textId="77777777" w:rsidR="00606F84" w:rsidRDefault="00606F84" w:rsidP="00606F84">
      <w:pPr>
        <w:pStyle w:val="B1"/>
        <w:rPr>
          <w:lang w:eastAsia="zh-CN"/>
        </w:rPr>
      </w:pPr>
      <w:r>
        <w:rPr>
          <w:lang w:eastAsia="zh-CN"/>
        </w:rPr>
        <w:tab/>
        <w:t>For home-routed roaming scenario, AMF invokes the Nsmf_PDUSession_UpdateSMContext request (Relocation Cancel Indication) toward the target V-SMF and the V-SMF invokes the Nsmf_PDUSession_Update Request (Relocation Cancel Indication) towards the H-SMF.</w:t>
      </w:r>
    </w:p>
    <w:p w14:paraId="35EE7F0D" w14:textId="77777777" w:rsidR="00606F84" w:rsidRDefault="00606F84" w:rsidP="00606F84">
      <w:pPr>
        <w:pStyle w:val="B1"/>
        <w:rPr>
          <w:lang w:eastAsia="zh-CN"/>
        </w:rPr>
      </w:pPr>
      <w:r>
        <w:rPr>
          <w:lang w:eastAsia="zh-CN"/>
        </w:rPr>
        <w:tab/>
        <w:t>Based on the Relocation Cancel Indication, the SMF(s) deletes the session resources established during handover preparation phase in SMF(s) and UPF(s).</w:t>
      </w:r>
    </w:p>
    <w:p w14:paraId="198CF40F" w14:textId="77777777" w:rsidR="00606F84" w:rsidRDefault="00606F84" w:rsidP="00606F84">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4F7BB139" w14:textId="77777777" w:rsidR="00606F84" w:rsidRDefault="00606F84" w:rsidP="00606F84">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74AC660" w14:textId="77777777" w:rsidR="00606F84" w:rsidRPr="00140E21" w:rsidRDefault="00606F84" w:rsidP="00606F84">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AA93594" w14:textId="77777777" w:rsidR="00606F84" w:rsidRPr="00140E21" w:rsidRDefault="00606F84" w:rsidP="00606F84">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8794D66" w14:textId="0E2F74BE" w:rsidR="00606F84" w:rsidRDefault="00606F84" w:rsidP="00606F84">
      <w:pPr>
        <w:pStyle w:val="B1"/>
        <w:rPr>
          <w:ins w:id="13" w:author="tamchovic" w:date="2021-01-26T09:24:00Z"/>
        </w:rPr>
      </w:pPr>
      <w:r w:rsidRPr="00140E21">
        <w:t>7.</w:t>
      </w:r>
      <w:r w:rsidRPr="00140E21">
        <w:tab/>
      </w:r>
      <w:r>
        <w:t xml:space="preserve">[Conditional] </w:t>
      </w:r>
      <w:ins w:id="14" w:author="tamchovic" w:date="2021-01-26T09:21:00Z">
        <w:r w:rsidR="00762856">
          <w:rPr>
            <w:lang w:eastAsia="zh-CN"/>
          </w:rPr>
          <w:t xml:space="preserve">If the target CN node is </w:t>
        </w:r>
      </w:ins>
      <w:ins w:id="15" w:author="tamchovic" w:date="2021-01-26T09:22:00Z">
        <w:r w:rsidR="00762856">
          <w:rPr>
            <w:lang w:eastAsia="zh-CN"/>
          </w:rPr>
          <w:t>AMF</w:t>
        </w:r>
      </w:ins>
      <w:ins w:id="16" w:author="tamchovic" w:date="2021-01-26T09:23:00Z">
        <w:r w:rsidR="00762856">
          <w:rPr>
            <w:lang w:eastAsia="zh-CN"/>
          </w:rPr>
          <w:t xml:space="preserve"> and</w:t>
        </w:r>
      </w:ins>
      <w:del w:id="17" w:author="tamchovic" w:date="2021-01-26T09:23:00Z">
        <w:r w:rsidRPr="00140E21" w:rsidDel="00762856">
          <w:delText>If</w:delText>
        </w:r>
      </w:del>
      <w:r w:rsidRPr="00140E21">
        <w:t xml:space="preserve"> indirect forwarding tunnel is setup during handover preparation phase then cancellation of handover triggers the </w:t>
      </w:r>
      <w:ins w:id="18" w:author="tamchovic" w:date="2021-01-26T09:23:00Z">
        <w:r w:rsidR="00762856">
          <w:t>MME</w:t>
        </w:r>
      </w:ins>
      <w:del w:id="19" w:author="tamchovic" w:date="2021-01-26T09:23:00Z">
        <w:r w:rsidRPr="00140E21" w:rsidDel="00762856">
          <w:delText>so</w:delText>
        </w:r>
      </w:del>
      <w:del w:id="20" w:author="tamchovic" w:date="2021-01-26T09:24:00Z">
        <w:r w:rsidRPr="00140E21" w:rsidDel="00762856">
          <w:delText>urce CN node</w:delText>
        </w:r>
      </w:del>
      <w:r w:rsidRPr="00140E21">
        <w:t xml:space="preserve"> to release the temporary resources used for indirect forwarding.</w:t>
      </w:r>
    </w:p>
    <w:p w14:paraId="3D9200E7" w14:textId="34D7907A" w:rsidR="00762856" w:rsidRDefault="00762856" w:rsidP="00762856">
      <w:pPr>
        <w:pStyle w:val="B1"/>
        <w:rPr>
          <w:ins w:id="21" w:author="tamchovic" w:date="2021-01-26T09:25:00Z"/>
          <w:lang w:eastAsia="zh-CN"/>
        </w:rPr>
      </w:pPr>
      <w:ins w:id="22" w:author="tamchovic" w:date="2021-01-26T09:24:00Z">
        <w:r w:rsidRPr="00140E21">
          <w:t>7</w:t>
        </w:r>
        <w:r>
          <w:t>b</w:t>
        </w:r>
        <w:r w:rsidRPr="00140E21">
          <w:t>.</w:t>
        </w:r>
        <w:r w:rsidRPr="00140E21">
          <w:tab/>
        </w:r>
        <w:del w:id="23" w:author="Y. Okuyama" w:date="2021-02-08T19:25:00Z">
          <w:r w:rsidDel="00361271">
            <w:delText xml:space="preserve">[Conditional] </w:delText>
          </w:r>
        </w:del>
        <w:r>
          <w:rPr>
            <w:lang w:eastAsia="zh-CN"/>
          </w:rPr>
          <w:t>If the target CN node is MME</w:t>
        </w:r>
      </w:ins>
      <w:ins w:id="24" w:author="tamchovic" w:date="2021-01-27T14:40:00Z">
        <w:r w:rsidR="00DE32AE">
          <w:rPr>
            <w:lang w:eastAsia="zh-CN"/>
          </w:rPr>
          <w:t xml:space="preserve"> </w:t>
        </w:r>
      </w:ins>
      <w:ins w:id="25" w:author="tamchovic" w:date="2021-01-26T09:24:00Z">
        <w:r w:rsidRPr="00140E21">
          <w:t>then cancellation of handover triggers the</w:t>
        </w:r>
      </w:ins>
      <w:ins w:id="26" w:author="tamchovic" w:date="2021-01-26T11:40:00Z">
        <w:r w:rsidR="007C1C52">
          <w:t xml:space="preserve"> AMF</w:t>
        </w:r>
      </w:ins>
      <w:ins w:id="27" w:author="tamchovic" w:date="2021-01-26T09:24:00Z">
        <w:r w:rsidRPr="00140E21">
          <w:t xml:space="preserve"> to release </w:t>
        </w:r>
      </w:ins>
      <w:ins w:id="28" w:author="tamchovic" w:date="2021-01-27T14:42:00Z">
        <w:r w:rsidR="00DE32AE">
          <w:rPr>
            <w:lang w:eastAsia="zh-CN"/>
          </w:rPr>
          <w:t>the session resources established during handover preparation phase in SMF(s) and UPF(s)</w:t>
        </w:r>
      </w:ins>
      <w:ins w:id="29" w:author="tamchovic" w:date="2021-01-26T09:24:00Z">
        <w:r w:rsidRPr="00140E21">
          <w:t>.</w:t>
        </w:r>
      </w:ins>
      <w:ins w:id="30" w:author="tamchovic" w:date="2021-01-26T09:25:00Z">
        <w:r w:rsidRPr="00762856">
          <w:rPr>
            <w:lang w:eastAsia="zh-CN"/>
          </w:rPr>
          <w:t xml:space="preserve"> </w:t>
        </w:r>
      </w:ins>
      <w:ins w:id="31" w:author="tamchovic" w:date="2021-01-26T11:40:00Z">
        <w:r w:rsidR="007C1C52">
          <w:rPr>
            <w:lang w:eastAsia="zh-CN"/>
          </w:rPr>
          <w:t>T</w:t>
        </w:r>
      </w:ins>
      <w:ins w:id="32" w:author="tamchovic" w:date="2021-01-26T09:25:00Z">
        <w:r>
          <w:rPr>
            <w:lang w:eastAsia="zh-CN"/>
          </w:rPr>
          <w:t xml:space="preserve">he AMF invokes the Nsmf_PDUSession_UpdateSMContext request (Relocation Cancel Indication) toward the </w:t>
        </w:r>
      </w:ins>
      <w:ins w:id="33" w:author="tamchovic" w:date="2021-01-29T08:22:00Z">
        <w:r w:rsidR="00D93F81">
          <w:rPr>
            <w:lang w:eastAsia="zh-CN"/>
          </w:rPr>
          <w:t>source</w:t>
        </w:r>
      </w:ins>
      <w:ins w:id="34" w:author="tamchovic" w:date="2021-01-26T09:25:00Z">
        <w:r>
          <w:rPr>
            <w:lang w:eastAsia="zh-CN"/>
          </w:rPr>
          <w:t xml:space="preserve"> SMF in non-roaming and local breakout roaming scenarios.</w:t>
        </w:r>
      </w:ins>
    </w:p>
    <w:p w14:paraId="25397955" w14:textId="5847FDE8" w:rsidR="00762856" w:rsidRDefault="00762856" w:rsidP="00762856">
      <w:pPr>
        <w:pStyle w:val="B1"/>
        <w:rPr>
          <w:ins w:id="35" w:author="tamchovic" w:date="2021-01-26T09:25:00Z"/>
          <w:lang w:eastAsia="zh-CN"/>
        </w:rPr>
      </w:pPr>
      <w:ins w:id="36" w:author="tamchovic" w:date="2021-01-26T09:25:00Z">
        <w:r>
          <w:rPr>
            <w:lang w:eastAsia="zh-CN"/>
          </w:rPr>
          <w:tab/>
          <w:t xml:space="preserve">For home-routed roaming scenario, AMF invokes the Nsmf_PDUSession_UpdateSMContext request (Relocation Cancel Indication) toward the </w:t>
        </w:r>
      </w:ins>
      <w:ins w:id="37" w:author="tamchovic" w:date="2021-01-29T08:23:00Z">
        <w:r w:rsidR="00D93F81">
          <w:rPr>
            <w:lang w:eastAsia="zh-CN"/>
          </w:rPr>
          <w:t xml:space="preserve">source </w:t>
        </w:r>
      </w:ins>
      <w:ins w:id="38" w:author="tamchovic" w:date="2021-01-26T09:25:00Z">
        <w:r>
          <w:rPr>
            <w:lang w:eastAsia="zh-CN"/>
          </w:rPr>
          <w:t>V-SMF and the V-SMF invokes the Nsmf_PDUSession_Update Request (Relocation Cancel Indication) towards the H-SMF.</w:t>
        </w:r>
      </w:ins>
    </w:p>
    <w:p w14:paraId="28F07C6F" w14:textId="35D4FCF5" w:rsidR="00762856" w:rsidRDefault="00762856" w:rsidP="00762856">
      <w:pPr>
        <w:pStyle w:val="B1"/>
        <w:rPr>
          <w:ins w:id="39" w:author="tamchovic" w:date="2021-01-26T09:25:00Z"/>
          <w:lang w:eastAsia="zh-CN"/>
        </w:rPr>
      </w:pPr>
      <w:ins w:id="40" w:author="tamchovic" w:date="2021-01-26T09:25:00Z">
        <w:r>
          <w:rPr>
            <w:lang w:eastAsia="zh-CN"/>
          </w:rPr>
          <w:tab/>
          <w:t xml:space="preserve">Based on the Relocation Cancel Indication, the SMF(s) deletes </w:t>
        </w:r>
      </w:ins>
      <w:ins w:id="41" w:author="tamchovic" w:date="2021-01-27T14:44:00Z">
        <w:r w:rsidR="00DE32AE">
          <w:rPr>
            <w:lang w:eastAsia="zh-CN"/>
          </w:rPr>
          <w:t>the session resources established during handover preparation phase</w:t>
        </w:r>
      </w:ins>
      <w:ins w:id="42" w:author="tamchovic" w:date="2021-01-26T09:25:00Z">
        <w:r>
          <w:rPr>
            <w:lang w:eastAsia="zh-CN"/>
          </w:rPr>
          <w:t xml:space="preserve"> in SMF(s) and UPF(s).</w:t>
        </w:r>
      </w:ins>
    </w:p>
    <w:p w14:paraId="33882C11" w14:textId="2E253E7B" w:rsidR="00762856" w:rsidRDefault="00762856" w:rsidP="00762856">
      <w:pPr>
        <w:pStyle w:val="B1"/>
        <w:rPr>
          <w:ins w:id="43" w:author="tamchovic" w:date="2021-01-26T09:27:00Z"/>
          <w:lang w:eastAsia="zh-CN"/>
        </w:rPr>
      </w:pPr>
      <w:ins w:id="44" w:author="tamchovic" w:date="2021-01-26T09:27:00Z">
        <w:r>
          <w:rPr>
            <w:lang w:eastAsia="zh-CN"/>
          </w:rPr>
          <w:t>7c.</w:t>
        </w:r>
        <w:r>
          <w:rPr>
            <w:lang w:eastAsia="zh-CN"/>
          </w:rPr>
          <w:tab/>
          <w:t xml:space="preserve">[Conditional] The V-SMF </w:t>
        </w:r>
      </w:ins>
      <w:ins w:id="45" w:author="tamchovic" w:date="2021-01-27T15:12:00Z">
        <w:r w:rsidR="002C0064">
          <w:rPr>
            <w:lang w:eastAsia="zh-CN"/>
          </w:rPr>
          <w:t>releases the corresponding resource</w:t>
        </w:r>
      </w:ins>
      <w:ins w:id="46" w:author="tamchovic" w:date="2021-01-26T09:27:00Z">
        <w:r>
          <w:rPr>
            <w:lang w:eastAsia="zh-CN"/>
          </w:rPr>
          <w:t xml:space="preserve"> in the target V-UPF if allocated during the handover preparation.</w:t>
        </w:r>
      </w:ins>
    </w:p>
    <w:p w14:paraId="4D9E5106" w14:textId="11A30D59" w:rsidR="00762856" w:rsidRPr="00762856" w:rsidRDefault="00762856" w:rsidP="00606F84">
      <w:pPr>
        <w:pStyle w:val="B1"/>
        <w:rPr>
          <w:lang w:eastAsia="zh-CN"/>
        </w:rPr>
      </w:pPr>
      <w:ins w:id="47" w:author="tamchovic" w:date="2021-01-26T09:27:00Z">
        <w:r>
          <w:rPr>
            <w:lang w:eastAsia="zh-CN"/>
          </w:rPr>
          <w:t>7d.</w:t>
        </w:r>
        <w:r>
          <w:rPr>
            <w:lang w:eastAsia="zh-CN"/>
          </w:rPr>
          <w:tab/>
          <w:t xml:space="preserve">[Conditional] The (H-)SMF+PGW-C </w:t>
        </w:r>
      </w:ins>
      <w:ins w:id="48" w:author="tamchovic" w:date="2021-01-27T15:12:00Z">
        <w:r w:rsidR="002C0064">
          <w:rPr>
            <w:lang w:eastAsia="zh-CN"/>
          </w:rPr>
          <w:t>releases the corresponding resource</w:t>
        </w:r>
      </w:ins>
      <w:ins w:id="49" w:author="tamchovic" w:date="2021-01-26T09:27:00Z">
        <w:r>
          <w:rPr>
            <w:lang w:eastAsia="zh-CN"/>
          </w:rPr>
          <w:t xml:space="preserve"> in the (H-)UPF+PGW-U if allocated during the handover preparation.</w:t>
        </w:r>
      </w:ins>
    </w:p>
    <w:p w14:paraId="609B2BB4" w14:textId="77777777" w:rsidR="00606F84" w:rsidRPr="00140E21" w:rsidRDefault="00606F84" w:rsidP="00606F84">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7181F4D1" w14:textId="4962E47D" w:rsidR="00762856" w:rsidRDefault="00762856" w:rsidP="00762856">
      <w:pPr>
        <w:pStyle w:val="B1"/>
        <w:rPr>
          <w:ins w:id="50" w:author="tamchovic" w:date="2021-01-26T11:45:00Z"/>
        </w:rPr>
      </w:pPr>
      <w:ins w:id="51" w:author="tamchovic" w:date="2021-01-26T09:19:00Z">
        <w:r>
          <w:rPr>
            <w:lang w:eastAsia="zh-CN"/>
          </w:rPr>
          <w:t>8</w:t>
        </w:r>
        <w:r w:rsidRPr="00140E21">
          <w:rPr>
            <w:lang w:eastAsia="zh-CN"/>
          </w:rPr>
          <w:t>a.</w:t>
        </w:r>
        <w:r w:rsidRPr="00140E21">
          <w:rPr>
            <w:lang w:eastAsia="zh-CN"/>
          </w:rPr>
          <w:tab/>
          <w:t xml:space="preserve">[Conditional] The SGW-C releases the </w:t>
        </w:r>
      </w:ins>
      <w:ins w:id="52" w:author="tamchovic" w:date="2021-01-26T09:29:00Z">
        <w:r w:rsidR="001C7775">
          <w:rPr>
            <w:lang w:eastAsia="zh-CN"/>
          </w:rPr>
          <w:t xml:space="preserve">resources </w:t>
        </w:r>
        <w:r w:rsidR="001C7775" w:rsidRPr="00140E21">
          <w:t>for indirect forwarding</w:t>
        </w:r>
      </w:ins>
      <w:ins w:id="53" w:author="tamchovic" w:date="2021-01-26T09:19:00Z">
        <w:r w:rsidRPr="00140E21">
          <w:rPr>
            <w:lang w:eastAsia="zh-CN"/>
          </w:rPr>
          <w:t xml:space="preserve"> in the SGW-U if allocated during the handover preparation</w:t>
        </w:r>
        <w:r w:rsidRPr="00140E21">
          <w:t>.</w:t>
        </w:r>
      </w:ins>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8C9CD36" w14:textId="22133B19"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123CE" w14:textId="77777777" w:rsidR="00571867" w:rsidRDefault="00571867">
      <w:r>
        <w:separator/>
      </w:r>
    </w:p>
  </w:endnote>
  <w:endnote w:type="continuationSeparator" w:id="0">
    <w:p w14:paraId="6B531482" w14:textId="77777777" w:rsidR="00571867" w:rsidRDefault="0057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0659" w14:textId="77777777" w:rsidR="003D717F" w:rsidRDefault="006A246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71F66" w14:textId="77777777" w:rsidR="00571867" w:rsidRDefault="00571867">
      <w:r>
        <w:separator/>
      </w:r>
    </w:p>
  </w:footnote>
  <w:footnote w:type="continuationSeparator" w:id="0">
    <w:p w14:paraId="534927D6" w14:textId="77777777" w:rsidR="00571867" w:rsidRDefault="0057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489E" w14:textId="36EBFB7E"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62D">
      <w:rPr>
        <w:rFonts w:ascii="Arial" w:hAnsi="Arial" w:cs="Arial"/>
        <w:b/>
        <w:noProof/>
        <w:sz w:val="18"/>
        <w:szCs w:val="18"/>
      </w:rPr>
      <w:t>5</w:t>
    </w:r>
    <w:r>
      <w:rPr>
        <w:rFonts w:ascii="Arial" w:hAnsi="Arial" w:cs="Arial"/>
        <w:b/>
        <w:sz w:val="18"/>
        <w:szCs w:val="18"/>
      </w:rPr>
      <w:fldChar w:fldCharType="end"/>
    </w:r>
  </w:p>
  <w:p w14:paraId="406FB502" w14:textId="77777777" w:rsidR="003D717F" w:rsidRDefault="00ED1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12B4"/>
    <w:multiLevelType w:val="hybridMultilevel"/>
    <w:tmpl w:val="74F2C7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20EC5"/>
    <w:multiLevelType w:val="hybridMultilevel"/>
    <w:tmpl w:val="24F411E0"/>
    <w:lvl w:ilvl="0" w:tplc="0B5C10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C34C75"/>
    <w:multiLevelType w:val="hybridMultilevel"/>
    <w:tmpl w:val="CD4EA082"/>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3563F47"/>
    <w:multiLevelType w:val="hybridMultilevel"/>
    <w:tmpl w:val="AD307D6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4570195"/>
    <w:multiLevelType w:val="hybridMultilevel"/>
    <w:tmpl w:val="CBE2420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chovic">
    <w15:presenceInfo w15:providerId="None" w15:userId="tamchovic"/>
  </w15:person>
  <w15:person w15:author="Y. Okuyama">
    <w15:presenceInfo w15:providerId="None" w15:userId="Y. Oku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16"/>
    <w:rsid w:val="00051A32"/>
    <w:rsid w:val="000A6394"/>
    <w:rsid w:val="000B7FED"/>
    <w:rsid w:val="000C038A"/>
    <w:rsid w:val="000C6598"/>
    <w:rsid w:val="000D44B3"/>
    <w:rsid w:val="000F617A"/>
    <w:rsid w:val="00140423"/>
    <w:rsid w:val="00145D43"/>
    <w:rsid w:val="00192C46"/>
    <w:rsid w:val="001A08B3"/>
    <w:rsid w:val="001A7B60"/>
    <w:rsid w:val="001B52F0"/>
    <w:rsid w:val="001B7A65"/>
    <w:rsid w:val="001C7775"/>
    <w:rsid w:val="001E41F3"/>
    <w:rsid w:val="001F5867"/>
    <w:rsid w:val="0026004D"/>
    <w:rsid w:val="002640DD"/>
    <w:rsid w:val="00275D12"/>
    <w:rsid w:val="00284FEB"/>
    <w:rsid w:val="002860C4"/>
    <w:rsid w:val="002B5741"/>
    <w:rsid w:val="002C0064"/>
    <w:rsid w:val="002E472E"/>
    <w:rsid w:val="00302C39"/>
    <w:rsid w:val="00305409"/>
    <w:rsid w:val="003609EF"/>
    <w:rsid w:val="00361271"/>
    <w:rsid w:val="0036207D"/>
    <w:rsid w:val="0036231A"/>
    <w:rsid w:val="00374DD4"/>
    <w:rsid w:val="003800A7"/>
    <w:rsid w:val="003C03F9"/>
    <w:rsid w:val="003E1A36"/>
    <w:rsid w:val="00410371"/>
    <w:rsid w:val="004242F1"/>
    <w:rsid w:val="00452FE1"/>
    <w:rsid w:val="004B75B7"/>
    <w:rsid w:val="0051580D"/>
    <w:rsid w:val="00547111"/>
    <w:rsid w:val="00571867"/>
    <w:rsid w:val="00592D74"/>
    <w:rsid w:val="005E2C44"/>
    <w:rsid w:val="00606F84"/>
    <w:rsid w:val="00621188"/>
    <w:rsid w:val="006257ED"/>
    <w:rsid w:val="00665C47"/>
    <w:rsid w:val="00695808"/>
    <w:rsid w:val="006A246D"/>
    <w:rsid w:val="006B46FB"/>
    <w:rsid w:val="006D7D62"/>
    <w:rsid w:val="006E21FB"/>
    <w:rsid w:val="007176FF"/>
    <w:rsid w:val="00762856"/>
    <w:rsid w:val="00771537"/>
    <w:rsid w:val="00792342"/>
    <w:rsid w:val="007977A8"/>
    <w:rsid w:val="007B512A"/>
    <w:rsid w:val="007C1C52"/>
    <w:rsid w:val="007C2097"/>
    <w:rsid w:val="007C72AF"/>
    <w:rsid w:val="007D6A07"/>
    <w:rsid w:val="007F7259"/>
    <w:rsid w:val="008040A8"/>
    <w:rsid w:val="008279FA"/>
    <w:rsid w:val="008626E7"/>
    <w:rsid w:val="00865256"/>
    <w:rsid w:val="00870EE7"/>
    <w:rsid w:val="00872951"/>
    <w:rsid w:val="00881CA2"/>
    <w:rsid w:val="008863B9"/>
    <w:rsid w:val="008A45A6"/>
    <w:rsid w:val="008A7F60"/>
    <w:rsid w:val="008E62E5"/>
    <w:rsid w:val="008F3789"/>
    <w:rsid w:val="008F686C"/>
    <w:rsid w:val="009148DE"/>
    <w:rsid w:val="009311D0"/>
    <w:rsid w:val="00941E30"/>
    <w:rsid w:val="009777D9"/>
    <w:rsid w:val="00991B88"/>
    <w:rsid w:val="009A5753"/>
    <w:rsid w:val="009A579D"/>
    <w:rsid w:val="009E0273"/>
    <w:rsid w:val="009E3297"/>
    <w:rsid w:val="009F734F"/>
    <w:rsid w:val="00A246B6"/>
    <w:rsid w:val="00A47E70"/>
    <w:rsid w:val="00A50CF0"/>
    <w:rsid w:val="00A7671C"/>
    <w:rsid w:val="00AA2CBC"/>
    <w:rsid w:val="00AC5820"/>
    <w:rsid w:val="00AD1CD8"/>
    <w:rsid w:val="00B0533D"/>
    <w:rsid w:val="00B258BB"/>
    <w:rsid w:val="00B67B97"/>
    <w:rsid w:val="00B968C8"/>
    <w:rsid w:val="00BA3EC5"/>
    <w:rsid w:val="00BA51D9"/>
    <w:rsid w:val="00BB5DFC"/>
    <w:rsid w:val="00BD279D"/>
    <w:rsid w:val="00BD6BB8"/>
    <w:rsid w:val="00C17395"/>
    <w:rsid w:val="00C66BA2"/>
    <w:rsid w:val="00C95985"/>
    <w:rsid w:val="00CC2DA1"/>
    <w:rsid w:val="00CC5026"/>
    <w:rsid w:val="00CC68D0"/>
    <w:rsid w:val="00D03F9A"/>
    <w:rsid w:val="00D06D51"/>
    <w:rsid w:val="00D24991"/>
    <w:rsid w:val="00D50255"/>
    <w:rsid w:val="00D565E2"/>
    <w:rsid w:val="00D66520"/>
    <w:rsid w:val="00D93F81"/>
    <w:rsid w:val="00DE32AE"/>
    <w:rsid w:val="00DE34CF"/>
    <w:rsid w:val="00E0708F"/>
    <w:rsid w:val="00E13F3D"/>
    <w:rsid w:val="00E34898"/>
    <w:rsid w:val="00EB09B7"/>
    <w:rsid w:val="00ED162D"/>
    <w:rsid w:val="00EE7D7C"/>
    <w:rsid w:val="00F25D98"/>
    <w:rsid w:val="00F300FB"/>
    <w:rsid w:val="00F30402"/>
    <w:rsid w:val="00F32B79"/>
    <w:rsid w:val="00F84E0F"/>
    <w:rsid w:val="00F92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f">
    <w:name w:val="吹き出し (文字)"/>
    <w:link w:val="ae"/>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50">
    <w:name w:val="見出し 5 (文字)"/>
    <w:link w:val="5"/>
    <w:rsid w:val="00606F84"/>
    <w:rPr>
      <w:rFonts w:ascii="Arial" w:hAnsi="Arial"/>
      <w:sz w:val="22"/>
      <w:lang w:val="en-GB" w:eastAsia="en-US"/>
    </w:rPr>
  </w:style>
  <w:style w:type="character" w:customStyle="1" w:styleId="THChar">
    <w:name w:val="TH Char"/>
    <w:link w:val="TH"/>
    <w:rsid w:val="00606F84"/>
    <w:rPr>
      <w:rFonts w:ascii="Arial" w:hAnsi="Arial"/>
      <w:b/>
      <w:lang w:val="en-GB" w:eastAsia="en-US"/>
    </w:rPr>
  </w:style>
  <w:style w:type="character" w:customStyle="1" w:styleId="TFChar">
    <w:name w:val="TF Char"/>
    <w:link w:val="TF"/>
    <w:rsid w:val="00606F84"/>
    <w:rPr>
      <w:rFonts w:ascii="Arial" w:hAnsi="Arial"/>
      <w:b/>
      <w:lang w:val="en-GB" w:eastAsia="en-US"/>
    </w:rPr>
  </w:style>
  <w:style w:type="paragraph" w:styleId="af2">
    <w:name w:val="List Paragraph"/>
    <w:basedOn w:val="a"/>
    <w:uiPriority w:val="34"/>
    <w:qFormat/>
    <w:rsid w:val="007C72AF"/>
    <w:pPr>
      <w:widowControl w:val="0"/>
      <w:spacing w:after="0"/>
      <w:ind w:leftChars="400" w:left="840"/>
      <w:jc w:val="both"/>
    </w:pPr>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2A548-DCBF-4458-96A7-6885A700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1287</Words>
  <Characters>7930</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tamchovic-2021-2-15</cp:lastModifiedBy>
  <cp:revision>2</cp:revision>
  <cp:lastPrinted>1899-12-31T23:00:00Z</cp:lastPrinted>
  <dcterms:created xsi:type="dcterms:W3CDTF">2021-02-16T23:41:00Z</dcterms:created>
  <dcterms:modified xsi:type="dcterms:W3CDTF">2021-02-16T23:41:00Z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