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1D6510">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2B1008">
        <w:rPr>
          <w:b/>
          <w:i/>
          <w:noProof/>
          <w:sz w:val="28"/>
          <w:lang w:eastAsia="zh-CN"/>
        </w:rPr>
        <w:t>94</w:t>
      </w:r>
      <w:r w:rsidR="006406B0">
        <w:rPr>
          <w:b/>
          <w:i/>
          <w:noProof/>
          <w:sz w:val="28"/>
          <w:lang w:eastAsia="zh-CN"/>
        </w:rPr>
        <w:t>87</w:t>
      </w:r>
    </w:p>
    <w:p w:rsidR="001E41F3" w:rsidRDefault="001D6510" w:rsidP="005E2C44">
      <w:pPr>
        <w:pStyle w:val="CRCoverPage"/>
        <w:outlineLvl w:val="0"/>
        <w:rPr>
          <w:b/>
          <w:noProof/>
          <w:sz w:val="24"/>
        </w:rPr>
      </w:pPr>
      <w:r>
        <w:rPr>
          <w:rFonts w:cs="Arial"/>
          <w:b/>
          <w:bCs/>
          <w:sz w:val="24"/>
          <w:lang w:eastAsia="zh-CN"/>
        </w:rPr>
        <w:t>Nov</w:t>
      </w:r>
      <w:r>
        <w:rPr>
          <w:rFonts w:cs="Arial"/>
          <w:b/>
          <w:bCs/>
          <w:sz w:val="24"/>
        </w:rPr>
        <w:t xml:space="preserve"> 16</w:t>
      </w:r>
      <w:r w:rsidR="00641DE3">
        <w:rPr>
          <w:rFonts w:cs="Arial"/>
          <w:b/>
          <w:bCs/>
          <w:sz w:val="24"/>
        </w:rPr>
        <w:t xml:space="preserve"> - 2</w:t>
      </w:r>
      <w:r>
        <w:rPr>
          <w:rFonts w:cs="Arial"/>
          <w:b/>
          <w:bCs/>
          <w:sz w:val="24"/>
        </w:rPr>
        <w:t>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17CB" w:rsidP="00D42930">
            <w:pPr>
              <w:pStyle w:val="CRCoverPage"/>
              <w:spacing w:after="0"/>
              <w:ind w:left="100"/>
              <w:rPr>
                <w:noProof/>
                <w:lang w:eastAsia="zh-CN"/>
              </w:rPr>
            </w:pPr>
            <w:r>
              <w:rPr>
                <w:noProof/>
                <w:lang w:eastAsia="zh-CN"/>
              </w:rPr>
              <w:t>2020-11</w:t>
            </w:r>
            <w:r w:rsidR="002B7F40">
              <w:rPr>
                <w:noProof/>
                <w:lang w:eastAsia="zh-CN"/>
              </w:rPr>
              <w:t>-0</w:t>
            </w:r>
            <w:r>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w:t>
            </w:r>
            <w:r w:rsidR="00AF2D6C">
              <w:rPr>
                <w:lang w:eastAsia="zh-CN"/>
              </w:rPr>
              <w:t>backhaul</w:t>
            </w:r>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B1008">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w:t>
            </w:r>
            <w:r w:rsidR="00AF2D6C">
              <w:rPr>
                <w:lang w:eastAsia="zh-CN"/>
              </w:rPr>
              <w:t xml:space="preserve">for </w:t>
            </w:r>
            <w:r w:rsidR="001D6510">
              <w:rPr>
                <w:lang w:eastAsia="zh-CN"/>
              </w:rPr>
              <w:t>satellite backhaul</w:t>
            </w:r>
            <w:r w:rsidR="00AF2D6C">
              <w:rPr>
                <w:lang w:eastAsia="zh-CN"/>
              </w:rPr>
              <w:t xml:space="preserve"> and </w:t>
            </w:r>
            <w:proofErr w:type="spellStart"/>
            <w:r w:rsidR="00AF2D6C">
              <w:rPr>
                <w:lang w:eastAsia="zh-CN"/>
              </w:rPr>
              <w:t>non satellite</w:t>
            </w:r>
            <w:proofErr w:type="spellEnd"/>
            <w:r w:rsidR="00AF2D6C">
              <w:rPr>
                <w:lang w:eastAsia="zh-CN"/>
              </w:rPr>
              <w:t xml:space="preserve"> </w:t>
            </w:r>
            <w:proofErr w:type="gramStart"/>
            <w:r w:rsidR="00AF2D6C">
              <w:rPr>
                <w:lang w:eastAsia="zh-CN"/>
              </w:rPr>
              <w:t xml:space="preserve">backhaul </w:t>
            </w:r>
            <w:r>
              <w:rPr>
                <w:lang w:eastAsia="zh-CN"/>
              </w:rPr>
              <w:t>.</w:t>
            </w:r>
            <w:proofErr w:type="gramEnd"/>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3" w:name="_Toc45194839"/>
      <w:bookmarkStart w:id="4" w:name="_Toc47594251"/>
      <w:bookmarkStart w:id="5" w:name="_Toc51836882"/>
      <w:bookmarkStart w:id="6" w:name="_Toc51837029"/>
      <w:bookmarkStart w:id="7" w:name="_Toc20204625"/>
      <w:bookmarkStart w:id="8" w:name="_Toc27895331"/>
      <w:bookmarkStart w:id="9" w:name="_Toc36192434"/>
      <w:bookmarkEnd w:id="2"/>
      <w:r w:rsidRPr="00F70B61">
        <w:t>6.1.3.5</w:t>
      </w:r>
      <w:r w:rsidRPr="00F70B61">
        <w:tab/>
      </w:r>
      <w:r>
        <w:t>Policy Control Request T</w:t>
      </w:r>
      <w:r w:rsidRPr="00F70B61">
        <w:t>riggers</w:t>
      </w:r>
      <w:r>
        <w:t xml:space="preserve"> relevant for SMF</w:t>
      </w:r>
      <w:bookmarkEnd w:id="3"/>
      <w:bookmarkEnd w:id="4"/>
      <w:bookmarkEnd w:id="5"/>
      <w:bookmarkEnd w:id="6"/>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0" w:author="mi1" w:date="2020-10-02T00:46:00Z">
              <w:r>
                <w:rPr>
                  <w:lang w:eastAsia="zh-CN"/>
                </w:rPr>
                <w:t xml:space="preserve">Satellite </w:t>
              </w:r>
            </w:ins>
            <w:proofErr w:type="spellStart"/>
            <w:ins w:id="11" w:author="Ericsson User4" w:date="2020-10-20T13:33:00Z">
              <w:r w:rsidR="00183758">
                <w:rPr>
                  <w:lang w:eastAsia="zh-CN"/>
                </w:rPr>
                <w:t>backaul</w:t>
              </w:r>
              <w:proofErr w:type="spellEnd"/>
              <w:r w:rsidR="00183758">
                <w:rPr>
                  <w:lang w:eastAsia="zh-CN"/>
                </w:rPr>
                <w:t xml:space="preserve"> </w:t>
              </w:r>
            </w:ins>
            <w:ins w:id="12" w:author="mi1" w:date="2020-10-02T00:46:00Z">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AF2D6C">
            <w:pPr>
              <w:pStyle w:val="TAL"/>
              <w:rPr>
                <w:lang w:eastAsia="zh-CN"/>
              </w:rPr>
            </w:pPr>
            <w:ins w:id="13" w:author="mi1" w:date="2020-10-02T00:46:00Z">
              <w:r>
                <w:rPr>
                  <w:lang w:eastAsia="zh-CN"/>
                </w:rPr>
                <w:t xml:space="preserve">The backhaul </w:t>
              </w:r>
            </w:ins>
            <w:ins w:id="14" w:author="mi2" w:date="2020-11-18T21:15:00Z">
              <w:r w:rsidR="00AF2D6C">
                <w:rPr>
                  <w:lang w:eastAsia="zh-CN"/>
                </w:rPr>
                <w:t xml:space="preserve">is changed between </w:t>
              </w:r>
              <w:r w:rsidR="00AF2D6C">
                <w:t>satellite backhaul and</w:t>
              </w:r>
            </w:ins>
            <w:r w:rsidR="002B1008">
              <w:t xml:space="preserve"> </w:t>
            </w:r>
            <w:ins w:id="15" w:author="mi1" w:date="2020-10-02T01:05:00Z">
              <w:r w:rsidR="001A59B8">
                <w:t>non-satellite</w:t>
              </w:r>
            </w:ins>
            <w:ins w:id="16" w:author="mi2" w:date="2020-11-18T21:15:00Z">
              <w:r w:rsidR="00AF2D6C">
                <w:t xml:space="preserve"> backhaul</w:t>
              </w:r>
            </w:ins>
            <w:ins w:id="17" w:author="mi1" w:date="2020-10-02T00:4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8"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9"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937D17" w:rsidRPr="00B71F25" w:rsidDel="00875C6E" w:rsidRDefault="00A355F1" w:rsidP="002B1008">
      <w:pPr>
        <w:rPr>
          <w:del w:id="20" w:author="mi1" w:date="2020-11-18T15:00:00Z"/>
          <w:lang w:eastAsia="zh-CN"/>
        </w:rPr>
      </w:pPr>
      <w:ins w:id="21" w:author="mi1" w:date="2020-10-02T00:50:00Z">
        <w:r>
          <w:rPr>
            <w:rFonts w:hint="eastAsia"/>
            <w:lang w:eastAsia="zh-CN"/>
          </w:rPr>
          <w:t>When</w:t>
        </w:r>
        <w:r>
          <w:rPr>
            <w:lang w:eastAsia="zh-CN"/>
          </w:rPr>
          <w:t xml:space="preserve"> </w:t>
        </w:r>
      </w:ins>
      <w:ins w:id="22" w:author="mi1" w:date="2020-10-02T00:48:00Z">
        <w:r>
          <w:rPr>
            <w:lang w:eastAsia="zh-CN"/>
          </w:rPr>
          <w:t xml:space="preserve">Satellite </w:t>
        </w:r>
      </w:ins>
      <w:ins w:id="23" w:author="Ericsson User4" w:date="2020-10-20T13:33:00Z">
        <w:r w:rsidR="00183758">
          <w:rPr>
            <w:lang w:eastAsia="zh-CN"/>
          </w:rPr>
          <w:t xml:space="preserve">Backhaul </w:t>
        </w:r>
      </w:ins>
      <w:ins w:id="24" w:author="mi1" w:date="2020-10-02T00:48:00Z">
        <w:r>
          <w:rPr>
            <w:lang w:eastAsia="zh-CN"/>
          </w:rPr>
          <w:t>change</w:t>
        </w:r>
      </w:ins>
      <w:ins w:id="25" w:author="mi1" w:date="2020-10-02T00:51:00Z">
        <w:r>
          <w:rPr>
            <w:lang w:eastAsia="zh-CN"/>
          </w:rPr>
          <w:t xml:space="preserve"> </w:t>
        </w:r>
        <w:r>
          <w:rPr>
            <w:rFonts w:hint="eastAsia"/>
            <w:lang w:eastAsia="zh-CN"/>
          </w:rPr>
          <w:t>trigger</w:t>
        </w:r>
        <w:r>
          <w:rPr>
            <w:lang w:eastAsia="zh-CN"/>
          </w:rPr>
          <w:t xml:space="preserve"> is armed, the SMF </w:t>
        </w:r>
      </w:ins>
      <w:ins w:id="26" w:author="Ericsson User4" w:date="2020-10-20T13:51:00Z">
        <w:r w:rsidR="00937D17">
          <w:rPr>
            <w:lang w:eastAsia="zh-CN"/>
          </w:rPr>
          <w:t xml:space="preserve">reports to PCF when it is aware </w:t>
        </w:r>
      </w:ins>
      <w:ins w:id="27" w:author="mi2" w:date="2020-11-18T21:17:00Z">
        <w:r w:rsidR="00A27A39">
          <w:rPr>
            <w:lang w:eastAsia="zh-CN"/>
          </w:rPr>
          <w:t xml:space="preserve">there is a change </w:t>
        </w:r>
      </w:ins>
      <w:ins w:id="28" w:author="Ericsson User4" w:date="2020-10-20T13:51:00Z">
        <w:r w:rsidR="00937D17">
          <w:rPr>
            <w:lang w:eastAsia="zh-CN"/>
          </w:rPr>
          <w:t>of</w:t>
        </w:r>
      </w:ins>
      <w:ins w:id="29" w:author="mi1" w:date="2020-10-02T00:54:00Z">
        <w:r>
          <w:rPr>
            <w:lang w:eastAsia="zh-CN"/>
          </w:rPr>
          <w:t xml:space="preserve"> </w:t>
        </w:r>
      </w:ins>
      <w:ins w:id="30" w:author="mi2" w:date="2020-11-18T21:19:00Z">
        <w:r w:rsidR="00A27A39">
          <w:rPr>
            <w:lang w:eastAsia="zh-CN"/>
          </w:rPr>
          <w:t>b</w:t>
        </w:r>
      </w:ins>
      <w:ins w:id="31" w:author="Ericsson User4" w:date="2020-10-20T13:33:00Z">
        <w:r w:rsidR="00183758">
          <w:rPr>
            <w:lang w:eastAsia="zh-CN"/>
          </w:rPr>
          <w:t>ackhaul</w:t>
        </w:r>
      </w:ins>
      <w:ins w:id="32" w:author="mi2" w:date="2020-11-18T21:20:00Z">
        <w:r w:rsidR="00A27A39">
          <w:rPr>
            <w:lang w:eastAsia="zh-CN"/>
          </w:rPr>
          <w:t xml:space="preserve"> between</w:t>
        </w:r>
      </w:ins>
      <w:ins w:id="33" w:author="mi2" w:date="2020-11-18T21:19:00Z">
        <w:r w:rsidR="00A27A39">
          <w:rPr>
            <w:lang w:eastAsia="zh-CN"/>
          </w:rPr>
          <w:t xml:space="preserve"> </w:t>
        </w:r>
        <w:r w:rsidR="00A27A39">
          <w:t>satellite backhaul and non-satellite backhaul</w:t>
        </w:r>
      </w:ins>
      <w:ins w:id="34" w:author="mi1" w:date="2020-10-02T00:54:00Z">
        <w:r>
          <w:rPr>
            <w:lang w:eastAsia="zh-CN"/>
          </w:rPr>
          <w:t>.</w:t>
        </w:r>
      </w:ins>
      <w:ins w:id="35" w:author="mi1" w:date="2020-11-18T16:18:00Z">
        <w:r w:rsidR="00FB71FE">
          <w:rPr>
            <w:lang w:eastAsia="zh-CN"/>
          </w:rPr>
          <w:t xml:space="preserve"> SMF</w:t>
        </w:r>
      </w:ins>
      <w:ins w:id="36" w:author="mi1" w:date="2020-11-18T16:20:00Z">
        <w:r w:rsidR="00FB71FE">
          <w:rPr>
            <w:lang w:eastAsia="zh-CN"/>
          </w:rPr>
          <w:t xml:space="preserve"> determines Satellite Backhaul information</w:t>
        </w:r>
      </w:ins>
      <w:ins w:id="37" w:author="mi1" w:date="2020-11-18T16:21:00Z">
        <w:r w:rsidR="00FB71FE">
          <w:rPr>
            <w:lang w:eastAsia="zh-CN"/>
          </w:rPr>
          <w:t xml:space="preserve"> based on </w:t>
        </w:r>
      </w:ins>
      <w:ins w:id="38" w:author="mi1" w:date="2020-11-18T16:22:00Z">
        <w:r w:rsidR="00FB71FE">
          <w:t xml:space="preserve">Network Instance </w:t>
        </w:r>
      </w:ins>
      <w:ins w:id="39" w:author="mi1" w:date="2020-11-18T16:24:00Z">
        <w:r w:rsidR="00FB71FE">
          <w:t xml:space="preserve">associated to </w:t>
        </w:r>
      </w:ins>
      <w:ins w:id="40" w:author="mi1" w:date="2020-11-18T16:22:00Z">
        <w:r w:rsidR="00FB71FE">
          <w:t>the PDU session</w:t>
        </w:r>
      </w:ins>
      <w:ins w:id="41" w:author="mi1" w:date="2020-11-18T16:27:00Z">
        <w:r w:rsidR="001246E0">
          <w:t xml:space="preserve"> as specified in </w:t>
        </w:r>
      </w:ins>
      <w:ins w:id="42" w:author="mi1" w:date="2020-11-18T16:38:00Z">
        <w:r w:rsidR="00A87125">
          <w:t>TS 2</w:t>
        </w:r>
      </w:ins>
      <w:ins w:id="43" w:author="mi1" w:date="2020-11-18T16:39:00Z">
        <w:r w:rsidR="00A87125">
          <w:t>3.501</w:t>
        </w:r>
      </w:ins>
      <w:ins w:id="44" w:author="mi1" w:date="2020-11-18T16:23:00Z">
        <w:r w:rsidR="00FB71FE">
          <w:t>.</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45" w:name="_Toc19197363"/>
      <w:bookmarkStart w:id="46" w:name="_Toc27896516"/>
      <w:bookmarkStart w:id="47" w:name="_Toc36192684"/>
      <w:bookmarkStart w:id="48" w:name="_Toc37076415"/>
      <w:bookmarkStart w:id="49" w:name="_Toc45194865"/>
      <w:bookmarkStart w:id="50" w:name="_Toc47594277"/>
      <w:bookmarkStart w:id="51" w:name="_Toc51836906"/>
      <w:bookmarkStart w:id="52" w:name="_Toc51837053"/>
      <w:bookmarkStart w:id="53" w:name="_Toc27894890"/>
      <w:bookmarkStart w:id="54" w:name="_Toc36191968"/>
      <w:r w:rsidRPr="00F70B61">
        <w:t>6.2.1.2</w:t>
      </w:r>
      <w:r w:rsidRPr="00F70B61">
        <w:tab/>
        <w:t>Input for PCC decisions</w:t>
      </w:r>
      <w:bookmarkEnd w:id="45"/>
      <w:bookmarkEnd w:id="46"/>
      <w:bookmarkEnd w:id="47"/>
      <w:bookmarkEnd w:id="48"/>
      <w:bookmarkEnd w:id="49"/>
      <w:bookmarkEnd w:id="50"/>
      <w:bookmarkEnd w:id="51"/>
      <w:bookmarkEnd w:id="52"/>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lastRenderedPageBreak/>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lastRenderedPageBreak/>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55" w:author="mi1" w:date="2020-10-02T01:11:00Z"/>
        </w:rPr>
      </w:pPr>
      <w:r>
        <w:t>-</w:t>
      </w:r>
      <w:r>
        <w:tab/>
        <w:t>Reporting frequency.</w:t>
      </w:r>
    </w:p>
    <w:p w:rsidR="000D3279" w:rsidRDefault="000D3279" w:rsidP="006042E4">
      <w:pPr>
        <w:pStyle w:val="B1"/>
      </w:pPr>
      <w:ins w:id="56" w:author="mi1" w:date="2020-10-02T01:12:00Z">
        <w:r>
          <w:t>-</w:t>
        </w:r>
        <w:r>
          <w:tab/>
        </w:r>
      </w:ins>
      <w:ins w:id="57" w:author="mi" w:date="2020-10-20T21:12:00Z">
        <w:r w:rsidR="003B17BD" w:rsidRPr="000F17CB">
          <w:t>S</w:t>
        </w:r>
        <w:r w:rsidR="003B17BD" w:rsidRPr="000F17CB">
          <w:rPr>
            <w:lang w:eastAsia="zh-CN"/>
          </w:rPr>
          <w:t>atellite</w:t>
        </w:r>
        <w:r w:rsidR="003B17BD" w:rsidRPr="000F17CB">
          <w:t xml:space="preserve"> b</w:t>
        </w:r>
      </w:ins>
      <w:ins w:id="58" w:author="mi1" w:date="2020-10-02T01:12:00Z">
        <w:r w:rsidRPr="000F17CB">
          <w:t xml:space="preserve">ackhaul </w:t>
        </w:r>
      </w:ins>
      <w:ins w:id="59" w:author="mi2" w:date="2020-11-18T21:21:00Z">
        <w:r w:rsidR="00A27A39">
          <w:rPr>
            <w:lang w:eastAsia="zh-CN"/>
          </w:rPr>
          <w:t>information</w:t>
        </w:r>
      </w:ins>
      <w:bookmarkStart w:id="60" w:name="_GoBack"/>
      <w:bookmarkEnd w:id="60"/>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7"/>
    <w:bookmarkEnd w:id="8"/>
    <w:bookmarkEnd w:id="9"/>
    <w:bookmarkEnd w:id="53"/>
    <w:bookmarkEnd w:id="5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A4A" w:rsidRDefault="00406A4A">
      <w:r>
        <w:separator/>
      </w:r>
    </w:p>
  </w:endnote>
  <w:endnote w:type="continuationSeparator" w:id="0">
    <w:p w:rsidR="00406A4A" w:rsidRDefault="0040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A4A" w:rsidRDefault="00406A4A">
      <w:r>
        <w:separator/>
      </w:r>
    </w:p>
  </w:footnote>
  <w:footnote w:type="continuationSeparator" w:id="0">
    <w:p w:rsidR="00406A4A" w:rsidRDefault="00406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4">
    <w15:presenceInfo w15:providerId="None" w15:userId="Ericsson User4"/>
  </w15:person>
  <w15:person w15:author="mi2">
    <w15:presenceInfo w15:providerId="None" w15:userId="mi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63A1B"/>
    <w:rsid w:val="00684BCD"/>
    <w:rsid w:val="00695808"/>
    <w:rsid w:val="00697AD1"/>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243"/>
    <w:rsid w:val="00C523DE"/>
    <w:rsid w:val="00C555FD"/>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340A0"/>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1D8E1-69B7-44B5-AF01-5EF36297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4525</Words>
  <Characters>25794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7</cp:revision>
  <cp:lastPrinted>1900-12-31T16:00:00Z</cp:lastPrinted>
  <dcterms:created xsi:type="dcterms:W3CDTF">2020-11-18T07:06:00Z</dcterms:created>
  <dcterms:modified xsi:type="dcterms:W3CDTF">2020-11-23T08:21:00Z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